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473EE" w14:textId="5911C566" w:rsidR="00F63A3B" w:rsidRPr="00954D16" w:rsidRDefault="00F63A3B" w:rsidP="00F63A3B">
      <w:pPr>
        <w:pStyle w:val="CRCoverPage"/>
        <w:tabs>
          <w:tab w:val="right" w:pos="9639"/>
        </w:tabs>
        <w:spacing w:after="0"/>
        <w:rPr>
          <w:b/>
          <w:noProof/>
          <w:sz w:val="24"/>
        </w:rPr>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8047"/>
      <w:bookmarkStart w:id="13" w:name="_Toc61378522"/>
      <w:bookmarkStart w:id="14" w:name="_Toc67953708"/>
      <w:bookmarkStart w:id="15" w:name="_Toc68733375"/>
      <w:bookmarkStart w:id="16" w:name="_Toc68784691"/>
      <w:bookmarkStart w:id="17" w:name="_Toc76736647"/>
      <w:bookmarkStart w:id="18" w:name="_Toc77241059"/>
      <w:bookmarkStart w:id="19" w:name="_Toc77241564"/>
      <w:bookmarkStart w:id="20" w:name="_Toc83742940"/>
      <w:bookmarkStart w:id="21" w:name="_Toc83909461"/>
      <w:bookmarkStart w:id="22" w:name="_Toc91071428"/>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w:t>
      </w:r>
      <w:r w:rsidR="007A4ACE">
        <w:rPr>
          <w:b/>
          <w:noProof/>
          <w:sz w:val="24"/>
        </w:rPr>
        <w:t>2bis</w:t>
      </w:r>
      <w:r>
        <w:fldChar w:fldCharType="end"/>
      </w:r>
      <w:r>
        <w:rPr>
          <w:b/>
          <w:i/>
          <w:noProof/>
          <w:sz w:val="28"/>
        </w:rPr>
        <w:tab/>
      </w:r>
      <w:r w:rsidR="00954D16" w:rsidRPr="00954D16">
        <w:rPr>
          <w:b/>
          <w:noProof/>
          <w:sz w:val="24"/>
        </w:rPr>
        <w:t>R4-2417179</w:t>
      </w:r>
    </w:p>
    <w:p w14:paraId="0DE06E12" w14:textId="7319DD8A" w:rsidR="00F63A3B" w:rsidRDefault="00F63A3B" w:rsidP="00F63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A4ACE">
        <w:rPr>
          <w:b/>
          <w:noProof/>
          <w:sz w:val="24"/>
        </w:rPr>
        <w:t>Hefei</w:t>
      </w:r>
      <w:r w:rsidR="007911CC">
        <w:rPr>
          <w:b/>
          <w:noProof/>
          <w:sz w:val="24"/>
        </w:rPr>
        <w: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A4ACE">
        <w:rPr>
          <w:b/>
          <w:noProof/>
          <w:sz w:val="24"/>
        </w:rPr>
        <w:t>Anhui,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A4ACE">
        <w:rPr>
          <w:b/>
          <w:noProof/>
          <w:sz w:val="24"/>
        </w:rPr>
        <w:t>October</w:t>
      </w:r>
      <w:r w:rsidR="007911CC">
        <w:rPr>
          <w:b/>
          <w:noProof/>
          <w:sz w:val="24"/>
        </w:rPr>
        <w:t xml:space="preserve"> </w:t>
      </w:r>
      <w:r w:rsidR="00693E14">
        <w:rPr>
          <w:b/>
          <w:noProof/>
          <w:sz w:val="24"/>
        </w:rPr>
        <w:t>1</w:t>
      </w:r>
      <w:r w:rsidR="007A4ACE">
        <w:rPr>
          <w:b/>
          <w:noProof/>
          <w:sz w:val="24"/>
        </w:rPr>
        <w:t>4</w:t>
      </w:r>
      <w:r>
        <w:rPr>
          <w:b/>
          <w:noProof/>
          <w:sz w:val="24"/>
        </w:rPr>
        <w:fldChar w:fldCharType="end"/>
      </w:r>
      <w:r>
        <w:rPr>
          <w:b/>
          <w:noProof/>
          <w:sz w:val="24"/>
        </w:rPr>
        <w:t xml:space="preserve"> </w:t>
      </w:r>
      <w:r w:rsidR="007911CC">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4ACE">
        <w:rPr>
          <w:b/>
          <w:noProof/>
          <w:sz w:val="24"/>
        </w:rPr>
        <w:t>18</w:t>
      </w:r>
      <w:r w:rsidR="007911CC">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7777777" w:rsidR="00F63A3B" w:rsidRDefault="00F63A3B" w:rsidP="00612D92">
            <w:pPr>
              <w:pStyle w:val="CRCoverPage"/>
              <w:spacing w:after="0"/>
              <w:jc w:val="center"/>
              <w:rPr>
                <w:noProof/>
              </w:rPr>
            </w:pPr>
            <w:r>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77777777"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3BBAC275" w:rsidR="00F63A3B" w:rsidRPr="00410371" w:rsidRDefault="00F63A3B" w:rsidP="00670022">
            <w:pPr>
              <w:pStyle w:val="CRCoverPage"/>
              <w:spacing w:after="0"/>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6EC5777A"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A4ACE">
              <w:rPr>
                <w:b/>
                <w:noProof/>
                <w:sz w:val="28"/>
              </w:rPr>
              <w:t>7</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16A615CF" w:rsidR="00F63A3B" w:rsidRDefault="00AB31B8" w:rsidP="00BE2830">
            <w:pPr>
              <w:pStyle w:val="CRCoverPage"/>
              <w:spacing w:after="0"/>
              <w:ind w:left="100"/>
              <w:rPr>
                <w:noProof/>
              </w:rPr>
            </w:pPr>
            <w:r w:rsidRPr="00752A4B">
              <w:rPr>
                <w:noProof/>
              </w:rPr>
              <w:t>Draft big CR</w:t>
            </w:r>
            <w:r>
              <w:rPr>
                <w:noProof/>
              </w:rPr>
              <w:t xml:space="preserve"> 38.101-3</w:t>
            </w:r>
            <w:r w:rsidRPr="00752A4B">
              <w:rPr>
                <w:noProof/>
              </w:rPr>
              <w:t xml:space="preserve"> for NR_CADC_SUL_R19</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5D1C3646"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B07CE1">
              <w:rPr>
                <w:noProof/>
              </w:rPr>
              <w:t>ZTE Corporation, Sanechips</w:t>
            </w:r>
            <w:r>
              <w:rPr>
                <w:noProof/>
              </w:rPr>
              <w:t>, Huawei, Hisilicon</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1A358D22" w:rsidR="00F63A3B" w:rsidRDefault="00F63A3B" w:rsidP="00693E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595C">
              <w:rPr>
                <w:noProof/>
              </w:rPr>
              <w:fldChar w:fldCharType="begin"/>
            </w:r>
            <w:r w:rsidR="0070595C">
              <w:rPr>
                <w:noProof/>
              </w:rPr>
              <w:instrText xml:space="preserve"> DOCPROPERTY  SourceIfWg  \* MERGEFORMAT </w:instrText>
            </w:r>
            <w:r w:rsidR="0070595C">
              <w:rPr>
                <w:noProof/>
              </w:rPr>
              <w:fldChar w:fldCharType="separate"/>
            </w:r>
            <w:r w:rsidR="0070595C">
              <w:rPr>
                <w:noProof/>
              </w:rPr>
              <w:t>NR_CADC_</w:t>
            </w:r>
            <w:r w:rsidR="00693E14">
              <w:rPr>
                <w:noProof/>
              </w:rPr>
              <w:t>SUL_R19</w:t>
            </w:r>
            <w:r w:rsidR="0070595C" w:rsidRPr="0055623D">
              <w:rPr>
                <w:noProof/>
              </w:rPr>
              <w:t>-Core</w:t>
            </w:r>
            <w:r w:rsidR="0070595C">
              <w:rPr>
                <w:noProof/>
              </w:rPr>
              <w:fldChar w:fldCharType="end"/>
            </w:r>
            <w:r>
              <w:rPr>
                <w:noProof/>
              </w:rPr>
              <w:fldChar w:fldCharType="end"/>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432761A8"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A4ACE">
              <w:rPr>
                <w:noProof/>
              </w:rPr>
              <w:t>10</w:t>
            </w:r>
            <w:r>
              <w:rPr>
                <w:noProof/>
              </w:rPr>
              <w:t>-</w:t>
            </w:r>
            <w:r w:rsidR="00AE1394">
              <w:rPr>
                <w:noProof/>
              </w:rPr>
              <w:t>22</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35CE8D85" w:rsidR="00F63A3B" w:rsidRDefault="00445893" w:rsidP="00693E14">
            <w:pPr>
              <w:pStyle w:val="CRCoverPage"/>
              <w:spacing w:after="0"/>
              <w:ind w:left="100"/>
              <w:rPr>
                <w:noProof/>
              </w:rPr>
            </w:pPr>
            <w:r>
              <w:rPr>
                <w:lang w:val="en-US"/>
              </w:rPr>
              <w:t>Including changes from RAN4 112 and RAN4 112-bis</w:t>
            </w:r>
            <w:r w:rsidRPr="00A37189">
              <w:rPr>
                <w:lang w:val="en-US"/>
              </w:rPr>
              <w:t xml:space="preserve"> </w:t>
            </w:r>
            <w:r>
              <w:rPr>
                <w:lang w:val="en-US"/>
              </w:rPr>
              <w:t>for</w:t>
            </w:r>
            <w:r w:rsidRPr="00752A4B">
              <w:rPr>
                <w:noProof/>
              </w:rPr>
              <w:t xml:space="preserve"> NR_CADC_SUL_R19</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A1BB" w14:textId="2E9B2C32" w:rsidR="001760F4" w:rsidRDefault="001760F4" w:rsidP="001760F4">
            <w:pPr>
              <w:pStyle w:val="CRCoverPage"/>
              <w:keepNext/>
              <w:keepLines/>
              <w:rPr>
                <w:rFonts w:cs="Arial"/>
                <w:lang w:val="en-US" w:eastAsia="zh-CN"/>
              </w:rPr>
            </w:pPr>
            <w:r>
              <w:rPr>
                <w:rFonts w:cs="Arial" w:hint="eastAsia"/>
                <w:lang w:val="en-US" w:eastAsia="zh-CN"/>
              </w:rPr>
              <w:t>The endorsed</w:t>
            </w:r>
            <w:r>
              <w:rPr>
                <w:rFonts w:cs="Arial"/>
                <w:lang w:val="en-US" w:eastAsia="zh-CN"/>
              </w:rPr>
              <w:t xml:space="preserve"> 2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 are listed: </w:t>
            </w:r>
          </w:p>
          <w:p w14:paraId="2B5F8370" w14:textId="77777777" w:rsidR="001760F4" w:rsidRDefault="001760F4" w:rsidP="001760F4">
            <w:pPr>
              <w:keepNext/>
              <w:keepLines/>
              <w:numPr>
                <w:ilvl w:val="0"/>
                <w:numId w:val="27"/>
              </w:numPr>
              <w:spacing w:after="120"/>
              <w:rPr>
                <w:lang w:val="en-US" w:eastAsia="zh-CN"/>
              </w:rPr>
            </w:pPr>
            <w:r>
              <w:rPr>
                <w:rFonts w:ascii="Arial" w:hAnsi="Arial" w:cs="Arial" w:hint="eastAsia"/>
                <w:lang w:val="en-US" w:eastAsia="zh-CN"/>
              </w:rPr>
              <w:t>R4-2414332</w:t>
            </w:r>
            <w:r>
              <w:rPr>
                <w:rFonts w:ascii="Arial" w:hAnsi="Arial" w:cs="Arial" w:hint="eastAsia"/>
                <w:lang w:val="en-US" w:eastAsia="zh-CN"/>
              </w:rPr>
              <w:tab/>
              <w:t>draft CR 38.101-3 to add new NR CADC 2BDL configurations including FR2</w:t>
            </w:r>
          </w:p>
          <w:p w14:paraId="0A4226F3" w14:textId="77777777" w:rsidR="001760F4" w:rsidRDefault="001760F4" w:rsidP="001760F4">
            <w:pPr>
              <w:keepNext/>
              <w:keepLines/>
              <w:numPr>
                <w:ilvl w:val="0"/>
                <w:numId w:val="27"/>
              </w:numPr>
              <w:spacing w:after="120"/>
              <w:rPr>
                <w:lang w:val="en-US" w:eastAsia="zh-CN"/>
              </w:rPr>
            </w:pPr>
            <w:r>
              <w:rPr>
                <w:rFonts w:ascii="Arial" w:hAnsi="Arial" w:cs="Arial" w:hint="eastAsia"/>
                <w:lang w:val="en-US" w:eastAsia="zh-CN"/>
              </w:rPr>
              <w:t>R4-2414334</w:t>
            </w:r>
            <w:r>
              <w:rPr>
                <w:rFonts w:ascii="Arial" w:hAnsi="Arial" w:cs="Arial" w:hint="eastAsia"/>
                <w:lang w:val="en-US" w:eastAsia="zh-CN"/>
              </w:rPr>
              <w:tab/>
              <w:t>draft CR 38.101-3 to add new NR CADC 2BDL configurations including FR2</w:t>
            </w:r>
          </w:p>
          <w:p w14:paraId="26DCE1CA" w14:textId="47678495" w:rsidR="001760F4" w:rsidRDefault="001760F4" w:rsidP="001760F4">
            <w:pPr>
              <w:pStyle w:val="CRCoverPage"/>
              <w:keepNext/>
              <w:keepLines/>
              <w:rPr>
                <w:lang w:val="en-US" w:eastAsia="zh-CN"/>
              </w:rPr>
            </w:pPr>
            <w:r>
              <w:rPr>
                <w:rFonts w:cs="Arial" w:hint="eastAsia"/>
                <w:lang w:val="en-US" w:eastAsia="zh-CN"/>
              </w:rPr>
              <w:t xml:space="preserve">The endorsed </w:t>
            </w:r>
            <w:r>
              <w:rPr>
                <w:rFonts w:cs="Arial"/>
                <w:lang w:val="en-US" w:eastAsia="zh-CN"/>
              </w:rPr>
              <w:t>2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112bis are listed: </w:t>
            </w:r>
          </w:p>
          <w:p w14:paraId="13B93DAD" w14:textId="77777777" w:rsidR="001760F4" w:rsidRDefault="001760F4" w:rsidP="001760F4">
            <w:pPr>
              <w:pStyle w:val="CRCoverPage"/>
              <w:spacing w:after="0"/>
              <w:ind w:left="100"/>
              <w:rPr>
                <w:rFonts w:cs="Arial"/>
                <w:lang w:val="en-US" w:eastAsia="zh-CN"/>
              </w:rPr>
            </w:pPr>
            <w:r>
              <w:rPr>
                <w:rFonts w:cs="Arial" w:hint="eastAsia"/>
                <w:lang w:val="en-US" w:eastAsia="zh-CN"/>
              </w:rPr>
              <w:t>R4-2416431</w:t>
            </w:r>
            <w:r>
              <w:rPr>
                <w:rFonts w:cs="Arial" w:hint="eastAsia"/>
                <w:lang w:val="en-US" w:eastAsia="zh-CN"/>
              </w:rPr>
              <w:tab/>
              <w:t>draft CR 38.101-3 adding missing UL fallbacks for NR CA 2 bands</w:t>
            </w:r>
          </w:p>
          <w:p w14:paraId="7B4AAC3B" w14:textId="77777777" w:rsidR="001760F4" w:rsidRDefault="001760F4" w:rsidP="001760F4">
            <w:pPr>
              <w:pStyle w:val="CRCoverPage"/>
              <w:spacing w:after="0"/>
              <w:ind w:left="100"/>
              <w:rPr>
                <w:rFonts w:cs="Arial"/>
                <w:lang w:val="en-US" w:eastAsia="zh-CN"/>
              </w:rPr>
            </w:pPr>
          </w:p>
          <w:p w14:paraId="27651BAD" w14:textId="2BFB39A6" w:rsidR="001760F4" w:rsidRDefault="001760F4" w:rsidP="001760F4">
            <w:pPr>
              <w:pStyle w:val="CRCoverPage"/>
              <w:keepNext/>
              <w:keepLines/>
              <w:rPr>
                <w:rFonts w:cs="Arial"/>
                <w:lang w:val="en-US" w:eastAsia="zh-CN"/>
              </w:rPr>
            </w:pPr>
            <w:r>
              <w:rPr>
                <w:rFonts w:cs="Arial" w:hint="eastAsia"/>
                <w:lang w:val="en-US" w:eastAsia="zh-CN"/>
              </w:rPr>
              <w:t>The endorsed</w:t>
            </w:r>
            <w:r>
              <w:rPr>
                <w:rFonts w:cs="Arial"/>
                <w:lang w:val="en-US" w:eastAsia="zh-CN"/>
              </w:rPr>
              <w:t xml:space="preserve"> 3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 are listed: </w:t>
            </w:r>
          </w:p>
          <w:p w14:paraId="60667DCB" w14:textId="10DAC4AD" w:rsidR="00EF3B2B" w:rsidRDefault="00786D01" w:rsidP="001760F4">
            <w:pPr>
              <w:pStyle w:val="CRCoverPage"/>
              <w:spacing w:after="0"/>
              <w:ind w:left="100"/>
              <w:rPr>
                <w:lang w:eastAsia="zh-CN"/>
              </w:rPr>
            </w:pPr>
            <w:r w:rsidRPr="00786D01">
              <w:rPr>
                <w:lang w:val="en-US" w:eastAsia="zh-CN"/>
              </w:rPr>
              <w:t>NR_CADC_R19_3BDL_yBUL (y=1,2)</w:t>
            </w:r>
            <w:r>
              <w:rPr>
                <w:lang w:val="en-US" w:eastAsia="zh-CN"/>
              </w:rPr>
              <w:t>)</w:t>
            </w:r>
            <w:r w:rsidR="00EF3B2B" w:rsidRPr="001064BF">
              <w:rPr>
                <w:lang w:eastAsia="zh-CN"/>
              </w:rPr>
              <w:t>.</w:t>
            </w:r>
          </w:p>
          <w:p w14:paraId="68961312" w14:textId="6D638A78" w:rsidR="00EF3B2B" w:rsidRDefault="00414198" w:rsidP="00EF3B2B">
            <w:pPr>
              <w:pStyle w:val="CRCoverPage"/>
              <w:numPr>
                <w:ilvl w:val="0"/>
                <w:numId w:val="24"/>
              </w:numPr>
              <w:spacing w:after="0"/>
              <w:ind w:hanging="254"/>
              <w:rPr>
                <w:lang w:val="en-US" w:eastAsia="zh-CN"/>
              </w:rPr>
            </w:pPr>
            <w:hyperlink r:id="rId11" w:history="1">
              <w:r w:rsidR="00EF3B2B" w:rsidRPr="00693E14">
                <w:rPr>
                  <w:lang w:val="en-US" w:eastAsia="zh-CN"/>
                </w:rPr>
                <w:t>R4-2414342</w:t>
              </w:r>
            </w:hyperlink>
            <w:r w:rsidR="00EF3B2B" w:rsidRPr="00693E14">
              <w:rPr>
                <w:lang w:val="en-US" w:eastAsia="zh-CN"/>
              </w:rPr>
              <w:tab/>
              <w:t>draft CR 38.101-3 to add new NR CADC 3BDL configurations including FR2, Ericsson, Rogers.</w:t>
            </w:r>
          </w:p>
          <w:p w14:paraId="040E3FD7" w14:textId="77777777" w:rsidR="00EF3B2B" w:rsidRDefault="00EF3B2B" w:rsidP="00BE2830">
            <w:pPr>
              <w:pStyle w:val="CRCoverPage"/>
              <w:spacing w:after="0"/>
              <w:ind w:left="100"/>
              <w:rPr>
                <w:lang w:val="en-US" w:eastAsia="zh-CN"/>
              </w:rPr>
            </w:pPr>
          </w:p>
          <w:p w14:paraId="7C680AB9" w14:textId="2DE36B21" w:rsidR="001760F4" w:rsidRDefault="001760F4" w:rsidP="001760F4">
            <w:pPr>
              <w:pStyle w:val="CRCoverPage"/>
              <w:keepNext/>
              <w:keepLines/>
              <w:rPr>
                <w:lang w:val="en-US" w:eastAsia="zh-CN"/>
              </w:rPr>
            </w:pPr>
            <w:r>
              <w:rPr>
                <w:rFonts w:cs="Arial" w:hint="eastAsia"/>
                <w:lang w:val="en-US" w:eastAsia="zh-CN"/>
              </w:rPr>
              <w:t xml:space="preserve">The endorsed </w:t>
            </w:r>
            <w:r>
              <w:rPr>
                <w:rFonts w:cs="Arial"/>
                <w:lang w:val="en-US" w:eastAsia="zh-CN"/>
              </w:rPr>
              <w:t>3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112bis are listed: </w:t>
            </w:r>
          </w:p>
          <w:p w14:paraId="1B1D16BB" w14:textId="76198C34" w:rsidR="00F63A3B" w:rsidRDefault="00F63A3B" w:rsidP="00BE2830">
            <w:pPr>
              <w:pStyle w:val="CRCoverPage"/>
              <w:spacing w:after="0"/>
              <w:ind w:left="100"/>
              <w:rPr>
                <w:lang w:eastAsia="zh-CN"/>
              </w:rPr>
            </w:pPr>
          </w:p>
          <w:p w14:paraId="3CCBEB2A" w14:textId="5E13AB68" w:rsidR="004C4BEC" w:rsidRPr="007A4ACE" w:rsidRDefault="00414198" w:rsidP="00EF3B2B">
            <w:pPr>
              <w:pStyle w:val="CRCoverPage"/>
              <w:numPr>
                <w:ilvl w:val="0"/>
                <w:numId w:val="43"/>
              </w:numPr>
              <w:spacing w:after="0"/>
              <w:ind w:hanging="254"/>
              <w:rPr>
                <w:noProof/>
                <w:lang w:eastAsia="zh-CN"/>
              </w:rPr>
            </w:pPr>
            <w:hyperlink r:id="rId12" w:history="1">
              <w:r w:rsidR="00693E14" w:rsidRPr="00693E14">
                <w:rPr>
                  <w:lang w:val="en-US" w:eastAsia="zh-CN"/>
                </w:rPr>
                <w:t>R4-24</w:t>
              </w:r>
              <w:r w:rsidR="00BC1B1B">
                <w:rPr>
                  <w:lang w:val="en-US" w:eastAsia="zh-CN"/>
                </w:rPr>
                <w:t>16103</w:t>
              </w:r>
            </w:hyperlink>
            <w:r w:rsidR="00BC1B1B">
              <w:rPr>
                <w:lang w:val="en-US" w:eastAsia="zh-CN"/>
              </w:rPr>
              <w:t xml:space="preserve">, </w:t>
            </w:r>
            <w:fldSimple w:instr=" DOCPROPERTY  CrTitle  \* MERGEFORMAT ">
              <w:r w:rsidR="00BC1B1B">
                <w:t>Draft CR for TS 38.101-3 to introduce new BC for CA</w:t>
              </w:r>
              <w:r w:rsidR="00BC1B1B" w:rsidRPr="00C01EE4">
                <w:t>_</w:t>
              </w:r>
              <w:r w:rsidR="00BC1B1B">
                <w:t>n28-n39-n258, CA_n28-n40-n258 and CA_n28-n41-n258</w:t>
              </w:r>
            </w:fldSimple>
            <w:r w:rsidR="00693E14" w:rsidRPr="00693E14">
              <w:rPr>
                <w:lang w:val="en-US" w:eastAsia="zh-CN"/>
              </w:rPr>
              <w:t xml:space="preserve">, </w:t>
            </w:r>
            <w:r w:rsidR="00BC1B1B">
              <w:rPr>
                <w:noProof/>
              </w:rPr>
              <w:fldChar w:fldCharType="begin"/>
            </w:r>
            <w:r w:rsidR="00BC1B1B">
              <w:rPr>
                <w:noProof/>
              </w:rPr>
              <w:instrText xml:space="preserve"> DOCPROPERTY  SourceIfWg  \* MERGEFORMAT </w:instrText>
            </w:r>
            <w:r w:rsidR="00BC1B1B">
              <w:rPr>
                <w:noProof/>
              </w:rPr>
              <w:fldChar w:fldCharType="separate"/>
            </w:r>
            <w:r w:rsidR="00BC1B1B">
              <w:rPr>
                <w:lang w:eastAsia="zh-CN"/>
              </w:rPr>
              <w:fldChar w:fldCharType="begin"/>
            </w:r>
            <w:r w:rsidR="00BC1B1B">
              <w:rPr>
                <w:lang w:eastAsia="zh-CN"/>
              </w:rPr>
              <w:instrText xml:space="preserve"> DOCPROPERTY  RelatedWis  \* MERGEFORMAT </w:instrText>
            </w:r>
            <w:r w:rsidR="00BC1B1B">
              <w:rPr>
                <w:lang w:eastAsia="zh-CN"/>
              </w:rPr>
              <w:fldChar w:fldCharType="separate"/>
            </w:r>
            <w:r w:rsidR="00BC1B1B">
              <w:rPr>
                <w:lang w:eastAsia="zh-CN"/>
              </w:rPr>
              <w:fldChar w:fldCharType="begin"/>
            </w:r>
            <w:r w:rsidR="00BC1B1B">
              <w:rPr>
                <w:lang w:eastAsia="zh-CN"/>
              </w:rPr>
              <w:instrText xml:space="preserve"> DOCPROPERTY  RelatedWis  \* MERGEFORMAT </w:instrText>
            </w:r>
            <w:r w:rsidR="00BC1B1B">
              <w:rPr>
                <w:lang w:eastAsia="zh-CN"/>
              </w:rPr>
              <w:fldChar w:fldCharType="separate"/>
            </w:r>
            <w:r w:rsidR="00BC1B1B">
              <w:rPr>
                <w:lang w:eastAsia="zh-CN"/>
              </w:rPr>
              <w:fldChar w:fldCharType="begin"/>
            </w:r>
            <w:r w:rsidR="00BC1B1B">
              <w:rPr>
                <w:lang w:eastAsia="zh-CN"/>
              </w:rPr>
              <w:instrText xml:space="preserve"> DOCPROPERTY  RelatedWis  \* MERGEFORMAT </w:instrText>
            </w:r>
            <w:r w:rsidR="00BC1B1B">
              <w:rPr>
                <w:lang w:eastAsia="zh-CN"/>
              </w:rPr>
              <w:fldChar w:fldCharType="separate"/>
            </w:r>
            <w:r w:rsidR="00BC1B1B">
              <w:rPr>
                <w:noProof/>
              </w:rPr>
              <w:fldChar w:fldCharType="begin"/>
            </w:r>
            <w:r w:rsidR="00BC1B1B">
              <w:rPr>
                <w:noProof/>
              </w:rPr>
              <w:instrText xml:space="preserve"> DOCPROPERTY  SourceIfTsg  \* MERGEFORMAT </w:instrText>
            </w:r>
            <w:r w:rsidR="00BC1B1B">
              <w:rPr>
                <w:noProof/>
              </w:rPr>
              <w:fldChar w:fldCharType="separate"/>
            </w:r>
            <w:r w:rsidR="00BC1B1B">
              <w:rPr>
                <w:noProof/>
              </w:rPr>
              <w:t>ZTE Corporation, Sanechips</w:t>
            </w:r>
            <w:r w:rsidR="00BC1B1B">
              <w:rPr>
                <w:noProof/>
              </w:rPr>
              <w:fldChar w:fldCharType="end"/>
            </w:r>
            <w:r w:rsidR="00BC1B1B">
              <w:rPr>
                <w:lang w:eastAsia="zh-CN"/>
              </w:rPr>
              <w:fldChar w:fldCharType="end"/>
            </w:r>
            <w:r w:rsidR="00BC1B1B">
              <w:rPr>
                <w:lang w:eastAsia="zh-CN"/>
              </w:rPr>
              <w:fldChar w:fldCharType="end"/>
            </w:r>
            <w:r w:rsidR="00BC1B1B">
              <w:rPr>
                <w:lang w:eastAsia="zh-CN"/>
              </w:rPr>
              <w:fldChar w:fldCharType="end"/>
            </w:r>
            <w:r w:rsidR="00BC1B1B">
              <w:rPr>
                <w:noProof/>
              </w:rPr>
              <w:fldChar w:fldCharType="end"/>
            </w:r>
            <w:r w:rsidR="00BE2830" w:rsidRPr="00693E14">
              <w:rPr>
                <w:lang w:val="en-US" w:eastAsia="zh-CN"/>
              </w:rPr>
              <w:t>.</w:t>
            </w:r>
          </w:p>
          <w:p w14:paraId="46C05619" w14:textId="27C5375A" w:rsidR="007A4ACE" w:rsidRPr="004C4BEC" w:rsidRDefault="0087560C" w:rsidP="00EF3B2B">
            <w:pPr>
              <w:pStyle w:val="CRCoverPage"/>
              <w:numPr>
                <w:ilvl w:val="0"/>
                <w:numId w:val="43"/>
              </w:numPr>
              <w:spacing w:after="0"/>
              <w:ind w:hanging="254"/>
              <w:rPr>
                <w:noProof/>
                <w:lang w:eastAsia="zh-CN"/>
              </w:rPr>
            </w:pPr>
            <w:r>
              <w:rPr>
                <w:noProof/>
                <w:lang w:eastAsia="zh-CN"/>
              </w:rPr>
              <w:t xml:space="preserve">R4-2517139, </w:t>
            </w:r>
            <w:r w:rsidRPr="003C747C">
              <w:t>Draft CR 38.101-</w:t>
            </w:r>
            <w:r>
              <w:t>3</w:t>
            </w:r>
            <w:r w:rsidRPr="003C747C">
              <w:t xml:space="preserve"> to add new </w:t>
            </w:r>
            <w:r>
              <w:t xml:space="preserve">CA and DC FR1+FR2 </w:t>
            </w:r>
            <w:r w:rsidRPr="003C747C">
              <w:t xml:space="preserve">combinations of </w:t>
            </w:r>
            <w:r>
              <w:t xml:space="preserve">n25, n41 and n258, Nokia, </w:t>
            </w:r>
            <w:r w:rsidRPr="00DA171A">
              <w:t>T-Mobile USA</w:t>
            </w:r>
            <w:r>
              <w:t>.</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3DC98D78" w:rsidR="00F63A3B" w:rsidRDefault="00D93673" w:rsidP="00693E14">
            <w:pPr>
              <w:pStyle w:val="CRCoverPage"/>
              <w:spacing w:after="0"/>
              <w:ind w:left="100"/>
              <w:rPr>
                <w:noProof/>
                <w:lang w:eastAsia="zh-CN"/>
              </w:rPr>
            </w:pPr>
            <w:r>
              <w:rPr>
                <w:noProof/>
              </w:rPr>
              <w:t>New combinations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31AFD172" w:rsidR="00F63A3B" w:rsidRDefault="0015412E" w:rsidP="00011882">
            <w:pPr>
              <w:pStyle w:val="CRCoverPage"/>
              <w:spacing w:after="0"/>
              <w:ind w:left="100"/>
              <w:rPr>
                <w:noProof/>
                <w:lang w:eastAsia="zh-CN"/>
              </w:rPr>
            </w:pPr>
            <w:r>
              <w:rPr>
                <w:lang w:val="en-US" w:eastAsia="zh-CN"/>
              </w:rPr>
              <w:t xml:space="preserve">5.2A.1, </w:t>
            </w:r>
            <w:r w:rsidR="00011882" w:rsidRPr="001064BF">
              <w:rPr>
                <w:lang w:val="en-US" w:eastAsia="zh-CN"/>
              </w:rPr>
              <w:t>5.5A.1</w:t>
            </w:r>
            <w:r w:rsidR="00011882">
              <w:rPr>
                <w:lang w:val="en-US" w:eastAsia="zh-CN"/>
              </w:rPr>
              <w:t>.2</w:t>
            </w:r>
            <w:r w:rsidR="00011882" w:rsidRPr="001064BF">
              <w:rPr>
                <w:lang w:val="en-US" w:eastAsia="zh-CN"/>
              </w:rPr>
              <w:t xml:space="preserve">, </w:t>
            </w:r>
            <w:r w:rsidR="00011882" w:rsidRPr="001064BF">
              <w:t>5.5B.</w:t>
            </w:r>
            <w:r w:rsidR="00011882" w:rsidRPr="001064BF">
              <w:rPr>
                <w:lang w:eastAsia="zh-CN"/>
              </w:rPr>
              <w:t>7</w:t>
            </w:r>
            <w:r w:rsidR="00011882" w:rsidRPr="001064BF">
              <w:t>.</w:t>
            </w:r>
            <w:r w:rsidR="00011882" w:rsidRPr="001064BF">
              <w:rPr>
                <w:lang w:eastAsia="zh-CN"/>
              </w:rPr>
              <w:t>2</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Pr>
          <w:rFonts w:ascii="Arial" w:hAnsi="Arial" w:cs="Arial"/>
          <w:color w:val="0000FF"/>
          <w:sz w:val="32"/>
          <w:szCs w:val="32"/>
          <w:lang w:eastAsia="ja-JP"/>
        </w:rPr>
        <w:t>---Start of changes---</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08D7913" w14:textId="77777777" w:rsidR="0050434E" w:rsidRDefault="0050434E" w:rsidP="0050434E"/>
    <w:p w14:paraId="5E6AB5C0" w14:textId="77777777" w:rsidR="0050434E" w:rsidRPr="00EF5447" w:rsidRDefault="0050434E" w:rsidP="0050434E">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2699"/>
      </w:tblGrid>
      <w:tr w:rsidR="0050434E" w:rsidRPr="00EF5447" w14:paraId="13A7883B"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ECB7D83" w14:textId="77777777" w:rsidR="0050434E" w:rsidRPr="00EF5447" w:rsidRDefault="0050434E" w:rsidP="00B13056">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1F9AE09C" w14:textId="77777777" w:rsidR="0050434E" w:rsidRPr="00EF5447" w:rsidRDefault="0050434E" w:rsidP="00B13056">
            <w:pPr>
              <w:pStyle w:val="TAH"/>
            </w:pPr>
            <w:r w:rsidRPr="00EF5447">
              <w:t>NR Band</w:t>
            </w:r>
          </w:p>
        </w:tc>
      </w:tr>
      <w:tr w:rsidR="0050434E" w:rsidRPr="00EF5447" w14:paraId="026626B0"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D2204D2" w14:textId="77777777" w:rsidR="0050434E" w:rsidRPr="00EF5447" w:rsidRDefault="0050434E" w:rsidP="00B13056">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D1FA768" w14:textId="77777777" w:rsidR="0050434E" w:rsidRPr="00EF5447" w:rsidRDefault="0050434E" w:rsidP="00B13056">
            <w:pPr>
              <w:pStyle w:val="TAC"/>
              <w:rPr>
                <w:lang w:eastAsia="zh-CN"/>
              </w:rPr>
            </w:pPr>
            <w:r w:rsidRPr="00AC4414">
              <w:rPr>
                <w:lang w:eastAsia="zh-CN"/>
              </w:rPr>
              <w:t>n1, n3, n257</w:t>
            </w:r>
          </w:p>
        </w:tc>
      </w:tr>
      <w:tr w:rsidR="0050434E" w:rsidRPr="00AC4414" w14:paraId="1F03805B"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3E6E29D" w14:textId="77777777" w:rsidR="0050434E" w:rsidRPr="00AC4414" w:rsidRDefault="0050434E" w:rsidP="00B13056">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6B906F1C" w14:textId="77777777" w:rsidR="0050434E" w:rsidRPr="00AC4414" w:rsidRDefault="0050434E" w:rsidP="00B13056">
            <w:pPr>
              <w:pStyle w:val="TAC"/>
              <w:rPr>
                <w:lang w:eastAsia="zh-CN"/>
              </w:rPr>
            </w:pPr>
            <w:r>
              <w:rPr>
                <w:lang w:eastAsia="ja-JP"/>
              </w:rPr>
              <w:t>n1, n3, n258</w:t>
            </w:r>
          </w:p>
        </w:tc>
      </w:tr>
      <w:tr w:rsidR="0050434E" w14:paraId="4298D8E4"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45FEE36" w14:textId="77777777" w:rsidR="0050434E" w:rsidRDefault="0050434E" w:rsidP="00B13056">
            <w:pPr>
              <w:pStyle w:val="TAC"/>
              <w:rPr>
                <w:lang w:eastAsia="ja-JP"/>
              </w:rPr>
            </w:pPr>
            <w:r w:rsidRPr="005947D5">
              <w:rPr>
                <w:lang w:eastAsia="zh-CN"/>
              </w:rPr>
              <w:t>CA_n1-n5-n258</w:t>
            </w:r>
          </w:p>
        </w:tc>
        <w:tc>
          <w:tcPr>
            <w:tcW w:w="2699" w:type="dxa"/>
            <w:tcBorders>
              <w:top w:val="single" w:sz="4" w:space="0" w:color="auto"/>
              <w:left w:val="single" w:sz="4" w:space="0" w:color="auto"/>
              <w:bottom w:val="single" w:sz="4" w:space="0" w:color="auto"/>
              <w:right w:val="single" w:sz="4" w:space="0" w:color="auto"/>
            </w:tcBorders>
            <w:vAlign w:val="center"/>
          </w:tcPr>
          <w:p w14:paraId="4F426E93" w14:textId="77777777" w:rsidR="0050434E" w:rsidRDefault="0050434E" w:rsidP="00B13056">
            <w:pPr>
              <w:pStyle w:val="TAC"/>
              <w:rPr>
                <w:lang w:eastAsia="ja-JP"/>
              </w:rPr>
            </w:pPr>
            <w:r>
              <w:rPr>
                <w:lang w:eastAsia="ja-JP"/>
              </w:rPr>
              <w:t>n1, n5, n258</w:t>
            </w:r>
          </w:p>
        </w:tc>
      </w:tr>
      <w:tr w:rsidR="0050434E" w:rsidRPr="00EF5447" w14:paraId="23FAC459"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CC57459" w14:textId="77777777" w:rsidR="0050434E" w:rsidRPr="00EF5447" w:rsidRDefault="0050434E" w:rsidP="00B13056">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E0D6C26" w14:textId="77777777" w:rsidR="0050434E" w:rsidRPr="00EF5447" w:rsidRDefault="0050434E" w:rsidP="00B13056">
            <w:pPr>
              <w:pStyle w:val="TAC"/>
              <w:rPr>
                <w:lang w:eastAsia="zh-CN"/>
              </w:rPr>
            </w:pPr>
            <w:r w:rsidRPr="00AC4414">
              <w:rPr>
                <w:lang w:eastAsia="zh-CN"/>
              </w:rPr>
              <w:t>n1, n8, n257</w:t>
            </w:r>
          </w:p>
        </w:tc>
      </w:tr>
      <w:tr w:rsidR="0050434E" w:rsidRPr="00F66BC8" w14:paraId="2DED40E7"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64B5C4D" w14:textId="77777777" w:rsidR="0050434E" w:rsidRPr="002348A8" w:rsidRDefault="0050434E" w:rsidP="00B13056">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420EB3C" w14:textId="77777777" w:rsidR="0050434E" w:rsidRPr="00F66BC8" w:rsidRDefault="0050434E" w:rsidP="00B13056">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50434E" w14:paraId="7EAE9090" w14:textId="77777777" w:rsidTr="00B718DB">
        <w:trPr>
          <w:trHeight w:val="222"/>
          <w:jc w:val="center"/>
        </w:trPr>
        <w:tc>
          <w:tcPr>
            <w:tcW w:w="3520" w:type="dxa"/>
            <w:tcBorders>
              <w:top w:val="single" w:sz="4" w:space="0" w:color="auto"/>
              <w:left w:val="single" w:sz="4" w:space="0" w:color="auto"/>
              <w:bottom w:val="single" w:sz="4" w:space="0" w:color="auto"/>
              <w:right w:val="single" w:sz="4" w:space="0" w:color="auto"/>
            </w:tcBorders>
            <w:vAlign w:val="center"/>
          </w:tcPr>
          <w:p w14:paraId="01DFAB2C" w14:textId="77777777" w:rsidR="0050434E" w:rsidRPr="00811D78" w:rsidRDefault="0050434E" w:rsidP="00B13056">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7CB674DF" w14:textId="77777777" w:rsidR="0050434E" w:rsidRDefault="0050434E" w:rsidP="00B13056">
            <w:pPr>
              <w:keepNext/>
              <w:keepLines/>
              <w:jc w:val="center"/>
              <w:rPr>
                <w:rFonts w:ascii="Arial" w:eastAsia="MS Mincho" w:hAnsi="Arial"/>
                <w:sz w:val="18"/>
              </w:rPr>
            </w:pPr>
            <w:r>
              <w:rPr>
                <w:rFonts w:ascii="Arial" w:eastAsia="MS Mincho" w:hAnsi="Arial"/>
                <w:sz w:val="18"/>
                <w:lang w:eastAsia="ja-JP"/>
              </w:rPr>
              <w:t>n1, n28, n258</w:t>
            </w:r>
          </w:p>
        </w:tc>
      </w:tr>
      <w:tr w:rsidR="0050434E" w14:paraId="479F7FA1"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9ECD755" w14:textId="77777777" w:rsidR="0050434E" w:rsidRPr="00811D78" w:rsidRDefault="0050434E" w:rsidP="00B13056">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5E0D8476" w14:textId="77777777" w:rsidR="0050434E" w:rsidRDefault="0050434E" w:rsidP="00B13056">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50434E" w:rsidRPr="00EF5447" w14:paraId="1B874B0C"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4CF01862" w14:textId="77777777" w:rsidR="0050434E" w:rsidRPr="00EF5447" w:rsidRDefault="0050434E" w:rsidP="00B13056">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1E439B9" w14:textId="77777777" w:rsidR="0050434E" w:rsidRPr="00EF5447" w:rsidRDefault="0050434E" w:rsidP="00B13056">
            <w:pPr>
              <w:pStyle w:val="TAC"/>
              <w:rPr>
                <w:lang w:eastAsia="zh-CN"/>
              </w:rPr>
            </w:pPr>
            <w:r w:rsidRPr="00EF5447">
              <w:rPr>
                <w:lang w:eastAsia="zh-CN"/>
              </w:rPr>
              <w:t>n1, n77, n257</w:t>
            </w:r>
          </w:p>
        </w:tc>
      </w:tr>
      <w:tr w:rsidR="0050434E" w:rsidRPr="00EF5447" w14:paraId="05EB8BF3"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056C0DC" w14:textId="77777777" w:rsidR="0050434E" w:rsidRPr="00EF5447" w:rsidRDefault="0050434E" w:rsidP="00B13056">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B3185ED" w14:textId="77777777" w:rsidR="0050434E" w:rsidRPr="00EF5447" w:rsidRDefault="0050434E" w:rsidP="00B13056">
            <w:pPr>
              <w:pStyle w:val="TAC"/>
              <w:rPr>
                <w:lang w:eastAsia="zh-CN"/>
              </w:rPr>
            </w:pPr>
            <w:r w:rsidRPr="00EF5447">
              <w:rPr>
                <w:lang w:eastAsia="zh-CN"/>
              </w:rPr>
              <w:t>n1, n78, n257</w:t>
            </w:r>
          </w:p>
        </w:tc>
      </w:tr>
      <w:tr w:rsidR="0050434E" w:rsidRPr="00EF5447" w14:paraId="000CD79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8649B41" w14:textId="77777777" w:rsidR="0050434E" w:rsidRPr="00EF5447" w:rsidRDefault="0050434E" w:rsidP="00B13056">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06A4EC60" w14:textId="77777777" w:rsidR="0050434E" w:rsidRPr="00EF5447" w:rsidRDefault="0050434E" w:rsidP="00B13056">
            <w:pPr>
              <w:pStyle w:val="TAC"/>
              <w:rPr>
                <w:lang w:eastAsia="zh-CN"/>
              </w:rPr>
            </w:pPr>
            <w:r>
              <w:rPr>
                <w:lang w:eastAsia="ja-JP"/>
              </w:rPr>
              <w:t>n1, n78, n258</w:t>
            </w:r>
          </w:p>
        </w:tc>
      </w:tr>
      <w:tr w:rsidR="0050434E" w:rsidRPr="00EF5447" w14:paraId="59CFA335"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7B7CF51" w14:textId="77777777" w:rsidR="0050434E" w:rsidRPr="00EF5447" w:rsidRDefault="0050434E" w:rsidP="00B13056">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1991BE3" w14:textId="77777777" w:rsidR="0050434E" w:rsidRPr="00EF5447" w:rsidRDefault="0050434E" w:rsidP="00B13056">
            <w:pPr>
              <w:pStyle w:val="TAC"/>
              <w:rPr>
                <w:lang w:eastAsia="zh-CN"/>
              </w:rPr>
            </w:pPr>
            <w:r w:rsidRPr="00EF5447">
              <w:rPr>
                <w:lang w:eastAsia="zh-CN"/>
              </w:rPr>
              <w:t>n1, n79, n257</w:t>
            </w:r>
          </w:p>
        </w:tc>
      </w:tr>
      <w:tr w:rsidR="0050434E" w:rsidRPr="001064BF" w14:paraId="1DEDBC55"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DB5046B" w14:textId="77777777" w:rsidR="0050434E" w:rsidRPr="001064BF" w:rsidRDefault="0050434E" w:rsidP="00B13056">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74774061" w14:textId="77777777" w:rsidR="0050434E" w:rsidRPr="001064BF" w:rsidRDefault="0050434E" w:rsidP="00B13056">
            <w:pPr>
              <w:pStyle w:val="TAC"/>
              <w:rPr>
                <w:lang w:eastAsia="zh-CN"/>
              </w:rPr>
            </w:pPr>
            <w:r w:rsidRPr="001064BF">
              <w:rPr>
                <w:lang w:eastAsia="zh-CN"/>
              </w:rPr>
              <w:t>n1, n105, n257</w:t>
            </w:r>
          </w:p>
        </w:tc>
      </w:tr>
      <w:tr w:rsidR="0050434E" w:rsidRPr="001064BF" w14:paraId="442A9F53"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445EBC5B" w14:textId="77777777" w:rsidR="0050434E" w:rsidRPr="001064BF" w:rsidRDefault="0050434E" w:rsidP="00B13056">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016CC0BC" w14:textId="77777777" w:rsidR="0050434E" w:rsidRPr="001064BF" w:rsidRDefault="0050434E" w:rsidP="00B13056">
            <w:pPr>
              <w:pStyle w:val="TAC"/>
              <w:rPr>
                <w:lang w:eastAsia="zh-CN"/>
              </w:rPr>
            </w:pPr>
            <w:r w:rsidRPr="001064BF">
              <w:rPr>
                <w:lang w:eastAsia="zh-CN"/>
              </w:rPr>
              <w:t>n1, n105, n258</w:t>
            </w:r>
          </w:p>
        </w:tc>
      </w:tr>
      <w:tr w:rsidR="0050434E" w14:paraId="5DF4F576"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22F0161" w14:textId="77777777" w:rsidR="0050434E" w:rsidRDefault="0050434E" w:rsidP="00B13056">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5054BD74" w14:textId="77777777" w:rsidR="0050434E" w:rsidRDefault="0050434E" w:rsidP="00B13056">
            <w:pPr>
              <w:pStyle w:val="TAC"/>
              <w:rPr>
                <w:szCs w:val="18"/>
                <w:lang w:eastAsia="zh-CN"/>
              </w:rPr>
            </w:pPr>
            <w:r>
              <w:rPr>
                <w:rFonts w:cs="Arial"/>
                <w:szCs w:val="18"/>
                <w:lang w:eastAsia="ja-JP"/>
              </w:rPr>
              <w:t xml:space="preserve"> n2, n5, n260</w:t>
            </w:r>
          </w:p>
        </w:tc>
      </w:tr>
      <w:tr w:rsidR="0050434E" w14:paraId="534FB91C"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1979A668" w14:textId="77777777" w:rsidR="0050434E" w:rsidRDefault="0050434E" w:rsidP="00B13056">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6AF1A4E4" w14:textId="77777777" w:rsidR="0050434E" w:rsidRDefault="0050434E" w:rsidP="00B13056">
            <w:pPr>
              <w:pStyle w:val="TAC"/>
              <w:rPr>
                <w:szCs w:val="18"/>
                <w:lang w:eastAsia="zh-CN"/>
              </w:rPr>
            </w:pPr>
            <w:r>
              <w:rPr>
                <w:rFonts w:cs="Arial"/>
                <w:szCs w:val="18"/>
                <w:lang w:eastAsia="ja-JP"/>
              </w:rPr>
              <w:t>n2, n5, n261</w:t>
            </w:r>
          </w:p>
        </w:tc>
      </w:tr>
      <w:tr w:rsidR="0050434E" w14:paraId="130576BE"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47D51CC" w14:textId="77777777" w:rsidR="0050434E" w:rsidRDefault="0050434E" w:rsidP="00B13056">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46B7C4CB" w14:textId="77777777" w:rsidR="0050434E" w:rsidRDefault="0050434E" w:rsidP="00B13056">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50434E" w14:paraId="3D93E3D3"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3A90614" w14:textId="77777777" w:rsidR="0050434E" w:rsidRDefault="0050434E" w:rsidP="00B13056">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65B09CE" w14:textId="77777777" w:rsidR="0050434E" w:rsidRDefault="0050434E" w:rsidP="00B13056">
            <w:pPr>
              <w:pStyle w:val="TAC"/>
              <w:rPr>
                <w:szCs w:val="18"/>
                <w:lang w:eastAsia="zh-CN"/>
              </w:rPr>
            </w:pPr>
            <w:r>
              <w:rPr>
                <w:rFonts w:cs="Arial"/>
                <w:szCs w:val="18"/>
                <w:lang w:eastAsia="ja-JP"/>
              </w:rPr>
              <w:t xml:space="preserve"> n2, n66, n260</w:t>
            </w:r>
          </w:p>
        </w:tc>
      </w:tr>
      <w:tr w:rsidR="0050434E" w14:paraId="67FF4206"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6D97F422" w14:textId="77777777" w:rsidR="0050434E" w:rsidRDefault="0050434E" w:rsidP="00B13056">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97DBE6D" w14:textId="77777777" w:rsidR="0050434E" w:rsidRDefault="0050434E" w:rsidP="00B13056">
            <w:pPr>
              <w:pStyle w:val="TAC"/>
              <w:rPr>
                <w:szCs w:val="18"/>
                <w:lang w:eastAsia="zh-CN"/>
              </w:rPr>
            </w:pPr>
            <w:r>
              <w:rPr>
                <w:rFonts w:cs="Arial"/>
                <w:szCs w:val="18"/>
                <w:lang w:eastAsia="ja-JP"/>
              </w:rPr>
              <w:t>n2, n66, n261</w:t>
            </w:r>
          </w:p>
        </w:tc>
      </w:tr>
      <w:tr w:rsidR="0050434E" w:rsidRPr="00EF5447" w14:paraId="2393D2BF"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694C5B5" w14:textId="77777777" w:rsidR="0050434E" w:rsidRPr="00EF5447" w:rsidRDefault="0050434E" w:rsidP="00B13056">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4718F50" w14:textId="77777777" w:rsidR="0050434E" w:rsidRPr="00EF5447" w:rsidRDefault="0050434E" w:rsidP="00B13056">
            <w:pPr>
              <w:pStyle w:val="TAC"/>
              <w:rPr>
                <w:lang w:eastAsia="zh-CN"/>
              </w:rPr>
            </w:pPr>
            <w:r>
              <w:rPr>
                <w:lang w:eastAsia="zh-CN"/>
              </w:rPr>
              <w:t>n2, n77, n260</w:t>
            </w:r>
          </w:p>
        </w:tc>
      </w:tr>
      <w:tr w:rsidR="0050434E" w:rsidRPr="00EF5447" w14:paraId="405E9D1D"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908A554" w14:textId="77777777" w:rsidR="0050434E" w:rsidRPr="00EF5447" w:rsidRDefault="0050434E" w:rsidP="00B13056">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BBB6D58" w14:textId="77777777" w:rsidR="0050434E" w:rsidRPr="00EF5447" w:rsidRDefault="0050434E" w:rsidP="00B13056">
            <w:pPr>
              <w:pStyle w:val="TAC"/>
              <w:rPr>
                <w:lang w:eastAsia="zh-CN"/>
              </w:rPr>
            </w:pPr>
            <w:r>
              <w:rPr>
                <w:lang w:eastAsia="zh-CN"/>
              </w:rPr>
              <w:t>n2, n77, n261</w:t>
            </w:r>
          </w:p>
        </w:tc>
      </w:tr>
      <w:tr w:rsidR="0050434E" w14:paraId="712D523B"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8BE3AB4" w14:textId="77777777" w:rsidR="0050434E" w:rsidRPr="00EF5447" w:rsidRDefault="0050434E" w:rsidP="00B13056">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04DEC4B7" w14:textId="77777777" w:rsidR="0050434E" w:rsidRDefault="0050434E" w:rsidP="00B13056">
            <w:pPr>
              <w:pStyle w:val="TAC"/>
              <w:rPr>
                <w:lang w:eastAsia="zh-CN"/>
              </w:rPr>
            </w:pPr>
            <w:r>
              <w:rPr>
                <w:lang w:eastAsia="zh-CN"/>
              </w:rPr>
              <w:t>n3, n7</w:t>
            </w:r>
            <w:r w:rsidRPr="00EF5447">
              <w:rPr>
                <w:lang w:eastAsia="zh-CN"/>
              </w:rPr>
              <w:t>, n257</w:t>
            </w:r>
          </w:p>
        </w:tc>
      </w:tr>
      <w:tr w:rsidR="0050434E" w14:paraId="58BDF2AB"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2B892A6" w14:textId="77777777" w:rsidR="0050434E" w:rsidRDefault="0050434E" w:rsidP="00B13056">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2DDED5D4" w14:textId="77777777" w:rsidR="0050434E" w:rsidRDefault="0050434E" w:rsidP="00B13056">
            <w:pPr>
              <w:pStyle w:val="TAC"/>
              <w:rPr>
                <w:lang w:eastAsia="zh-CN"/>
              </w:rPr>
            </w:pPr>
            <w:r>
              <w:rPr>
                <w:lang w:eastAsia="zh-CN"/>
              </w:rPr>
              <w:t>n3, n7, n258</w:t>
            </w:r>
          </w:p>
        </w:tc>
      </w:tr>
      <w:tr w:rsidR="0050434E" w:rsidRPr="00EF5447" w14:paraId="62D02F30"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A135CFF" w14:textId="77777777" w:rsidR="0050434E" w:rsidRPr="00EF5447" w:rsidRDefault="0050434E" w:rsidP="00B13056">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23E35212" w14:textId="77777777" w:rsidR="0050434E" w:rsidRPr="00EF5447" w:rsidRDefault="0050434E" w:rsidP="00B13056">
            <w:pPr>
              <w:pStyle w:val="TAC"/>
              <w:rPr>
                <w:lang w:eastAsia="zh-CN"/>
              </w:rPr>
            </w:pPr>
            <w:r>
              <w:rPr>
                <w:lang w:eastAsia="zh-CN"/>
              </w:rPr>
              <w:t>n3, n</w:t>
            </w:r>
            <w:r w:rsidRPr="00EF5447">
              <w:rPr>
                <w:lang w:eastAsia="zh-CN"/>
              </w:rPr>
              <w:t>8, n257</w:t>
            </w:r>
          </w:p>
        </w:tc>
      </w:tr>
      <w:tr w:rsidR="0050434E" w:rsidRPr="00EF5447" w14:paraId="08C5D974"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7AF3C8C" w14:textId="77777777" w:rsidR="0050434E" w:rsidRPr="00EF5447" w:rsidRDefault="0050434E" w:rsidP="00B13056">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8B2A738" w14:textId="77777777" w:rsidR="0050434E" w:rsidRPr="00EF5447" w:rsidRDefault="0050434E" w:rsidP="00B13056">
            <w:pPr>
              <w:pStyle w:val="TAC"/>
              <w:rPr>
                <w:rFonts w:eastAsia="MS Mincho"/>
                <w:lang w:eastAsia="zh-CN"/>
              </w:rPr>
            </w:pPr>
            <w:r w:rsidRPr="00EF5447">
              <w:rPr>
                <w:lang w:eastAsia="zh-CN"/>
              </w:rPr>
              <w:t>n3, n28, n257</w:t>
            </w:r>
          </w:p>
        </w:tc>
      </w:tr>
      <w:tr w:rsidR="0050434E" w:rsidRPr="00EF5447" w14:paraId="515AB6F0"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933DCE8" w14:textId="77777777" w:rsidR="0050434E" w:rsidRPr="00EF5447" w:rsidRDefault="0050434E" w:rsidP="00B13056">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45AE78BD" w14:textId="77777777" w:rsidR="0050434E" w:rsidRPr="00EF5447" w:rsidRDefault="0050434E" w:rsidP="00B13056">
            <w:pPr>
              <w:pStyle w:val="TAC"/>
              <w:rPr>
                <w:lang w:eastAsia="zh-CN"/>
              </w:rPr>
            </w:pPr>
            <w:r>
              <w:rPr>
                <w:lang w:eastAsia="ja-JP"/>
              </w:rPr>
              <w:t>n3, n28, n258</w:t>
            </w:r>
          </w:p>
        </w:tc>
      </w:tr>
      <w:tr w:rsidR="0050434E" w:rsidRPr="00F66BC8" w14:paraId="77025D65"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28EB95" w14:textId="77777777" w:rsidR="0050434E" w:rsidRPr="00F66BC8" w:rsidRDefault="0050434E" w:rsidP="00B13056">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5CE2772A" w14:textId="77777777" w:rsidR="0050434E" w:rsidRPr="00F66BC8" w:rsidRDefault="0050434E" w:rsidP="00B13056">
            <w:pPr>
              <w:keepNext/>
              <w:keepLines/>
              <w:jc w:val="center"/>
              <w:rPr>
                <w:rFonts w:ascii="Arial" w:hAnsi="Arial"/>
                <w:sz w:val="18"/>
              </w:rPr>
            </w:pPr>
            <w:r w:rsidRPr="00F66BC8">
              <w:rPr>
                <w:rFonts w:ascii="Arial" w:hAnsi="Arial"/>
                <w:sz w:val="18"/>
              </w:rPr>
              <w:t>n3, n41, n257</w:t>
            </w:r>
          </w:p>
        </w:tc>
      </w:tr>
      <w:tr w:rsidR="0050434E" w:rsidRPr="00EF5447" w14:paraId="6E321C87"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0C5F569" w14:textId="77777777" w:rsidR="0050434E" w:rsidRPr="00EF5447" w:rsidRDefault="0050434E" w:rsidP="00B13056">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5649197" w14:textId="77777777" w:rsidR="0050434E" w:rsidRPr="00EF5447" w:rsidRDefault="0050434E" w:rsidP="00B13056">
            <w:pPr>
              <w:pStyle w:val="TAC"/>
              <w:rPr>
                <w:lang w:eastAsia="zh-CN"/>
              </w:rPr>
            </w:pPr>
            <w:r w:rsidRPr="009960ED">
              <w:rPr>
                <w:lang w:eastAsia="zh-CN"/>
              </w:rPr>
              <w:t>n3, n77, n257</w:t>
            </w:r>
          </w:p>
        </w:tc>
      </w:tr>
      <w:tr w:rsidR="0050434E" w:rsidRPr="00EF5447" w14:paraId="507943BC"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37D5C9C" w14:textId="77777777" w:rsidR="0050434E" w:rsidRPr="00EF5447" w:rsidRDefault="0050434E" w:rsidP="00B13056">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B567FFF" w14:textId="77777777" w:rsidR="0050434E" w:rsidRPr="00EF5447" w:rsidRDefault="0050434E" w:rsidP="00B13056">
            <w:pPr>
              <w:pStyle w:val="TAC"/>
              <w:rPr>
                <w:lang w:eastAsia="zh-CN"/>
              </w:rPr>
            </w:pPr>
            <w:r w:rsidRPr="009960ED">
              <w:rPr>
                <w:lang w:eastAsia="zh-CN"/>
              </w:rPr>
              <w:t>n3, n78, n257</w:t>
            </w:r>
          </w:p>
        </w:tc>
      </w:tr>
      <w:tr w:rsidR="0050434E" w:rsidRPr="00EF5447" w14:paraId="0A0088FD"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72864ED" w14:textId="77777777" w:rsidR="0050434E" w:rsidRPr="00EF5447" w:rsidRDefault="0050434E" w:rsidP="00B13056">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B4CBF0" w14:textId="77777777" w:rsidR="0050434E" w:rsidRPr="00EF5447" w:rsidRDefault="0050434E" w:rsidP="00B13056">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50434E" w:rsidRPr="001064BF" w14:paraId="4C7510AD"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193FA5F" w14:textId="77777777" w:rsidR="0050434E" w:rsidRPr="001064BF" w:rsidRDefault="0050434E" w:rsidP="00B13056">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34F8EBA6" w14:textId="77777777" w:rsidR="0050434E" w:rsidRPr="001064BF" w:rsidRDefault="0050434E" w:rsidP="00B13056">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50434E" w:rsidRPr="001064BF" w14:paraId="50EB3A69"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20DA0BA" w14:textId="77777777" w:rsidR="0050434E" w:rsidRPr="001064BF" w:rsidRDefault="0050434E" w:rsidP="00B13056">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1FDBDE48" w14:textId="77777777" w:rsidR="0050434E" w:rsidRPr="001064BF" w:rsidRDefault="0050434E" w:rsidP="00B13056">
            <w:pPr>
              <w:pStyle w:val="TAC"/>
              <w:rPr>
                <w:rFonts w:eastAsia="MS Mincho"/>
                <w:lang w:eastAsia="zh-CN"/>
              </w:rPr>
            </w:pPr>
            <w:r w:rsidRPr="001064BF">
              <w:rPr>
                <w:rFonts w:eastAsia="MS Mincho"/>
                <w:lang w:eastAsia="zh-CN"/>
              </w:rPr>
              <w:t>n3, n105, n257</w:t>
            </w:r>
          </w:p>
        </w:tc>
      </w:tr>
      <w:tr w:rsidR="0050434E" w:rsidRPr="001064BF" w14:paraId="7FC0BB7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B2CA835" w14:textId="77777777" w:rsidR="0050434E" w:rsidRPr="001064BF" w:rsidRDefault="0050434E" w:rsidP="00B13056">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2B3DDFD5" w14:textId="77777777" w:rsidR="0050434E" w:rsidRPr="001064BF" w:rsidRDefault="0050434E" w:rsidP="00B13056">
            <w:pPr>
              <w:pStyle w:val="TAC"/>
              <w:rPr>
                <w:rFonts w:eastAsia="MS Mincho"/>
                <w:lang w:eastAsia="zh-CN"/>
              </w:rPr>
            </w:pPr>
            <w:r w:rsidRPr="001064BF">
              <w:rPr>
                <w:rFonts w:eastAsia="MS Mincho"/>
                <w:lang w:eastAsia="zh-CN"/>
              </w:rPr>
              <w:t>n3, n105, n258</w:t>
            </w:r>
          </w:p>
        </w:tc>
      </w:tr>
      <w:tr w:rsidR="0050434E" w:rsidRPr="00EF5447" w14:paraId="66D7A239"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FE53401" w14:textId="77777777" w:rsidR="0050434E" w:rsidRPr="00EF5447" w:rsidRDefault="0050434E" w:rsidP="00B13056">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3708C76E" w14:textId="77777777" w:rsidR="0050434E" w:rsidRPr="00EF5447" w:rsidRDefault="0050434E" w:rsidP="00B13056">
            <w:pPr>
              <w:pStyle w:val="TAC"/>
              <w:rPr>
                <w:rFonts w:eastAsia="MS Mincho"/>
                <w:lang w:eastAsia="zh-CN"/>
              </w:rPr>
            </w:pPr>
            <w:r>
              <w:rPr>
                <w:lang w:eastAsia="zh-CN"/>
              </w:rPr>
              <w:t>n5, n48, n261</w:t>
            </w:r>
          </w:p>
        </w:tc>
      </w:tr>
      <w:tr w:rsidR="0050434E" w14:paraId="31A47B75"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97747AF" w14:textId="77777777" w:rsidR="0050434E" w:rsidRDefault="0050434E" w:rsidP="00B13056">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700602C0" w14:textId="77777777" w:rsidR="0050434E" w:rsidRDefault="0050434E" w:rsidP="00B13056">
            <w:pPr>
              <w:pStyle w:val="TAC"/>
              <w:rPr>
                <w:rFonts w:eastAsia="MS Mincho"/>
                <w:lang w:eastAsia="zh-CN"/>
              </w:rPr>
            </w:pPr>
            <w:r>
              <w:rPr>
                <w:lang w:eastAsia="zh-CN"/>
              </w:rPr>
              <w:t>n5, n66, n260</w:t>
            </w:r>
          </w:p>
        </w:tc>
      </w:tr>
      <w:tr w:rsidR="0050434E" w14:paraId="60D9F917"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E210D26" w14:textId="77777777" w:rsidR="0050434E" w:rsidRDefault="0050434E" w:rsidP="00B13056">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250235E3" w14:textId="77777777" w:rsidR="0050434E" w:rsidRDefault="0050434E" w:rsidP="00B13056">
            <w:pPr>
              <w:pStyle w:val="TAC"/>
              <w:rPr>
                <w:lang w:eastAsia="zh-CN"/>
              </w:rPr>
            </w:pPr>
            <w:r>
              <w:rPr>
                <w:lang w:eastAsia="zh-CN"/>
              </w:rPr>
              <w:t>n5, n66, n261</w:t>
            </w:r>
          </w:p>
        </w:tc>
      </w:tr>
      <w:tr w:rsidR="0050434E" w:rsidRPr="00EF5447" w14:paraId="062700B7"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535C6F7" w14:textId="77777777" w:rsidR="0050434E" w:rsidRPr="00EF5447" w:rsidRDefault="0050434E" w:rsidP="00B13056">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B1EC2E1" w14:textId="77777777" w:rsidR="0050434E" w:rsidRPr="00EF5447" w:rsidRDefault="0050434E" w:rsidP="00B13056">
            <w:pPr>
              <w:pStyle w:val="TAC"/>
              <w:rPr>
                <w:rFonts w:eastAsia="MS Mincho"/>
                <w:lang w:eastAsia="zh-CN"/>
              </w:rPr>
            </w:pPr>
            <w:r>
              <w:rPr>
                <w:lang w:eastAsia="zh-CN"/>
              </w:rPr>
              <w:t>n5, n77, n260</w:t>
            </w:r>
          </w:p>
        </w:tc>
      </w:tr>
      <w:tr w:rsidR="0050434E" w:rsidRPr="00EF5447" w14:paraId="12BEA818"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533131" w14:textId="77777777" w:rsidR="0050434E" w:rsidRPr="00EF5447" w:rsidRDefault="0050434E" w:rsidP="00B13056">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F92EDEF" w14:textId="77777777" w:rsidR="0050434E" w:rsidRPr="009960ED" w:rsidRDefault="0050434E" w:rsidP="00B13056">
            <w:pPr>
              <w:pStyle w:val="TAC"/>
              <w:rPr>
                <w:lang w:eastAsia="zh-CN"/>
              </w:rPr>
            </w:pPr>
            <w:r>
              <w:rPr>
                <w:lang w:eastAsia="zh-CN"/>
              </w:rPr>
              <w:t>n5, n77, n261</w:t>
            </w:r>
          </w:p>
        </w:tc>
      </w:tr>
      <w:tr w:rsidR="0050434E" w14:paraId="3C2E934E"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7435206" w14:textId="77777777" w:rsidR="0050434E" w:rsidRPr="00EF5447" w:rsidRDefault="0050434E" w:rsidP="00B13056">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2CAE7796" w14:textId="77777777" w:rsidR="0050434E" w:rsidRDefault="0050434E" w:rsidP="00B13056">
            <w:pPr>
              <w:pStyle w:val="TAC"/>
              <w:rPr>
                <w:lang w:eastAsia="zh-CN"/>
              </w:rPr>
            </w:pPr>
            <w:r w:rsidRPr="00C844A8">
              <w:t>n7</w:t>
            </w:r>
            <w:r>
              <w:t>,</w:t>
            </w:r>
            <w:r w:rsidRPr="00C844A8">
              <w:t xml:space="preserve"> n25</w:t>
            </w:r>
            <w:r>
              <w:t>,</w:t>
            </w:r>
            <w:r w:rsidRPr="00C844A8">
              <w:t xml:space="preserve"> n257</w:t>
            </w:r>
          </w:p>
        </w:tc>
      </w:tr>
      <w:tr w:rsidR="0050434E" w14:paraId="30EC0B02"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1D5DAB2" w14:textId="77777777" w:rsidR="0050434E" w:rsidRPr="00EF5447" w:rsidRDefault="0050434E" w:rsidP="00B13056">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6433C3D1" w14:textId="77777777" w:rsidR="0050434E" w:rsidRDefault="0050434E" w:rsidP="00B13056">
            <w:pPr>
              <w:pStyle w:val="TAC"/>
              <w:rPr>
                <w:lang w:eastAsia="zh-CN"/>
              </w:rPr>
            </w:pPr>
            <w:r w:rsidRPr="00C844A8">
              <w:t>n7</w:t>
            </w:r>
            <w:r>
              <w:t>,</w:t>
            </w:r>
            <w:r w:rsidRPr="00C844A8">
              <w:t xml:space="preserve"> n25</w:t>
            </w:r>
            <w:r>
              <w:t>,</w:t>
            </w:r>
            <w:r w:rsidRPr="00C844A8">
              <w:t xml:space="preserve"> n2</w:t>
            </w:r>
            <w:r>
              <w:t>60</w:t>
            </w:r>
          </w:p>
        </w:tc>
      </w:tr>
      <w:tr w:rsidR="0050434E" w14:paraId="0F48DFBC"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A6F1CA6" w14:textId="77777777" w:rsidR="0050434E" w:rsidRPr="00EF5447" w:rsidRDefault="0050434E" w:rsidP="00B13056">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43AAECBD" w14:textId="77777777" w:rsidR="0050434E" w:rsidRDefault="0050434E" w:rsidP="00B13056">
            <w:pPr>
              <w:pStyle w:val="TAC"/>
              <w:rPr>
                <w:lang w:eastAsia="zh-CN"/>
              </w:rPr>
            </w:pPr>
            <w:r w:rsidRPr="00C844A8">
              <w:t>n7</w:t>
            </w:r>
            <w:r>
              <w:t>,</w:t>
            </w:r>
            <w:r w:rsidRPr="00C844A8">
              <w:t xml:space="preserve"> n</w:t>
            </w:r>
            <w:r>
              <w:t>66,</w:t>
            </w:r>
            <w:r w:rsidRPr="00C844A8">
              <w:t xml:space="preserve"> n</w:t>
            </w:r>
            <w:r>
              <w:t>257</w:t>
            </w:r>
          </w:p>
        </w:tc>
      </w:tr>
      <w:tr w:rsidR="0050434E" w:rsidRPr="00C844A8" w14:paraId="37DD1E61"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9BBF74D" w14:textId="77777777" w:rsidR="0050434E" w:rsidRDefault="0050434E" w:rsidP="00B13056">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3B0B342B" w14:textId="77777777" w:rsidR="0050434E" w:rsidRPr="00C844A8" w:rsidRDefault="0050434E" w:rsidP="00B13056">
            <w:pPr>
              <w:pStyle w:val="TAC"/>
            </w:pPr>
            <w:r w:rsidRPr="00C844A8">
              <w:t>n7</w:t>
            </w:r>
            <w:r>
              <w:t>,</w:t>
            </w:r>
            <w:r w:rsidRPr="00C844A8">
              <w:t xml:space="preserve"> n</w:t>
            </w:r>
            <w:r>
              <w:t>66,</w:t>
            </w:r>
            <w:r w:rsidRPr="00C844A8">
              <w:t xml:space="preserve"> n</w:t>
            </w:r>
            <w:r>
              <w:t>260</w:t>
            </w:r>
          </w:p>
        </w:tc>
      </w:tr>
      <w:tr w:rsidR="0050434E" w14:paraId="70DDEAAC"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8E33107" w14:textId="77777777" w:rsidR="0050434E" w:rsidRPr="00EF5447" w:rsidRDefault="0050434E" w:rsidP="00B13056">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EDC9F73" w14:textId="77777777" w:rsidR="0050434E" w:rsidRDefault="0050434E" w:rsidP="00B13056">
            <w:pPr>
              <w:pStyle w:val="TAC"/>
              <w:rPr>
                <w:lang w:eastAsia="zh-CN"/>
              </w:rPr>
            </w:pPr>
            <w:r w:rsidRPr="00C844A8">
              <w:t>n7</w:t>
            </w:r>
            <w:r>
              <w:t>,</w:t>
            </w:r>
            <w:r w:rsidRPr="00C844A8">
              <w:t xml:space="preserve"> </w:t>
            </w:r>
            <w:r w:rsidRPr="00294362">
              <w:t>n71</w:t>
            </w:r>
            <w:r>
              <w:t>,</w:t>
            </w:r>
            <w:r w:rsidRPr="00C844A8">
              <w:t xml:space="preserve"> n</w:t>
            </w:r>
            <w:r>
              <w:t>257</w:t>
            </w:r>
          </w:p>
        </w:tc>
      </w:tr>
      <w:tr w:rsidR="0050434E" w:rsidRPr="00C844A8" w14:paraId="68D2476C"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C80B7E8" w14:textId="77777777" w:rsidR="0050434E" w:rsidRDefault="0050434E" w:rsidP="00B13056">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411BF6A7" w14:textId="77777777" w:rsidR="0050434E" w:rsidRPr="00C844A8" w:rsidRDefault="0050434E" w:rsidP="00B13056">
            <w:pPr>
              <w:pStyle w:val="TAC"/>
            </w:pPr>
            <w:r w:rsidRPr="00C844A8">
              <w:t>n7</w:t>
            </w:r>
            <w:r>
              <w:t>,</w:t>
            </w:r>
            <w:r w:rsidRPr="00C844A8">
              <w:t xml:space="preserve"> </w:t>
            </w:r>
            <w:r w:rsidRPr="00294362">
              <w:t>n71</w:t>
            </w:r>
            <w:r>
              <w:t>,</w:t>
            </w:r>
            <w:r w:rsidRPr="00C844A8">
              <w:t xml:space="preserve"> n</w:t>
            </w:r>
            <w:r>
              <w:t>260</w:t>
            </w:r>
          </w:p>
        </w:tc>
      </w:tr>
      <w:tr w:rsidR="0050434E" w:rsidRPr="00EF5447" w14:paraId="48BD4C45"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60AE382" w14:textId="77777777" w:rsidR="0050434E" w:rsidRPr="00EF5447" w:rsidRDefault="0050434E" w:rsidP="00B13056">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4AC6D3EF" w14:textId="77777777" w:rsidR="0050434E" w:rsidRPr="00EF5447" w:rsidRDefault="0050434E" w:rsidP="00B13056">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50434E" w:rsidRPr="001064BF" w14:paraId="03541553"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23C1BE" w14:textId="77777777" w:rsidR="0050434E" w:rsidRPr="001064BF" w:rsidRDefault="0050434E" w:rsidP="00B13056">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3CC6538" w14:textId="77777777" w:rsidR="0050434E" w:rsidRPr="001064BF" w:rsidRDefault="0050434E" w:rsidP="00B13056">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50434E" w:rsidRPr="001064BF" w14:paraId="60262DB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BC2CDEB" w14:textId="77777777" w:rsidR="0050434E" w:rsidRPr="001064BF" w:rsidRDefault="0050434E" w:rsidP="00B13056">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B629621" w14:textId="77777777" w:rsidR="0050434E" w:rsidRPr="001064BF" w:rsidRDefault="0050434E" w:rsidP="00B13056">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50434E" w14:paraId="158CD0B5"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3B52C30" w14:textId="77777777" w:rsidR="0050434E" w:rsidRPr="00EF5447" w:rsidRDefault="0050434E" w:rsidP="00B13056">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486CEB54" w14:textId="77777777" w:rsidR="0050434E" w:rsidRDefault="0050434E" w:rsidP="00B13056">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50434E" w14:paraId="2B4B0407"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62F6567" w14:textId="77777777" w:rsidR="0050434E" w:rsidRDefault="0050434E" w:rsidP="00B13056">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351FC5A" w14:textId="77777777" w:rsidR="0050434E" w:rsidRDefault="0050434E" w:rsidP="00B13056">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B718DB" w:rsidRPr="00ED4A0C" w14:paraId="4EB0F742" w14:textId="77777777" w:rsidTr="00B718DB">
        <w:trPr>
          <w:trHeight w:val="187"/>
          <w:jc w:val="center"/>
          <w:ins w:id="47"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316CE129" w14:textId="0350D1C2" w:rsidR="00B718DB" w:rsidRPr="00ED4A0C" w:rsidRDefault="00B718DB" w:rsidP="00525E3C">
            <w:pPr>
              <w:pStyle w:val="TAC"/>
              <w:rPr>
                <w:ins w:id="48" w:author="Per Lindell" w:date="2024-10-22T10:20:00Z"/>
                <w:lang w:val="en-US" w:bidi="ar"/>
              </w:rPr>
            </w:pPr>
            <w:ins w:id="49" w:author="Per Lindell" w:date="2024-10-22T10:20:00Z">
              <w:r w:rsidRPr="00F66BC8">
                <w:rPr>
                  <w:rFonts w:hint="eastAsia"/>
                </w:rPr>
                <w:t>C</w:t>
              </w:r>
              <w:r w:rsidRPr="00F66BC8">
                <w:t>A_n2</w:t>
              </w:r>
              <w:r>
                <w:t>5</w:t>
              </w:r>
              <w:r w:rsidRPr="00F66BC8">
                <w:t>-n41-n25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3906A33C" w14:textId="583A1728" w:rsidR="00B718DB" w:rsidRPr="00ED4A0C" w:rsidRDefault="00B718DB" w:rsidP="00525E3C">
            <w:pPr>
              <w:pStyle w:val="TAC"/>
              <w:rPr>
                <w:ins w:id="50" w:author="Per Lindell" w:date="2024-10-22T10:20:00Z"/>
                <w:lang w:val="en-US" w:bidi="ar"/>
              </w:rPr>
            </w:pPr>
            <w:ins w:id="51" w:author="Per Lindell" w:date="2024-10-22T10:20:00Z">
              <w:r w:rsidRPr="00F66BC8">
                <w:t>n</w:t>
              </w:r>
              <w:r w:rsidRPr="00F66BC8">
                <w:rPr>
                  <w:rFonts w:hint="eastAsia"/>
                </w:rPr>
                <w:t>2</w:t>
              </w:r>
              <w:r>
                <w:t>5</w:t>
              </w:r>
              <w:r w:rsidRPr="00F66BC8">
                <w:t>, n41, n25</w:t>
              </w:r>
              <w:r>
                <w:t>7</w:t>
              </w:r>
            </w:ins>
          </w:p>
        </w:tc>
      </w:tr>
      <w:tr w:rsidR="0087560C" w14:paraId="1AD1ACDA" w14:textId="77777777" w:rsidTr="00B718DB">
        <w:trPr>
          <w:trHeight w:val="187"/>
          <w:jc w:val="center"/>
          <w:ins w:id="52"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54A38F4" w14:textId="241F0A10" w:rsidR="0087560C" w:rsidRPr="00ED4A0C" w:rsidRDefault="0087560C" w:rsidP="0087560C">
            <w:pPr>
              <w:pStyle w:val="TAC"/>
              <w:rPr>
                <w:ins w:id="53" w:author="Per Lindell" w:date="2024-10-22T10:20:00Z"/>
                <w:lang w:val="en-US" w:bidi="ar"/>
              </w:rPr>
            </w:pPr>
            <w:ins w:id="54" w:author="Per Lindell" w:date="2024-10-22T10:20:00Z">
              <w:r w:rsidRPr="00F66BC8">
                <w:rPr>
                  <w:rFonts w:hint="eastAsia"/>
                </w:rPr>
                <w:t>C</w:t>
              </w:r>
              <w:r w:rsidRPr="00F66BC8">
                <w:t>A_n2</w:t>
              </w:r>
              <w:r>
                <w:t>5</w:t>
              </w:r>
              <w:r w:rsidRPr="00F66BC8">
                <w:t>-n41-n25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5B77B7C3" w14:textId="55D1CEC5" w:rsidR="0087560C" w:rsidRPr="00ED4A0C" w:rsidRDefault="0087560C" w:rsidP="0087560C">
            <w:pPr>
              <w:pStyle w:val="TAC"/>
              <w:rPr>
                <w:ins w:id="55" w:author="Per Lindell" w:date="2024-10-22T10:20:00Z"/>
                <w:lang w:val="en-US" w:bidi="ar"/>
              </w:rPr>
            </w:pPr>
            <w:ins w:id="56" w:author="Per Lindell" w:date="2024-10-22T10:20:00Z">
              <w:r w:rsidRPr="00F66BC8">
                <w:t>n</w:t>
              </w:r>
              <w:r w:rsidRPr="00F66BC8">
                <w:rPr>
                  <w:rFonts w:hint="eastAsia"/>
                </w:rPr>
                <w:t>2</w:t>
              </w:r>
              <w:r>
                <w:t>5</w:t>
              </w:r>
              <w:r w:rsidRPr="00F66BC8">
                <w:t>, n41, n25</w:t>
              </w:r>
              <w:r>
                <w:t>8</w:t>
              </w:r>
            </w:ins>
          </w:p>
        </w:tc>
      </w:tr>
      <w:tr w:rsidR="00B718DB" w:rsidRPr="00ED4A0C" w14:paraId="3366564D" w14:textId="77777777" w:rsidTr="00B718DB">
        <w:trPr>
          <w:trHeight w:val="187"/>
          <w:jc w:val="center"/>
          <w:ins w:id="57"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391BC8BF" w14:textId="6130376E" w:rsidR="00B718DB" w:rsidRPr="00ED4A0C" w:rsidRDefault="00B718DB" w:rsidP="00525E3C">
            <w:pPr>
              <w:pStyle w:val="TAC"/>
              <w:rPr>
                <w:ins w:id="58" w:author="Per Lindell" w:date="2024-10-22T10:20:00Z"/>
                <w:lang w:val="en-US" w:bidi="ar"/>
              </w:rPr>
            </w:pPr>
            <w:ins w:id="59" w:author="Per Lindell" w:date="2024-10-22T10:20:00Z">
              <w:r w:rsidRPr="00F66BC8">
                <w:rPr>
                  <w:rFonts w:hint="eastAsia"/>
                </w:rPr>
                <w:t>C</w:t>
              </w:r>
              <w:r w:rsidRPr="00F66BC8">
                <w:t>A_n2</w:t>
              </w:r>
              <w:r>
                <w:t>5</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79F126B1" w14:textId="53806786" w:rsidR="00B718DB" w:rsidRPr="00ED4A0C" w:rsidRDefault="00B718DB" w:rsidP="00525E3C">
            <w:pPr>
              <w:pStyle w:val="TAC"/>
              <w:rPr>
                <w:ins w:id="60" w:author="Per Lindell" w:date="2024-10-22T10:20:00Z"/>
                <w:lang w:val="en-US" w:bidi="ar"/>
              </w:rPr>
            </w:pPr>
            <w:ins w:id="61" w:author="Per Lindell" w:date="2024-10-22T10:20:00Z">
              <w:r w:rsidRPr="00F66BC8">
                <w:t>n</w:t>
              </w:r>
              <w:r w:rsidRPr="00F66BC8">
                <w:rPr>
                  <w:rFonts w:hint="eastAsia"/>
                </w:rPr>
                <w:t>2</w:t>
              </w:r>
              <w:r>
                <w:t>5</w:t>
              </w:r>
              <w:r w:rsidRPr="00F66BC8">
                <w:t>, n</w:t>
              </w:r>
              <w:r>
                <w:t>66</w:t>
              </w:r>
              <w:r w:rsidRPr="00F66BC8">
                <w:t>, n25</w:t>
              </w:r>
              <w:r>
                <w:t>7</w:t>
              </w:r>
            </w:ins>
          </w:p>
        </w:tc>
      </w:tr>
      <w:tr w:rsidR="0087560C" w:rsidRPr="00ED4A0C" w14:paraId="71568ED7"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7E659C8" w14:textId="77777777" w:rsidR="0087560C" w:rsidRPr="00ED4A0C" w:rsidRDefault="0087560C" w:rsidP="0087560C">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5B0F344F" w14:textId="77777777" w:rsidR="0087560C" w:rsidRPr="00ED4A0C" w:rsidRDefault="0087560C" w:rsidP="0087560C">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B718DB" w:rsidRPr="00ED4A0C" w14:paraId="1162FDDA" w14:textId="77777777" w:rsidTr="00B718DB">
        <w:trPr>
          <w:trHeight w:val="187"/>
          <w:jc w:val="center"/>
          <w:ins w:id="62"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F33FC3C" w14:textId="76B7CA10" w:rsidR="00B718DB" w:rsidRPr="00ED4A0C" w:rsidRDefault="00B718DB" w:rsidP="00525E3C">
            <w:pPr>
              <w:pStyle w:val="TAC"/>
              <w:rPr>
                <w:ins w:id="63" w:author="Per Lindell" w:date="2024-10-22T10:20:00Z"/>
                <w:lang w:val="en-US" w:bidi="ar"/>
              </w:rPr>
            </w:pPr>
            <w:ins w:id="64" w:author="Per Lindell" w:date="2024-10-22T10:20:00Z">
              <w:r w:rsidRPr="00F66BC8">
                <w:rPr>
                  <w:rFonts w:hint="eastAsia"/>
                </w:rPr>
                <w:t>C</w:t>
              </w:r>
              <w:r w:rsidRPr="00F66BC8">
                <w:t>A_n2</w:t>
              </w:r>
              <w:r>
                <w:t>8</w:t>
              </w:r>
              <w:r w:rsidRPr="00F66BC8">
                <w:t>-n</w:t>
              </w:r>
              <w:r>
                <w:t>39</w:t>
              </w:r>
              <w:r w:rsidRPr="00F66BC8">
                <w:t>-n25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28604C7C" w14:textId="70B904BA" w:rsidR="00B718DB" w:rsidRPr="00ED4A0C" w:rsidRDefault="00B718DB" w:rsidP="00525E3C">
            <w:pPr>
              <w:pStyle w:val="TAC"/>
              <w:rPr>
                <w:ins w:id="65" w:author="Per Lindell" w:date="2024-10-22T10:20:00Z"/>
                <w:lang w:val="en-US" w:bidi="ar"/>
              </w:rPr>
            </w:pPr>
            <w:ins w:id="66" w:author="Per Lindell" w:date="2024-10-22T10:20:00Z">
              <w:r w:rsidRPr="00F66BC8">
                <w:t>n</w:t>
              </w:r>
              <w:r w:rsidRPr="00F66BC8">
                <w:rPr>
                  <w:rFonts w:hint="eastAsia"/>
                </w:rPr>
                <w:t>2</w:t>
              </w:r>
              <w:r>
                <w:t>8</w:t>
              </w:r>
              <w:r w:rsidRPr="00F66BC8">
                <w:t>, n</w:t>
              </w:r>
              <w:r>
                <w:t>39</w:t>
              </w:r>
              <w:r w:rsidRPr="00F66BC8">
                <w:t>, n25</w:t>
              </w:r>
              <w:r>
                <w:t>8</w:t>
              </w:r>
            </w:ins>
          </w:p>
        </w:tc>
      </w:tr>
      <w:tr w:rsidR="0087560C" w:rsidRPr="00F66BC8" w14:paraId="1C05E2A1"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B2CDA3" w14:textId="77777777" w:rsidR="0087560C" w:rsidRPr="00F66BC8" w:rsidRDefault="0087560C" w:rsidP="0087560C">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6879FB0" w14:textId="77777777" w:rsidR="0087560C" w:rsidRPr="00F66BC8" w:rsidRDefault="0087560C" w:rsidP="0087560C">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87560C" w:rsidRPr="00EF5447" w14:paraId="3CC24CB9"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8D3FD1A" w14:textId="77777777" w:rsidR="0087560C" w:rsidRPr="00EF5447" w:rsidRDefault="0087560C" w:rsidP="0087560C">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7A19447" w14:textId="77777777" w:rsidR="0087560C" w:rsidRPr="00EF5447" w:rsidRDefault="0087560C" w:rsidP="0087560C">
            <w:pPr>
              <w:pStyle w:val="TAC"/>
              <w:rPr>
                <w:lang w:eastAsia="zh-CN"/>
              </w:rPr>
            </w:pPr>
            <w:r w:rsidRPr="00EF5447">
              <w:rPr>
                <w:lang w:eastAsia="zh-CN"/>
              </w:rPr>
              <w:t>n28, n77, n257</w:t>
            </w:r>
          </w:p>
        </w:tc>
      </w:tr>
      <w:tr w:rsidR="0087560C" w:rsidRPr="00EF5447" w14:paraId="61E371C6"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5062263" w14:textId="77777777" w:rsidR="0087560C" w:rsidRPr="00EF5447" w:rsidRDefault="0087560C" w:rsidP="0087560C">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761E6E3" w14:textId="77777777" w:rsidR="0087560C" w:rsidRPr="00EF5447" w:rsidRDefault="0087560C" w:rsidP="0087560C">
            <w:pPr>
              <w:pStyle w:val="TAC"/>
              <w:rPr>
                <w:lang w:eastAsia="zh-CN"/>
              </w:rPr>
            </w:pPr>
            <w:r w:rsidRPr="00EF5447">
              <w:rPr>
                <w:lang w:eastAsia="zh-CN"/>
              </w:rPr>
              <w:t>n28, n78, n257</w:t>
            </w:r>
          </w:p>
        </w:tc>
      </w:tr>
      <w:tr w:rsidR="0087560C" w:rsidRPr="00EF5447" w14:paraId="49482813"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D909491" w14:textId="77777777" w:rsidR="0087560C" w:rsidRPr="00EF5447" w:rsidRDefault="0087560C" w:rsidP="0087560C">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EA05E22" w14:textId="77777777" w:rsidR="0087560C" w:rsidRPr="00EF5447" w:rsidRDefault="0087560C" w:rsidP="0087560C">
            <w:pPr>
              <w:pStyle w:val="TAC"/>
              <w:rPr>
                <w:lang w:eastAsia="zh-CN"/>
              </w:rPr>
            </w:pPr>
            <w:r>
              <w:rPr>
                <w:lang w:eastAsia="zh-CN"/>
              </w:rPr>
              <w:t>n28, n7</w:t>
            </w:r>
            <w:r>
              <w:rPr>
                <w:rFonts w:hint="eastAsia"/>
                <w:lang w:eastAsia="zh-CN"/>
              </w:rPr>
              <w:t>9</w:t>
            </w:r>
            <w:r w:rsidRPr="00EF5447">
              <w:rPr>
                <w:lang w:eastAsia="zh-CN"/>
              </w:rPr>
              <w:t>, n257</w:t>
            </w:r>
          </w:p>
        </w:tc>
      </w:tr>
      <w:tr w:rsidR="0087560C" w14:paraId="0F11679F"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036460E" w14:textId="77777777" w:rsidR="0087560C" w:rsidRPr="00EF5447" w:rsidRDefault="0087560C" w:rsidP="0087560C">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6D2A692A" w14:textId="77777777" w:rsidR="0087560C" w:rsidRDefault="0087560C" w:rsidP="0087560C">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87560C" w14:paraId="63BC0FDE"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9C0FFE0" w14:textId="77777777" w:rsidR="0087560C" w:rsidRPr="00EF5447" w:rsidRDefault="0087560C" w:rsidP="0087560C">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C25084B" w14:textId="77777777" w:rsidR="0087560C" w:rsidRDefault="0087560C" w:rsidP="0087560C">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87560C" w14:paraId="4050FE57"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0B9A3C5" w14:textId="77777777" w:rsidR="0087560C" w:rsidRPr="00EF5447" w:rsidRDefault="0087560C" w:rsidP="0087560C">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CCC9A87" w14:textId="77777777" w:rsidR="0087560C" w:rsidRDefault="0087560C" w:rsidP="0087560C">
            <w:pPr>
              <w:pStyle w:val="TAC"/>
              <w:rPr>
                <w:lang w:eastAsia="zh-CN"/>
              </w:rPr>
            </w:pPr>
            <w:r>
              <w:rPr>
                <w:rFonts w:hint="eastAsia"/>
                <w:lang w:eastAsia="zh-CN"/>
              </w:rPr>
              <w:t>n40, n41, n258</w:t>
            </w:r>
          </w:p>
        </w:tc>
      </w:tr>
      <w:tr w:rsidR="0087560C" w14:paraId="316D36F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E3A2C83" w14:textId="77777777" w:rsidR="0087560C" w:rsidRPr="00AC4414" w:rsidRDefault="0087560C" w:rsidP="0087560C">
            <w:pPr>
              <w:pStyle w:val="TAC"/>
              <w:rPr>
                <w:lang w:eastAsia="zh-CN"/>
              </w:rPr>
            </w:pPr>
            <w:r>
              <w:rPr>
                <w:lang w:eastAsia="zh-CN"/>
              </w:rPr>
              <w:lastRenderedPageBreak/>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18CAA6C9" w14:textId="77777777" w:rsidR="0087560C" w:rsidRDefault="0087560C" w:rsidP="0087560C">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B718DB" w:rsidRPr="00ED4A0C" w14:paraId="4B3F1CCB" w14:textId="77777777" w:rsidTr="00B718DB">
        <w:trPr>
          <w:trHeight w:val="187"/>
          <w:jc w:val="center"/>
          <w:ins w:id="67"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32F65DE6" w14:textId="25817B95" w:rsidR="00B718DB" w:rsidRPr="00ED4A0C" w:rsidRDefault="00B718DB" w:rsidP="00525E3C">
            <w:pPr>
              <w:pStyle w:val="TAC"/>
              <w:rPr>
                <w:ins w:id="68" w:author="Per Lindell" w:date="2024-10-22T10:20:00Z"/>
                <w:lang w:val="en-US" w:bidi="ar"/>
              </w:rPr>
            </w:pPr>
            <w:ins w:id="69" w:author="Per Lindell" w:date="2024-10-22T10:20:00Z">
              <w:r w:rsidRPr="00F66BC8">
                <w:rPr>
                  <w:rFonts w:hint="eastAsia"/>
                </w:rPr>
                <w:t>C</w:t>
              </w:r>
              <w:r w:rsidRPr="00F66BC8">
                <w:t>A_n</w:t>
              </w:r>
              <w:r>
                <w:t>41</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307D1FF1" w14:textId="7A6532A7" w:rsidR="00B718DB" w:rsidRPr="00ED4A0C" w:rsidRDefault="00B718DB" w:rsidP="00525E3C">
            <w:pPr>
              <w:pStyle w:val="TAC"/>
              <w:rPr>
                <w:ins w:id="70" w:author="Per Lindell" w:date="2024-10-22T10:20:00Z"/>
                <w:lang w:val="en-US" w:bidi="ar"/>
              </w:rPr>
            </w:pPr>
            <w:ins w:id="71" w:author="Per Lindell" w:date="2024-10-22T10:20:00Z">
              <w:r>
                <w:t>n41</w:t>
              </w:r>
              <w:r w:rsidRPr="00F66BC8">
                <w:t>, n</w:t>
              </w:r>
              <w:r>
                <w:t>66</w:t>
              </w:r>
              <w:r w:rsidRPr="00F66BC8">
                <w:t>, n25</w:t>
              </w:r>
              <w:r>
                <w:t>7</w:t>
              </w:r>
            </w:ins>
          </w:p>
        </w:tc>
      </w:tr>
      <w:tr w:rsidR="0087560C" w:rsidRPr="00F66BC8" w14:paraId="28CD12E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5E2D303" w14:textId="77777777" w:rsidR="0087560C" w:rsidRPr="00F66BC8" w:rsidRDefault="0087560C" w:rsidP="0087560C">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9C5EACA" w14:textId="77777777" w:rsidR="0087560C" w:rsidRPr="00F66BC8" w:rsidRDefault="0087560C" w:rsidP="0087560C">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B718DB" w:rsidRPr="00ED4A0C" w14:paraId="1CB9D67E" w14:textId="77777777" w:rsidTr="00B718DB">
        <w:trPr>
          <w:trHeight w:val="187"/>
          <w:jc w:val="center"/>
          <w:ins w:id="72"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3DCA7E91" w14:textId="3ABDED53" w:rsidR="00B718DB" w:rsidRPr="00ED4A0C" w:rsidRDefault="00B718DB" w:rsidP="00525E3C">
            <w:pPr>
              <w:pStyle w:val="TAC"/>
              <w:rPr>
                <w:ins w:id="73" w:author="Per Lindell" w:date="2024-10-22T10:20:00Z"/>
                <w:lang w:val="en-US" w:bidi="ar"/>
              </w:rPr>
            </w:pPr>
            <w:ins w:id="74" w:author="Per Lindell" w:date="2024-10-22T10:20:00Z">
              <w:r w:rsidRPr="00F66BC8">
                <w:rPr>
                  <w:rFonts w:hint="eastAsia"/>
                </w:rPr>
                <w:t>C</w:t>
              </w:r>
              <w:r w:rsidRPr="00F66BC8">
                <w:t>A_n</w:t>
              </w:r>
              <w:r>
                <w:t>41</w:t>
              </w:r>
              <w:r w:rsidRPr="00F66BC8">
                <w:t>-n</w:t>
              </w:r>
              <w:r>
                <w:t>71</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1C665439" w14:textId="075F5B22" w:rsidR="00B718DB" w:rsidRPr="00ED4A0C" w:rsidRDefault="00B718DB" w:rsidP="00525E3C">
            <w:pPr>
              <w:pStyle w:val="TAC"/>
              <w:rPr>
                <w:ins w:id="75" w:author="Per Lindell" w:date="2024-10-22T10:20:00Z"/>
                <w:lang w:val="en-US" w:bidi="ar"/>
              </w:rPr>
            </w:pPr>
            <w:ins w:id="76" w:author="Per Lindell" w:date="2024-10-22T10:20:00Z">
              <w:r>
                <w:t>n41</w:t>
              </w:r>
              <w:r w:rsidRPr="00F66BC8">
                <w:t>, n</w:t>
              </w:r>
              <w:r>
                <w:t>71</w:t>
              </w:r>
              <w:r w:rsidRPr="00F66BC8">
                <w:t>, n25</w:t>
              </w:r>
              <w:r>
                <w:t>7</w:t>
              </w:r>
            </w:ins>
          </w:p>
        </w:tc>
      </w:tr>
      <w:tr w:rsidR="0087560C" w:rsidRPr="00F66BC8" w14:paraId="7C2E92FB"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E5B5214" w14:textId="77777777" w:rsidR="0087560C" w:rsidRPr="00F66BC8" w:rsidRDefault="0087560C" w:rsidP="0087560C">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7068B682" w14:textId="77777777" w:rsidR="0087560C" w:rsidRPr="00F66BC8" w:rsidRDefault="0087560C" w:rsidP="0087560C">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87560C" w:rsidRPr="00F66BC8" w14:paraId="1B448313"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C9ADD5" w14:textId="77777777" w:rsidR="0087560C" w:rsidRPr="00F66BC8" w:rsidRDefault="0087560C" w:rsidP="0087560C">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511E8797" w14:textId="77777777" w:rsidR="0087560C" w:rsidRPr="00F66BC8" w:rsidRDefault="0087560C" w:rsidP="0087560C">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87560C" w14:paraId="7D3DF0FA"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E6533DD" w14:textId="77777777" w:rsidR="0087560C" w:rsidRDefault="0087560C" w:rsidP="0087560C">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B837575" w14:textId="77777777" w:rsidR="0087560C" w:rsidRDefault="0087560C" w:rsidP="0087560C">
            <w:pPr>
              <w:keepNext/>
              <w:keepLines/>
              <w:spacing w:after="0"/>
              <w:jc w:val="center"/>
              <w:rPr>
                <w:rFonts w:ascii="Arial" w:hAnsi="Arial"/>
                <w:sz w:val="18"/>
              </w:rPr>
            </w:pPr>
            <w:r>
              <w:rPr>
                <w:rFonts w:ascii="Arial" w:hAnsi="Arial" w:cs="Arial"/>
                <w:sz w:val="18"/>
                <w:szCs w:val="18"/>
                <w:lang w:eastAsia="zh-CN"/>
              </w:rPr>
              <w:t>n41, n79, n257</w:t>
            </w:r>
          </w:p>
        </w:tc>
      </w:tr>
      <w:tr w:rsidR="0087560C" w:rsidRPr="00EF5447" w14:paraId="6A11BAFB"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C52A12E" w14:textId="77777777" w:rsidR="0087560C" w:rsidRPr="00EF5447" w:rsidRDefault="0087560C" w:rsidP="0087560C">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8FE2D04" w14:textId="77777777" w:rsidR="0087560C" w:rsidRPr="00EF5447" w:rsidRDefault="0087560C" w:rsidP="0087560C">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87560C" w14:paraId="3C15723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53F28CB" w14:textId="77777777" w:rsidR="0087560C" w:rsidRPr="00EF5447" w:rsidRDefault="0087560C" w:rsidP="0087560C">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30CC605" w14:textId="77777777" w:rsidR="0087560C" w:rsidRDefault="0087560C" w:rsidP="0087560C">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87560C" w14:paraId="54CA87E4"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DCBEEB1" w14:textId="77777777" w:rsidR="0087560C" w:rsidRPr="00EF5447" w:rsidRDefault="0087560C" w:rsidP="0087560C">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390CB0D" w14:textId="77777777" w:rsidR="0087560C" w:rsidRDefault="0087560C" w:rsidP="0087560C">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B718DB" w:rsidRPr="00EF5447" w14:paraId="6B556EDE" w14:textId="77777777" w:rsidTr="00B718DB">
        <w:trPr>
          <w:trHeight w:val="187"/>
          <w:jc w:val="center"/>
          <w:ins w:id="77"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72FD7969" w14:textId="20B3EF1D" w:rsidR="00B718DB" w:rsidRPr="00EF5447" w:rsidRDefault="00B718DB" w:rsidP="00525E3C">
            <w:pPr>
              <w:pStyle w:val="TAC"/>
              <w:rPr>
                <w:ins w:id="78" w:author="Per Lindell" w:date="2024-10-22T10:20:00Z"/>
                <w:lang w:eastAsia="zh-CN"/>
              </w:rPr>
            </w:pPr>
            <w:ins w:id="79" w:author="Per Lindell" w:date="2024-10-22T10:20: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0127B4F3" w14:textId="055D1430" w:rsidR="00B718DB" w:rsidRPr="00EF5447" w:rsidRDefault="00B718DB" w:rsidP="00525E3C">
            <w:pPr>
              <w:pStyle w:val="TAC"/>
              <w:rPr>
                <w:ins w:id="80" w:author="Per Lindell" w:date="2024-10-22T10:20:00Z"/>
                <w:lang w:eastAsia="zh-CN"/>
              </w:rPr>
            </w:pPr>
            <w:ins w:id="81" w:author="Per Lindell" w:date="2024-10-22T10:20:00Z">
              <w:r>
                <w:rPr>
                  <w:lang w:eastAsia="zh-CN"/>
                </w:rPr>
                <w:t>n66, n71, n257</w:t>
              </w:r>
            </w:ins>
          </w:p>
        </w:tc>
      </w:tr>
      <w:tr w:rsidR="0087560C" w:rsidRPr="00EF5447" w14:paraId="613F1B7A"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8CC0B51" w14:textId="77777777" w:rsidR="0087560C" w:rsidRPr="00EF5447" w:rsidRDefault="0087560C" w:rsidP="0087560C">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6DB2C4B" w14:textId="77777777" w:rsidR="0087560C" w:rsidRPr="00EF5447" w:rsidRDefault="0087560C" w:rsidP="0087560C">
            <w:pPr>
              <w:pStyle w:val="TAC"/>
              <w:rPr>
                <w:lang w:eastAsia="zh-CN"/>
              </w:rPr>
            </w:pPr>
            <w:r>
              <w:rPr>
                <w:lang w:eastAsia="zh-CN"/>
              </w:rPr>
              <w:t>n66, n77, n260</w:t>
            </w:r>
          </w:p>
        </w:tc>
      </w:tr>
      <w:tr w:rsidR="0087560C" w:rsidRPr="00EF5447" w14:paraId="37D6E1BE"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D0DF62E" w14:textId="77777777" w:rsidR="0087560C" w:rsidRPr="00EF5447" w:rsidRDefault="0087560C" w:rsidP="0087560C">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BAA1AE7" w14:textId="77777777" w:rsidR="0087560C" w:rsidRPr="00EF5447" w:rsidRDefault="0087560C" w:rsidP="0087560C">
            <w:pPr>
              <w:pStyle w:val="TAC"/>
              <w:rPr>
                <w:lang w:eastAsia="zh-CN"/>
              </w:rPr>
            </w:pPr>
            <w:r>
              <w:rPr>
                <w:lang w:eastAsia="zh-CN"/>
              </w:rPr>
              <w:t>n66, n77, n261</w:t>
            </w:r>
          </w:p>
        </w:tc>
      </w:tr>
      <w:tr w:rsidR="00B718DB" w:rsidRPr="00EF5447" w14:paraId="548A6316" w14:textId="77777777" w:rsidTr="00B718DB">
        <w:trPr>
          <w:trHeight w:val="187"/>
          <w:jc w:val="center"/>
          <w:ins w:id="82"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D67A0E0" w14:textId="4E04115B" w:rsidR="00B718DB" w:rsidRPr="00EF5447" w:rsidRDefault="00B718DB" w:rsidP="00525E3C">
            <w:pPr>
              <w:pStyle w:val="TAC"/>
              <w:rPr>
                <w:ins w:id="83" w:author="Per Lindell" w:date="2024-10-22T10:20:00Z"/>
                <w:lang w:eastAsia="zh-CN"/>
              </w:rPr>
            </w:pPr>
            <w:ins w:id="84" w:author="Per Lindell" w:date="2024-10-22T10:20: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2B937F60" w14:textId="43E60B4F" w:rsidR="00B718DB" w:rsidRPr="00EF5447" w:rsidRDefault="00B718DB" w:rsidP="00525E3C">
            <w:pPr>
              <w:pStyle w:val="TAC"/>
              <w:rPr>
                <w:ins w:id="85" w:author="Per Lindell" w:date="2024-10-22T10:20:00Z"/>
                <w:lang w:eastAsia="zh-CN"/>
              </w:rPr>
            </w:pPr>
            <w:ins w:id="86" w:author="Per Lindell" w:date="2024-10-22T10:20:00Z">
              <w:r>
                <w:rPr>
                  <w:lang w:eastAsia="zh-CN"/>
                </w:rPr>
                <w:t>n71, n77, n257</w:t>
              </w:r>
            </w:ins>
          </w:p>
        </w:tc>
      </w:tr>
      <w:tr w:rsidR="0087560C" w:rsidRPr="00EF5447" w14:paraId="35FFD6B2"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99EF6FC" w14:textId="77777777" w:rsidR="0087560C" w:rsidRPr="00EF5447" w:rsidRDefault="0087560C" w:rsidP="0087560C">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72760DE4" w14:textId="77777777" w:rsidR="0087560C" w:rsidRPr="00EF5447" w:rsidRDefault="0087560C" w:rsidP="0087560C">
            <w:pPr>
              <w:pStyle w:val="TAC"/>
              <w:rPr>
                <w:lang w:eastAsia="zh-CN"/>
              </w:rPr>
            </w:pPr>
            <w:r w:rsidRPr="00EF5447">
              <w:rPr>
                <w:szCs w:val="22"/>
                <w:lang w:eastAsia="zh-CN"/>
              </w:rPr>
              <w:t>n77, n79, n257</w:t>
            </w:r>
          </w:p>
        </w:tc>
      </w:tr>
      <w:tr w:rsidR="0087560C" w:rsidRPr="00EF5447" w14:paraId="4421958E"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2DC2FAD" w14:textId="77777777" w:rsidR="0087560C" w:rsidRPr="00EF5447" w:rsidRDefault="0087560C" w:rsidP="0087560C">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41DBE7D" w14:textId="77777777" w:rsidR="0087560C" w:rsidRPr="00EF5447" w:rsidRDefault="0087560C" w:rsidP="0087560C">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87560C" w14:paraId="67377470"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77341C0" w14:textId="77777777" w:rsidR="0087560C" w:rsidRDefault="0087560C" w:rsidP="0087560C">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7BAE426E" w14:textId="77777777" w:rsidR="0087560C" w:rsidRDefault="0087560C" w:rsidP="0087560C">
            <w:pPr>
              <w:pStyle w:val="TAC"/>
              <w:rPr>
                <w:rFonts w:eastAsia="MS Mincho"/>
                <w:kern w:val="2"/>
                <w:lang w:val="en-US"/>
              </w:rPr>
            </w:pPr>
            <w:r>
              <w:rPr>
                <w:lang w:eastAsia="zh-CN"/>
              </w:rPr>
              <w:t>n77, n79, n259</w:t>
            </w:r>
          </w:p>
        </w:tc>
      </w:tr>
      <w:tr w:rsidR="0087560C" w14:paraId="3F5625C2"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57ADDE7" w14:textId="77777777" w:rsidR="0087560C" w:rsidRDefault="0087560C" w:rsidP="0087560C">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59FD25D" w14:textId="77777777" w:rsidR="0087560C" w:rsidRDefault="0087560C" w:rsidP="0087560C">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87560C" w:rsidRPr="00EF5447" w14:paraId="1D346ECC" w14:textId="77777777" w:rsidTr="00B718DB">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6F3537F" w14:textId="77777777" w:rsidR="0087560C" w:rsidRPr="00EF5447" w:rsidRDefault="0087560C" w:rsidP="0087560C">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1FD72F0B" w14:textId="77777777" w:rsidR="0087560C" w:rsidRPr="00EF5447" w:rsidRDefault="0087560C" w:rsidP="0087560C">
            <w:pPr>
              <w:pStyle w:val="TAC"/>
              <w:rPr>
                <w:lang w:eastAsia="zh-CN"/>
              </w:rPr>
            </w:pPr>
            <w:r w:rsidRPr="00EF5447">
              <w:rPr>
                <w:szCs w:val="22"/>
                <w:lang w:eastAsia="zh-CN"/>
              </w:rPr>
              <w:t>n78, n79, n257</w:t>
            </w:r>
          </w:p>
        </w:tc>
      </w:tr>
      <w:tr w:rsidR="0087560C" w14:paraId="56EA9840"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F8B4B9E" w14:textId="77777777" w:rsidR="0087560C" w:rsidRDefault="0087560C" w:rsidP="0087560C">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1DE0DF7E" w14:textId="77777777" w:rsidR="0087560C" w:rsidRDefault="0087560C" w:rsidP="0087560C">
            <w:pPr>
              <w:pStyle w:val="TAC"/>
              <w:rPr>
                <w:szCs w:val="22"/>
                <w:lang w:eastAsia="zh-CN"/>
              </w:rPr>
            </w:pPr>
            <w:r>
              <w:rPr>
                <w:szCs w:val="22"/>
                <w:lang w:eastAsia="zh-CN"/>
              </w:rPr>
              <w:t>n78, n79, n259</w:t>
            </w:r>
          </w:p>
        </w:tc>
      </w:tr>
      <w:tr w:rsidR="0087560C" w:rsidRPr="001064BF" w14:paraId="4C7434DA"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0DFA0ED" w14:textId="77777777" w:rsidR="0087560C" w:rsidRPr="001064BF" w:rsidRDefault="0087560C" w:rsidP="0087560C">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1E2D5720" w14:textId="77777777" w:rsidR="0087560C" w:rsidRPr="001064BF" w:rsidRDefault="0087560C" w:rsidP="0087560C">
            <w:pPr>
              <w:pStyle w:val="TAC"/>
              <w:rPr>
                <w:szCs w:val="22"/>
                <w:lang w:eastAsia="zh-CN"/>
              </w:rPr>
            </w:pPr>
            <w:r w:rsidRPr="001064BF">
              <w:rPr>
                <w:szCs w:val="22"/>
                <w:lang w:eastAsia="zh-CN"/>
              </w:rPr>
              <w:t>n78, n105, n257</w:t>
            </w:r>
          </w:p>
        </w:tc>
      </w:tr>
      <w:tr w:rsidR="0087560C" w:rsidRPr="001064BF" w14:paraId="7CE9D4A5"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1C6674" w14:textId="77777777" w:rsidR="0087560C" w:rsidRPr="001064BF" w:rsidRDefault="0087560C" w:rsidP="0087560C">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59932470" w14:textId="77777777" w:rsidR="0087560C" w:rsidRPr="001064BF" w:rsidRDefault="0087560C" w:rsidP="0087560C">
            <w:pPr>
              <w:pStyle w:val="TAC"/>
              <w:rPr>
                <w:szCs w:val="22"/>
                <w:lang w:eastAsia="zh-CN"/>
              </w:rPr>
            </w:pPr>
            <w:r w:rsidRPr="001064BF">
              <w:rPr>
                <w:szCs w:val="22"/>
                <w:lang w:eastAsia="zh-CN"/>
              </w:rPr>
              <w:t>n78, n105, n258</w:t>
            </w:r>
          </w:p>
        </w:tc>
      </w:tr>
      <w:tr w:rsidR="0087560C" w14:paraId="507235C0"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18FB6BA" w14:textId="77777777" w:rsidR="0087560C" w:rsidRDefault="0087560C" w:rsidP="0087560C">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161CFEA" w14:textId="77777777" w:rsidR="0087560C" w:rsidRDefault="0087560C" w:rsidP="0087560C">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87560C" w14:paraId="4E391D4D" w14:textId="77777777" w:rsidTr="00B718DB">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884D666" w14:textId="77777777" w:rsidR="0087560C" w:rsidRDefault="0087560C" w:rsidP="0087560C">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21E41E" w14:textId="77777777" w:rsidR="0087560C" w:rsidRDefault="0087560C" w:rsidP="0087560C">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87560C" w:rsidRPr="00EF5447" w14:paraId="4C1A00CB" w14:textId="77777777" w:rsidTr="00B718DB">
        <w:trPr>
          <w:trHeight w:val="187"/>
          <w:jc w:val="center"/>
        </w:trPr>
        <w:tc>
          <w:tcPr>
            <w:tcW w:w="6219" w:type="dxa"/>
            <w:gridSpan w:val="2"/>
            <w:tcBorders>
              <w:top w:val="single" w:sz="4" w:space="0" w:color="auto"/>
              <w:left w:val="single" w:sz="4" w:space="0" w:color="auto"/>
              <w:bottom w:val="single" w:sz="4" w:space="0" w:color="auto"/>
              <w:right w:val="single" w:sz="4" w:space="0" w:color="auto"/>
            </w:tcBorders>
            <w:vAlign w:val="center"/>
          </w:tcPr>
          <w:p w14:paraId="0025FAFA" w14:textId="77777777" w:rsidR="0087560C" w:rsidRPr="00EF5447" w:rsidRDefault="0087560C" w:rsidP="0087560C">
            <w:pPr>
              <w:pStyle w:val="TAN"/>
              <w:rPr>
                <w:lang w:eastAsia="zh-CN"/>
              </w:rPr>
            </w:pPr>
            <w:r>
              <w:t>NOTE 1:</w:t>
            </w:r>
            <w:r>
              <w:tab/>
              <w:t>Applicable for UE supporting inter-band carrier aggregation with mandatory simultaneous Rx/Tx capability.</w:t>
            </w:r>
          </w:p>
        </w:tc>
      </w:tr>
    </w:tbl>
    <w:p w14:paraId="1C9D3987" w14:textId="77777777" w:rsidR="0050434E" w:rsidRPr="00EF5447" w:rsidRDefault="0050434E" w:rsidP="0050434E"/>
    <w:p w14:paraId="2BE1B3C1" w14:textId="77777777" w:rsidR="0050434E" w:rsidRPr="0050434E" w:rsidRDefault="0050434E" w:rsidP="0050434E"/>
    <w:p w14:paraId="41D233BB" w14:textId="77777777" w:rsidR="0050434E" w:rsidRDefault="0050434E" w:rsidP="008F5908">
      <w:pPr>
        <w:pStyle w:val="TAN"/>
        <w:rPr>
          <w:rFonts w:cs="Arial"/>
          <w:i/>
          <w:color w:val="FF0000"/>
          <w:sz w:val="32"/>
          <w:szCs w:val="32"/>
        </w:rPr>
        <w:sectPr w:rsidR="0050434E" w:rsidSect="0050434E">
          <w:headerReference w:type="default" r:id="rId13"/>
          <w:footerReference w:type="default" r:id="rId14"/>
          <w:footnotePr>
            <w:numRestart w:val="eachSect"/>
          </w:footnotePr>
          <w:pgSz w:w="16702" w:h="16840" w:code="9"/>
          <w:pgMar w:top="1418" w:right="1134" w:bottom="1134" w:left="1134" w:header="851" w:footer="340" w:gutter="0"/>
          <w:pgNumType w:start="14"/>
          <w:cols w:space="720"/>
          <w:formProt w:val="0"/>
        </w:sectPr>
      </w:pPr>
    </w:p>
    <w:p w14:paraId="4F324361" w14:textId="77777777" w:rsidR="00132C31" w:rsidRPr="00551213" w:rsidRDefault="00132C31" w:rsidP="00132C31">
      <w:r>
        <w:rPr>
          <w:rFonts w:ascii="Arial" w:hAnsi="Arial" w:cs="Arial"/>
          <w:color w:val="0000FF"/>
          <w:sz w:val="32"/>
          <w:szCs w:val="32"/>
          <w:lang w:eastAsia="ja-JP"/>
        </w:rPr>
        <w:lastRenderedPageBreak/>
        <w:t>---Text omitted---</w:t>
      </w:r>
    </w:p>
    <w:p w14:paraId="000304A1" w14:textId="058EB7EA" w:rsidR="008F5908" w:rsidRDefault="008F5908" w:rsidP="008F5908">
      <w:pPr>
        <w:pStyle w:val="TAN"/>
      </w:pPr>
    </w:p>
    <w:p w14:paraId="43582863" w14:textId="77777777" w:rsidR="00DD3685" w:rsidRDefault="00DD3685" w:rsidP="00DD3685">
      <w:pPr>
        <w:pStyle w:val="TH"/>
      </w:pP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3114"/>
        <w:gridCol w:w="1596"/>
        <w:gridCol w:w="4378"/>
        <w:gridCol w:w="2437"/>
        <w:gridCol w:w="40"/>
      </w:tblGrid>
      <w:tr w:rsidR="00DD3685" w14:paraId="478D3D89" w14:textId="77777777" w:rsidTr="00F75FCA">
        <w:trPr>
          <w:gridAfter w:val="1"/>
          <w:wAfter w:w="14" w:type="pct"/>
          <w:trHeight w:val="187"/>
          <w:jc w:val="center"/>
        </w:trPr>
        <w:tc>
          <w:tcPr>
            <w:tcW w:w="947" w:type="pct"/>
            <w:tcBorders>
              <w:top w:val="single" w:sz="4" w:space="0" w:color="auto"/>
              <w:left w:val="single" w:sz="4" w:space="0" w:color="auto"/>
              <w:bottom w:val="single" w:sz="4" w:space="0" w:color="auto"/>
              <w:right w:val="single" w:sz="4" w:space="0" w:color="auto"/>
            </w:tcBorders>
          </w:tcPr>
          <w:p w14:paraId="2812431F" w14:textId="77777777" w:rsidR="00DD3685" w:rsidRDefault="00DD3685" w:rsidP="00F75FCA">
            <w:pPr>
              <w:pStyle w:val="TAH"/>
              <w:overflowPunct w:val="0"/>
              <w:autoSpaceDE w:val="0"/>
              <w:autoSpaceDN w:val="0"/>
              <w:adjustRightInd w:val="0"/>
              <w:rPr>
                <w:szCs w:val="18"/>
              </w:rPr>
            </w:pPr>
            <w:r>
              <w:lastRenderedPageBreak/>
              <w:t>NR CA configuration</w:t>
            </w:r>
          </w:p>
        </w:tc>
        <w:tc>
          <w:tcPr>
            <w:tcW w:w="1091" w:type="pct"/>
            <w:tcBorders>
              <w:top w:val="single" w:sz="4" w:space="0" w:color="auto"/>
              <w:left w:val="single" w:sz="4" w:space="0" w:color="auto"/>
              <w:bottom w:val="single" w:sz="4" w:space="0" w:color="auto"/>
              <w:right w:val="single" w:sz="4" w:space="0" w:color="auto"/>
            </w:tcBorders>
          </w:tcPr>
          <w:p w14:paraId="5FA5B7FA" w14:textId="77777777" w:rsidR="00DD3685" w:rsidRDefault="00DD3685" w:rsidP="00F75FCA">
            <w:pPr>
              <w:pStyle w:val="TAH"/>
              <w:overflowPunct w:val="0"/>
              <w:autoSpaceDE w:val="0"/>
              <w:autoSpaceDN w:val="0"/>
              <w:adjustRightInd w:val="0"/>
              <w:rPr>
                <w:szCs w:val="18"/>
              </w:rPr>
            </w:pPr>
            <w:r>
              <w:t>Uplink CA configuration</w:t>
            </w:r>
            <w:r>
              <w:rPr>
                <w:rFonts w:hint="eastAsia"/>
                <w:lang w:eastAsia="zh-CN"/>
              </w:rPr>
              <w:t xml:space="preserve"> </w:t>
            </w:r>
          </w:p>
        </w:tc>
        <w:tc>
          <w:tcPr>
            <w:tcW w:w="559" w:type="pct"/>
            <w:tcBorders>
              <w:top w:val="single" w:sz="4" w:space="0" w:color="auto"/>
              <w:left w:val="single" w:sz="4" w:space="0" w:color="auto"/>
              <w:bottom w:val="single" w:sz="4" w:space="0" w:color="auto"/>
              <w:right w:val="single" w:sz="4" w:space="0" w:color="auto"/>
            </w:tcBorders>
          </w:tcPr>
          <w:p w14:paraId="738FE91A" w14:textId="77777777" w:rsidR="00DD3685" w:rsidRDefault="00DD3685" w:rsidP="00F75FCA">
            <w:pPr>
              <w:pStyle w:val="TAH"/>
              <w:overflowPunct w:val="0"/>
              <w:autoSpaceDE w:val="0"/>
              <w:autoSpaceDN w:val="0"/>
              <w:adjustRightInd w:val="0"/>
              <w:rPr>
                <w:szCs w:val="18"/>
                <w:lang w:eastAsia="zh-CN"/>
              </w:rPr>
            </w:pPr>
            <w:r>
              <w:t>NR Band</w:t>
            </w:r>
          </w:p>
        </w:tc>
        <w:tc>
          <w:tcPr>
            <w:tcW w:w="1533" w:type="pct"/>
            <w:tcBorders>
              <w:top w:val="single" w:sz="4" w:space="0" w:color="auto"/>
              <w:left w:val="single" w:sz="4" w:space="0" w:color="auto"/>
              <w:bottom w:val="single" w:sz="4" w:space="0" w:color="auto"/>
              <w:right w:val="single" w:sz="4" w:space="0" w:color="auto"/>
            </w:tcBorders>
          </w:tcPr>
          <w:p w14:paraId="72EE913D" w14:textId="77777777" w:rsidR="00DD3685" w:rsidRDefault="00DD3685" w:rsidP="00F75FC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54" w:type="pct"/>
            <w:tcBorders>
              <w:top w:val="single" w:sz="4" w:space="0" w:color="auto"/>
              <w:left w:val="single" w:sz="4" w:space="0" w:color="auto"/>
              <w:bottom w:val="single" w:sz="4" w:space="0" w:color="auto"/>
              <w:right w:val="single" w:sz="4" w:space="0" w:color="auto"/>
            </w:tcBorders>
          </w:tcPr>
          <w:p w14:paraId="4546C8AC" w14:textId="77777777" w:rsidR="00DD3685" w:rsidRDefault="00DD3685" w:rsidP="00F75FCA">
            <w:pPr>
              <w:pStyle w:val="TAH"/>
              <w:overflowPunct w:val="0"/>
              <w:autoSpaceDE w:val="0"/>
              <w:autoSpaceDN w:val="0"/>
              <w:adjustRightInd w:val="0"/>
              <w:rPr>
                <w:szCs w:val="18"/>
                <w:lang w:val="en-US" w:eastAsia="zh-CN"/>
              </w:rPr>
            </w:pPr>
            <w:r>
              <w:t>Bandwidth combination set</w:t>
            </w:r>
          </w:p>
        </w:tc>
      </w:tr>
      <w:tr w:rsidR="00DD3685" w14:paraId="6ED5721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07E7C73" w14:textId="77777777" w:rsidR="00DD3685" w:rsidRDefault="00DD3685" w:rsidP="00F75FCA">
            <w:pPr>
              <w:pStyle w:val="TAC"/>
            </w:pPr>
            <w:r>
              <w:t>CA_n25A-n257A</w:t>
            </w:r>
          </w:p>
        </w:tc>
        <w:tc>
          <w:tcPr>
            <w:tcW w:w="1091" w:type="pct"/>
            <w:tcBorders>
              <w:top w:val="single" w:sz="4" w:space="0" w:color="auto"/>
              <w:left w:val="single" w:sz="4" w:space="0" w:color="auto"/>
              <w:bottom w:val="nil"/>
              <w:right w:val="single" w:sz="4" w:space="0" w:color="auto"/>
            </w:tcBorders>
          </w:tcPr>
          <w:p w14:paraId="5F790CC9" w14:textId="77777777" w:rsidR="00DD3685" w:rsidRDefault="00DD3685" w:rsidP="00F75FCA">
            <w:pPr>
              <w:pStyle w:val="TAC"/>
            </w:pPr>
            <w:r>
              <w:t>CA_n25A-n257A</w:t>
            </w:r>
          </w:p>
        </w:tc>
        <w:tc>
          <w:tcPr>
            <w:tcW w:w="559" w:type="pct"/>
            <w:tcBorders>
              <w:top w:val="single" w:sz="4" w:space="0" w:color="auto"/>
              <w:left w:val="single" w:sz="4" w:space="0" w:color="auto"/>
              <w:bottom w:val="single" w:sz="4" w:space="0" w:color="auto"/>
              <w:right w:val="single" w:sz="4" w:space="0" w:color="auto"/>
            </w:tcBorders>
          </w:tcPr>
          <w:p w14:paraId="41EC6006"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242C9A54"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5E293B51" w14:textId="77777777" w:rsidR="00DD3685" w:rsidRDefault="00DD3685" w:rsidP="00F75FCA">
            <w:pPr>
              <w:pStyle w:val="TAC"/>
            </w:pPr>
            <w:r>
              <w:rPr>
                <w:rFonts w:hint="eastAsia"/>
              </w:rPr>
              <w:t>4</w:t>
            </w:r>
            <w:r>
              <w:t xml:space="preserve"> and 5</w:t>
            </w:r>
          </w:p>
        </w:tc>
      </w:tr>
      <w:tr w:rsidR="00DD3685" w14:paraId="564866E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D87744A"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208505BD"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2A39E8BF"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0AA2AD00" w14:textId="77777777" w:rsidR="00DD3685" w:rsidRDefault="00DD3685" w:rsidP="00F75FCA">
            <w:pPr>
              <w:pStyle w:val="TAC"/>
              <w:rPr>
                <w:lang w:eastAsia="zh-CN"/>
              </w:rPr>
            </w:pPr>
            <w:r>
              <w:rPr>
                <w:lang w:eastAsia="zh-CN"/>
              </w:rPr>
              <w:t>See n257 channel bandwidths in Table 5.3.5-1</w:t>
            </w:r>
          </w:p>
        </w:tc>
        <w:tc>
          <w:tcPr>
            <w:tcW w:w="854" w:type="pct"/>
            <w:tcBorders>
              <w:top w:val="nil"/>
              <w:left w:val="single" w:sz="4" w:space="0" w:color="auto"/>
              <w:bottom w:val="single" w:sz="4" w:space="0" w:color="auto"/>
              <w:right w:val="single" w:sz="4" w:space="0" w:color="auto"/>
            </w:tcBorders>
          </w:tcPr>
          <w:p w14:paraId="1DD382AA" w14:textId="77777777" w:rsidR="00DD3685" w:rsidRDefault="00DD3685" w:rsidP="00F75FCA">
            <w:pPr>
              <w:pStyle w:val="TAC"/>
            </w:pPr>
          </w:p>
        </w:tc>
      </w:tr>
      <w:tr w:rsidR="00DD3685" w14:paraId="745C6870"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2A1BAFD" w14:textId="77777777" w:rsidR="00DD3685" w:rsidRDefault="00DD3685" w:rsidP="00F75FCA">
            <w:pPr>
              <w:pStyle w:val="TAC"/>
            </w:pPr>
            <w:r>
              <w:t>CA_n25A-n257G</w:t>
            </w:r>
          </w:p>
        </w:tc>
        <w:tc>
          <w:tcPr>
            <w:tcW w:w="1091" w:type="pct"/>
            <w:tcBorders>
              <w:top w:val="single" w:sz="4" w:space="0" w:color="auto"/>
              <w:left w:val="single" w:sz="4" w:space="0" w:color="auto"/>
              <w:bottom w:val="nil"/>
              <w:right w:val="single" w:sz="4" w:space="0" w:color="auto"/>
            </w:tcBorders>
          </w:tcPr>
          <w:p w14:paraId="018F3F6D" w14:textId="77777777" w:rsidR="00DD3685" w:rsidRDefault="00DD3685" w:rsidP="00F75FCA">
            <w:pPr>
              <w:pStyle w:val="TAC"/>
            </w:pPr>
            <w:r>
              <w:t>CA_n25A-n257A/G</w:t>
            </w:r>
          </w:p>
        </w:tc>
        <w:tc>
          <w:tcPr>
            <w:tcW w:w="559" w:type="pct"/>
            <w:tcBorders>
              <w:top w:val="single" w:sz="4" w:space="0" w:color="auto"/>
              <w:left w:val="single" w:sz="4" w:space="0" w:color="auto"/>
              <w:bottom w:val="single" w:sz="4" w:space="0" w:color="auto"/>
              <w:right w:val="single" w:sz="4" w:space="0" w:color="auto"/>
            </w:tcBorders>
          </w:tcPr>
          <w:p w14:paraId="6F80DEF5"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3DF65D35"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2F62978A" w14:textId="77777777" w:rsidR="00DD3685" w:rsidRDefault="00DD3685" w:rsidP="00F75FCA">
            <w:pPr>
              <w:pStyle w:val="TAC"/>
            </w:pPr>
            <w:r>
              <w:rPr>
                <w:rFonts w:hint="eastAsia"/>
              </w:rPr>
              <w:t>4</w:t>
            </w:r>
            <w:r>
              <w:t xml:space="preserve"> and 5</w:t>
            </w:r>
          </w:p>
        </w:tc>
      </w:tr>
      <w:tr w:rsidR="00DD3685" w14:paraId="102E851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81F92B1"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0E4B4979"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794E7122"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51571ECF" w14:textId="77777777" w:rsidR="00DD3685" w:rsidRDefault="00DD3685" w:rsidP="00F75FCA">
            <w:pPr>
              <w:pStyle w:val="TAC"/>
              <w:rPr>
                <w:lang w:eastAsia="zh-CN"/>
              </w:rPr>
            </w:pPr>
            <w:r>
              <w:rPr>
                <w:rFonts w:hint="eastAsia"/>
                <w:lang w:eastAsia="zh-CN"/>
              </w:rPr>
              <w:t>C</w:t>
            </w:r>
            <w:r>
              <w:rPr>
                <w:lang w:eastAsia="zh-CN"/>
              </w:rPr>
              <w:t>A_n257G</w:t>
            </w:r>
          </w:p>
        </w:tc>
        <w:tc>
          <w:tcPr>
            <w:tcW w:w="854" w:type="pct"/>
            <w:tcBorders>
              <w:top w:val="nil"/>
              <w:left w:val="single" w:sz="4" w:space="0" w:color="auto"/>
              <w:bottom w:val="single" w:sz="4" w:space="0" w:color="auto"/>
              <w:right w:val="single" w:sz="4" w:space="0" w:color="auto"/>
            </w:tcBorders>
          </w:tcPr>
          <w:p w14:paraId="1645D5FA" w14:textId="77777777" w:rsidR="00DD3685" w:rsidRDefault="00DD3685" w:rsidP="00F75FCA">
            <w:pPr>
              <w:pStyle w:val="TAC"/>
            </w:pPr>
          </w:p>
        </w:tc>
      </w:tr>
      <w:tr w:rsidR="00DD3685" w14:paraId="184E15D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3B41F03" w14:textId="77777777" w:rsidR="00DD3685" w:rsidRDefault="00DD3685" w:rsidP="00F75FCA">
            <w:pPr>
              <w:pStyle w:val="TAC"/>
            </w:pPr>
            <w:r>
              <w:t>CA_n25A-n257H</w:t>
            </w:r>
          </w:p>
        </w:tc>
        <w:tc>
          <w:tcPr>
            <w:tcW w:w="1091" w:type="pct"/>
            <w:tcBorders>
              <w:top w:val="single" w:sz="4" w:space="0" w:color="auto"/>
              <w:left w:val="single" w:sz="4" w:space="0" w:color="auto"/>
              <w:bottom w:val="nil"/>
              <w:right w:val="single" w:sz="4" w:space="0" w:color="auto"/>
            </w:tcBorders>
          </w:tcPr>
          <w:p w14:paraId="1016B2A0" w14:textId="77777777" w:rsidR="00DD3685" w:rsidRDefault="00DD3685" w:rsidP="00F75FCA">
            <w:pPr>
              <w:pStyle w:val="TAC"/>
            </w:pPr>
            <w:r>
              <w:t>CA_n25A-n257A/G/H</w:t>
            </w:r>
          </w:p>
        </w:tc>
        <w:tc>
          <w:tcPr>
            <w:tcW w:w="559" w:type="pct"/>
            <w:tcBorders>
              <w:top w:val="single" w:sz="4" w:space="0" w:color="auto"/>
              <w:left w:val="single" w:sz="4" w:space="0" w:color="auto"/>
              <w:bottom w:val="single" w:sz="4" w:space="0" w:color="auto"/>
              <w:right w:val="single" w:sz="4" w:space="0" w:color="auto"/>
            </w:tcBorders>
          </w:tcPr>
          <w:p w14:paraId="51CF5341"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19B9C81F"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073F0922" w14:textId="77777777" w:rsidR="00DD3685" w:rsidRDefault="00DD3685" w:rsidP="00F75FCA">
            <w:pPr>
              <w:pStyle w:val="TAC"/>
            </w:pPr>
            <w:r>
              <w:rPr>
                <w:rFonts w:hint="eastAsia"/>
              </w:rPr>
              <w:t>4</w:t>
            </w:r>
            <w:r>
              <w:t xml:space="preserve"> and 5</w:t>
            </w:r>
          </w:p>
        </w:tc>
      </w:tr>
      <w:tr w:rsidR="00DD3685" w14:paraId="5DB6F70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6A8FE07"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1C25FE01"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788E2D53"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016DB581" w14:textId="77777777" w:rsidR="00DD3685" w:rsidRDefault="00DD3685" w:rsidP="00F75FCA">
            <w:pPr>
              <w:pStyle w:val="TAC"/>
              <w:rPr>
                <w:lang w:eastAsia="zh-CN"/>
              </w:rPr>
            </w:pPr>
            <w:r>
              <w:rPr>
                <w:rFonts w:hint="eastAsia"/>
                <w:lang w:eastAsia="zh-CN"/>
              </w:rPr>
              <w:t>C</w:t>
            </w:r>
            <w:r>
              <w:rPr>
                <w:lang w:eastAsia="zh-CN"/>
              </w:rPr>
              <w:t>A_n257H</w:t>
            </w:r>
          </w:p>
        </w:tc>
        <w:tc>
          <w:tcPr>
            <w:tcW w:w="854" w:type="pct"/>
            <w:tcBorders>
              <w:top w:val="nil"/>
              <w:left w:val="single" w:sz="4" w:space="0" w:color="auto"/>
              <w:bottom w:val="single" w:sz="4" w:space="0" w:color="auto"/>
              <w:right w:val="single" w:sz="4" w:space="0" w:color="auto"/>
            </w:tcBorders>
          </w:tcPr>
          <w:p w14:paraId="68D8BC26" w14:textId="77777777" w:rsidR="00DD3685" w:rsidRDefault="00DD3685" w:rsidP="00F75FCA">
            <w:pPr>
              <w:pStyle w:val="TAC"/>
            </w:pPr>
          </w:p>
        </w:tc>
      </w:tr>
      <w:tr w:rsidR="00DD3685" w14:paraId="1EB1A4C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F301BE4" w14:textId="77777777" w:rsidR="00DD3685" w:rsidRDefault="00DD3685" w:rsidP="00F75FCA">
            <w:pPr>
              <w:pStyle w:val="TAC"/>
            </w:pPr>
            <w:r>
              <w:t>CA_n25A-n257I</w:t>
            </w:r>
          </w:p>
        </w:tc>
        <w:tc>
          <w:tcPr>
            <w:tcW w:w="1091" w:type="pct"/>
            <w:tcBorders>
              <w:top w:val="single" w:sz="4" w:space="0" w:color="auto"/>
              <w:left w:val="single" w:sz="4" w:space="0" w:color="auto"/>
              <w:bottom w:val="nil"/>
              <w:right w:val="single" w:sz="4" w:space="0" w:color="auto"/>
            </w:tcBorders>
          </w:tcPr>
          <w:p w14:paraId="03AACAD4" w14:textId="77777777" w:rsidR="00DD3685" w:rsidRDefault="00DD3685" w:rsidP="00F75FCA">
            <w:pPr>
              <w:pStyle w:val="TAC"/>
            </w:pPr>
            <w:r>
              <w:t>CA_n25A-n257A</w:t>
            </w:r>
            <w:r>
              <w:rPr>
                <w:szCs w:val="18"/>
              </w:rPr>
              <w:t>/G/H/I</w:t>
            </w:r>
          </w:p>
        </w:tc>
        <w:tc>
          <w:tcPr>
            <w:tcW w:w="559" w:type="pct"/>
            <w:tcBorders>
              <w:top w:val="single" w:sz="4" w:space="0" w:color="auto"/>
              <w:left w:val="single" w:sz="4" w:space="0" w:color="auto"/>
              <w:bottom w:val="single" w:sz="4" w:space="0" w:color="auto"/>
              <w:right w:val="single" w:sz="4" w:space="0" w:color="auto"/>
            </w:tcBorders>
          </w:tcPr>
          <w:p w14:paraId="4A33E80E"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445A2E0A"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52A4FE03" w14:textId="77777777" w:rsidR="00DD3685" w:rsidRDefault="00DD3685" w:rsidP="00F75FCA">
            <w:pPr>
              <w:pStyle w:val="TAC"/>
            </w:pPr>
            <w:r>
              <w:rPr>
                <w:rFonts w:hint="eastAsia"/>
              </w:rPr>
              <w:t>4</w:t>
            </w:r>
            <w:r>
              <w:t xml:space="preserve"> and 5</w:t>
            </w:r>
          </w:p>
        </w:tc>
      </w:tr>
      <w:tr w:rsidR="00DD3685" w14:paraId="5D7F463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00AA75B"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53C311B8"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7D8B9A81"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6FB33ED2" w14:textId="77777777" w:rsidR="00DD3685" w:rsidRDefault="00DD3685" w:rsidP="00F75FCA">
            <w:pPr>
              <w:pStyle w:val="TAC"/>
              <w:rPr>
                <w:lang w:eastAsia="zh-CN"/>
              </w:rPr>
            </w:pPr>
            <w:r>
              <w:rPr>
                <w:rFonts w:hint="eastAsia"/>
                <w:lang w:eastAsia="zh-CN"/>
              </w:rPr>
              <w:t>C</w:t>
            </w:r>
            <w:r>
              <w:rPr>
                <w:lang w:eastAsia="zh-CN"/>
              </w:rPr>
              <w:t>A_n257I</w:t>
            </w:r>
          </w:p>
        </w:tc>
        <w:tc>
          <w:tcPr>
            <w:tcW w:w="854" w:type="pct"/>
            <w:tcBorders>
              <w:top w:val="nil"/>
              <w:left w:val="single" w:sz="4" w:space="0" w:color="auto"/>
              <w:bottom w:val="single" w:sz="4" w:space="0" w:color="auto"/>
              <w:right w:val="single" w:sz="4" w:space="0" w:color="auto"/>
            </w:tcBorders>
          </w:tcPr>
          <w:p w14:paraId="4A7DF726" w14:textId="77777777" w:rsidR="00DD3685" w:rsidRDefault="00DD3685" w:rsidP="00F75FCA">
            <w:pPr>
              <w:pStyle w:val="TAC"/>
            </w:pPr>
          </w:p>
        </w:tc>
      </w:tr>
      <w:tr w:rsidR="00DD3685" w14:paraId="2C7D818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6B4BA6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1091" w:type="pct"/>
            <w:tcBorders>
              <w:top w:val="single" w:sz="4" w:space="0" w:color="auto"/>
              <w:left w:val="single" w:sz="4" w:space="0" w:color="auto"/>
              <w:bottom w:val="nil"/>
              <w:right w:val="single" w:sz="4" w:space="0" w:color="auto"/>
            </w:tcBorders>
          </w:tcPr>
          <w:p w14:paraId="0E5F5A1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7B0FA3A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2207321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918605D"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7358D6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DD3685" w14:paraId="6699CF8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5DFEAB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5A3C6F4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5B86003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1533" w:type="pct"/>
            <w:tcBorders>
              <w:top w:val="single" w:sz="4" w:space="0" w:color="auto"/>
              <w:left w:val="single" w:sz="4" w:space="0" w:color="auto"/>
              <w:bottom w:val="single" w:sz="4" w:space="0" w:color="auto"/>
              <w:right w:val="single" w:sz="4" w:space="0" w:color="auto"/>
            </w:tcBorders>
          </w:tcPr>
          <w:p w14:paraId="3EC2F667"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854" w:type="pct"/>
            <w:tcBorders>
              <w:top w:val="nil"/>
              <w:left w:val="single" w:sz="4" w:space="0" w:color="auto"/>
              <w:bottom w:val="single" w:sz="4" w:space="0" w:color="auto"/>
              <w:right w:val="single" w:sz="4" w:space="0" w:color="auto"/>
            </w:tcBorders>
          </w:tcPr>
          <w:p w14:paraId="58739EA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46FF95A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5BB084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1091" w:type="pct"/>
            <w:tcBorders>
              <w:top w:val="single" w:sz="4" w:space="0" w:color="auto"/>
              <w:left w:val="single" w:sz="4" w:space="0" w:color="auto"/>
              <w:bottom w:val="nil"/>
              <w:right w:val="single" w:sz="4" w:space="0" w:color="auto"/>
            </w:tcBorders>
          </w:tcPr>
          <w:p w14:paraId="6339089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559" w:type="pct"/>
            <w:tcBorders>
              <w:top w:val="single" w:sz="4" w:space="0" w:color="auto"/>
              <w:left w:val="single" w:sz="4" w:space="0" w:color="auto"/>
              <w:bottom w:val="single" w:sz="4" w:space="0" w:color="auto"/>
              <w:right w:val="single" w:sz="4" w:space="0" w:color="auto"/>
            </w:tcBorders>
          </w:tcPr>
          <w:p w14:paraId="1E0AAA2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A2E36DE"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9FBABE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DD3685" w14:paraId="4A1F318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61D6A4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4182351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3B3BF91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06CFCE9C"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854" w:type="pct"/>
            <w:tcBorders>
              <w:top w:val="nil"/>
              <w:left w:val="single" w:sz="4" w:space="0" w:color="auto"/>
              <w:bottom w:val="single" w:sz="4" w:space="0" w:color="auto"/>
              <w:right w:val="single" w:sz="4" w:space="0" w:color="auto"/>
            </w:tcBorders>
          </w:tcPr>
          <w:p w14:paraId="6D35F5A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430C22A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9BD25E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1091" w:type="pct"/>
            <w:tcBorders>
              <w:top w:val="single" w:sz="4" w:space="0" w:color="auto"/>
              <w:left w:val="single" w:sz="4" w:space="0" w:color="auto"/>
              <w:bottom w:val="nil"/>
              <w:right w:val="single" w:sz="4" w:space="0" w:color="auto"/>
            </w:tcBorders>
          </w:tcPr>
          <w:p w14:paraId="5862BD9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559" w:type="pct"/>
            <w:tcBorders>
              <w:top w:val="single" w:sz="4" w:space="0" w:color="auto"/>
              <w:left w:val="single" w:sz="4" w:space="0" w:color="auto"/>
              <w:bottom w:val="single" w:sz="4" w:space="0" w:color="auto"/>
              <w:right w:val="single" w:sz="4" w:space="0" w:color="auto"/>
            </w:tcBorders>
          </w:tcPr>
          <w:p w14:paraId="5F0F508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991E1C6"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C8F5DB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DD3685" w14:paraId="64D69EE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39B533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38D33A7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1A75F15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39B987B4"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854" w:type="pct"/>
            <w:tcBorders>
              <w:top w:val="nil"/>
              <w:left w:val="single" w:sz="4" w:space="0" w:color="auto"/>
              <w:bottom w:val="single" w:sz="4" w:space="0" w:color="auto"/>
              <w:right w:val="single" w:sz="4" w:space="0" w:color="auto"/>
            </w:tcBorders>
          </w:tcPr>
          <w:p w14:paraId="1D97D51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5E479E8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89A218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1091" w:type="pct"/>
            <w:tcBorders>
              <w:top w:val="single" w:sz="4" w:space="0" w:color="auto"/>
              <w:left w:val="single" w:sz="4" w:space="0" w:color="auto"/>
              <w:bottom w:val="nil"/>
              <w:right w:val="single" w:sz="4" w:space="0" w:color="auto"/>
            </w:tcBorders>
          </w:tcPr>
          <w:p w14:paraId="6C0572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559" w:type="pct"/>
            <w:tcBorders>
              <w:top w:val="single" w:sz="4" w:space="0" w:color="auto"/>
              <w:left w:val="single" w:sz="4" w:space="0" w:color="auto"/>
              <w:bottom w:val="single" w:sz="4" w:space="0" w:color="auto"/>
              <w:right w:val="single" w:sz="4" w:space="0" w:color="auto"/>
            </w:tcBorders>
          </w:tcPr>
          <w:p w14:paraId="27F3D6D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086231D"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4FDF90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DD3685" w14:paraId="38E16F6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C991C6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18E344D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61D54A4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4E8F0232"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854" w:type="pct"/>
            <w:tcBorders>
              <w:top w:val="nil"/>
              <w:left w:val="single" w:sz="4" w:space="0" w:color="auto"/>
              <w:bottom w:val="single" w:sz="4" w:space="0" w:color="auto"/>
              <w:right w:val="single" w:sz="4" w:space="0" w:color="auto"/>
            </w:tcBorders>
          </w:tcPr>
          <w:p w14:paraId="5F541CC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7FB53B6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B7BFCE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CA_n25A-n257O</w:t>
            </w:r>
          </w:p>
        </w:tc>
        <w:tc>
          <w:tcPr>
            <w:tcW w:w="1091" w:type="pct"/>
            <w:tcBorders>
              <w:top w:val="single" w:sz="4" w:space="0" w:color="auto"/>
              <w:left w:val="single" w:sz="4" w:space="0" w:color="auto"/>
              <w:bottom w:val="nil"/>
              <w:right w:val="single" w:sz="4" w:space="0" w:color="auto"/>
            </w:tcBorders>
          </w:tcPr>
          <w:p w14:paraId="1EA27AD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w:t>
            </w:r>
          </w:p>
        </w:tc>
        <w:tc>
          <w:tcPr>
            <w:tcW w:w="559" w:type="pct"/>
            <w:tcBorders>
              <w:top w:val="single" w:sz="4" w:space="0" w:color="auto"/>
              <w:left w:val="single" w:sz="4" w:space="0" w:color="auto"/>
              <w:bottom w:val="single" w:sz="4" w:space="0" w:color="auto"/>
              <w:right w:val="single" w:sz="4" w:space="0" w:color="auto"/>
            </w:tcBorders>
          </w:tcPr>
          <w:p w14:paraId="5A4E8D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tcPr>
          <w:p w14:paraId="129CFE7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54" w:type="pct"/>
            <w:tcBorders>
              <w:top w:val="single" w:sz="4" w:space="0" w:color="auto"/>
              <w:left w:val="single" w:sz="4" w:space="0" w:color="auto"/>
              <w:bottom w:val="nil"/>
              <w:right w:val="single" w:sz="4" w:space="0" w:color="auto"/>
            </w:tcBorders>
          </w:tcPr>
          <w:p w14:paraId="2BDAB09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7830498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6B531F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5049BBB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37B291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5871981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854" w:type="pct"/>
            <w:tcBorders>
              <w:top w:val="nil"/>
              <w:left w:val="single" w:sz="4" w:space="0" w:color="auto"/>
              <w:bottom w:val="single" w:sz="4" w:space="0" w:color="auto"/>
              <w:right w:val="single" w:sz="4" w:space="0" w:color="auto"/>
            </w:tcBorders>
          </w:tcPr>
          <w:p w14:paraId="18E3DA0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34F96E1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F81E46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CA_n25A-n257P</w:t>
            </w:r>
          </w:p>
        </w:tc>
        <w:tc>
          <w:tcPr>
            <w:tcW w:w="1091" w:type="pct"/>
            <w:tcBorders>
              <w:top w:val="single" w:sz="4" w:space="0" w:color="auto"/>
              <w:left w:val="single" w:sz="4" w:space="0" w:color="auto"/>
              <w:bottom w:val="nil"/>
              <w:right w:val="single" w:sz="4" w:space="0" w:color="auto"/>
            </w:tcBorders>
          </w:tcPr>
          <w:p w14:paraId="6525643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w:t>
            </w:r>
          </w:p>
        </w:tc>
        <w:tc>
          <w:tcPr>
            <w:tcW w:w="559" w:type="pct"/>
            <w:tcBorders>
              <w:top w:val="single" w:sz="4" w:space="0" w:color="auto"/>
              <w:left w:val="single" w:sz="4" w:space="0" w:color="auto"/>
              <w:bottom w:val="single" w:sz="4" w:space="0" w:color="auto"/>
              <w:right w:val="single" w:sz="4" w:space="0" w:color="auto"/>
            </w:tcBorders>
          </w:tcPr>
          <w:p w14:paraId="66838A5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tcPr>
          <w:p w14:paraId="5F5F3A6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54" w:type="pct"/>
            <w:tcBorders>
              <w:top w:val="single" w:sz="4" w:space="0" w:color="auto"/>
              <w:left w:val="single" w:sz="4" w:space="0" w:color="auto"/>
              <w:bottom w:val="nil"/>
              <w:right w:val="single" w:sz="4" w:space="0" w:color="auto"/>
            </w:tcBorders>
          </w:tcPr>
          <w:p w14:paraId="6350FCA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10960430"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000E62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1D8B68A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083A7E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470FDD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854" w:type="pct"/>
            <w:tcBorders>
              <w:top w:val="nil"/>
              <w:left w:val="single" w:sz="4" w:space="0" w:color="auto"/>
              <w:bottom w:val="single" w:sz="4" w:space="0" w:color="auto"/>
              <w:right w:val="single" w:sz="4" w:space="0" w:color="auto"/>
            </w:tcBorders>
          </w:tcPr>
          <w:p w14:paraId="46B45E6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5F5EE90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62B617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CA_n25A-n257Q</w:t>
            </w:r>
          </w:p>
        </w:tc>
        <w:tc>
          <w:tcPr>
            <w:tcW w:w="1091" w:type="pct"/>
            <w:tcBorders>
              <w:top w:val="single" w:sz="4" w:space="0" w:color="auto"/>
              <w:left w:val="single" w:sz="4" w:space="0" w:color="auto"/>
              <w:bottom w:val="nil"/>
              <w:right w:val="single" w:sz="4" w:space="0" w:color="auto"/>
            </w:tcBorders>
          </w:tcPr>
          <w:p w14:paraId="29468BF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CA_n25A-n257A/O/P/Q</w:t>
            </w:r>
          </w:p>
        </w:tc>
        <w:tc>
          <w:tcPr>
            <w:tcW w:w="559" w:type="pct"/>
            <w:tcBorders>
              <w:top w:val="single" w:sz="4" w:space="0" w:color="auto"/>
              <w:left w:val="single" w:sz="4" w:space="0" w:color="auto"/>
              <w:bottom w:val="single" w:sz="4" w:space="0" w:color="auto"/>
              <w:right w:val="single" w:sz="4" w:space="0" w:color="auto"/>
            </w:tcBorders>
          </w:tcPr>
          <w:p w14:paraId="127346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tcPr>
          <w:p w14:paraId="6B567F4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54" w:type="pct"/>
            <w:tcBorders>
              <w:top w:val="single" w:sz="4" w:space="0" w:color="auto"/>
              <w:left w:val="single" w:sz="4" w:space="0" w:color="auto"/>
              <w:bottom w:val="nil"/>
              <w:right w:val="single" w:sz="4" w:space="0" w:color="auto"/>
            </w:tcBorders>
          </w:tcPr>
          <w:p w14:paraId="705DF3C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72A3247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71F48A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6632F99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4C9E2E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6B6FE4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854" w:type="pct"/>
            <w:tcBorders>
              <w:top w:val="nil"/>
              <w:left w:val="single" w:sz="4" w:space="0" w:color="auto"/>
              <w:bottom w:val="single" w:sz="4" w:space="0" w:color="auto"/>
              <w:right w:val="single" w:sz="4" w:space="0" w:color="auto"/>
            </w:tcBorders>
          </w:tcPr>
          <w:p w14:paraId="3EA59DC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394C0E4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7BB2AD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91" w:type="pct"/>
            <w:tcBorders>
              <w:top w:val="single" w:sz="4" w:space="0" w:color="auto"/>
              <w:left w:val="single" w:sz="4" w:space="0" w:color="auto"/>
              <w:bottom w:val="nil"/>
              <w:right w:val="single" w:sz="4" w:space="0" w:color="auto"/>
            </w:tcBorders>
          </w:tcPr>
          <w:p w14:paraId="6267881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38DCE2A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CEFE3A8"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9FD665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AD937D8"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5CD224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A9894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1804A0E5"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49D2FD6" w14:textId="77777777" w:rsidR="00DD3685" w:rsidRDefault="00DD3685" w:rsidP="00F75FCA">
            <w:pPr>
              <w:pStyle w:val="TAC"/>
              <w:rPr>
                <w:lang w:val="en-US" w:eastAsia="zh-CN" w:bidi="ar"/>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1D40D287" w14:textId="77777777" w:rsidR="00DD3685" w:rsidRDefault="00DD3685" w:rsidP="00F75FCA">
            <w:pPr>
              <w:pStyle w:val="TAC"/>
              <w:overflowPunct w:val="0"/>
              <w:autoSpaceDE w:val="0"/>
              <w:autoSpaceDN w:val="0"/>
              <w:adjustRightInd w:val="0"/>
              <w:rPr>
                <w:szCs w:val="18"/>
                <w:lang w:eastAsia="zh-CN"/>
              </w:rPr>
            </w:pPr>
          </w:p>
        </w:tc>
      </w:tr>
      <w:tr w:rsidR="00DD3685" w14:paraId="7C9A45B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A40392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6CDD654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4836C60"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0E16409"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21C779D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562C372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572173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4F14B4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7E0F83E"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CA0577D" w14:textId="77777777" w:rsidR="00DD3685" w:rsidRDefault="00DD3685" w:rsidP="00F75FCA">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854" w:type="pct"/>
            <w:tcBorders>
              <w:top w:val="nil"/>
              <w:left w:val="single" w:sz="4" w:space="0" w:color="auto"/>
              <w:bottom w:val="single" w:sz="4" w:space="0" w:color="auto"/>
              <w:right w:val="single" w:sz="4" w:space="0" w:color="auto"/>
            </w:tcBorders>
          </w:tcPr>
          <w:p w14:paraId="7E491EB6" w14:textId="77777777" w:rsidR="00DD3685" w:rsidRDefault="00DD3685" w:rsidP="00F75FCA">
            <w:pPr>
              <w:pStyle w:val="TAC"/>
              <w:overflowPunct w:val="0"/>
              <w:autoSpaceDE w:val="0"/>
              <w:autoSpaceDN w:val="0"/>
              <w:adjustRightInd w:val="0"/>
              <w:rPr>
                <w:szCs w:val="18"/>
                <w:lang w:eastAsia="zh-CN"/>
              </w:rPr>
            </w:pPr>
          </w:p>
        </w:tc>
      </w:tr>
      <w:tr w:rsidR="00DD3685" w14:paraId="1619730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94DE4B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091" w:type="pct"/>
            <w:tcBorders>
              <w:top w:val="single" w:sz="4" w:space="0" w:color="auto"/>
              <w:left w:val="single" w:sz="4" w:space="0" w:color="auto"/>
              <w:bottom w:val="nil"/>
              <w:right w:val="single" w:sz="4" w:space="0" w:color="auto"/>
            </w:tcBorders>
          </w:tcPr>
          <w:p w14:paraId="3C4BDD6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57996C1"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49937E3"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501EE2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D2BDB6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695FBEB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24827F"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8AEF9F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BB81234" w14:textId="77777777" w:rsidR="00DD3685" w:rsidRDefault="00DD3685" w:rsidP="00F75FCA">
            <w:pPr>
              <w:pStyle w:val="TAC"/>
              <w:rPr>
                <w:lang w:val="en-US" w:eastAsia="zh-CN" w:bidi="ar"/>
              </w:rPr>
            </w:pPr>
            <w:r>
              <w:rPr>
                <w:lang w:val="en-US" w:eastAsia="zh-CN" w:bidi="ar"/>
              </w:rPr>
              <w:t>CA_n258(2A)</w:t>
            </w:r>
          </w:p>
        </w:tc>
        <w:tc>
          <w:tcPr>
            <w:tcW w:w="854" w:type="pct"/>
            <w:tcBorders>
              <w:top w:val="nil"/>
              <w:left w:val="single" w:sz="4" w:space="0" w:color="auto"/>
              <w:bottom w:val="single" w:sz="4" w:space="0" w:color="auto"/>
              <w:right w:val="single" w:sz="4" w:space="0" w:color="auto"/>
            </w:tcBorders>
          </w:tcPr>
          <w:p w14:paraId="3F9F4BCD" w14:textId="77777777" w:rsidR="00DD3685" w:rsidRDefault="00DD3685" w:rsidP="00F75FCA">
            <w:pPr>
              <w:pStyle w:val="TAC"/>
              <w:overflowPunct w:val="0"/>
              <w:autoSpaceDE w:val="0"/>
              <w:autoSpaceDN w:val="0"/>
              <w:adjustRightInd w:val="0"/>
              <w:rPr>
                <w:szCs w:val="18"/>
                <w:lang w:eastAsia="zh-CN"/>
              </w:rPr>
            </w:pPr>
          </w:p>
        </w:tc>
      </w:tr>
      <w:tr w:rsidR="00DD3685" w14:paraId="45ACCDE9"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68DCA4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3895CBE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5BD1D89"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322F3D4"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EF0C471"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25D259A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164399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D02167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423DCEB"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EDF047A" w14:textId="77777777" w:rsidR="00DD3685" w:rsidRDefault="00DD3685" w:rsidP="00F75FCA">
            <w:pPr>
              <w:pStyle w:val="TAC"/>
              <w:rPr>
                <w:lang w:val="en-US" w:eastAsia="zh-CN" w:bidi="ar"/>
              </w:rPr>
            </w:pPr>
            <w:r>
              <w:rPr>
                <w:lang w:val="en-US" w:eastAsia="zh-CN" w:bidi="ar"/>
              </w:rPr>
              <w:t>CA_n258(2A)</w:t>
            </w:r>
          </w:p>
        </w:tc>
        <w:tc>
          <w:tcPr>
            <w:tcW w:w="854" w:type="pct"/>
            <w:tcBorders>
              <w:top w:val="nil"/>
              <w:left w:val="single" w:sz="4" w:space="0" w:color="auto"/>
              <w:bottom w:val="single" w:sz="4" w:space="0" w:color="auto"/>
              <w:right w:val="single" w:sz="4" w:space="0" w:color="auto"/>
            </w:tcBorders>
          </w:tcPr>
          <w:p w14:paraId="5CBBA5BE" w14:textId="77777777" w:rsidR="00DD3685" w:rsidRDefault="00DD3685" w:rsidP="00F75FCA">
            <w:pPr>
              <w:pStyle w:val="TAC"/>
              <w:overflowPunct w:val="0"/>
              <w:autoSpaceDE w:val="0"/>
              <w:autoSpaceDN w:val="0"/>
              <w:adjustRightInd w:val="0"/>
              <w:rPr>
                <w:szCs w:val="18"/>
                <w:lang w:eastAsia="zh-CN"/>
              </w:rPr>
            </w:pPr>
          </w:p>
        </w:tc>
      </w:tr>
      <w:tr w:rsidR="00DD3685" w14:paraId="7AE6A5C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1C6C15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091" w:type="pct"/>
            <w:tcBorders>
              <w:top w:val="single" w:sz="4" w:space="0" w:color="auto"/>
              <w:left w:val="single" w:sz="4" w:space="0" w:color="auto"/>
              <w:bottom w:val="nil"/>
              <w:right w:val="single" w:sz="4" w:space="0" w:color="auto"/>
            </w:tcBorders>
          </w:tcPr>
          <w:p w14:paraId="10F35C9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633361E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5407180" w14:textId="77777777" w:rsidR="00DD3685" w:rsidRDefault="00DD3685" w:rsidP="00F75FCA">
            <w:pPr>
              <w:pStyle w:val="TAC"/>
              <w:rPr>
                <w:lang w:eastAsia="zh-CN"/>
              </w:rPr>
            </w:pPr>
            <w:r>
              <w:rPr>
                <w:lang w:val="en-US" w:eastAsia="zh-CN" w:bidi="ar"/>
              </w:rPr>
              <w:t>5, 10, 15, 20</w:t>
            </w:r>
          </w:p>
        </w:tc>
        <w:tc>
          <w:tcPr>
            <w:tcW w:w="854" w:type="pct"/>
            <w:tcBorders>
              <w:top w:val="nil"/>
              <w:left w:val="single" w:sz="4" w:space="0" w:color="auto"/>
              <w:bottom w:val="nil"/>
              <w:right w:val="single" w:sz="4" w:space="0" w:color="auto"/>
            </w:tcBorders>
          </w:tcPr>
          <w:p w14:paraId="544F226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51776BC"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D72822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CF821A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62FFDE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A2B5E08" w14:textId="77777777" w:rsidR="00DD3685" w:rsidRDefault="00DD3685" w:rsidP="00F75FCA">
            <w:pPr>
              <w:pStyle w:val="TAC"/>
              <w:rPr>
                <w:lang w:eastAsia="zh-CN"/>
              </w:rPr>
            </w:pPr>
            <w:r>
              <w:rPr>
                <w:lang w:val="en-US" w:eastAsia="zh-CN" w:bidi="ar"/>
              </w:rPr>
              <w:t>CA_n258(3A)</w:t>
            </w:r>
          </w:p>
        </w:tc>
        <w:tc>
          <w:tcPr>
            <w:tcW w:w="854" w:type="pct"/>
            <w:tcBorders>
              <w:top w:val="nil"/>
              <w:left w:val="single" w:sz="4" w:space="0" w:color="auto"/>
              <w:bottom w:val="single" w:sz="4" w:space="0" w:color="auto"/>
              <w:right w:val="single" w:sz="4" w:space="0" w:color="auto"/>
            </w:tcBorders>
          </w:tcPr>
          <w:p w14:paraId="2CC322B6" w14:textId="77777777" w:rsidR="00DD3685" w:rsidRDefault="00DD3685" w:rsidP="00F75FCA">
            <w:pPr>
              <w:pStyle w:val="TAC"/>
              <w:overflowPunct w:val="0"/>
              <w:autoSpaceDE w:val="0"/>
              <w:autoSpaceDN w:val="0"/>
              <w:adjustRightInd w:val="0"/>
              <w:rPr>
                <w:szCs w:val="18"/>
                <w:lang w:eastAsia="zh-CN"/>
              </w:rPr>
            </w:pPr>
          </w:p>
        </w:tc>
      </w:tr>
      <w:tr w:rsidR="00DD3685" w14:paraId="2ED1258A"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032E33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091" w:type="pct"/>
            <w:tcBorders>
              <w:top w:val="nil"/>
              <w:left w:val="single" w:sz="4" w:space="0" w:color="auto"/>
              <w:bottom w:val="nil"/>
              <w:right w:val="single" w:sz="4" w:space="0" w:color="auto"/>
            </w:tcBorders>
          </w:tcPr>
          <w:p w14:paraId="3B4465F0"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A078CA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EAC543D" w14:textId="77777777" w:rsidR="00DD3685" w:rsidRDefault="00DD3685" w:rsidP="00F75FCA">
            <w:pPr>
              <w:pStyle w:val="TAC"/>
              <w:rPr>
                <w:lang w:eastAsia="zh-CN"/>
              </w:rPr>
            </w:pPr>
            <w:r>
              <w:rPr>
                <w:lang w:val="en-US" w:eastAsia="zh-CN" w:bidi="ar"/>
              </w:rPr>
              <w:t>5, 10, 15, 20</w:t>
            </w:r>
          </w:p>
        </w:tc>
        <w:tc>
          <w:tcPr>
            <w:tcW w:w="854" w:type="pct"/>
            <w:tcBorders>
              <w:top w:val="nil"/>
              <w:left w:val="single" w:sz="4" w:space="0" w:color="auto"/>
              <w:bottom w:val="nil"/>
              <w:right w:val="single" w:sz="4" w:space="0" w:color="auto"/>
            </w:tcBorders>
          </w:tcPr>
          <w:p w14:paraId="5428730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D21BEC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899E4B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2E91D0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40C2EE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27009B7" w14:textId="77777777" w:rsidR="00DD3685" w:rsidRDefault="00DD3685" w:rsidP="00F75FCA">
            <w:pPr>
              <w:pStyle w:val="TAC"/>
              <w:rPr>
                <w:lang w:eastAsia="zh-CN"/>
              </w:rPr>
            </w:pPr>
            <w:r>
              <w:rPr>
                <w:lang w:val="en-US" w:eastAsia="zh-CN" w:bidi="ar"/>
              </w:rPr>
              <w:t>CA_n258(4A)</w:t>
            </w:r>
          </w:p>
        </w:tc>
        <w:tc>
          <w:tcPr>
            <w:tcW w:w="854" w:type="pct"/>
            <w:tcBorders>
              <w:top w:val="nil"/>
              <w:left w:val="single" w:sz="4" w:space="0" w:color="auto"/>
              <w:bottom w:val="single" w:sz="4" w:space="0" w:color="auto"/>
              <w:right w:val="single" w:sz="4" w:space="0" w:color="auto"/>
            </w:tcBorders>
          </w:tcPr>
          <w:p w14:paraId="2F319B5B" w14:textId="77777777" w:rsidR="00DD3685" w:rsidRDefault="00DD3685" w:rsidP="00F75FCA">
            <w:pPr>
              <w:pStyle w:val="TAC"/>
              <w:overflowPunct w:val="0"/>
              <w:autoSpaceDE w:val="0"/>
              <w:autoSpaceDN w:val="0"/>
              <w:adjustRightInd w:val="0"/>
              <w:rPr>
                <w:szCs w:val="18"/>
                <w:lang w:eastAsia="zh-CN"/>
              </w:rPr>
            </w:pPr>
          </w:p>
        </w:tc>
      </w:tr>
      <w:tr w:rsidR="00DD3685" w14:paraId="0D1976C1"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2A0FED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091" w:type="pct"/>
            <w:tcBorders>
              <w:top w:val="nil"/>
              <w:left w:val="single" w:sz="4" w:space="0" w:color="auto"/>
              <w:bottom w:val="nil"/>
              <w:right w:val="single" w:sz="4" w:space="0" w:color="auto"/>
            </w:tcBorders>
          </w:tcPr>
          <w:p w14:paraId="655E0F9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6489139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9C215E5" w14:textId="77777777" w:rsidR="00DD3685" w:rsidRDefault="00DD3685" w:rsidP="00F75FCA">
            <w:pPr>
              <w:pStyle w:val="TAC"/>
              <w:rPr>
                <w:lang w:eastAsia="zh-CN"/>
              </w:rPr>
            </w:pPr>
            <w:r>
              <w:rPr>
                <w:lang w:val="en-US" w:eastAsia="zh-CN" w:bidi="ar"/>
              </w:rPr>
              <w:t>5, 10, 15, 20</w:t>
            </w:r>
          </w:p>
        </w:tc>
        <w:tc>
          <w:tcPr>
            <w:tcW w:w="854" w:type="pct"/>
            <w:tcBorders>
              <w:top w:val="nil"/>
              <w:left w:val="single" w:sz="4" w:space="0" w:color="auto"/>
              <w:bottom w:val="nil"/>
              <w:right w:val="single" w:sz="4" w:space="0" w:color="auto"/>
            </w:tcBorders>
          </w:tcPr>
          <w:p w14:paraId="25CEE44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BC8FD4E"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4ED8B9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811635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E1CFCFC"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19223D78" w14:textId="77777777" w:rsidR="00DD3685" w:rsidRDefault="00DD3685" w:rsidP="00F75FCA">
            <w:pPr>
              <w:pStyle w:val="TAC"/>
              <w:rPr>
                <w:lang w:eastAsia="zh-CN"/>
              </w:rPr>
            </w:pPr>
            <w:r>
              <w:rPr>
                <w:lang w:val="en-US" w:eastAsia="zh-CN" w:bidi="ar"/>
              </w:rPr>
              <w:t>CA_n258(5A)</w:t>
            </w:r>
          </w:p>
        </w:tc>
        <w:tc>
          <w:tcPr>
            <w:tcW w:w="854" w:type="pct"/>
            <w:tcBorders>
              <w:top w:val="nil"/>
              <w:left w:val="single" w:sz="4" w:space="0" w:color="auto"/>
              <w:bottom w:val="single" w:sz="4" w:space="0" w:color="auto"/>
              <w:right w:val="single" w:sz="4" w:space="0" w:color="auto"/>
            </w:tcBorders>
          </w:tcPr>
          <w:p w14:paraId="519CE9FA" w14:textId="77777777" w:rsidR="00DD3685" w:rsidRDefault="00DD3685" w:rsidP="00F75FCA">
            <w:pPr>
              <w:pStyle w:val="TAC"/>
              <w:overflowPunct w:val="0"/>
              <w:autoSpaceDE w:val="0"/>
              <w:autoSpaceDN w:val="0"/>
              <w:adjustRightInd w:val="0"/>
              <w:rPr>
                <w:szCs w:val="18"/>
                <w:lang w:eastAsia="zh-CN"/>
              </w:rPr>
            </w:pPr>
          </w:p>
        </w:tc>
      </w:tr>
      <w:tr w:rsidR="00DD3685" w14:paraId="4DAAB94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38AA58E0" w14:textId="77777777" w:rsidR="00DD3685" w:rsidRDefault="00DD3685" w:rsidP="00F75FCA">
            <w:pPr>
              <w:pStyle w:val="TAC"/>
              <w:overflowPunct w:val="0"/>
              <w:autoSpaceDE w:val="0"/>
              <w:autoSpaceDN w:val="0"/>
              <w:adjustRightInd w:val="0"/>
              <w:rPr>
                <w:szCs w:val="18"/>
              </w:rPr>
            </w:pPr>
            <w:r>
              <w:rPr>
                <w:rFonts w:cs="Arial"/>
                <w:color w:val="000000"/>
                <w:szCs w:val="18"/>
              </w:rPr>
              <w:t>CA_n25A-n258G</w:t>
            </w:r>
          </w:p>
        </w:tc>
        <w:tc>
          <w:tcPr>
            <w:tcW w:w="1091" w:type="pct"/>
            <w:tcBorders>
              <w:top w:val="single" w:sz="4" w:space="0" w:color="auto"/>
              <w:left w:val="single" w:sz="4" w:space="0" w:color="auto"/>
              <w:bottom w:val="nil"/>
              <w:right w:val="single" w:sz="4" w:space="0" w:color="auto"/>
            </w:tcBorders>
            <w:vAlign w:val="center"/>
          </w:tcPr>
          <w:p w14:paraId="7A206469" w14:textId="77777777" w:rsidR="00DD3685" w:rsidRDefault="00DD3685" w:rsidP="00F75FCA">
            <w:pPr>
              <w:pStyle w:val="TAC"/>
              <w:overflowPunct w:val="0"/>
              <w:autoSpaceDE w:val="0"/>
              <w:autoSpaceDN w:val="0"/>
              <w:adjustRightInd w:val="0"/>
              <w:rPr>
                <w:rFonts w:cs="Arial"/>
                <w:szCs w:val="18"/>
                <w:lang w:eastAsia="ja-JP"/>
              </w:rPr>
            </w:pPr>
            <w:r>
              <w:rPr>
                <w:rFonts w:cs="Arial"/>
                <w:color w:val="000000"/>
                <w:szCs w:val="18"/>
              </w:rPr>
              <w:t>CA_n25A-n258A/G</w:t>
            </w:r>
          </w:p>
        </w:tc>
        <w:tc>
          <w:tcPr>
            <w:tcW w:w="559" w:type="pct"/>
            <w:tcBorders>
              <w:top w:val="single" w:sz="4" w:space="0" w:color="auto"/>
              <w:left w:val="single" w:sz="4" w:space="0" w:color="auto"/>
              <w:bottom w:val="single" w:sz="4" w:space="0" w:color="auto"/>
              <w:right w:val="single" w:sz="4" w:space="0" w:color="auto"/>
            </w:tcBorders>
          </w:tcPr>
          <w:p w14:paraId="47B90495"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F1AC76"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1571E6AA"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0FB08D18"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99301D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7BA19D4"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097D9E81"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3366F17" w14:textId="77777777" w:rsidR="00DD3685" w:rsidRDefault="00DD3685" w:rsidP="00F75FCA">
            <w:pPr>
              <w:pStyle w:val="TAC"/>
              <w:rPr>
                <w:lang w:val="en-US" w:eastAsia="zh-CN" w:bidi="ar"/>
              </w:rPr>
            </w:pPr>
            <w:r>
              <w:rPr>
                <w:lang w:val="en-US" w:eastAsia="zh-CN" w:bidi="ar"/>
              </w:rPr>
              <w:t>CA_n258G</w:t>
            </w:r>
          </w:p>
        </w:tc>
        <w:tc>
          <w:tcPr>
            <w:tcW w:w="854" w:type="pct"/>
            <w:tcBorders>
              <w:top w:val="nil"/>
              <w:left w:val="single" w:sz="4" w:space="0" w:color="auto"/>
              <w:bottom w:val="single" w:sz="4" w:space="0" w:color="auto"/>
              <w:right w:val="single" w:sz="4" w:space="0" w:color="auto"/>
            </w:tcBorders>
          </w:tcPr>
          <w:p w14:paraId="4A508FFC" w14:textId="77777777" w:rsidR="00DD3685" w:rsidRDefault="00DD3685" w:rsidP="00F75FCA">
            <w:pPr>
              <w:pStyle w:val="TAC"/>
              <w:overflowPunct w:val="0"/>
              <w:autoSpaceDE w:val="0"/>
              <w:autoSpaceDN w:val="0"/>
              <w:adjustRightInd w:val="0"/>
              <w:rPr>
                <w:szCs w:val="18"/>
                <w:lang w:eastAsia="zh-CN"/>
              </w:rPr>
            </w:pPr>
          </w:p>
        </w:tc>
      </w:tr>
      <w:tr w:rsidR="00DD3685" w14:paraId="27B0878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3217D5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36D1CE6A"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29E89C9E"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BCD174A"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66034D12"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012DA33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A4D0829"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83EE1DD"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5F6BB46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1F39F97" w14:textId="77777777" w:rsidR="00DD3685" w:rsidRDefault="00DD3685" w:rsidP="00F75FCA">
            <w:pPr>
              <w:pStyle w:val="TAC"/>
              <w:rPr>
                <w:lang w:val="en-US" w:eastAsia="zh-CN" w:bidi="ar"/>
              </w:rPr>
            </w:pPr>
            <w:r>
              <w:rPr>
                <w:lang w:val="en-US" w:eastAsia="zh-CN" w:bidi="ar"/>
              </w:rPr>
              <w:t>CA_n258G</w:t>
            </w:r>
          </w:p>
        </w:tc>
        <w:tc>
          <w:tcPr>
            <w:tcW w:w="854" w:type="pct"/>
            <w:tcBorders>
              <w:top w:val="nil"/>
              <w:left w:val="single" w:sz="4" w:space="0" w:color="auto"/>
              <w:bottom w:val="single" w:sz="4" w:space="0" w:color="auto"/>
              <w:right w:val="single" w:sz="4" w:space="0" w:color="auto"/>
            </w:tcBorders>
          </w:tcPr>
          <w:p w14:paraId="3A3E4018" w14:textId="77777777" w:rsidR="00DD3685" w:rsidRDefault="00DD3685" w:rsidP="00F75FCA">
            <w:pPr>
              <w:pStyle w:val="TAC"/>
              <w:overflowPunct w:val="0"/>
              <w:autoSpaceDE w:val="0"/>
              <w:autoSpaceDN w:val="0"/>
              <w:adjustRightInd w:val="0"/>
              <w:rPr>
                <w:szCs w:val="18"/>
                <w:lang w:eastAsia="zh-CN"/>
              </w:rPr>
            </w:pPr>
          </w:p>
        </w:tc>
      </w:tr>
      <w:tr w:rsidR="00DD3685" w14:paraId="0BA6B79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4EDAA422" w14:textId="77777777" w:rsidR="00DD3685" w:rsidRDefault="00DD3685" w:rsidP="00F75FCA">
            <w:pPr>
              <w:pStyle w:val="TAC"/>
              <w:overflowPunct w:val="0"/>
              <w:autoSpaceDE w:val="0"/>
              <w:autoSpaceDN w:val="0"/>
              <w:adjustRightInd w:val="0"/>
              <w:rPr>
                <w:szCs w:val="18"/>
              </w:rPr>
            </w:pPr>
            <w:r>
              <w:rPr>
                <w:rFonts w:cs="Arial"/>
                <w:color w:val="000000"/>
                <w:szCs w:val="18"/>
              </w:rPr>
              <w:t>CA_n25A-n258(2G)</w:t>
            </w:r>
          </w:p>
        </w:tc>
        <w:tc>
          <w:tcPr>
            <w:tcW w:w="1091" w:type="pct"/>
            <w:tcBorders>
              <w:top w:val="single" w:sz="4" w:space="0" w:color="auto"/>
              <w:left w:val="single" w:sz="4" w:space="0" w:color="auto"/>
              <w:bottom w:val="nil"/>
              <w:right w:val="single" w:sz="4" w:space="0" w:color="auto"/>
            </w:tcBorders>
            <w:vAlign w:val="center"/>
          </w:tcPr>
          <w:p w14:paraId="34D78691" w14:textId="77777777" w:rsidR="00DD3685" w:rsidRDefault="00DD3685" w:rsidP="00F75FCA">
            <w:pPr>
              <w:pStyle w:val="TAC"/>
              <w:overflowPunct w:val="0"/>
              <w:autoSpaceDE w:val="0"/>
              <w:autoSpaceDN w:val="0"/>
              <w:adjustRightInd w:val="0"/>
              <w:rPr>
                <w:szCs w:val="18"/>
              </w:rPr>
            </w:pPr>
            <w:r>
              <w:rPr>
                <w:rFonts w:cs="Arial"/>
                <w:color w:val="000000"/>
                <w:szCs w:val="18"/>
              </w:rPr>
              <w:t>CA_n25A-n258A/G</w:t>
            </w:r>
          </w:p>
        </w:tc>
        <w:tc>
          <w:tcPr>
            <w:tcW w:w="559" w:type="pct"/>
            <w:tcBorders>
              <w:top w:val="single" w:sz="4" w:space="0" w:color="auto"/>
              <w:left w:val="single" w:sz="4" w:space="0" w:color="auto"/>
              <w:bottom w:val="single" w:sz="4" w:space="0" w:color="auto"/>
              <w:right w:val="single" w:sz="4" w:space="0" w:color="auto"/>
            </w:tcBorders>
          </w:tcPr>
          <w:p w14:paraId="4B52424A"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DC5F404"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1E2EFCD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03DFC9B5"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15DD325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61E1B07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A3C86AD"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F075776" w14:textId="77777777" w:rsidR="00DD3685" w:rsidRDefault="00DD3685" w:rsidP="00F75FCA">
            <w:pPr>
              <w:pStyle w:val="TAC"/>
              <w:rPr>
                <w:lang w:val="en-US" w:eastAsia="zh-CN" w:bidi="ar"/>
              </w:rPr>
            </w:pPr>
            <w:r>
              <w:rPr>
                <w:lang w:val="en-US" w:eastAsia="zh-CN" w:bidi="ar"/>
              </w:rPr>
              <w:t>CA_n258(2G)</w:t>
            </w:r>
          </w:p>
        </w:tc>
        <w:tc>
          <w:tcPr>
            <w:tcW w:w="854" w:type="pct"/>
            <w:tcBorders>
              <w:top w:val="nil"/>
              <w:left w:val="single" w:sz="4" w:space="0" w:color="auto"/>
              <w:bottom w:val="single" w:sz="4" w:space="0" w:color="auto"/>
              <w:right w:val="single" w:sz="4" w:space="0" w:color="auto"/>
            </w:tcBorders>
          </w:tcPr>
          <w:p w14:paraId="07B3480D" w14:textId="77777777" w:rsidR="00DD3685" w:rsidRDefault="00DD3685" w:rsidP="00F75FCA">
            <w:pPr>
              <w:pStyle w:val="TAC"/>
              <w:overflowPunct w:val="0"/>
              <w:autoSpaceDE w:val="0"/>
              <w:autoSpaceDN w:val="0"/>
              <w:adjustRightInd w:val="0"/>
              <w:rPr>
                <w:szCs w:val="18"/>
                <w:lang w:eastAsia="zh-CN"/>
              </w:rPr>
            </w:pPr>
          </w:p>
        </w:tc>
      </w:tr>
      <w:tr w:rsidR="00DD3685" w14:paraId="4FD9921C"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B49D3F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A55487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4CA4E6E"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02FB131"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0AD9FD5"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5AF02D0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8C70D0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74B524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FA06959"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7F66954" w14:textId="77777777" w:rsidR="00DD3685" w:rsidRDefault="00DD3685" w:rsidP="00F75FCA">
            <w:pPr>
              <w:pStyle w:val="TAC"/>
              <w:rPr>
                <w:lang w:val="en-US" w:eastAsia="zh-CN" w:bidi="ar"/>
              </w:rPr>
            </w:pPr>
            <w:r>
              <w:rPr>
                <w:lang w:val="en-US" w:eastAsia="zh-CN" w:bidi="ar"/>
              </w:rPr>
              <w:t>CA_n258(2G)</w:t>
            </w:r>
          </w:p>
        </w:tc>
        <w:tc>
          <w:tcPr>
            <w:tcW w:w="854" w:type="pct"/>
            <w:tcBorders>
              <w:top w:val="nil"/>
              <w:left w:val="single" w:sz="4" w:space="0" w:color="auto"/>
              <w:bottom w:val="single" w:sz="4" w:space="0" w:color="auto"/>
              <w:right w:val="single" w:sz="4" w:space="0" w:color="auto"/>
            </w:tcBorders>
          </w:tcPr>
          <w:p w14:paraId="333387DE" w14:textId="77777777" w:rsidR="00DD3685" w:rsidRDefault="00DD3685" w:rsidP="00F75FCA">
            <w:pPr>
              <w:pStyle w:val="TAC"/>
              <w:overflowPunct w:val="0"/>
              <w:autoSpaceDE w:val="0"/>
              <w:autoSpaceDN w:val="0"/>
              <w:adjustRightInd w:val="0"/>
              <w:rPr>
                <w:szCs w:val="18"/>
                <w:lang w:eastAsia="zh-CN"/>
              </w:rPr>
            </w:pPr>
          </w:p>
        </w:tc>
      </w:tr>
      <w:tr w:rsidR="00DD3685" w14:paraId="71BCECB6"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4AFB8C01" w14:textId="77777777" w:rsidR="00DD3685" w:rsidRDefault="00DD3685" w:rsidP="00F75FCA">
            <w:pPr>
              <w:pStyle w:val="TAC"/>
              <w:overflowPunct w:val="0"/>
              <w:autoSpaceDE w:val="0"/>
              <w:autoSpaceDN w:val="0"/>
              <w:adjustRightInd w:val="0"/>
              <w:rPr>
                <w:szCs w:val="18"/>
              </w:rPr>
            </w:pPr>
            <w:r>
              <w:rPr>
                <w:rFonts w:cs="Arial"/>
                <w:color w:val="000000"/>
                <w:szCs w:val="18"/>
              </w:rPr>
              <w:t>CA_n25A-n258H</w:t>
            </w:r>
          </w:p>
        </w:tc>
        <w:tc>
          <w:tcPr>
            <w:tcW w:w="1091" w:type="pct"/>
            <w:tcBorders>
              <w:top w:val="single" w:sz="4" w:space="0" w:color="auto"/>
              <w:left w:val="single" w:sz="4" w:space="0" w:color="auto"/>
              <w:bottom w:val="nil"/>
              <w:right w:val="single" w:sz="4" w:space="0" w:color="auto"/>
            </w:tcBorders>
            <w:vAlign w:val="center"/>
          </w:tcPr>
          <w:p w14:paraId="2F36D9E2" w14:textId="77777777" w:rsidR="00DD3685" w:rsidRDefault="00DD3685" w:rsidP="00F75FCA">
            <w:pPr>
              <w:pStyle w:val="TAC"/>
              <w:overflowPunct w:val="0"/>
              <w:autoSpaceDE w:val="0"/>
              <w:autoSpaceDN w:val="0"/>
              <w:adjustRightInd w:val="0"/>
              <w:rPr>
                <w:szCs w:val="18"/>
              </w:rPr>
            </w:pPr>
            <w:r>
              <w:rPr>
                <w:rFonts w:cs="Arial"/>
                <w:color w:val="000000"/>
                <w:szCs w:val="18"/>
              </w:rPr>
              <w:t>CA_n25A-n258A/G/H</w:t>
            </w:r>
          </w:p>
        </w:tc>
        <w:tc>
          <w:tcPr>
            <w:tcW w:w="559" w:type="pct"/>
            <w:tcBorders>
              <w:top w:val="single" w:sz="4" w:space="0" w:color="auto"/>
              <w:left w:val="single" w:sz="4" w:space="0" w:color="auto"/>
              <w:bottom w:val="single" w:sz="4" w:space="0" w:color="auto"/>
              <w:right w:val="single" w:sz="4" w:space="0" w:color="auto"/>
            </w:tcBorders>
          </w:tcPr>
          <w:p w14:paraId="66516C92"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CBF0317"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26E67255"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02C4184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7D1E70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4A99849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E8138FF"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E749728" w14:textId="77777777" w:rsidR="00DD3685" w:rsidRDefault="00DD3685" w:rsidP="00F75FCA">
            <w:pPr>
              <w:pStyle w:val="TAC"/>
              <w:rPr>
                <w:lang w:val="en-US" w:eastAsia="zh-CN" w:bidi="ar"/>
              </w:rPr>
            </w:pPr>
            <w:r>
              <w:rPr>
                <w:lang w:val="en-US" w:eastAsia="zh-CN" w:bidi="ar"/>
              </w:rPr>
              <w:t>CA_n258H</w:t>
            </w:r>
          </w:p>
        </w:tc>
        <w:tc>
          <w:tcPr>
            <w:tcW w:w="854" w:type="pct"/>
            <w:tcBorders>
              <w:top w:val="nil"/>
              <w:left w:val="single" w:sz="4" w:space="0" w:color="auto"/>
              <w:bottom w:val="single" w:sz="4" w:space="0" w:color="auto"/>
              <w:right w:val="single" w:sz="4" w:space="0" w:color="auto"/>
            </w:tcBorders>
          </w:tcPr>
          <w:p w14:paraId="19D7B193" w14:textId="77777777" w:rsidR="00DD3685" w:rsidRDefault="00DD3685" w:rsidP="00F75FCA">
            <w:pPr>
              <w:pStyle w:val="TAC"/>
              <w:overflowPunct w:val="0"/>
              <w:autoSpaceDE w:val="0"/>
              <w:autoSpaceDN w:val="0"/>
              <w:adjustRightInd w:val="0"/>
              <w:rPr>
                <w:szCs w:val="18"/>
                <w:lang w:eastAsia="zh-CN"/>
              </w:rPr>
            </w:pPr>
          </w:p>
        </w:tc>
      </w:tr>
      <w:tr w:rsidR="00DD3685" w14:paraId="5A882D4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7E4981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57AB6F9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6E4DE6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534FA7E"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C7AB541"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4095929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53E764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84D62EE"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BD92113"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3D69CDD" w14:textId="77777777" w:rsidR="00DD3685" w:rsidRDefault="00DD3685" w:rsidP="00F75FCA">
            <w:pPr>
              <w:pStyle w:val="TAC"/>
              <w:rPr>
                <w:lang w:val="en-US" w:eastAsia="zh-CN" w:bidi="ar"/>
              </w:rPr>
            </w:pPr>
            <w:r>
              <w:rPr>
                <w:lang w:val="en-US" w:eastAsia="zh-CN" w:bidi="ar"/>
              </w:rPr>
              <w:t>CA_n258H</w:t>
            </w:r>
          </w:p>
        </w:tc>
        <w:tc>
          <w:tcPr>
            <w:tcW w:w="854" w:type="pct"/>
            <w:tcBorders>
              <w:top w:val="nil"/>
              <w:left w:val="single" w:sz="4" w:space="0" w:color="auto"/>
              <w:bottom w:val="single" w:sz="4" w:space="0" w:color="auto"/>
              <w:right w:val="single" w:sz="4" w:space="0" w:color="auto"/>
            </w:tcBorders>
          </w:tcPr>
          <w:p w14:paraId="7B4C7E48" w14:textId="77777777" w:rsidR="00DD3685" w:rsidRDefault="00DD3685" w:rsidP="00F75FCA">
            <w:pPr>
              <w:pStyle w:val="TAC"/>
              <w:overflowPunct w:val="0"/>
              <w:autoSpaceDE w:val="0"/>
              <w:autoSpaceDN w:val="0"/>
              <w:adjustRightInd w:val="0"/>
              <w:rPr>
                <w:szCs w:val="18"/>
                <w:lang w:eastAsia="zh-CN"/>
              </w:rPr>
            </w:pPr>
          </w:p>
        </w:tc>
      </w:tr>
      <w:tr w:rsidR="00DD3685" w14:paraId="0459A8C6"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526274A" w14:textId="77777777" w:rsidR="00DD3685" w:rsidRDefault="00DD3685" w:rsidP="00F75FCA">
            <w:pPr>
              <w:pStyle w:val="TAC"/>
              <w:overflowPunct w:val="0"/>
              <w:autoSpaceDE w:val="0"/>
              <w:autoSpaceDN w:val="0"/>
              <w:adjustRightInd w:val="0"/>
              <w:rPr>
                <w:szCs w:val="18"/>
              </w:rPr>
            </w:pPr>
            <w:r>
              <w:rPr>
                <w:rFonts w:cs="Arial"/>
                <w:color w:val="000000"/>
                <w:szCs w:val="18"/>
              </w:rPr>
              <w:t>CA_n25A-n258I</w:t>
            </w:r>
          </w:p>
        </w:tc>
        <w:tc>
          <w:tcPr>
            <w:tcW w:w="1091" w:type="pct"/>
            <w:tcBorders>
              <w:top w:val="single" w:sz="4" w:space="0" w:color="auto"/>
              <w:left w:val="single" w:sz="4" w:space="0" w:color="auto"/>
              <w:bottom w:val="nil"/>
              <w:right w:val="single" w:sz="4" w:space="0" w:color="auto"/>
            </w:tcBorders>
          </w:tcPr>
          <w:p w14:paraId="63BE19B2" w14:textId="77777777" w:rsidR="00DD3685" w:rsidRDefault="00DD3685" w:rsidP="00F75FCA">
            <w:pPr>
              <w:pStyle w:val="TAC"/>
              <w:overflowPunct w:val="0"/>
              <w:autoSpaceDE w:val="0"/>
              <w:autoSpaceDN w:val="0"/>
              <w:adjustRightInd w:val="0"/>
              <w:rPr>
                <w:rFonts w:cs="Arial"/>
                <w:szCs w:val="18"/>
                <w:lang w:eastAsia="ja-JP"/>
              </w:rPr>
            </w:pPr>
            <w:r>
              <w:rPr>
                <w:rFonts w:cs="Arial"/>
                <w:color w:val="000000"/>
                <w:szCs w:val="18"/>
              </w:rPr>
              <w:t>CA_n25A-n258A/G/H/I</w:t>
            </w:r>
          </w:p>
        </w:tc>
        <w:tc>
          <w:tcPr>
            <w:tcW w:w="559" w:type="pct"/>
            <w:tcBorders>
              <w:top w:val="single" w:sz="4" w:space="0" w:color="auto"/>
              <w:left w:val="single" w:sz="4" w:space="0" w:color="auto"/>
              <w:bottom w:val="single" w:sz="4" w:space="0" w:color="auto"/>
              <w:right w:val="single" w:sz="4" w:space="0" w:color="auto"/>
            </w:tcBorders>
          </w:tcPr>
          <w:p w14:paraId="0EECBD60"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B29BB15"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AFAD8BC"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52F381F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EAC6CC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7D6C924"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45EF4DCF"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888CEFA" w14:textId="77777777" w:rsidR="00DD3685" w:rsidRDefault="00DD3685" w:rsidP="00F75FCA">
            <w:pPr>
              <w:pStyle w:val="TAC"/>
              <w:rPr>
                <w:lang w:val="en-US" w:eastAsia="zh-CN" w:bidi="ar"/>
              </w:rPr>
            </w:pPr>
            <w:r>
              <w:rPr>
                <w:lang w:val="en-US" w:eastAsia="zh-CN" w:bidi="ar"/>
              </w:rPr>
              <w:t>CA_n258I</w:t>
            </w:r>
          </w:p>
        </w:tc>
        <w:tc>
          <w:tcPr>
            <w:tcW w:w="854" w:type="pct"/>
            <w:tcBorders>
              <w:top w:val="nil"/>
              <w:left w:val="single" w:sz="4" w:space="0" w:color="auto"/>
              <w:bottom w:val="single" w:sz="4" w:space="0" w:color="auto"/>
              <w:right w:val="single" w:sz="4" w:space="0" w:color="auto"/>
            </w:tcBorders>
          </w:tcPr>
          <w:p w14:paraId="0378F8F5" w14:textId="77777777" w:rsidR="00DD3685" w:rsidRDefault="00DD3685" w:rsidP="00F75FCA">
            <w:pPr>
              <w:pStyle w:val="TAC"/>
              <w:overflowPunct w:val="0"/>
              <w:autoSpaceDE w:val="0"/>
              <w:autoSpaceDN w:val="0"/>
              <w:adjustRightInd w:val="0"/>
              <w:rPr>
                <w:szCs w:val="18"/>
                <w:lang w:eastAsia="zh-CN"/>
              </w:rPr>
            </w:pPr>
          </w:p>
        </w:tc>
      </w:tr>
      <w:tr w:rsidR="00DD3685" w14:paraId="7E3DBEE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2CD5B42" w14:textId="77777777" w:rsidR="00DD3685" w:rsidRDefault="00DD3685" w:rsidP="00F75FCA">
            <w:pPr>
              <w:pStyle w:val="TAC"/>
              <w:overflowPunct w:val="0"/>
              <w:autoSpaceDE w:val="0"/>
              <w:autoSpaceDN w:val="0"/>
              <w:adjustRightInd w:val="0"/>
              <w:rPr>
                <w:szCs w:val="18"/>
              </w:rPr>
            </w:pPr>
            <w:r>
              <w:rPr>
                <w:rFonts w:cs="Arial"/>
                <w:color w:val="000000"/>
                <w:szCs w:val="18"/>
              </w:rPr>
              <w:t>CA_n25A-n258J</w:t>
            </w:r>
          </w:p>
        </w:tc>
        <w:tc>
          <w:tcPr>
            <w:tcW w:w="1091" w:type="pct"/>
            <w:tcBorders>
              <w:top w:val="single" w:sz="4" w:space="0" w:color="auto"/>
              <w:left w:val="single" w:sz="4" w:space="0" w:color="auto"/>
              <w:bottom w:val="nil"/>
              <w:right w:val="single" w:sz="4" w:space="0" w:color="auto"/>
            </w:tcBorders>
          </w:tcPr>
          <w:p w14:paraId="7B32E936" w14:textId="77777777" w:rsidR="00DD3685" w:rsidRDefault="00DD3685" w:rsidP="00F75FCA">
            <w:pPr>
              <w:pStyle w:val="TAC"/>
              <w:overflowPunct w:val="0"/>
              <w:autoSpaceDE w:val="0"/>
              <w:autoSpaceDN w:val="0"/>
              <w:adjustRightInd w:val="0"/>
              <w:rPr>
                <w:rFonts w:cs="Arial"/>
                <w:szCs w:val="18"/>
                <w:lang w:eastAsia="ja-JP"/>
              </w:rPr>
            </w:pPr>
            <w:r>
              <w:rPr>
                <w:rFonts w:cs="Arial"/>
                <w:color w:val="000000"/>
                <w:szCs w:val="18"/>
              </w:rPr>
              <w:t>CA_n25A-n258A/G/H/I/J</w:t>
            </w:r>
          </w:p>
        </w:tc>
        <w:tc>
          <w:tcPr>
            <w:tcW w:w="559" w:type="pct"/>
            <w:tcBorders>
              <w:top w:val="single" w:sz="4" w:space="0" w:color="auto"/>
              <w:left w:val="single" w:sz="4" w:space="0" w:color="auto"/>
              <w:bottom w:val="single" w:sz="4" w:space="0" w:color="auto"/>
              <w:right w:val="single" w:sz="4" w:space="0" w:color="auto"/>
            </w:tcBorders>
          </w:tcPr>
          <w:p w14:paraId="6B29AE95"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391B6E9C"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6C6F2079"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1310BED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1D2D621"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06D7AD8"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730E758D"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CC08E33" w14:textId="77777777" w:rsidR="00DD3685" w:rsidRDefault="00DD3685" w:rsidP="00F75FCA">
            <w:pPr>
              <w:pStyle w:val="TAC"/>
              <w:rPr>
                <w:lang w:val="en-US" w:eastAsia="zh-CN" w:bidi="ar"/>
              </w:rPr>
            </w:pPr>
            <w:r>
              <w:rPr>
                <w:lang w:val="en-US" w:eastAsia="zh-CN" w:bidi="ar"/>
              </w:rPr>
              <w:t>CA_n258J</w:t>
            </w:r>
          </w:p>
        </w:tc>
        <w:tc>
          <w:tcPr>
            <w:tcW w:w="854" w:type="pct"/>
            <w:tcBorders>
              <w:top w:val="nil"/>
              <w:left w:val="single" w:sz="4" w:space="0" w:color="auto"/>
              <w:bottom w:val="single" w:sz="4" w:space="0" w:color="auto"/>
              <w:right w:val="single" w:sz="4" w:space="0" w:color="auto"/>
            </w:tcBorders>
          </w:tcPr>
          <w:p w14:paraId="521BE443" w14:textId="77777777" w:rsidR="00DD3685" w:rsidRDefault="00DD3685" w:rsidP="00F75FCA">
            <w:pPr>
              <w:pStyle w:val="TAC"/>
              <w:overflowPunct w:val="0"/>
              <w:autoSpaceDE w:val="0"/>
              <w:autoSpaceDN w:val="0"/>
              <w:adjustRightInd w:val="0"/>
              <w:rPr>
                <w:szCs w:val="18"/>
                <w:lang w:eastAsia="zh-CN"/>
              </w:rPr>
            </w:pPr>
          </w:p>
        </w:tc>
      </w:tr>
      <w:tr w:rsidR="00DD3685" w14:paraId="4037327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047662E0" w14:textId="77777777" w:rsidR="00DD3685" w:rsidRDefault="00DD3685" w:rsidP="00F75FCA">
            <w:pPr>
              <w:pStyle w:val="TAC"/>
              <w:overflowPunct w:val="0"/>
              <w:autoSpaceDE w:val="0"/>
              <w:autoSpaceDN w:val="0"/>
              <w:adjustRightInd w:val="0"/>
              <w:rPr>
                <w:szCs w:val="18"/>
              </w:rPr>
            </w:pPr>
            <w:r>
              <w:rPr>
                <w:rFonts w:cs="Arial"/>
                <w:color w:val="000000"/>
                <w:szCs w:val="18"/>
              </w:rPr>
              <w:t>CA_n25A-n258(A-G)</w:t>
            </w:r>
          </w:p>
        </w:tc>
        <w:tc>
          <w:tcPr>
            <w:tcW w:w="1091" w:type="pct"/>
            <w:tcBorders>
              <w:top w:val="single" w:sz="4" w:space="0" w:color="auto"/>
              <w:left w:val="single" w:sz="4" w:space="0" w:color="auto"/>
              <w:bottom w:val="nil"/>
              <w:right w:val="single" w:sz="4" w:space="0" w:color="auto"/>
            </w:tcBorders>
            <w:vAlign w:val="center"/>
          </w:tcPr>
          <w:p w14:paraId="4CBBEF42" w14:textId="77777777" w:rsidR="00DD3685" w:rsidRDefault="00DD3685" w:rsidP="00F75FCA">
            <w:pPr>
              <w:pStyle w:val="TAC"/>
              <w:overflowPunct w:val="0"/>
              <w:autoSpaceDE w:val="0"/>
              <w:autoSpaceDN w:val="0"/>
              <w:adjustRightInd w:val="0"/>
              <w:rPr>
                <w:szCs w:val="18"/>
              </w:rPr>
            </w:pPr>
            <w:r>
              <w:rPr>
                <w:rFonts w:cs="Arial"/>
                <w:color w:val="000000"/>
                <w:szCs w:val="18"/>
              </w:rPr>
              <w:t>CA_n25A-n258A/G</w:t>
            </w:r>
          </w:p>
        </w:tc>
        <w:tc>
          <w:tcPr>
            <w:tcW w:w="559" w:type="pct"/>
            <w:tcBorders>
              <w:top w:val="single" w:sz="4" w:space="0" w:color="auto"/>
              <w:left w:val="single" w:sz="4" w:space="0" w:color="auto"/>
              <w:bottom w:val="single" w:sz="4" w:space="0" w:color="auto"/>
              <w:right w:val="single" w:sz="4" w:space="0" w:color="auto"/>
            </w:tcBorders>
          </w:tcPr>
          <w:p w14:paraId="60D6A68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5C00E18"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53E98243"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5A97C4A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098995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3F4D5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C87A973"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B7C713F" w14:textId="77777777" w:rsidR="00DD3685" w:rsidRDefault="00DD3685" w:rsidP="00F75FCA">
            <w:pPr>
              <w:pStyle w:val="TAC"/>
              <w:rPr>
                <w:lang w:val="en-US" w:eastAsia="zh-CN" w:bidi="ar"/>
              </w:rPr>
            </w:pPr>
            <w:r>
              <w:rPr>
                <w:lang w:val="en-US" w:eastAsia="zh-CN" w:bidi="ar"/>
              </w:rPr>
              <w:t>CA_n258(A-G)</w:t>
            </w:r>
          </w:p>
        </w:tc>
        <w:tc>
          <w:tcPr>
            <w:tcW w:w="854" w:type="pct"/>
            <w:tcBorders>
              <w:top w:val="nil"/>
              <w:left w:val="single" w:sz="4" w:space="0" w:color="auto"/>
              <w:bottom w:val="single" w:sz="4" w:space="0" w:color="auto"/>
              <w:right w:val="single" w:sz="4" w:space="0" w:color="auto"/>
            </w:tcBorders>
          </w:tcPr>
          <w:p w14:paraId="2011813D" w14:textId="77777777" w:rsidR="00DD3685" w:rsidRDefault="00DD3685" w:rsidP="00F75FCA">
            <w:pPr>
              <w:pStyle w:val="TAC"/>
              <w:overflowPunct w:val="0"/>
              <w:autoSpaceDE w:val="0"/>
              <w:autoSpaceDN w:val="0"/>
              <w:adjustRightInd w:val="0"/>
              <w:rPr>
                <w:szCs w:val="18"/>
                <w:lang w:eastAsia="zh-CN"/>
              </w:rPr>
            </w:pPr>
          </w:p>
        </w:tc>
      </w:tr>
      <w:tr w:rsidR="00DD3685" w14:paraId="676FBD37"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B60C73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AC73C7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867262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83065BC"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53BBD1E2"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7F3905B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4BAD952"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F2FFFA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F703E0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10078202" w14:textId="77777777" w:rsidR="00DD3685" w:rsidRDefault="00DD3685" w:rsidP="00F75FCA">
            <w:pPr>
              <w:pStyle w:val="TAC"/>
              <w:rPr>
                <w:lang w:val="en-US" w:eastAsia="zh-CN" w:bidi="ar"/>
              </w:rPr>
            </w:pPr>
            <w:r>
              <w:rPr>
                <w:lang w:val="en-US" w:eastAsia="zh-CN" w:bidi="ar"/>
              </w:rPr>
              <w:t>CA_n258(A-G)</w:t>
            </w:r>
          </w:p>
        </w:tc>
        <w:tc>
          <w:tcPr>
            <w:tcW w:w="854" w:type="pct"/>
            <w:tcBorders>
              <w:top w:val="nil"/>
              <w:left w:val="single" w:sz="4" w:space="0" w:color="auto"/>
              <w:bottom w:val="single" w:sz="4" w:space="0" w:color="auto"/>
              <w:right w:val="single" w:sz="4" w:space="0" w:color="auto"/>
            </w:tcBorders>
          </w:tcPr>
          <w:p w14:paraId="0B1351E2" w14:textId="77777777" w:rsidR="00DD3685" w:rsidRDefault="00DD3685" w:rsidP="00F75FCA">
            <w:pPr>
              <w:pStyle w:val="TAC"/>
              <w:overflowPunct w:val="0"/>
              <w:autoSpaceDE w:val="0"/>
              <w:autoSpaceDN w:val="0"/>
              <w:adjustRightInd w:val="0"/>
              <w:rPr>
                <w:szCs w:val="18"/>
                <w:lang w:eastAsia="zh-CN"/>
              </w:rPr>
            </w:pPr>
          </w:p>
        </w:tc>
      </w:tr>
      <w:tr w:rsidR="00DD3685" w14:paraId="4D744AB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499C5927" w14:textId="77777777" w:rsidR="00DD3685" w:rsidRDefault="00DD3685" w:rsidP="00F75FCA">
            <w:pPr>
              <w:pStyle w:val="TAC"/>
              <w:overflowPunct w:val="0"/>
              <w:autoSpaceDE w:val="0"/>
              <w:autoSpaceDN w:val="0"/>
              <w:adjustRightInd w:val="0"/>
              <w:rPr>
                <w:szCs w:val="18"/>
              </w:rPr>
            </w:pPr>
            <w:r>
              <w:rPr>
                <w:rFonts w:cs="Arial"/>
                <w:color w:val="000000"/>
                <w:szCs w:val="18"/>
              </w:rPr>
              <w:t>CA_n25A-n258(A-H)</w:t>
            </w:r>
          </w:p>
        </w:tc>
        <w:tc>
          <w:tcPr>
            <w:tcW w:w="1091" w:type="pct"/>
            <w:tcBorders>
              <w:top w:val="single" w:sz="4" w:space="0" w:color="auto"/>
              <w:left w:val="single" w:sz="4" w:space="0" w:color="auto"/>
              <w:bottom w:val="nil"/>
              <w:right w:val="single" w:sz="4" w:space="0" w:color="auto"/>
            </w:tcBorders>
            <w:vAlign w:val="center"/>
          </w:tcPr>
          <w:p w14:paraId="0E14FEC5" w14:textId="77777777" w:rsidR="00DD3685" w:rsidRDefault="00DD3685" w:rsidP="00F75FCA">
            <w:pPr>
              <w:pStyle w:val="TAC"/>
              <w:overflowPunct w:val="0"/>
              <w:autoSpaceDE w:val="0"/>
              <w:autoSpaceDN w:val="0"/>
              <w:adjustRightInd w:val="0"/>
              <w:rPr>
                <w:szCs w:val="18"/>
              </w:rPr>
            </w:pPr>
            <w:r>
              <w:rPr>
                <w:rFonts w:cs="Arial"/>
                <w:color w:val="000000"/>
                <w:szCs w:val="18"/>
              </w:rPr>
              <w:t>CA_n25A-n258A/G/H</w:t>
            </w:r>
          </w:p>
        </w:tc>
        <w:tc>
          <w:tcPr>
            <w:tcW w:w="559" w:type="pct"/>
            <w:tcBorders>
              <w:top w:val="single" w:sz="4" w:space="0" w:color="auto"/>
              <w:left w:val="single" w:sz="4" w:space="0" w:color="auto"/>
              <w:bottom w:val="single" w:sz="4" w:space="0" w:color="auto"/>
              <w:right w:val="single" w:sz="4" w:space="0" w:color="auto"/>
            </w:tcBorders>
          </w:tcPr>
          <w:p w14:paraId="567E77A0"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CC00779"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7DEB7855"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651511CF"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1642A3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7AB4A65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F5D7AEB"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0417ABD" w14:textId="77777777" w:rsidR="00DD3685" w:rsidRDefault="00DD3685" w:rsidP="00F75FCA">
            <w:pPr>
              <w:pStyle w:val="TAC"/>
              <w:rPr>
                <w:lang w:val="en-US" w:eastAsia="zh-CN" w:bidi="ar"/>
              </w:rPr>
            </w:pPr>
            <w:r>
              <w:rPr>
                <w:lang w:val="en-US" w:eastAsia="zh-CN" w:bidi="ar"/>
              </w:rPr>
              <w:t>CA_n258(A-H)</w:t>
            </w:r>
          </w:p>
        </w:tc>
        <w:tc>
          <w:tcPr>
            <w:tcW w:w="854" w:type="pct"/>
            <w:tcBorders>
              <w:top w:val="nil"/>
              <w:left w:val="single" w:sz="4" w:space="0" w:color="auto"/>
              <w:bottom w:val="single" w:sz="4" w:space="0" w:color="auto"/>
              <w:right w:val="single" w:sz="4" w:space="0" w:color="auto"/>
            </w:tcBorders>
          </w:tcPr>
          <w:p w14:paraId="2B0E77C2" w14:textId="77777777" w:rsidR="00DD3685" w:rsidRDefault="00DD3685" w:rsidP="00F75FCA">
            <w:pPr>
              <w:pStyle w:val="TAC"/>
              <w:overflowPunct w:val="0"/>
              <w:autoSpaceDE w:val="0"/>
              <w:autoSpaceDN w:val="0"/>
              <w:adjustRightInd w:val="0"/>
              <w:rPr>
                <w:szCs w:val="18"/>
                <w:lang w:eastAsia="zh-CN"/>
              </w:rPr>
            </w:pPr>
          </w:p>
        </w:tc>
      </w:tr>
      <w:tr w:rsidR="00DD3685" w14:paraId="3E3FE33C"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459253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AF581D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7835E23"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5BF4BAA"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6C6A89F"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60F8025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3FD37D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1454BC3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11C4E319"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948DF24" w14:textId="77777777" w:rsidR="00DD3685" w:rsidRDefault="00DD3685" w:rsidP="00F75FCA">
            <w:pPr>
              <w:pStyle w:val="TAC"/>
              <w:rPr>
                <w:lang w:val="en-US" w:eastAsia="zh-CN" w:bidi="ar"/>
              </w:rPr>
            </w:pPr>
            <w:r>
              <w:rPr>
                <w:lang w:val="en-US" w:eastAsia="zh-CN" w:bidi="ar"/>
              </w:rPr>
              <w:t>CA_n258(A-H)</w:t>
            </w:r>
          </w:p>
        </w:tc>
        <w:tc>
          <w:tcPr>
            <w:tcW w:w="854" w:type="pct"/>
            <w:tcBorders>
              <w:top w:val="nil"/>
              <w:left w:val="single" w:sz="4" w:space="0" w:color="auto"/>
              <w:bottom w:val="single" w:sz="4" w:space="0" w:color="auto"/>
              <w:right w:val="single" w:sz="4" w:space="0" w:color="auto"/>
            </w:tcBorders>
          </w:tcPr>
          <w:p w14:paraId="0BA5569A" w14:textId="77777777" w:rsidR="00DD3685" w:rsidRDefault="00DD3685" w:rsidP="00F75FCA">
            <w:pPr>
              <w:pStyle w:val="TAC"/>
              <w:overflowPunct w:val="0"/>
              <w:autoSpaceDE w:val="0"/>
              <w:autoSpaceDN w:val="0"/>
              <w:adjustRightInd w:val="0"/>
              <w:rPr>
                <w:szCs w:val="18"/>
                <w:lang w:eastAsia="zh-CN"/>
              </w:rPr>
            </w:pPr>
          </w:p>
        </w:tc>
      </w:tr>
      <w:tr w:rsidR="00DD3685" w14:paraId="533C971D" w14:textId="77777777" w:rsidTr="00F75FCA">
        <w:trPr>
          <w:gridAfter w:val="1"/>
          <w:wAfter w:w="14" w:type="pct"/>
          <w:trHeight w:val="187"/>
          <w:jc w:val="center"/>
          <w:ins w:id="87" w:author="Per Lindell" w:date="2024-10-22T10:20:00Z"/>
        </w:trPr>
        <w:tc>
          <w:tcPr>
            <w:tcW w:w="947" w:type="pct"/>
            <w:tcBorders>
              <w:top w:val="single" w:sz="4" w:space="0" w:color="auto"/>
              <w:left w:val="single" w:sz="4" w:space="0" w:color="auto"/>
              <w:bottom w:val="nil"/>
              <w:right w:val="single" w:sz="4" w:space="0" w:color="auto"/>
            </w:tcBorders>
          </w:tcPr>
          <w:p w14:paraId="257EF736" w14:textId="77777777" w:rsidR="00DD3685" w:rsidRDefault="00DD3685" w:rsidP="00F75FCA">
            <w:pPr>
              <w:pStyle w:val="TAC"/>
              <w:overflowPunct w:val="0"/>
              <w:autoSpaceDE w:val="0"/>
              <w:autoSpaceDN w:val="0"/>
              <w:adjustRightInd w:val="0"/>
              <w:rPr>
                <w:ins w:id="88" w:author="Per Lindell" w:date="2024-10-22T10:20:00Z"/>
                <w:szCs w:val="18"/>
              </w:rPr>
            </w:pPr>
            <w:ins w:id="89" w:author="Per Lindell" w:date="2024-10-22T10:20:00Z">
              <w:r>
                <w:rPr>
                  <w:szCs w:val="18"/>
                </w:rPr>
                <w:t>CA_n25A-n258(A-I)</w:t>
              </w:r>
            </w:ins>
          </w:p>
        </w:tc>
        <w:tc>
          <w:tcPr>
            <w:tcW w:w="1091" w:type="pct"/>
            <w:tcBorders>
              <w:top w:val="single" w:sz="4" w:space="0" w:color="auto"/>
              <w:left w:val="single" w:sz="4" w:space="0" w:color="auto"/>
              <w:bottom w:val="nil"/>
              <w:right w:val="single" w:sz="4" w:space="0" w:color="auto"/>
            </w:tcBorders>
          </w:tcPr>
          <w:p w14:paraId="12DE9528" w14:textId="77777777" w:rsidR="00DD3685" w:rsidRDefault="00DD3685" w:rsidP="00F75FCA">
            <w:pPr>
              <w:pStyle w:val="TAC"/>
              <w:overflowPunct w:val="0"/>
              <w:autoSpaceDE w:val="0"/>
              <w:autoSpaceDN w:val="0"/>
              <w:adjustRightInd w:val="0"/>
              <w:rPr>
                <w:ins w:id="90" w:author="Per Lindell" w:date="2024-10-22T10:20:00Z"/>
                <w:szCs w:val="18"/>
              </w:rPr>
            </w:pPr>
            <w:ins w:id="91" w:author="Per Lindell" w:date="2024-10-22T10:20:00Z">
              <w:r>
                <w:rPr>
                  <w:szCs w:val="18"/>
                </w:rPr>
                <w:t>CA_n25A-n258A/G/H/I</w:t>
              </w:r>
            </w:ins>
          </w:p>
        </w:tc>
        <w:tc>
          <w:tcPr>
            <w:tcW w:w="559" w:type="pct"/>
            <w:tcBorders>
              <w:top w:val="single" w:sz="4" w:space="0" w:color="auto"/>
              <w:left w:val="single" w:sz="4" w:space="0" w:color="auto"/>
              <w:bottom w:val="single" w:sz="4" w:space="0" w:color="auto"/>
              <w:right w:val="single" w:sz="4" w:space="0" w:color="auto"/>
            </w:tcBorders>
          </w:tcPr>
          <w:p w14:paraId="000CDE66" w14:textId="77777777" w:rsidR="00DD3685" w:rsidRDefault="00DD3685" w:rsidP="00F75FCA">
            <w:pPr>
              <w:pStyle w:val="TAC"/>
              <w:overflowPunct w:val="0"/>
              <w:autoSpaceDE w:val="0"/>
              <w:autoSpaceDN w:val="0"/>
              <w:adjustRightInd w:val="0"/>
              <w:rPr>
                <w:ins w:id="92" w:author="Per Lindell" w:date="2024-10-22T10:20:00Z"/>
                <w:szCs w:val="18"/>
                <w:lang w:eastAsia="zh-CN"/>
              </w:rPr>
            </w:pPr>
            <w:ins w:id="93"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08BCB1BF" w14:textId="77777777" w:rsidR="00DD3685" w:rsidRDefault="00DD3685" w:rsidP="00F75FCA">
            <w:pPr>
              <w:pStyle w:val="TAC"/>
              <w:rPr>
                <w:ins w:id="94" w:author="Per Lindell" w:date="2024-10-22T10:20:00Z"/>
                <w:lang w:val="en-US" w:eastAsia="zh-CN" w:bidi="ar"/>
              </w:rPr>
            </w:pPr>
            <w:ins w:id="95"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49FB92D3" w14:textId="77777777" w:rsidR="00DD3685" w:rsidRDefault="00DD3685" w:rsidP="00F75FCA">
            <w:pPr>
              <w:pStyle w:val="TAC"/>
              <w:overflowPunct w:val="0"/>
              <w:autoSpaceDE w:val="0"/>
              <w:autoSpaceDN w:val="0"/>
              <w:adjustRightInd w:val="0"/>
              <w:rPr>
                <w:ins w:id="96" w:author="Per Lindell" w:date="2024-10-22T10:20:00Z"/>
                <w:szCs w:val="18"/>
                <w:lang w:val="en-US" w:eastAsia="zh-CN"/>
              </w:rPr>
            </w:pPr>
            <w:ins w:id="97" w:author="Per Lindell" w:date="2024-10-22T10:20:00Z">
              <w:r>
                <w:rPr>
                  <w:szCs w:val="18"/>
                  <w:lang w:val="en-US" w:eastAsia="zh-CN"/>
                </w:rPr>
                <w:t>4 and 5</w:t>
              </w:r>
            </w:ins>
          </w:p>
        </w:tc>
      </w:tr>
      <w:tr w:rsidR="00DD3685" w14:paraId="2E2E3057" w14:textId="77777777" w:rsidTr="00F75FCA">
        <w:trPr>
          <w:gridAfter w:val="1"/>
          <w:wAfter w:w="14" w:type="pct"/>
          <w:trHeight w:val="187"/>
          <w:jc w:val="center"/>
          <w:ins w:id="98" w:author="Per Lindell" w:date="2024-10-22T10:20:00Z"/>
        </w:trPr>
        <w:tc>
          <w:tcPr>
            <w:tcW w:w="947" w:type="pct"/>
            <w:tcBorders>
              <w:top w:val="nil"/>
              <w:left w:val="single" w:sz="4" w:space="0" w:color="auto"/>
              <w:bottom w:val="single" w:sz="4" w:space="0" w:color="auto"/>
              <w:right w:val="single" w:sz="4" w:space="0" w:color="auto"/>
            </w:tcBorders>
          </w:tcPr>
          <w:p w14:paraId="567E21D4" w14:textId="77777777" w:rsidR="00DD3685" w:rsidRDefault="00DD3685" w:rsidP="00F75FCA">
            <w:pPr>
              <w:pStyle w:val="TAC"/>
              <w:overflowPunct w:val="0"/>
              <w:autoSpaceDE w:val="0"/>
              <w:autoSpaceDN w:val="0"/>
              <w:adjustRightInd w:val="0"/>
              <w:rPr>
                <w:ins w:id="99"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3FE4AA3E" w14:textId="77777777" w:rsidR="00DD3685" w:rsidRDefault="00DD3685" w:rsidP="00F75FCA">
            <w:pPr>
              <w:pStyle w:val="TAC"/>
              <w:overflowPunct w:val="0"/>
              <w:autoSpaceDE w:val="0"/>
              <w:autoSpaceDN w:val="0"/>
              <w:adjustRightInd w:val="0"/>
              <w:rPr>
                <w:ins w:id="100"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4263D966" w14:textId="77777777" w:rsidR="00DD3685" w:rsidRDefault="00DD3685" w:rsidP="00F75FCA">
            <w:pPr>
              <w:pStyle w:val="TAC"/>
              <w:overflowPunct w:val="0"/>
              <w:autoSpaceDE w:val="0"/>
              <w:autoSpaceDN w:val="0"/>
              <w:adjustRightInd w:val="0"/>
              <w:rPr>
                <w:ins w:id="101" w:author="Per Lindell" w:date="2024-10-22T10:20:00Z"/>
                <w:szCs w:val="18"/>
                <w:lang w:eastAsia="zh-CN"/>
              </w:rPr>
            </w:pPr>
            <w:ins w:id="102"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0B9805D5" w14:textId="77777777" w:rsidR="00DD3685" w:rsidRDefault="00DD3685" w:rsidP="00F75FCA">
            <w:pPr>
              <w:pStyle w:val="TAC"/>
              <w:rPr>
                <w:ins w:id="103" w:author="Per Lindell" w:date="2024-10-22T10:20:00Z"/>
                <w:lang w:val="en-US" w:eastAsia="zh-CN" w:bidi="ar"/>
              </w:rPr>
            </w:pPr>
            <w:ins w:id="104" w:author="Per Lindell" w:date="2024-10-22T10:20:00Z">
              <w:r>
                <w:rPr>
                  <w:lang w:val="en-US" w:eastAsia="zh-CN" w:bidi="ar"/>
                </w:rPr>
                <w:t>CA_n258(A-I)</w:t>
              </w:r>
            </w:ins>
          </w:p>
        </w:tc>
        <w:tc>
          <w:tcPr>
            <w:tcW w:w="854" w:type="pct"/>
            <w:tcBorders>
              <w:top w:val="nil"/>
              <w:left w:val="single" w:sz="4" w:space="0" w:color="auto"/>
              <w:bottom w:val="single" w:sz="4" w:space="0" w:color="auto"/>
              <w:right w:val="single" w:sz="4" w:space="0" w:color="auto"/>
            </w:tcBorders>
          </w:tcPr>
          <w:p w14:paraId="622485CF" w14:textId="77777777" w:rsidR="00DD3685" w:rsidRDefault="00DD3685" w:rsidP="00F75FCA">
            <w:pPr>
              <w:pStyle w:val="TAC"/>
              <w:overflowPunct w:val="0"/>
              <w:autoSpaceDE w:val="0"/>
              <w:autoSpaceDN w:val="0"/>
              <w:adjustRightInd w:val="0"/>
              <w:rPr>
                <w:ins w:id="105" w:author="Per Lindell" w:date="2024-10-22T10:20:00Z"/>
                <w:szCs w:val="18"/>
                <w:lang w:val="en-US" w:eastAsia="zh-CN"/>
              </w:rPr>
            </w:pPr>
          </w:p>
        </w:tc>
      </w:tr>
      <w:tr w:rsidR="00DD3685" w14:paraId="0EE5B9CA" w14:textId="77777777" w:rsidTr="00F75FCA">
        <w:trPr>
          <w:gridAfter w:val="1"/>
          <w:wAfter w:w="14" w:type="pct"/>
          <w:trHeight w:val="187"/>
          <w:jc w:val="center"/>
          <w:ins w:id="106" w:author="Per Lindell" w:date="2024-10-22T10:20:00Z"/>
        </w:trPr>
        <w:tc>
          <w:tcPr>
            <w:tcW w:w="947" w:type="pct"/>
            <w:tcBorders>
              <w:top w:val="single" w:sz="4" w:space="0" w:color="auto"/>
              <w:left w:val="single" w:sz="4" w:space="0" w:color="auto"/>
              <w:bottom w:val="nil"/>
              <w:right w:val="single" w:sz="4" w:space="0" w:color="auto"/>
            </w:tcBorders>
          </w:tcPr>
          <w:p w14:paraId="3D0140CA" w14:textId="77777777" w:rsidR="00DD3685" w:rsidRDefault="00DD3685" w:rsidP="00F75FCA">
            <w:pPr>
              <w:pStyle w:val="TAC"/>
              <w:overflowPunct w:val="0"/>
              <w:autoSpaceDE w:val="0"/>
              <w:autoSpaceDN w:val="0"/>
              <w:adjustRightInd w:val="0"/>
              <w:rPr>
                <w:ins w:id="107" w:author="Per Lindell" w:date="2024-10-22T10:20:00Z"/>
                <w:szCs w:val="18"/>
              </w:rPr>
            </w:pPr>
            <w:ins w:id="108" w:author="Per Lindell" w:date="2024-10-22T10:20:00Z">
              <w:r>
                <w:rPr>
                  <w:szCs w:val="18"/>
                </w:rPr>
                <w:t>CA_n25A-n258(A-J)</w:t>
              </w:r>
            </w:ins>
          </w:p>
        </w:tc>
        <w:tc>
          <w:tcPr>
            <w:tcW w:w="1091" w:type="pct"/>
            <w:tcBorders>
              <w:top w:val="single" w:sz="4" w:space="0" w:color="auto"/>
              <w:left w:val="single" w:sz="4" w:space="0" w:color="auto"/>
              <w:bottom w:val="nil"/>
              <w:right w:val="single" w:sz="4" w:space="0" w:color="auto"/>
            </w:tcBorders>
          </w:tcPr>
          <w:p w14:paraId="741F4E49" w14:textId="77777777" w:rsidR="00DD3685" w:rsidRDefault="00DD3685" w:rsidP="00F75FCA">
            <w:pPr>
              <w:pStyle w:val="TAC"/>
              <w:overflowPunct w:val="0"/>
              <w:autoSpaceDE w:val="0"/>
              <w:autoSpaceDN w:val="0"/>
              <w:adjustRightInd w:val="0"/>
              <w:rPr>
                <w:ins w:id="109" w:author="Per Lindell" w:date="2024-10-22T10:20:00Z"/>
                <w:szCs w:val="18"/>
              </w:rPr>
            </w:pPr>
            <w:ins w:id="110" w:author="Per Lindell" w:date="2024-10-22T10:20:00Z">
              <w:r>
                <w:rPr>
                  <w:szCs w:val="18"/>
                </w:rPr>
                <w:t>CA_n25A-n258A/G/H/I/J</w:t>
              </w:r>
            </w:ins>
          </w:p>
        </w:tc>
        <w:tc>
          <w:tcPr>
            <w:tcW w:w="559" w:type="pct"/>
            <w:tcBorders>
              <w:top w:val="single" w:sz="4" w:space="0" w:color="auto"/>
              <w:left w:val="single" w:sz="4" w:space="0" w:color="auto"/>
              <w:bottom w:val="single" w:sz="4" w:space="0" w:color="auto"/>
              <w:right w:val="single" w:sz="4" w:space="0" w:color="auto"/>
            </w:tcBorders>
          </w:tcPr>
          <w:p w14:paraId="700B3C9B" w14:textId="77777777" w:rsidR="00DD3685" w:rsidRDefault="00DD3685" w:rsidP="00F75FCA">
            <w:pPr>
              <w:pStyle w:val="TAC"/>
              <w:overflowPunct w:val="0"/>
              <w:autoSpaceDE w:val="0"/>
              <w:autoSpaceDN w:val="0"/>
              <w:adjustRightInd w:val="0"/>
              <w:rPr>
                <w:ins w:id="111" w:author="Per Lindell" w:date="2024-10-22T10:20:00Z"/>
                <w:szCs w:val="18"/>
                <w:lang w:eastAsia="zh-CN"/>
              </w:rPr>
            </w:pPr>
            <w:ins w:id="112"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7A20EA56" w14:textId="77777777" w:rsidR="00DD3685" w:rsidRDefault="00DD3685" w:rsidP="00F75FCA">
            <w:pPr>
              <w:pStyle w:val="TAC"/>
              <w:rPr>
                <w:ins w:id="113" w:author="Per Lindell" w:date="2024-10-22T10:20:00Z"/>
                <w:lang w:val="en-US" w:eastAsia="zh-CN" w:bidi="ar"/>
              </w:rPr>
            </w:pPr>
            <w:ins w:id="114"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5BCAD1F6" w14:textId="77777777" w:rsidR="00DD3685" w:rsidRDefault="00DD3685" w:rsidP="00F75FCA">
            <w:pPr>
              <w:pStyle w:val="TAC"/>
              <w:overflowPunct w:val="0"/>
              <w:autoSpaceDE w:val="0"/>
              <w:autoSpaceDN w:val="0"/>
              <w:adjustRightInd w:val="0"/>
              <w:rPr>
                <w:ins w:id="115" w:author="Per Lindell" w:date="2024-10-22T10:20:00Z"/>
                <w:szCs w:val="18"/>
                <w:lang w:val="en-US" w:eastAsia="zh-CN"/>
              </w:rPr>
            </w:pPr>
            <w:ins w:id="116" w:author="Per Lindell" w:date="2024-10-22T10:20:00Z">
              <w:r>
                <w:rPr>
                  <w:szCs w:val="18"/>
                  <w:lang w:val="en-US" w:eastAsia="zh-CN"/>
                </w:rPr>
                <w:t>4 and 5</w:t>
              </w:r>
            </w:ins>
          </w:p>
        </w:tc>
      </w:tr>
      <w:tr w:rsidR="00DD3685" w14:paraId="388C4DE8" w14:textId="77777777" w:rsidTr="00F75FCA">
        <w:trPr>
          <w:gridAfter w:val="1"/>
          <w:wAfter w:w="14" w:type="pct"/>
          <w:trHeight w:val="187"/>
          <w:jc w:val="center"/>
          <w:ins w:id="117" w:author="Per Lindell" w:date="2024-10-22T10:20:00Z"/>
        </w:trPr>
        <w:tc>
          <w:tcPr>
            <w:tcW w:w="947" w:type="pct"/>
            <w:tcBorders>
              <w:top w:val="nil"/>
              <w:left w:val="single" w:sz="4" w:space="0" w:color="auto"/>
              <w:bottom w:val="single" w:sz="4" w:space="0" w:color="auto"/>
              <w:right w:val="single" w:sz="4" w:space="0" w:color="auto"/>
            </w:tcBorders>
          </w:tcPr>
          <w:p w14:paraId="1E1531AF" w14:textId="77777777" w:rsidR="00DD3685" w:rsidRDefault="00DD3685" w:rsidP="00F75FCA">
            <w:pPr>
              <w:pStyle w:val="TAC"/>
              <w:overflowPunct w:val="0"/>
              <w:autoSpaceDE w:val="0"/>
              <w:autoSpaceDN w:val="0"/>
              <w:adjustRightInd w:val="0"/>
              <w:rPr>
                <w:ins w:id="118"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2E1FBC00" w14:textId="77777777" w:rsidR="00DD3685" w:rsidRDefault="00DD3685" w:rsidP="00F75FCA">
            <w:pPr>
              <w:pStyle w:val="TAC"/>
              <w:overflowPunct w:val="0"/>
              <w:autoSpaceDE w:val="0"/>
              <w:autoSpaceDN w:val="0"/>
              <w:adjustRightInd w:val="0"/>
              <w:rPr>
                <w:ins w:id="119"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127C1309" w14:textId="77777777" w:rsidR="00DD3685" w:rsidRDefault="00DD3685" w:rsidP="00F75FCA">
            <w:pPr>
              <w:pStyle w:val="TAC"/>
              <w:overflowPunct w:val="0"/>
              <w:autoSpaceDE w:val="0"/>
              <w:autoSpaceDN w:val="0"/>
              <w:adjustRightInd w:val="0"/>
              <w:rPr>
                <w:ins w:id="120" w:author="Per Lindell" w:date="2024-10-22T10:20:00Z"/>
                <w:szCs w:val="18"/>
                <w:lang w:eastAsia="zh-CN"/>
              </w:rPr>
            </w:pPr>
            <w:ins w:id="121"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3CF2FB3D" w14:textId="77777777" w:rsidR="00DD3685" w:rsidRDefault="00DD3685" w:rsidP="00F75FCA">
            <w:pPr>
              <w:pStyle w:val="TAC"/>
              <w:rPr>
                <w:ins w:id="122" w:author="Per Lindell" w:date="2024-10-22T10:20:00Z"/>
                <w:lang w:val="en-US" w:eastAsia="zh-CN" w:bidi="ar"/>
              </w:rPr>
            </w:pPr>
            <w:ins w:id="123" w:author="Per Lindell" w:date="2024-10-22T10:20:00Z">
              <w:r>
                <w:rPr>
                  <w:lang w:val="en-US" w:eastAsia="zh-CN" w:bidi="ar"/>
                </w:rPr>
                <w:t>CA_n258(A-J)</w:t>
              </w:r>
            </w:ins>
          </w:p>
        </w:tc>
        <w:tc>
          <w:tcPr>
            <w:tcW w:w="854" w:type="pct"/>
            <w:tcBorders>
              <w:top w:val="nil"/>
              <w:left w:val="single" w:sz="4" w:space="0" w:color="auto"/>
              <w:bottom w:val="single" w:sz="4" w:space="0" w:color="auto"/>
              <w:right w:val="single" w:sz="4" w:space="0" w:color="auto"/>
            </w:tcBorders>
          </w:tcPr>
          <w:p w14:paraId="509D2B20" w14:textId="77777777" w:rsidR="00DD3685" w:rsidRDefault="00DD3685" w:rsidP="00F75FCA">
            <w:pPr>
              <w:pStyle w:val="TAC"/>
              <w:overflowPunct w:val="0"/>
              <w:autoSpaceDE w:val="0"/>
              <w:autoSpaceDN w:val="0"/>
              <w:adjustRightInd w:val="0"/>
              <w:rPr>
                <w:ins w:id="124" w:author="Per Lindell" w:date="2024-10-22T10:20:00Z"/>
                <w:szCs w:val="18"/>
                <w:lang w:val="en-US" w:eastAsia="zh-CN"/>
              </w:rPr>
            </w:pPr>
          </w:p>
        </w:tc>
      </w:tr>
      <w:tr w:rsidR="00DD3685" w14:paraId="14C2B59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79958A9B" w14:textId="77777777" w:rsidR="00DD3685" w:rsidRDefault="00DD3685" w:rsidP="00F75FCA">
            <w:pPr>
              <w:pStyle w:val="TAC"/>
              <w:overflowPunct w:val="0"/>
              <w:autoSpaceDE w:val="0"/>
              <w:autoSpaceDN w:val="0"/>
              <w:adjustRightInd w:val="0"/>
              <w:rPr>
                <w:szCs w:val="18"/>
              </w:rPr>
            </w:pPr>
            <w:r>
              <w:rPr>
                <w:rFonts w:cs="Arial"/>
                <w:color w:val="000000"/>
                <w:szCs w:val="18"/>
              </w:rPr>
              <w:t>CA_n25A-n258(G-H)</w:t>
            </w:r>
          </w:p>
        </w:tc>
        <w:tc>
          <w:tcPr>
            <w:tcW w:w="1091" w:type="pct"/>
            <w:tcBorders>
              <w:top w:val="single" w:sz="4" w:space="0" w:color="auto"/>
              <w:left w:val="single" w:sz="4" w:space="0" w:color="auto"/>
              <w:bottom w:val="nil"/>
              <w:right w:val="single" w:sz="4" w:space="0" w:color="auto"/>
            </w:tcBorders>
            <w:vAlign w:val="center"/>
          </w:tcPr>
          <w:p w14:paraId="78F34787" w14:textId="77777777" w:rsidR="00DD3685" w:rsidRDefault="00DD3685" w:rsidP="00F75FCA">
            <w:pPr>
              <w:pStyle w:val="TAC"/>
              <w:overflowPunct w:val="0"/>
              <w:autoSpaceDE w:val="0"/>
              <w:autoSpaceDN w:val="0"/>
              <w:adjustRightInd w:val="0"/>
              <w:rPr>
                <w:szCs w:val="18"/>
              </w:rPr>
            </w:pPr>
            <w:r>
              <w:rPr>
                <w:rFonts w:cs="Arial"/>
                <w:color w:val="000000"/>
                <w:szCs w:val="18"/>
              </w:rPr>
              <w:t>CA_n25A-n258A/G/H</w:t>
            </w:r>
          </w:p>
        </w:tc>
        <w:tc>
          <w:tcPr>
            <w:tcW w:w="559" w:type="pct"/>
            <w:tcBorders>
              <w:top w:val="single" w:sz="4" w:space="0" w:color="auto"/>
              <w:left w:val="single" w:sz="4" w:space="0" w:color="auto"/>
              <w:bottom w:val="single" w:sz="4" w:space="0" w:color="auto"/>
              <w:right w:val="single" w:sz="4" w:space="0" w:color="auto"/>
            </w:tcBorders>
          </w:tcPr>
          <w:p w14:paraId="280C038D"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FF0F549"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09FEF32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5E456E6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CBC87C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37B243D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CE1B22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97C3F3D" w14:textId="77777777" w:rsidR="00DD3685" w:rsidRDefault="00DD3685" w:rsidP="00F75FCA">
            <w:pPr>
              <w:pStyle w:val="TAC"/>
              <w:rPr>
                <w:lang w:val="en-US" w:eastAsia="zh-CN" w:bidi="ar"/>
              </w:rPr>
            </w:pPr>
            <w:r>
              <w:rPr>
                <w:lang w:val="en-US" w:eastAsia="zh-CN" w:bidi="ar"/>
              </w:rPr>
              <w:t>CA_n258(G-H)</w:t>
            </w:r>
          </w:p>
        </w:tc>
        <w:tc>
          <w:tcPr>
            <w:tcW w:w="854" w:type="pct"/>
            <w:tcBorders>
              <w:top w:val="nil"/>
              <w:left w:val="single" w:sz="4" w:space="0" w:color="auto"/>
              <w:bottom w:val="single" w:sz="4" w:space="0" w:color="auto"/>
              <w:right w:val="single" w:sz="4" w:space="0" w:color="auto"/>
            </w:tcBorders>
          </w:tcPr>
          <w:p w14:paraId="7E92BC0E" w14:textId="77777777" w:rsidR="00DD3685" w:rsidRDefault="00DD3685" w:rsidP="00F75FCA">
            <w:pPr>
              <w:pStyle w:val="TAC"/>
              <w:overflowPunct w:val="0"/>
              <w:autoSpaceDE w:val="0"/>
              <w:autoSpaceDN w:val="0"/>
              <w:adjustRightInd w:val="0"/>
              <w:rPr>
                <w:szCs w:val="18"/>
                <w:lang w:eastAsia="zh-CN"/>
              </w:rPr>
            </w:pPr>
          </w:p>
        </w:tc>
      </w:tr>
      <w:tr w:rsidR="00DD3685" w14:paraId="4AA1E24C"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8AA49D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27E00C8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94CA8A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CEFB954"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3A5CC78"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4E192CE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F735B1F"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77B821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83B61CF"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92422C8" w14:textId="77777777" w:rsidR="00DD3685" w:rsidRDefault="00DD3685" w:rsidP="00F75FCA">
            <w:pPr>
              <w:pStyle w:val="TAC"/>
              <w:rPr>
                <w:lang w:val="en-US" w:eastAsia="zh-CN" w:bidi="ar"/>
              </w:rPr>
            </w:pPr>
            <w:r>
              <w:rPr>
                <w:lang w:val="en-US" w:eastAsia="zh-CN" w:bidi="ar"/>
              </w:rPr>
              <w:t>CA_n258(G-H)</w:t>
            </w:r>
          </w:p>
        </w:tc>
        <w:tc>
          <w:tcPr>
            <w:tcW w:w="854" w:type="pct"/>
            <w:tcBorders>
              <w:top w:val="nil"/>
              <w:left w:val="single" w:sz="4" w:space="0" w:color="auto"/>
              <w:bottom w:val="single" w:sz="4" w:space="0" w:color="auto"/>
              <w:right w:val="single" w:sz="4" w:space="0" w:color="auto"/>
            </w:tcBorders>
          </w:tcPr>
          <w:p w14:paraId="0A5731AB" w14:textId="77777777" w:rsidR="00DD3685" w:rsidRDefault="00DD3685" w:rsidP="00F75FCA">
            <w:pPr>
              <w:pStyle w:val="TAC"/>
              <w:overflowPunct w:val="0"/>
              <w:autoSpaceDE w:val="0"/>
              <w:autoSpaceDN w:val="0"/>
              <w:adjustRightInd w:val="0"/>
              <w:rPr>
                <w:szCs w:val="18"/>
                <w:lang w:eastAsia="zh-CN"/>
              </w:rPr>
            </w:pPr>
          </w:p>
        </w:tc>
      </w:tr>
      <w:tr w:rsidR="00DD3685" w14:paraId="6B8BA0AA" w14:textId="77777777" w:rsidTr="00F75FCA">
        <w:trPr>
          <w:gridAfter w:val="1"/>
          <w:wAfter w:w="14" w:type="pct"/>
          <w:trHeight w:val="187"/>
          <w:jc w:val="center"/>
          <w:ins w:id="125" w:author="Per Lindell" w:date="2024-10-22T10:20:00Z"/>
        </w:trPr>
        <w:tc>
          <w:tcPr>
            <w:tcW w:w="947" w:type="pct"/>
            <w:tcBorders>
              <w:top w:val="single" w:sz="4" w:space="0" w:color="auto"/>
              <w:left w:val="single" w:sz="4" w:space="0" w:color="auto"/>
              <w:bottom w:val="nil"/>
              <w:right w:val="single" w:sz="4" w:space="0" w:color="auto"/>
            </w:tcBorders>
          </w:tcPr>
          <w:p w14:paraId="36DBCA0C" w14:textId="77777777" w:rsidR="00DD3685" w:rsidRDefault="00DD3685" w:rsidP="00F75FCA">
            <w:pPr>
              <w:pStyle w:val="TAC"/>
              <w:overflowPunct w:val="0"/>
              <w:autoSpaceDE w:val="0"/>
              <w:autoSpaceDN w:val="0"/>
              <w:adjustRightInd w:val="0"/>
              <w:rPr>
                <w:ins w:id="126" w:author="Per Lindell" w:date="2024-10-22T10:20:00Z"/>
                <w:szCs w:val="18"/>
              </w:rPr>
            </w:pPr>
            <w:ins w:id="127" w:author="Per Lindell" w:date="2024-10-22T10:20:00Z">
              <w:r>
                <w:rPr>
                  <w:szCs w:val="18"/>
                </w:rPr>
                <w:t>CA_n25A-n258(G-I)</w:t>
              </w:r>
            </w:ins>
          </w:p>
        </w:tc>
        <w:tc>
          <w:tcPr>
            <w:tcW w:w="1091" w:type="pct"/>
            <w:tcBorders>
              <w:top w:val="single" w:sz="4" w:space="0" w:color="auto"/>
              <w:left w:val="single" w:sz="4" w:space="0" w:color="auto"/>
              <w:bottom w:val="nil"/>
              <w:right w:val="single" w:sz="4" w:space="0" w:color="auto"/>
            </w:tcBorders>
          </w:tcPr>
          <w:p w14:paraId="28E2F013" w14:textId="77777777" w:rsidR="00DD3685" w:rsidRDefault="00DD3685" w:rsidP="00F75FCA">
            <w:pPr>
              <w:pStyle w:val="TAC"/>
              <w:overflowPunct w:val="0"/>
              <w:autoSpaceDE w:val="0"/>
              <w:autoSpaceDN w:val="0"/>
              <w:adjustRightInd w:val="0"/>
              <w:rPr>
                <w:ins w:id="128" w:author="Per Lindell" w:date="2024-10-22T10:20:00Z"/>
                <w:szCs w:val="18"/>
              </w:rPr>
            </w:pPr>
            <w:ins w:id="129" w:author="Per Lindell" w:date="2024-10-22T10:20:00Z">
              <w:r>
                <w:rPr>
                  <w:szCs w:val="18"/>
                </w:rPr>
                <w:t>CA_n25A-n258A/G/H/I</w:t>
              </w:r>
            </w:ins>
          </w:p>
        </w:tc>
        <w:tc>
          <w:tcPr>
            <w:tcW w:w="559" w:type="pct"/>
            <w:tcBorders>
              <w:top w:val="single" w:sz="4" w:space="0" w:color="auto"/>
              <w:left w:val="single" w:sz="4" w:space="0" w:color="auto"/>
              <w:bottom w:val="single" w:sz="4" w:space="0" w:color="auto"/>
              <w:right w:val="single" w:sz="4" w:space="0" w:color="auto"/>
            </w:tcBorders>
          </w:tcPr>
          <w:p w14:paraId="2520C7D8" w14:textId="77777777" w:rsidR="00DD3685" w:rsidRDefault="00DD3685" w:rsidP="00F75FCA">
            <w:pPr>
              <w:pStyle w:val="TAC"/>
              <w:overflowPunct w:val="0"/>
              <w:autoSpaceDE w:val="0"/>
              <w:autoSpaceDN w:val="0"/>
              <w:adjustRightInd w:val="0"/>
              <w:rPr>
                <w:ins w:id="130" w:author="Per Lindell" w:date="2024-10-22T10:20:00Z"/>
                <w:szCs w:val="18"/>
                <w:lang w:eastAsia="zh-CN"/>
              </w:rPr>
            </w:pPr>
            <w:ins w:id="131"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759F731F" w14:textId="77777777" w:rsidR="00DD3685" w:rsidRDefault="00DD3685" w:rsidP="00F75FCA">
            <w:pPr>
              <w:pStyle w:val="TAC"/>
              <w:rPr>
                <w:ins w:id="132" w:author="Per Lindell" w:date="2024-10-22T10:20:00Z"/>
                <w:lang w:val="en-US" w:eastAsia="zh-CN" w:bidi="ar"/>
              </w:rPr>
            </w:pPr>
            <w:ins w:id="133"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01105B4F" w14:textId="77777777" w:rsidR="00DD3685" w:rsidRDefault="00DD3685" w:rsidP="00F75FCA">
            <w:pPr>
              <w:pStyle w:val="TAC"/>
              <w:overflowPunct w:val="0"/>
              <w:autoSpaceDE w:val="0"/>
              <w:autoSpaceDN w:val="0"/>
              <w:adjustRightInd w:val="0"/>
              <w:rPr>
                <w:ins w:id="134" w:author="Per Lindell" w:date="2024-10-22T10:20:00Z"/>
                <w:szCs w:val="18"/>
                <w:lang w:eastAsia="zh-CN"/>
              </w:rPr>
            </w:pPr>
            <w:ins w:id="135" w:author="Per Lindell" w:date="2024-10-22T10:20:00Z">
              <w:r>
                <w:rPr>
                  <w:szCs w:val="18"/>
                  <w:lang w:val="en-US" w:eastAsia="zh-CN"/>
                </w:rPr>
                <w:t>4 and 5</w:t>
              </w:r>
            </w:ins>
          </w:p>
        </w:tc>
      </w:tr>
      <w:tr w:rsidR="00DD3685" w14:paraId="1A272BEA" w14:textId="77777777" w:rsidTr="00F75FCA">
        <w:trPr>
          <w:gridAfter w:val="1"/>
          <w:wAfter w:w="14" w:type="pct"/>
          <w:trHeight w:val="187"/>
          <w:jc w:val="center"/>
          <w:ins w:id="136" w:author="Per Lindell" w:date="2024-10-22T10:20:00Z"/>
        </w:trPr>
        <w:tc>
          <w:tcPr>
            <w:tcW w:w="947" w:type="pct"/>
            <w:tcBorders>
              <w:top w:val="nil"/>
              <w:left w:val="single" w:sz="4" w:space="0" w:color="auto"/>
              <w:bottom w:val="single" w:sz="4" w:space="0" w:color="auto"/>
              <w:right w:val="single" w:sz="4" w:space="0" w:color="auto"/>
            </w:tcBorders>
          </w:tcPr>
          <w:p w14:paraId="669F9816" w14:textId="77777777" w:rsidR="00DD3685" w:rsidRDefault="00DD3685" w:rsidP="00F75FCA">
            <w:pPr>
              <w:pStyle w:val="TAC"/>
              <w:overflowPunct w:val="0"/>
              <w:autoSpaceDE w:val="0"/>
              <w:autoSpaceDN w:val="0"/>
              <w:adjustRightInd w:val="0"/>
              <w:rPr>
                <w:ins w:id="137"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139A72D0" w14:textId="77777777" w:rsidR="00DD3685" w:rsidRDefault="00DD3685" w:rsidP="00F75FCA">
            <w:pPr>
              <w:pStyle w:val="TAC"/>
              <w:overflowPunct w:val="0"/>
              <w:autoSpaceDE w:val="0"/>
              <w:autoSpaceDN w:val="0"/>
              <w:adjustRightInd w:val="0"/>
              <w:rPr>
                <w:ins w:id="138"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273361D7" w14:textId="77777777" w:rsidR="00DD3685" w:rsidRDefault="00DD3685" w:rsidP="00F75FCA">
            <w:pPr>
              <w:pStyle w:val="TAC"/>
              <w:overflowPunct w:val="0"/>
              <w:autoSpaceDE w:val="0"/>
              <w:autoSpaceDN w:val="0"/>
              <w:adjustRightInd w:val="0"/>
              <w:rPr>
                <w:ins w:id="139" w:author="Per Lindell" w:date="2024-10-22T10:20:00Z"/>
                <w:szCs w:val="18"/>
                <w:lang w:eastAsia="zh-CN"/>
              </w:rPr>
            </w:pPr>
            <w:ins w:id="140"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793D4B7F" w14:textId="77777777" w:rsidR="00DD3685" w:rsidRDefault="00DD3685" w:rsidP="00F75FCA">
            <w:pPr>
              <w:pStyle w:val="TAC"/>
              <w:rPr>
                <w:ins w:id="141" w:author="Per Lindell" w:date="2024-10-22T10:20:00Z"/>
                <w:lang w:val="en-US" w:eastAsia="zh-CN" w:bidi="ar"/>
              </w:rPr>
            </w:pPr>
            <w:ins w:id="142" w:author="Per Lindell" w:date="2024-10-22T10:20:00Z">
              <w:r>
                <w:rPr>
                  <w:lang w:val="en-US" w:eastAsia="zh-CN" w:bidi="ar"/>
                </w:rPr>
                <w:t>CA_n258(G-I)</w:t>
              </w:r>
            </w:ins>
          </w:p>
        </w:tc>
        <w:tc>
          <w:tcPr>
            <w:tcW w:w="854" w:type="pct"/>
            <w:tcBorders>
              <w:top w:val="nil"/>
              <w:left w:val="single" w:sz="4" w:space="0" w:color="auto"/>
              <w:bottom w:val="single" w:sz="4" w:space="0" w:color="auto"/>
              <w:right w:val="single" w:sz="4" w:space="0" w:color="auto"/>
            </w:tcBorders>
          </w:tcPr>
          <w:p w14:paraId="3F863189" w14:textId="77777777" w:rsidR="00DD3685" w:rsidRDefault="00DD3685" w:rsidP="00F75FCA">
            <w:pPr>
              <w:pStyle w:val="TAC"/>
              <w:overflowPunct w:val="0"/>
              <w:autoSpaceDE w:val="0"/>
              <w:autoSpaceDN w:val="0"/>
              <w:adjustRightInd w:val="0"/>
              <w:rPr>
                <w:ins w:id="143" w:author="Per Lindell" w:date="2024-10-22T10:20:00Z"/>
                <w:szCs w:val="18"/>
                <w:lang w:eastAsia="zh-CN"/>
              </w:rPr>
            </w:pPr>
          </w:p>
        </w:tc>
      </w:tr>
      <w:tr w:rsidR="00DD3685" w14:paraId="4AF2A01F" w14:textId="77777777" w:rsidTr="00F75FCA">
        <w:trPr>
          <w:gridAfter w:val="1"/>
          <w:wAfter w:w="14" w:type="pct"/>
          <w:trHeight w:val="187"/>
          <w:jc w:val="center"/>
          <w:ins w:id="144" w:author="Per Lindell" w:date="2024-10-22T10:20:00Z"/>
        </w:trPr>
        <w:tc>
          <w:tcPr>
            <w:tcW w:w="947" w:type="pct"/>
            <w:tcBorders>
              <w:top w:val="single" w:sz="4" w:space="0" w:color="auto"/>
              <w:left w:val="single" w:sz="4" w:space="0" w:color="auto"/>
              <w:bottom w:val="nil"/>
              <w:right w:val="single" w:sz="4" w:space="0" w:color="auto"/>
            </w:tcBorders>
          </w:tcPr>
          <w:p w14:paraId="6BCC6CFF" w14:textId="77777777" w:rsidR="00DD3685" w:rsidRDefault="00DD3685" w:rsidP="00F75FCA">
            <w:pPr>
              <w:pStyle w:val="TAC"/>
              <w:overflowPunct w:val="0"/>
              <w:autoSpaceDE w:val="0"/>
              <w:autoSpaceDN w:val="0"/>
              <w:adjustRightInd w:val="0"/>
              <w:rPr>
                <w:ins w:id="145" w:author="Per Lindell" w:date="2024-10-22T10:20:00Z"/>
                <w:szCs w:val="18"/>
              </w:rPr>
            </w:pPr>
            <w:ins w:id="146" w:author="Per Lindell" w:date="2024-10-22T10:20:00Z">
              <w:r>
                <w:rPr>
                  <w:szCs w:val="18"/>
                </w:rPr>
                <w:t>CA_n25A-n258(G-J)</w:t>
              </w:r>
            </w:ins>
          </w:p>
        </w:tc>
        <w:tc>
          <w:tcPr>
            <w:tcW w:w="1091" w:type="pct"/>
            <w:tcBorders>
              <w:top w:val="single" w:sz="4" w:space="0" w:color="auto"/>
              <w:left w:val="single" w:sz="4" w:space="0" w:color="auto"/>
              <w:bottom w:val="nil"/>
              <w:right w:val="single" w:sz="4" w:space="0" w:color="auto"/>
            </w:tcBorders>
          </w:tcPr>
          <w:p w14:paraId="1C7E6D4C" w14:textId="77777777" w:rsidR="00DD3685" w:rsidRDefault="00DD3685" w:rsidP="00F75FCA">
            <w:pPr>
              <w:pStyle w:val="TAC"/>
              <w:overflowPunct w:val="0"/>
              <w:autoSpaceDE w:val="0"/>
              <w:autoSpaceDN w:val="0"/>
              <w:adjustRightInd w:val="0"/>
              <w:rPr>
                <w:ins w:id="147" w:author="Per Lindell" w:date="2024-10-22T10:20:00Z"/>
                <w:szCs w:val="18"/>
              </w:rPr>
            </w:pPr>
            <w:ins w:id="148" w:author="Per Lindell" w:date="2024-10-22T10:20:00Z">
              <w:r>
                <w:rPr>
                  <w:szCs w:val="18"/>
                </w:rPr>
                <w:t>CA_n25A-n258A/G/H/I/J</w:t>
              </w:r>
            </w:ins>
          </w:p>
        </w:tc>
        <w:tc>
          <w:tcPr>
            <w:tcW w:w="559" w:type="pct"/>
            <w:tcBorders>
              <w:top w:val="single" w:sz="4" w:space="0" w:color="auto"/>
              <w:left w:val="single" w:sz="4" w:space="0" w:color="auto"/>
              <w:bottom w:val="single" w:sz="4" w:space="0" w:color="auto"/>
              <w:right w:val="single" w:sz="4" w:space="0" w:color="auto"/>
            </w:tcBorders>
          </w:tcPr>
          <w:p w14:paraId="3933BD6C" w14:textId="77777777" w:rsidR="00DD3685" w:rsidRDefault="00DD3685" w:rsidP="00F75FCA">
            <w:pPr>
              <w:pStyle w:val="TAC"/>
              <w:overflowPunct w:val="0"/>
              <w:autoSpaceDE w:val="0"/>
              <w:autoSpaceDN w:val="0"/>
              <w:adjustRightInd w:val="0"/>
              <w:rPr>
                <w:ins w:id="149" w:author="Per Lindell" w:date="2024-10-22T10:20:00Z"/>
                <w:szCs w:val="18"/>
                <w:lang w:eastAsia="zh-CN"/>
              </w:rPr>
            </w:pPr>
            <w:ins w:id="150"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10F6B6A6" w14:textId="77777777" w:rsidR="00DD3685" w:rsidRDefault="00DD3685" w:rsidP="00F75FCA">
            <w:pPr>
              <w:pStyle w:val="TAC"/>
              <w:rPr>
                <w:ins w:id="151" w:author="Per Lindell" w:date="2024-10-22T10:20:00Z"/>
                <w:lang w:val="en-US" w:eastAsia="zh-CN" w:bidi="ar"/>
              </w:rPr>
            </w:pPr>
            <w:ins w:id="152"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63C9ACAF" w14:textId="77777777" w:rsidR="00DD3685" w:rsidRDefault="00DD3685" w:rsidP="00F75FCA">
            <w:pPr>
              <w:pStyle w:val="TAC"/>
              <w:overflowPunct w:val="0"/>
              <w:autoSpaceDE w:val="0"/>
              <w:autoSpaceDN w:val="0"/>
              <w:adjustRightInd w:val="0"/>
              <w:rPr>
                <w:ins w:id="153" w:author="Per Lindell" w:date="2024-10-22T10:20:00Z"/>
                <w:szCs w:val="18"/>
                <w:lang w:eastAsia="zh-CN"/>
              </w:rPr>
            </w:pPr>
            <w:ins w:id="154" w:author="Per Lindell" w:date="2024-10-22T10:20:00Z">
              <w:r>
                <w:rPr>
                  <w:szCs w:val="18"/>
                  <w:lang w:val="en-US" w:eastAsia="zh-CN"/>
                </w:rPr>
                <w:t>4 and 5</w:t>
              </w:r>
            </w:ins>
          </w:p>
        </w:tc>
      </w:tr>
      <w:tr w:rsidR="00DD3685" w14:paraId="432E8C0B" w14:textId="77777777" w:rsidTr="00F75FCA">
        <w:trPr>
          <w:gridAfter w:val="1"/>
          <w:wAfter w:w="14" w:type="pct"/>
          <w:trHeight w:val="187"/>
          <w:jc w:val="center"/>
          <w:ins w:id="155" w:author="Per Lindell" w:date="2024-10-22T10:20:00Z"/>
        </w:trPr>
        <w:tc>
          <w:tcPr>
            <w:tcW w:w="947" w:type="pct"/>
            <w:tcBorders>
              <w:top w:val="nil"/>
              <w:left w:val="single" w:sz="4" w:space="0" w:color="auto"/>
              <w:bottom w:val="single" w:sz="4" w:space="0" w:color="auto"/>
              <w:right w:val="single" w:sz="4" w:space="0" w:color="auto"/>
            </w:tcBorders>
          </w:tcPr>
          <w:p w14:paraId="58F5AA57" w14:textId="77777777" w:rsidR="00DD3685" w:rsidRDefault="00DD3685" w:rsidP="00F75FCA">
            <w:pPr>
              <w:pStyle w:val="TAC"/>
              <w:overflowPunct w:val="0"/>
              <w:autoSpaceDE w:val="0"/>
              <w:autoSpaceDN w:val="0"/>
              <w:adjustRightInd w:val="0"/>
              <w:rPr>
                <w:ins w:id="156"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6394A6B7" w14:textId="77777777" w:rsidR="00DD3685" w:rsidRDefault="00DD3685" w:rsidP="00F75FCA">
            <w:pPr>
              <w:pStyle w:val="TAC"/>
              <w:overflowPunct w:val="0"/>
              <w:autoSpaceDE w:val="0"/>
              <w:autoSpaceDN w:val="0"/>
              <w:adjustRightInd w:val="0"/>
              <w:rPr>
                <w:ins w:id="157"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58CCB5E3" w14:textId="77777777" w:rsidR="00DD3685" w:rsidRDefault="00DD3685" w:rsidP="00F75FCA">
            <w:pPr>
              <w:pStyle w:val="TAC"/>
              <w:overflowPunct w:val="0"/>
              <w:autoSpaceDE w:val="0"/>
              <w:autoSpaceDN w:val="0"/>
              <w:adjustRightInd w:val="0"/>
              <w:rPr>
                <w:ins w:id="158" w:author="Per Lindell" w:date="2024-10-22T10:20:00Z"/>
                <w:szCs w:val="18"/>
                <w:lang w:eastAsia="zh-CN"/>
              </w:rPr>
            </w:pPr>
            <w:ins w:id="159"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406AA586" w14:textId="77777777" w:rsidR="00DD3685" w:rsidRDefault="00DD3685" w:rsidP="00F75FCA">
            <w:pPr>
              <w:pStyle w:val="TAC"/>
              <w:rPr>
                <w:ins w:id="160" w:author="Per Lindell" w:date="2024-10-22T10:20:00Z"/>
                <w:lang w:val="en-US" w:eastAsia="zh-CN" w:bidi="ar"/>
              </w:rPr>
            </w:pPr>
            <w:ins w:id="161" w:author="Per Lindell" w:date="2024-10-22T10:20:00Z">
              <w:r>
                <w:rPr>
                  <w:lang w:val="en-US" w:eastAsia="zh-CN" w:bidi="ar"/>
                </w:rPr>
                <w:t>CA_n258(G-J)</w:t>
              </w:r>
            </w:ins>
          </w:p>
        </w:tc>
        <w:tc>
          <w:tcPr>
            <w:tcW w:w="854" w:type="pct"/>
            <w:tcBorders>
              <w:top w:val="nil"/>
              <w:left w:val="single" w:sz="4" w:space="0" w:color="auto"/>
              <w:bottom w:val="single" w:sz="4" w:space="0" w:color="auto"/>
              <w:right w:val="single" w:sz="4" w:space="0" w:color="auto"/>
            </w:tcBorders>
          </w:tcPr>
          <w:p w14:paraId="565CDA46" w14:textId="77777777" w:rsidR="00DD3685" w:rsidRDefault="00DD3685" w:rsidP="00F75FCA">
            <w:pPr>
              <w:pStyle w:val="TAC"/>
              <w:overflowPunct w:val="0"/>
              <w:autoSpaceDE w:val="0"/>
              <w:autoSpaceDN w:val="0"/>
              <w:adjustRightInd w:val="0"/>
              <w:rPr>
                <w:ins w:id="162" w:author="Per Lindell" w:date="2024-10-22T10:20:00Z"/>
                <w:szCs w:val="18"/>
                <w:lang w:eastAsia="zh-CN"/>
              </w:rPr>
            </w:pPr>
          </w:p>
        </w:tc>
      </w:tr>
      <w:tr w:rsidR="00DD3685" w14:paraId="2857E62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BBF48F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091" w:type="pct"/>
            <w:tcBorders>
              <w:top w:val="single" w:sz="4" w:space="0" w:color="auto"/>
              <w:left w:val="single" w:sz="4" w:space="0" w:color="auto"/>
              <w:bottom w:val="nil"/>
              <w:right w:val="single" w:sz="4" w:space="0" w:color="auto"/>
            </w:tcBorders>
          </w:tcPr>
          <w:p w14:paraId="245E9302" w14:textId="77777777" w:rsidR="00DD3685" w:rsidRDefault="00DD3685" w:rsidP="00F75FCA">
            <w:pPr>
              <w:pStyle w:val="TAC"/>
              <w:overflowPunct w:val="0"/>
              <w:autoSpaceDE w:val="0"/>
              <w:autoSpaceDN w:val="0"/>
              <w:adjustRightInd w:val="0"/>
              <w:rPr>
                <w:szCs w:val="18"/>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5B3A6999"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AF2036C"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17A3534"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47B6C84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F2647D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A9E770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C49B17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322A2595" w14:textId="77777777" w:rsidR="00DD3685" w:rsidRDefault="00DD3685" w:rsidP="00F75FCA">
            <w:pPr>
              <w:pStyle w:val="TAC"/>
              <w:rPr>
                <w:lang w:val="en-US" w:eastAsia="zh-CN" w:bidi="ar"/>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15F088A4" w14:textId="77777777" w:rsidR="00DD3685" w:rsidRDefault="00DD3685" w:rsidP="00F75FCA">
            <w:pPr>
              <w:pStyle w:val="TAC"/>
              <w:overflowPunct w:val="0"/>
              <w:autoSpaceDE w:val="0"/>
              <w:autoSpaceDN w:val="0"/>
              <w:adjustRightInd w:val="0"/>
              <w:rPr>
                <w:szCs w:val="18"/>
                <w:lang w:eastAsia="zh-CN"/>
              </w:rPr>
            </w:pPr>
          </w:p>
        </w:tc>
      </w:tr>
      <w:tr w:rsidR="00DD3685" w14:paraId="3B7C74AA"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A2F322D"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FA4BA06"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D812B35"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635E7B"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22C6070"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172D9AD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0947EA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BCB2E1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CB44AB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3BA38CA6" w14:textId="77777777" w:rsidR="00DD3685" w:rsidRDefault="00DD3685" w:rsidP="00F75FCA">
            <w:pPr>
              <w:pStyle w:val="TAC"/>
              <w:rPr>
                <w:lang w:val="en-US" w:eastAsia="zh-CN" w:bidi="ar"/>
              </w:rPr>
            </w:pPr>
            <w:r>
              <w:rPr>
                <w:lang w:val="en-US" w:eastAsia="zh-CN" w:bidi="ar"/>
              </w:rPr>
              <w:t>See n260 channel bandwidths in Table 5.3.5-1</w:t>
            </w:r>
          </w:p>
        </w:tc>
        <w:tc>
          <w:tcPr>
            <w:tcW w:w="854" w:type="pct"/>
            <w:tcBorders>
              <w:top w:val="nil"/>
              <w:left w:val="single" w:sz="4" w:space="0" w:color="auto"/>
              <w:bottom w:val="single" w:sz="4" w:space="0" w:color="auto"/>
              <w:right w:val="single" w:sz="4" w:space="0" w:color="auto"/>
            </w:tcBorders>
          </w:tcPr>
          <w:p w14:paraId="0C57964C" w14:textId="77777777" w:rsidR="00DD3685" w:rsidRDefault="00DD3685" w:rsidP="00F75FCA">
            <w:pPr>
              <w:pStyle w:val="TAC"/>
              <w:overflowPunct w:val="0"/>
              <w:autoSpaceDE w:val="0"/>
              <w:autoSpaceDN w:val="0"/>
              <w:adjustRightInd w:val="0"/>
              <w:rPr>
                <w:szCs w:val="18"/>
                <w:lang w:eastAsia="zh-CN"/>
              </w:rPr>
            </w:pPr>
          </w:p>
        </w:tc>
      </w:tr>
      <w:tr w:rsidR="00DD3685" w14:paraId="7A14434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B9A94B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091" w:type="pct"/>
            <w:tcBorders>
              <w:top w:val="single" w:sz="4" w:space="0" w:color="auto"/>
              <w:left w:val="single" w:sz="4" w:space="0" w:color="auto"/>
              <w:bottom w:val="nil"/>
              <w:right w:val="single" w:sz="4" w:space="0" w:color="auto"/>
            </w:tcBorders>
          </w:tcPr>
          <w:p w14:paraId="0447B2BB"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4DA074A4"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A7A713"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DC1422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7EB99AC"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666357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A1CF582"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540364C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213D0281" w14:textId="77777777" w:rsidR="00DD3685" w:rsidRDefault="00DD3685" w:rsidP="00F75FCA">
            <w:pPr>
              <w:pStyle w:val="TAC"/>
              <w:rPr>
                <w:lang w:eastAsia="zh-CN"/>
              </w:rPr>
            </w:pPr>
            <w:r>
              <w:rPr>
                <w:lang w:val="en-US" w:eastAsia="zh-CN" w:bidi="ar"/>
              </w:rPr>
              <w:t>CA_n260(2A)</w:t>
            </w:r>
          </w:p>
        </w:tc>
        <w:tc>
          <w:tcPr>
            <w:tcW w:w="854" w:type="pct"/>
            <w:tcBorders>
              <w:top w:val="nil"/>
              <w:left w:val="single" w:sz="4" w:space="0" w:color="auto"/>
              <w:bottom w:val="single" w:sz="4" w:space="0" w:color="auto"/>
              <w:right w:val="single" w:sz="4" w:space="0" w:color="auto"/>
            </w:tcBorders>
          </w:tcPr>
          <w:p w14:paraId="3C95BFCB" w14:textId="77777777" w:rsidR="00DD3685" w:rsidRDefault="00DD3685" w:rsidP="00F75FCA">
            <w:pPr>
              <w:pStyle w:val="TAC"/>
              <w:overflowPunct w:val="0"/>
              <w:autoSpaceDE w:val="0"/>
              <w:autoSpaceDN w:val="0"/>
              <w:adjustRightInd w:val="0"/>
              <w:rPr>
                <w:szCs w:val="18"/>
                <w:lang w:eastAsia="zh-CN"/>
              </w:rPr>
            </w:pPr>
          </w:p>
        </w:tc>
      </w:tr>
      <w:tr w:rsidR="00DD3685" w14:paraId="2B9D003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04734DE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091" w:type="pct"/>
            <w:tcBorders>
              <w:top w:val="single" w:sz="4" w:space="0" w:color="auto"/>
              <w:left w:val="single" w:sz="4" w:space="0" w:color="auto"/>
              <w:bottom w:val="nil"/>
              <w:right w:val="single" w:sz="4" w:space="0" w:color="auto"/>
            </w:tcBorders>
          </w:tcPr>
          <w:p w14:paraId="56805867"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4CC5E2F"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F45E0BA"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36CB2D7E"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A6E71B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11EBFE2"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3B422E2"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0AB1384"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7E187981" w14:textId="77777777" w:rsidR="00DD3685" w:rsidRDefault="00DD3685" w:rsidP="00F75FCA">
            <w:pPr>
              <w:pStyle w:val="TAC"/>
              <w:rPr>
                <w:lang w:eastAsia="zh-CN"/>
              </w:rPr>
            </w:pPr>
            <w:r>
              <w:rPr>
                <w:lang w:val="en-US" w:eastAsia="zh-CN" w:bidi="ar"/>
              </w:rPr>
              <w:t>CA_n260(3A)</w:t>
            </w:r>
          </w:p>
        </w:tc>
        <w:tc>
          <w:tcPr>
            <w:tcW w:w="854" w:type="pct"/>
            <w:tcBorders>
              <w:top w:val="nil"/>
              <w:left w:val="single" w:sz="4" w:space="0" w:color="auto"/>
              <w:bottom w:val="single" w:sz="4" w:space="0" w:color="auto"/>
              <w:right w:val="single" w:sz="4" w:space="0" w:color="auto"/>
            </w:tcBorders>
          </w:tcPr>
          <w:p w14:paraId="0BFA3FCE" w14:textId="77777777" w:rsidR="00DD3685" w:rsidRDefault="00DD3685" w:rsidP="00F75FCA">
            <w:pPr>
              <w:pStyle w:val="TAC"/>
              <w:overflowPunct w:val="0"/>
              <w:autoSpaceDE w:val="0"/>
              <w:autoSpaceDN w:val="0"/>
              <w:adjustRightInd w:val="0"/>
              <w:rPr>
                <w:szCs w:val="18"/>
                <w:lang w:eastAsia="zh-CN"/>
              </w:rPr>
            </w:pPr>
          </w:p>
        </w:tc>
      </w:tr>
      <w:tr w:rsidR="00DD3685" w14:paraId="1E9C558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A0D55F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091" w:type="pct"/>
            <w:tcBorders>
              <w:top w:val="single" w:sz="4" w:space="0" w:color="auto"/>
              <w:left w:val="single" w:sz="4" w:space="0" w:color="auto"/>
              <w:bottom w:val="nil"/>
              <w:right w:val="single" w:sz="4" w:space="0" w:color="auto"/>
            </w:tcBorders>
          </w:tcPr>
          <w:p w14:paraId="0CA6DDF0"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789CFC6D"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398CE34D"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CF8C4A1"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B25857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E897AB3"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B350563"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C1C713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5A304B68" w14:textId="77777777" w:rsidR="00DD3685" w:rsidRDefault="00DD3685" w:rsidP="00F75FCA">
            <w:pPr>
              <w:pStyle w:val="TAC"/>
              <w:rPr>
                <w:lang w:eastAsia="zh-CN"/>
              </w:rPr>
            </w:pPr>
            <w:r>
              <w:rPr>
                <w:lang w:val="en-US" w:eastAsia="zh-CN" w:bidi="ar"/>
              </w:rPr>
              <w:t>CA_n260(4A)</w:t>
            </w:r>
          </w:p>
        </w:tc>
        <w:tc>
          <w:tcPr>
            <w:tcW w:w="854" w:type="pct"/>
            <w:tcBorders>
              <w:top w:val="nil"/>
              <w:left w:val="single" w:sz="4" w:space="0" w:color="auto"/>
              <w:bottom w:val="single" w:sz="4" w:space="0" w:color="auto"/>
              <w:right w:val="single" w:sz="4" w:space="0" w:color="auto"/>
            </w:tcBorders>
          </w:tcPr>
          <w:p w14:paraId="09C9BB5D" w14:textId="77777777" w:rsidR="00DD3685" w:rsidRDefault="00DD3685" w:rsidP="00F75FCA">
            <w:pPr>
              <w:pStyle w:val="TAC"/>
              <w:overflowPunct w:val="0"/>
              <w:autoSpaceDE w:val="0"/>
              <w:autoSpaceDN w:val="0"/>
              <w:adjustRightInd w:val="0"/>
              <w:rPr>
                <w:szCs w:val="18"/>
                <w:lang w:eastAsia="zh-CN"/>
              </w:rPr>
            </w:pPr>
          </w:p>
        </w:tc>
      </w:tr>
      <w:tr w:rsidR="00DD3685" w14:paraId="03476661"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097D5C2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091" w:type="pct"/>
            <w:tcBorders>
              <w:top w:val="single" w:sz="4" w:space="0" w:color="auto"/>
              <w:left w:val="single" w:sz="4" w:space="0" w:color="auto"/>
              <w:bottom w:val="nil"/>
              <w:right w:val="single" w:sz="4" w:space="0" w:color="auto"/>
            </w:tcBorders>
          </w:tcPr>
          <w:p w14:paraId="29441F2D"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356CDC3D"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C49D04D"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26C8E00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003380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52F580D"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451C922"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09E091A"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39CFE590" w14:textId="77777777" w:rsidR="00DD3685" w:rsidRDefault="00DD3685" w:rsidP="00F75FCA">
            <w:pPr>
              <w:pStyle w:val="TAC"/>
              <w:rPr>
                <w:lang w:eastAsia="zh-CN"/>
              </w:rPr>
            </w:pPr>
            <w:r>
              <w:rPr>
                <w:lang w:val="en-US" w:eastAsia="zh-CN" w:bidi="ar"/>
              </w:rPr>
              <w:t>CA_n260(5A)</w:t>
            </w:r>
          </w:p>
        </w:tc>
        <w:tc>
          <w:tcPr>
            <w:tcW w:w="854" w:type="pct"/>
            <w:tcBorders>
              <w:top w:val="nil"/>
              <w:left w:val="single" w:sz="4" w:space="0" w:color="auto"/>
              <w:bottom w:val="single" w:sz="4" w:space="0" w:color="auto"/>
              <w:right w:val="single" w:sz="4" w:space="0" w:color="auto"/>
            </w:tcBorders>
          </w:tcPr>
          <w:p w14:paraId="77A6AB36" w14:textId="77777777" w:rsidR="00DD3685" w:rsidRDefault="00DD3685" w:rsidP="00F75FCA">
            <w:pPr>
              <w:pStyle w:val="TAC"/>
              <w:overflowPunct w:val="0"/>
              <w:autoSpaceDE w:val="0"/>
              <w:autoSpaceDN w:val="0"/>
              <w:adjustRightInd w:val="0"/>
              <w:rPr>
                <w:szCs w:val="18"/>
                <w:lang w:eastAsia="zh-CN"/>
              </w:rPr>
            </w:pPr>
          </w:p>
        </w:tc>
      </w:tr>
      <w:tr w:rsidR="00DD3685" w14:paraId="53C0B20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688E5F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091" w:type="pct"/>
            <w:tcBorders>
              <w:top w:val="single" w:sz="4" w:space="0" w:color="auto"/>
              <w:left w:val="single" w:sz="4" w:space="0" w:color="auto"/>
              <w:bottom w:val="nil"/>
              <w:right w:val="single" w:sz="4" w:space="0" w:color="auto"/>
            </w:tcBorders>
          </w:tcPr>
          <w:p w14:paraId="6CEB1FE0"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332CAD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E9C5454"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E5BD32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CA953E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27A59D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AD52F6C"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6F89236A" w14:textId="77777777" w:rsidR="00DD3685" w:rsidRDefault="00DD3685" w:rsidP="00F75FC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7B2089E6" w14:textId="77777777" w:rsidR="00DD3685" w:rsidRDefault="00DD3685" w:rsidP="00F75FCA">
            <w:pPr>
              <w:pStyle w:val="TAC"/>
              <w:rPr>
                <w:lang w:eastAsia="zh-CN"/>
              </w:rPr>
            </w:pPr>
            <w:r>
              <w:rPr>
                <w:lang w:val="en-US" w:eastAsia="zh-CN" w:bidi="ar"/>
              </w:rPr>
              <w:t>CA_n260(6A)</w:t>
            </w:r>
          </w:p>
        </w:tc>
        <w:tc>
          <w:tcPr>
            <w:tcW w:w="854" w:type="pct"/>
            <w:tcBorders>
              <w:top w:val="nil"/>
              <w:left w:val="single" w:sz="4" w:space="0" w:color="auto"/>
              <w:bottom w:val="single" w:sz="4" w:space="0" w:color="auto"/>
              <w:right w:val="single" w:sz="4" w:space="0" w:color="auto"/>
            </w:tcBorders>
          </w:tcPr>
          <w:p w14:paraId="2A572814" w14:textId="77777777" w:rsidR="00DD3685" w:rsidRDefault="00DD3685" w:rsidP="00F75FCA">
            <w:pPr>
              <w:pStyle w:val="TAC"/>
              <w:overflowPunct w:val="0"/>
              <w:autoSpaceDE w:val="0"/>
              <w:autoSpaceDN w:val="0"/>
              <w:adjustRightInd w:val="0"/>
              <w:rPr>
                <w:szCs w:val="18"/>
                <w:lang w:eastAsia="zh-CN"/>
              </w:rPr>
            </w:pPr>
          </w:p>
        </w:tc>
      </w:tr>
      <w:tr w:rsidR="00DD3685" w14:paraId="4D48076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705313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091" w:type="pct"/>
            <w:tcBorders>
              <w:top w:val="single" w:sz="4" w:space="0" w:color="auto"/>
              <w:left w:val="single" w:sz="4" w:space="0" w:color="auto"/>
              <w:bottom w:val="nil"/>
              <w:right w:val="single" w:sz="4" w:space="0" w:color="auto"/>
            </w:tcBorders>
          </w:tcPr>
          <w:p w14:paraId="5D3EED77"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5228D52E"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3873595"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51F4FD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506297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F521D0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C31022A"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F2CF6ED"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6B09AAB3" w14:textId="77777777" w:rsidR="00DD3685" w:rsidRDefault="00DD3685" w:rsidP="00F75FCA">
            <w:pPr>
              <w:pStyle w:val="TAC"/>
              <w:rPr>
                <w:lang w:eastAsia="zh-CN"/>
              </w:rPr>
            </w:pPr>
            <w:r>
              <w:rPr>
                <w:lang w:val="en-US" w:eastAsia="zh-CN" w:bidi="ar"/>
              </w:rPr>
              <w:t>CA_n260(7A)</w:t>
            </w:r>
          </w:p>
        </w:tc>
        <w:tc>
          <w:tcPr>
            <w:tcW w:w="854" w:type="pct"/>
            <w:tcBorders>
              <w:top w:val="nil"/>
              <w:left w:val="single" w:sz="4" w:space="0" w:color="auto"/>
              <w:bottom w:val="single" w:sz="4" w:space="0" w:color="auto"/>
              <w:right w:val="single" w:sz="4" w:space="0" w:color="auto"/>
            </w:tcBorders>
          </w:tcPr>
          <w:p w14:paraId="6CE6959A" w14:textId="77777777" w:rsidR="00DD3685" w:rsidRDefault="00DD3685" w:rsidP="00F75FCA">
            <w:pPr>
              <w:pStyle w:val="TAC"/>
              <w:overflowPunct w:val="0"/>
              <w:autoSpaceDE w:val="0"/>
              <w:autoSpaceDN w:val="0"/>
              <w:adjustRightInd w:val="0"/>
              <w:rPr>
                <w:szCs w:val="18"/>
                <w:lang w:eastAsia="zh-CN"/>
              </w:rPr>
            </w:pPr>
          </w:p>
        </w:tc>
      </w:tr>
      <w:tr w:rsidR="00DD3685" w14:paraId="2F62ADA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87158B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091" w:type="pct"/>
            <w:tcBorders>
              <w:top w:val="single" w:sz="4" w:space="0" w:color="auto"/>
              <w:left w:val="single" w:sz="4" w:space="0" w:color="auto"/>
              <w:bottom w:val="nil"/>
              <w:right w:val="single" w:sz="4" w:space="0" w:color="auto"/>
            </w:tcBorders>
          </w:tcPr>
          <w:p w14:paraId="6F65AEA2"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2AE97F9A"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AD10F6F"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214A030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B5512AD"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7ACF3E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114BD27"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53A966D8"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4DB58F8" w14:textId="77777777" w:rsidR="00DD3685" w:rsidRDefault="00DD3685" w:rsidP="00F75FCA">
            <w:pPr>
              <w:pStyle w:val="TAC"/>
              <w:rPr>
                <w:lang w:eastAsia="zh-CN"/>
              </w:rPr>
            </w:pPr>
            <w:r>
              <w:rPr>
                <w:lang w:val="en-US" w:eastAsia="zh-CN" w:bidi="ar"/>
              </w:rPr>
              <w:t>CA_n260(8A)</w:t>
            </w:r>
          </w:p>
        </w:tc>
        <w:tc>
          <w:tcPr>
            <w:tcW w:w="854" w:type="pct"/>
            <w:tcBorders>
              <w:top w:val="nil"/>
              <w:left w:val="single" w:sz="4" w:space="0" w:color="auto"/>
              <w:bottom w:val="single" w:sz="4" w:space="0" w:color="auto"/>
              <w:right w:val="single" w:sz="4" w:space="0" w:color="auto"/>
            </w:tcBorders>
          </w:tcPr>
          <w:p w14:paraId="0DF0D62C" w14:textId="77777777" w:rsidR="00DD3685" w:rsidRDefault="00DD3685" w:rsidP="00F75FCA">
            <w:pPr>
              <w:pStyle w:val="TAC"/>
              <w:overflowPunct w:val="0"/>
              <w:autoSpaceDE w:val="0"/>
              <w:autoSpaceDN w:val="0"/>
              <w:adjustRightInd w:val="0"/>
              <w:rPr>
                <w:szCs w:val="18"/>
                <w:lang w:eastAsia="zh-CN"/>
              </w:rPr>
            </w:pPr>
          </w:p>
        </w:tc>
      </w:tr>
      <w:tr w:rsidR="00DD3685" w14:paraId="5AB7FF2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9BA55A2" w14:textId="77777777" w:rsidR="00DD3685" w:rsidRDefault="00DD3685" w:rsidP="00F75FCA">
            <w:pPr>
              <w:pStyle w:val="TAC"/>
              <w:overflowPunct w:val="0"/>
              <w:autoSpaceDE w:val="0"/>
              <w:autoSpaceDN w:val="0"/>
              <w:adjustRightInd w:val="0"/>
              <w:rPr>
                <w:szCs w:val="18"/>
              </w:rPr>
            </w:pPr>
            <w:r>
              <w:rPr>
                <w:rFonts w:cs="Arial"/>
                <w:szCs w:val="18"/>
                <w:lang w:eastAsia="ja-JP"/>
              </w:rPr>
              <w:t>CA_n25A-n260G</w:t>
            </w:r>
          </w:p>
        </w:tc>
        <w:tc>
          <w:tcPr>
            <w:tcW w:w="1091" w:type="pct"/>
            <w:tcBorders>
              <w:top w:val="single" w:sz="4" w:space="0" w:color="auto"/>
              <w:left w:val="single" w:sz="4" w:space="0" w:color="auto"/>
              <w:bottom w:val="nil"/>
              <w:right w:val="single" w:sz="4" w:space="0" w:color="auto"/>
            </w:tcBorders>
          </w:tcPr>
          <w:p w14:paraId="3C73F926"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482A03B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EDD6650"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5EAAD4F1"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59A3084"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FC3B68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723E70EB"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607EEEB1"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0097D7F1" w14:textId="77777777" w:rsidR="00DD3685" w:rsidRDefault="00DD3685" w:rsidP="00F75FCA">
            <w:pPr>
              <w:pStyle w:val="TAC"/>
              <w:rPr>
                <w:lang w:eastAsia="zh-CN"/>
              </w:rPr>
            </w:pPr>
            <w:r>
              <w:rPr>
                <w:lang w:val="en-US" w:eastAsia="zh-CN" w:bidi="ar"/>
              </w:rPr>
              <w:t>CA_n260G</w:t>
            </w:r>
          </w:p>
        </w:tc>
        <w:tc>
          <w:tcPr>
            <w:tcW w:w="854" w:type="pct"/>
            <w:tcBorders>
              <w:top w:val="nil"/>
              <w:left w:val="single" w:sz="4" w:space="0" w:color="auto"/>
              <w:bottom w:val="single" w:sz="4" w:space="0" w:color="auto"/>
              <w:right w:val="single" w:sz="4" w:space="0" w:color="auto"/>
            </w:tcBorders>
          </w:tcPr>
          <w:p w14:paraId="5C43F1A5" w14:textId="77777777" w:rsidR="00DD3685" w:rsidRDefault="00DD3685" w:rsidP="00F75FCA">
            <w:pPr>
              <w:pStyle w:val="TAC"/>
              <w:overflowPunct w:val="0"/>
              <w:autoSpaceDE w:val="0"/>
              <w:autoSpaceDN w:val="0"/>
              <w:adjustRightInd w:val="0"/>
              <w:rPr>
                <w:szCs w:val="18"/>
                <w:lang w:eastAsia="zh-CN"/>
              </w:rPr>
            </w:pPr>
          </w:p>
        </w:tc>
      </w:tr>
      <w:tr w:rsidR="00DD3685" w14:paraId="468E58E6"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7441AA1"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0ABE9B29"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w:t>
            </w:r>
          </w:p>
        </w:tc>
        <w:tc>
          <w:tcPr>
            <w:tcW w:w="559" w:type="pct"/>
            <w:tcBorders>
              <w:top w:val="single" w:sz="4" w:space="0" w:color="auto"/>
              <w:left w:val="single" w:sz="4" w:space="0" w:color="auto"/>
              <w:bottom w:val="single" w:sz="4" w:space="0" w:color="auto"/>
              <w:right w:val="single" w:sz="4" w:space="0" w:color="auto"/>
            </w:tcBorders>
          </w:tcPr>
          <w:p w14:paraId="4D53335C"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BE6247F"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712C7F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17CDC22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DF5474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5BCFCFC"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5E42293C"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B34CCE6" w14:textId="77777777" w:rsidR="00DD3685" w:rsidRDefault="00DD3685" w:rsidP="00F75FCA">
            <w:pPr>
              <w:pStyle w:val="TAC"/>
              <w:rPr>
                <w:lang w:val="en-US" w:eastAsia="zh-CN" w:bidi="ar"/>
              </w:rPr>
            </w:pPr>
            <w:r>
              <w:rPr>
                <w:lang w:val="en-US" w:eastAsia="zh-CN" w:bidi="ar"/>
              </w:rPr>
              <w:t>CA_n260G</w:t>
            </w:r>
          </w:p>
        </w:tc>
        <w:tc>
          <w:tcPr>
            <w:tcW w:w="854" w:type="pct"/>
            <w:tcBorders>
              <w:top w:val="nil"/>
              <w:left w:val="single" w:sz="4" w:space="0" w:color="auto"/>
              <w:bottom w:val="single" w:sz="4" w:space="0" w:color="auto"/>
              <w:right w:val="single" w:sz="4" w:space="0" w:color="auto"/>
            </w:tcBorders>
          </w:tcPr>
          <w:p w14:paraId="23A54ED3" w14:textId="77777777" w:rsidR="00DD3685" w:rsidRDefault="00DD3685" w:rsidP="00F75FCA">
            <w:pPr>
              <w:pStyle w:val="TAC"/>
              <w:overflowPunct w:val="0"/>
              <w:autoSpaceDE w:val="0"/>
              <w:autoSpaceDN w:val="0"/>
              <w:adjustRightInd w:val="0"/>
              <w:rPr>
                <w:szCs w:val="18"/>
                <w:lang w:eastAsia="zh-CN"/>
              </w:rPr>
            </w:pPr>
          </w:p>
        </w:tc>
      </w:tr>
      <w:tr w:rsidR="00DD3685" w14:paraId="11C8B92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B9D3EC9" w14:textId="77777777" w:rsidR="00DD3685" w:rsidRDefault="00DD3685" w:rsidP="00F75FCA">
            <w:pPr>
              <w:pStyle w:val="TAC"/>
              <w:overflowPunct w:val="0"/>
              <w:autoSpaceDE w:val="0"/>
              <w:autoSpaceDN w:val="0"/>
              <w:adjustRightInd w:val="0"/>
              <w:rPr>
                <w:szCs w:val="18"/>
              </w:rPr>
            </w:pPr>
            <w:r>
              <w:rPr>
                <w:rFonts w:cs="Arial"/>
                <w:szCs w:val="18"/>
                <w:lang w:eastAsia="ja-JP"/>
              </w:rPr>
              <w:t>CA_n25A-n260H</w:t>
            </w:r>
          </w:p>
        </w:tc>
        <w:tc>
          <w:tcPr>
            <w:tcW w:w="1091" w:type="pct"/>
            <w:tcBorders>
              <w:top w:val="single" w:sz="4" w:space="0" w:color="auto"/>
              <w:left w:val="single" w:sz="4" w:space="0" w:color="auto"/>
              <w:bottom w:val="nil"/>
              <w:right w:val="single" w:sz="4" w:space="0" w:color="auto"/>
            </w:tcBorders>
          </w:tcPr>
          <w:p w14:paraId="6A7E73D8"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02F029C"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683C5AD"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3843881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C28CB53"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C736B4D"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2E83EEA"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2C27DF6"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6A670FDF" w14:textId="77777777" w:rsidR="00DD3685" w:rsidRDefault="00DD3685" w:rsidP="00F75FCA">
            <w:pPr>
              <w:pStyle w:val="TAC"/>
              <w:rPr>
                <w:lang w:val="en-US" w:eastAsia="zh-CN" w:bidi="ar"/>
              </w:rPr>
            </w:pPr>
            <w:r>
              <w:rPr>
                <w:lang w:val="en-US" w:eastAsia="zh-CN" w:bidi="ar"/>
              </w:rPr>
              <w:t>CA_n260H</w:t>
            </w:r>
          </w:p>
        </w:tc>
        <w:tc>
          <w:tcPr>
            <w:tcW w:w="854" w:type="pct"/>
            <w:tcBorders>
              <w:top w:val="nil"/>
              <w:left w:val="single" w:sz="4" w:space="0" w:color="auto"/>
              <w:bottom w:val="single" w:sz="4" w:space="0" w:color="auto"/>
              <w:right w:val="single" w:sz="4" w:space="0" w:color="auto"/>
            </w:tcBorders>
          </w:tcPr>
          <w:p w14:paraId="0ED8BF1F" w14:textId="77777777" w:rsidR="00DD3685" w:rsidRDefault="00DD3685" w:rsidP="00F75FCA">
            <w:pPr>
              <w:pStyle w:val="TAC"/>
              <w:overflowPunct w:val="0"/>
              <w:autoSpaceDE w:val="0"/>
              <w:autoSpaceDN w:val="0"/>
              <w:adjustRightInd w:val="0"/>
              <w:rPr>
                <w:szCs w:val="18"/>
                <w:lang w:eastAsia="zh-CN"/>
              </w:rPr>
            </w:pPr>
          </w:p>
        </w:tc>
      </w:tr>
      <w:tr w:rsidR="00DD3685" w14:paraId="3A640DD5"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40CF86F"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70A38686"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CA_n25A-n260A/G/H</w:t>
            </w:r>
          </w:p>
        </w:tc>
        <w:tc>
          <w:tcPr>
            <w:tcW w:w="559" w:type="pct"/>
            <w:tcBorders>
              <w:top w:val="single" w:sz="4" w:space="0" w:color="auto"/>
              <w:left w:val="single" w:sz="4" w:space="0" w:color="auto"/>
              <w:bottom w:val="single" w:sz="4" w:space="0" w:color="auto"/>
              <w:right w:val="single" w:sz="4" w:space="0" w:color="auto"/>
            </w:tcBorders>
          </w:tcPr>
          <w:p w14:paraId="4C6CB877" w14:textId="77777777" w:rsidR="00DD3685" w:rsidRDefault="00DD3685" w:rsidP="00F75FCA">
            <w:pPr>
              <w:pStyle w:val="TAC"/>
              <w:overflowPunct w:val="0"/>
              <w:autoSpaceDE w:val="0"/>
              <w:autoSpaceDN w:val="0"/>
              <w:adjustRightInd w:val="0"/>
              <w:rPr>
                <w:szCs w:val="18"/>
              </w:rPr>
            </w:pPr>
            <w:r>
              <w:rPr>
                <w:szCs w:val="18"/>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1ED9BC1"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37CEB85"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486FE33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B737DE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8B27C89"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2605748" w14:textId="77777777" w:rsidR="00DD3685" w:rsidRDefault="00DD3685" w:rsidP="00F75FCA">
            <w:pPr>
              <w:pStyle w:val="TAC"/>
              <w:overflowPunct w:val="0"/>
              <w:autoSpaceDE w:val="0"/>
              <w:autoSpaceDN w:val="0"/>
              <w:adjustRightInd w:val="0"/>
              <w:rPr>
                <w:szCs w:val="18"/>
              </w:rPr>
            </w:pPr>
            <w:r>
              <w:rPr>
                <w:szCs w:val="18"/>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050131E3"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H</w:t>
            </w:r>
          </w:p>
        </w:tc>
        <w:tc>
          <w:tcPr>
            <w:tcW w:w="854" w:type="pct"/>
            <w:tcBorders>
              <w:top w:val="nil"/>
              <w:left w:val="single" w:sz="4" w:space="0" w:color="auto"/>
              <w:bottom w:val="single" w:sz="4" w:space="0" w:color="auto"/>
              <w:right w:val="single" w:sz="4" w:space="0" w:color="auto"/>
            </w:tcBorders>
          </w:tcPr>
          <w:p w14:paraId="19E384F1" w14:textId="77777777" w:rsidR="00DD3685" w:rsidRDefault="00DD3685" w:rsidP="00F75FCA">
            <w:pPr>
              <w:pStyle w:val="TAC"/>
              <w:overflowPunct w:val="0"/>
              <w:autoSpaceDE w:val="0"/>
              <w:autoSpaceDN w:val="0"/>
              <w:adjustRightInd w:val="0"/>
              <w:rPr>
                <w:szCs w:val="18"/>
                <w:lang w:eastAsia="zh-CN"/>
              </w:rPr>
            </w:pPr>
          </w:p>
        </w:tc>
      </w:tr>
      <w:tr w:rsidR="00DD3685" w14:paraId="2F69BE0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076CDB1A" w14:textId="77777777" w:rsidR="00DD3685" w:rsidRDefault="00DD3685" w:rsidP="00F75FCA">
            <w:pPr>
              <w:pStyle w:val="TAC"/>
              <w:overflowPunct w:val="0"/>
              <w:autoSpaceDE w:val="0"/>
              <w:autoSpaceDN w:val="0"/>
              <w:adjustRightInd w:val="0"/>
              <w:rPr>
                <w:szCs w:val="18"/>
              </w:rPr>
            </w:pPr>
            <w:r>
              <w:rPr>
                <w:rFonts w:cs="Arial"/>
                <w:szCs w:val="18"/>
                <w:lang w:eastAsia="ja-JP"/>
              </w:rPr>
              <w:t>CA_n25A-n260I</w:t>
            </w:r>
          </w:p>
        </w:tc>
        <w:tc>
          <w:tcPr>
            <w:tcW w:w="1091" w:type="pct"/>
            <w:tcBorders>
              <w:top w:val="single" w:sz="4" w:space="0" w:color="auto"/>
              <w:left w:val="single" w:sz="4" w:space="0" w:color="auto"/>
              <w:bottom w:val="nil"/>
              <w:right w:val="single" w:sz="4" w:space="0" w:color="auto"/>
            </w:tcBorders>
          </w:tcPr>
          <w:p w14:paraId="761E1C4E"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7C30CE73"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76D0431"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2C46B3B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973FD6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6AB51F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7573E7D0"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7A90FF29"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799B79D" w14:textId="77777777" w:rsidR="00DD3685" w:rsidRDefault="00DD3685" w:rsidP="00F75FCA">
            <w:pPr>
              <w:pStyle w:val="TAC"/>
              <w:rPr>
                <w:lang w:eastAsia="zh-CN"/>
              </w:rPr>
            </w:pPr>
            <w:r>
              <w:rPr>
                <w:lang w:val="en-US" w:eastAsia="zh-CN" w:bidi="ar"/>
              </w:rPr>
              <w:t>CA_n260I</w:t>
            </w:r>
          </w:p>
        </w:tc>
        <w:tc>
          <w:tcPr>
            <w:tcW w:w="854" w:type="pct"/>
            <w:tcBorders>
              <w:top w:val="nil"/>
              <w:left w:val="single" w:sz="4" w:space="0" w:color="auto"/>
              <w:bottom w:val="single" w:sz="4" w:space="0" w:color="auto"/>
              <w:right w:val="single" w:sz="4" w:space="0" w:color="auto"/>
            </w:tcBorders>
          </w:tcPr>
          <w:p w14:paraId="4F25D548" w14:textId="77777777" w:rsidR="00DD3685" w:rsidRDefault="00DD3685" w:rsidP="00F75FCA">
            <w:pPr>
              <w:pStyle w:val="TAC"/>
              <w:overflowPunct w:val="0"/>
              <w:autoSpaceDE w:val="0"/>
              <w:autoSpaceDN w:val="0"/>
              <w:adjustRightInd w:val="0"/>
              <w:rPr>
                <w:szCs w:val="18"/>
                <w:lang w:eastAsia="zh-CN"/>
              </w:rPr>
            </w:pPr>
          </w:p>
        </w:tc>
      </w:tr>
      <w:tr w:rsidR="00DD3685" w14:paraId="136F0D1F"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1CE295E"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0D15F536"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CA_n25A-n260A/G/H/I</w:t>
            </w:r>
          </w:p>
        </w:tc>
        <w:tc>
          <w:tcPr>
            <w:tcW w:w="559" w:type="pct"/>
            <w:tcBorders>
              <w:top w:val="single" w:sz="4" w:space="0" w:color="auto"/>
              <w:left w:val="single" w:sz="4" w:space="0" w:color="auto"/>
              <w:bottom w:val="single" w:sz="4" w:space="0" w:color="auto"/>
              <w:right w:val="single" w:sz="4" w:space="0" w:color="auto"/>
            </w:tcBorders>
          </w:tcPr>
          <w:p w14:paraId="1E6CC80D" w14:textId="77777777" w:rsidR="00DD3685" w:rsidRDefault="00DD3685" w:rsidP="00F75FCA">
            <w:pPr>
              <w:pStyle w:val="TAC"/>
              <w:overflowPunct w:val="0"/>
              <w:autoSpaceDE w:val="0"/>
              <w:autoSpaceDN w:val="0"/>
              <w:adjustRightInd w:val="0"/>
              <w:rPr>
                <w:szCs w:val="18"/>
              </w:rPr>
            </w:pPr>
            <w:r>
              <w:rPr>
                <w:szCs w:val="18"/>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E434D60"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6FC2DA0"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2F5D84C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657285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78B46A46"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5DEE40" w14:textId="77777777" w:rsidR="00DD3685" w:rsidRDefault="00DD3685" w:rsidP="00F75FCA">
            <w:pPr>
              <w:pStyle w:val="TAC"/>
              <w:overflowPunct w:val="0"/>
              <w:autoSpaceDE w:val="0"/>
              <w:autoSpaceDN w:val="0"/>
              <w:adjustRightInd w:val="0"/>
              <w:rPr>
                <w:szCs w:val="18"/>
              </w:rPr>
            </w:pPr>
            <w:r>
              <w:rPr>
                <w:szCs w:val="18"/>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7A89D999"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I</w:t>
            </w:r>
          </w:p>
        </w:tc>
        <w:tc>
          <w:tcPr>
            <w:tcW w:w="854" w:type="pct"/>
            <w:tcBorders>
              <w:top w:val="nil"/>
              <w:left w:val="single" w:sz="4" w:space="0" w:color="auto"/>
              <w:bottom w:val="single" w:sz="4" w:space="0" w:color="auto"/>
              <w:right w:val="single" w:sz="4" w:space="0" w:color="auto"/>
            </w:tcBorders>
          </w:tcPr>
          <w:p w14:paraId="156DC64F" w14:textId="77777777" w:rsidR="00DD3685" w:rsidRDefault="00DD3685" w:rsidP="00F75FCA">
            <w:pPr>
              <w:pStyle w:val="TAC"/>
              <w:overflowPunct w:val="0"/>
              <w:autoSpaceDE w:val="0"/>
              <w:autoSpaceDN w:val="0"/>
              <w:adjustRightInd w:val="0"/>
              <w:rPr>
                <w:szCs w:val="18"/>
                <w:lang w:eastAsia="zh-CN"/>
              </w:rPr>
            </w:pPr>
          </w:p>
        </w:tc>
      </w:tr>
      <w:tr w:rsidR="00DD3685" w14:paraId="4E976E97"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1BB124B" w14:textId="77777777" w:rsidR="00DD3685" w:rsidRDefault="00DD3685" w:rsidP="00F75FCA">
            <w:pPr>
              <w:pStyle w:val="TAC"/>
              <w:overflowPunct w:val="0"/>
              <w:autoSpaceDE w:val="0"/>
              <w:autoSpaceDN w:val="0"/>
              <w:adjustRightInd w:val="0"/>
              <w:rPr>
                <w:szCs w:val="18"/>
              </w:rPr>
            </w:pPr>
            <w:r>
              <w:rPr>
                <w:rFonts w:cs="Arial"/>
                <w:szCs w:val="18"/>
                <w:lang w:eastAsia="ja-JP"/>
              </w:rPr>
              <w:t>CA_n25A-n260J</w:t>
            </w:r>
          </w:p>
        </w:tc>
        <w:tc>
          <w:tcPr>
            <w:tcW w:w="1091" w:type="pct"/>
            <w:tcBorders>
              <w:top w:val="single" w:sz="4" w:space="0" w:color="auto"/>
              <w:left w:val="single" w:sz="4" w:space="0" w:color="auto"/>
              <w:bottom w:val="nil"/>
              <w:right w:val="single" w:sz="4" w:space="0" w:color="auto"/>
            </w:tcBorders>
          </w:tcPr>
          <w:p w14:paraId="70B99ED6"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C0F5E8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4AADC6E"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9D72AF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C201395"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27A6741"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CD7FEA1"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15505469"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45C30587" w14:textId="77777777" w:rsidR="00DD3685" w:rsidRDefault="00DD3685" w:rsidP="00F75FCA">
            <w:pPr>
              <w:pStyle w:val="TAC"/>
              <w:rPr>
                <w:lang w:eastAsia="zh-CN"/>
              </w:rPr>
            </w:pPr>
            <w:r>
              <w:rPr>
                <w:lang w:val="en-US" w:eastAsia="zh-CN" w:bidi="ar"/>
              </w:rPr>
              <w:t>CA_n260J</w:t>
            </w:r>
          </w:p>
        </w:tc>
        <w:tc>
          <w:tcPr>
            <w:tcW w:w="854" w:type="pct"/>
            <w:tcBorders>
              <w:top w:val="nil"/>
              <w:left w:val="single" w:sz="4" w:space="0" w:color="auto"/>
              <w:bottom w:val="single" w:sz="4" w:space="0" w:color="auto"/>
              <w:right w:val="single" w:sz="4" w:space="0" w:color="auto"/>
            </w:tcBorders>
          </w:tcPr>
          <w:p w14:paraId="65B7ED86" w14:textId="77777777" w:rsidR="00DD3685" w:rsidRDefault="00DD3685" w:rsidP="00F75FCA">
            <w:pPr>
              <w:pStyle w:val="TAC"/>
              <w:overflowPunct w:val="0"/>
              <w:autoSpaceDE w:val="0"/>
              <w:autoSpaceDN w:val="0"/>
              <w:adjustRightInd w:val="0"/>
              <w:rPr>
                <w:szCs w:val="18"/>
                <w:lang w:eastAsia="zh-CN"/>
              </w:rPr>
            </w:pPr>
          </w:p>
        </w:tc>
      </w:tr>
      <w:tr w:rsidR="00DD3685" w14:paraId="7D35AD19"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59C162A"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600B3DB2"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CA_n25A-n260A/G/H/I/J</w:t>
            </w:r>
          </w:p>
        </w:tc>
        <w:tc>
          <w:tcPr>
            <w:tcW w:w="559" w:type="pct"/>
            <w:tcBorders>
              <w:top w:val="single" w:sz="4" w:space="0" w:color="auto"/>
              <w:left w:val="single" w:sz="4" w:space="0" w:color="auto"/>
              <w:bottom w:val="single" w:sz="4" w:space="0" w:color="auto"/>
              <w:right w:val="single" w:sz="4" w:space="0" w:color="auto"/>
            </w:tcBorders>
          </w:tcPr>
          <w:p w14:paraId="2A4AB9D8"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FC867B1"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63EAB13"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6C32AFA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F3E96F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F313C97"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EEE7107"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C730345"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J</w:t>
            </w:r>
          </w:p>
        </w:tc>
        <w:tc>
          <w:tcPr>
            <w:tcW w:w="854" w:type="pct"/>
            <w:tcBorders>
              <w:top w:val="nil"/>
              <w:left w:val="single" w:sz="4" w:space="0" w:color="auto"/>
              <w:bottom w:val="single" w:sz="4" w:space="0" w:color="auto"/>
              <w:right w:val="single" w:sz="4" w:space="0" w:color="auto"/>
            </w:tcBorders>
          </w:tcPr>
          <w:p w14:paraId="53512CDB" w14:textId="77777777" w:rsidR="00DD3685" w:rsidRDefault="00DD3685" w:rsidP="00F75FCA">
            <w:pPr>
              <w:pStyle w:val="TAC"/>
              <w:overflowPunct w:val="0"/>
              <w:autoSpaceDE w:val="0"/>
              <w:autoSpaceDN w:val="0"/>
              <w:adjustRightInd w:val="0"/>
              <w:rPr>
                <w:szCs w:val="18"/>
                <w:lang w:eastAsia="zh-CN"/>
              </w:rPr>
            </w:pPr>
          </w:p>
        </w:tc>
      </w:tr>
      <w:tr w:rsidR="00DD3685" w14:paraId="79438C4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F88F780" w14:textId="77777777" w:rsidR="00DD3685" w:rsidRDefault="00DD3685" w:rsidP="00F75FCA">
            <w:pPr>
              <w:pStyle w:val="TAC"/>
              <w:overflowPunct w:val="0"/>
              <w:autoSpaceDE w:val="0"/>
              <w:autoSpaceDN w:val="0"/>
              <w:adjustRightInd w:val="0"/>
              <w:rPr>
                <w:szCs w:val="18"/>
              </w:rPr>
            </w:pPr>
            <w:r>
              <w:rPr>
                <w:rFonts w:cs="Arial"/>
                <w:szCs w:val="18"/>
                <w:lang w:eastAsia="ja-JP"/>
              </w:rPr>
              <w:t>CA_n25A-n260K</w:t>
            </w:r>
          </w:p>
        </w:tc>
        <w:tc>
          <w:tcPr>
            <w:tcW w:w="1091" w:type="pct"/>
            <w:tcBorders>
              <w:top w:val="single" w:sz="4" w:space="0" w:color="auto"/>
              <w:left w:val="single" w:sz="4" w:space="0" w:color="auto"/>
              <w:bottom w:val="nil"/>
              <w:right w:val="single" w:sz="4" w:space="0" w:color="auto"/>
            </w:tcBorders>
          </w:tcPr>
          <w:p w14:paraId="748BC9EE"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31CEA6F9"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FE86D81"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2BDDFE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5F0639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F69D7F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A8ED38F"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456CA9A"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30A72B85" w14:textId="77777777" w:rsidR="00DD3685" w:rsidRDefault="00DD3685" w:rsidP="00F75FCA">
            <w:pPr>
              <w:pStyle w:val="TAC"/>
              <w:rPr>
                <w:lang w:eastAsia="zh-CN"/>
              </w:rPr>
            </w:pPr>
            <w:r>
              <w:rPr>
                <w:lang w:val="en-US" w:eastAsia="zh-CN" w:bidi="ar"/>
              </w:rPr>
              <w:t>CA_n260K</w:t>
            </w:r>
          </w:p>
        </w:tc>
        <w:tc>
          <w:tcPr>
            <w:tcW w:w="854" w:type="pct"/>
            <w:tcBorders>
              <w:top w:val="nil"/>
              <w:left w:val="single" w:sz="4" w:space="0" w:color="auto"/>
              <w:bottom w:val="single" w:sz="4" w:space="0" w:color="auto"/>
              <w:right w:val="single" w:sz="4" w:space="0" w:color="auto"/>
            </w:tcBorders>
          </w:tcPr>
          <w:p w14:paraId="183D624A" w14:textId="77777777" w:rsidR="00DD3685" w:rsidRDefault="00DD3685" w:rsidP="00F75FCA">
            <w:pPr>
              <w:pStyle w:val="TAC"/>
              <w:overflowPunct w:val="0"/>
              <w:autoSpaceDE w:val="0"/>
              <w:autoSpaceDN w:val="0"/>
              <w:adjustRightInd w:val="0"/>
              <w:rPr>
                <w:szCs w:val="18"/>
                <w:lang w:eastAsia="zh-CN"/>
              </w:rPr>
            </w:pPr>
          </w:p>
        </w:tc>
      </w:tr>
      <w:tr w:rsidR="00DD3685" w14:paraId="3A2063E4"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22A3062"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578F2233"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559" w:type="pct"/>
            <w:tcBorders>
              <w:top w:val="single" w:sz="4" w:space="0" w:color="auto"/>
              <w:left w:val="single" w:sz="4" w:space="0" w:color="auto"/>
              <w:bottom w:val="single" w:sz="4" w:space="0" w:color="auto"/>
              <w:right w:val="single" w:sz="4" w:space="0" w:color="auto"/>
            </w:tcBorders>
          </w:tcPr>
          <w:p w14:paraId="291FEF72"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931B7FD"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36C3B01"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501ECD00"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7A4E31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BA8CB36"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7588B8FF"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192DFB6F"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K</w:t>
            </w:r>
          </w:p>
        </w:tc>
        <w:tc>
          <w:tcPr>
            <w:tcW w:w="854" w:type="pct"/>
            <w:tcBorders>
              <w:top w:val="nil"/>
              <w:left w:val="single" w:sz="4" w:space="0" w:color="auto"/>
              <w:bottom w:val="single" w:sz="4" w:space="0" w:color="auto"/>
              <w:right w:val="single" w:sz="4" w:space="0" w:color="auto"/>
            </w:tcBorders>
          </w:tcPr>
          <w:p w14:paraId="1413A147" w14:textId="77777777" w:rsidR="00DD3685" w:rsidRDefault="00DD3685" w:rsidP="00F75FCA">
            <w:pPr>
              <w:pStyle w:val="TAC"/>
              <w:overflowPunct w:val="0"/>
              <w:autoSpaceDE w:val="0"/>
              <w:autoSpaceDN w:val="0"/>
              <w:adjustRightInd w:val="0"/>
              <w:rPr>
                <w:szCs w:val="18"/>
                <w:lang w:eastAsia="zh-CN"/>
              </w:rPr>
            </w:pPr>
          </w:p>
        </w:tc>
      </w:tr>
      <w:tr w:rsidR="00DD3685" w14:paraId="1A934DC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8AB5948" w14:textId="77777777" w:rsidR="00DD3685" w:rsidRDefault="00DD3685" w:rsidP="00F75FCA">
            <w:pPr>
              <w:pStyle w:val="TAC"/>
              <w:overflowPunct w:val="0"/>
              <w:autoSpaceDE w:val="0"/>
              <w:autoSpaceDN w:val="0"/>
              <w:adjustRightInd w:val="0"/>
              <w:rPr>
                <w:szCs w:val="18"/>
              </w:rPr>
            </w:pPr>
            <w:r>
              <w:rPr>
                <w:rFonts w:cs="Arial"/>
                <w:szCs w:val="18"/>
                <w:lang w:eastAsia="ja-JP"/>
              </w:rPr>
              <w:t>CA_n25A-n260L</w:t>
            </w:r>
          </w:p>
        </w:tc>
        <w:tc>
          <w:tcPr>
            <w:tcW w:w="1091" w:type="pct"/>
            <w:tcBorders>
              <w:top w:val="single" w:sz="4" w:space="0" w:color="auto"/>
              <w:left w:val="single" w:sz="4" w:space="0" w:color="auto"/>
              <w:bottom w:val="nil"/>
              <w:right w:val="single" w:sz="4" w:space="0" w:color="auto"/>
            </w:tcBorders>
          </w:tcPr>
          <w:p w14:paraId="708D08A7"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6D91E54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115C351"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0AF2AAE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B8FB56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01B169F"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A3F9100"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03AA9288"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41C4239A" w14:textId="77777777" w:rsidR="00DD3685" w:rsidRDefault="00DD3685" w:rsidP="00F75FCA">
            <w:pPr>
              <w:pStyle w:val="TAC"/>
              <w:rPr>
                <w:lang w:eastAsia="zh-CN"/>
              </w:rPr>
            </w:pPr>
            <w:r>
              <w:rPr>
                <w:lang w:val="en-US" w:eastAsia="zh-CN" w:bidi="ar"/>
              </w:rPr>
              <w:t>CA_n260L</w:t>
            </w:r>
          </w:p>
        </w:tc>
        <w:tc>
          <w:tcPr>
            <w:tcW w:w="854" w:type="pct"/>
            <w:tcBorders>
              <w:top w:val="nil"/>
              <w:left w:val="single" w:sz="4" w:space="0" w:color="auto"/>
              <w:bottom w:val="single" w:sz="4" w:space="0" w:color="auto"/>
              <w:right w:val="single" w:sz="4" w:space="0" w:color="auto"/>
            </w:tcBorders>
          </w:tcPr>
          <w:p w14:paraId="1C96ADA1" w14:textId="77777777" w:rsidR="00DD3685" w:rsidRDefault="00DD3685" w:rsidP="00F75FCA">
            <w:pPr>
              <w:pStyle w:val="TAC"/>
              <w:overflowPunct w:val="0"/>
              <w:autoSpaceDE w:val="0"/>
              <w:autoSpaceDN w:val="0"/>
              <w:adjustRightInd w:val="0"/>
              <w:rPr>
                <w:szCs w:val="18"/>
                <w:lang w:eastAsia="zh-CN"/>
              </w:rPr>
            </w:pPr>
          </w:p>
        </w:tc>
      </w:tr>
      <w:tr w:rsidR="00DD3685" w14:paraId="5DDF6DD2"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33022CA"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58B37374"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559" w:type="pct"/>
            <w:tcBorders>
              <w:top w:val="single" w:sz="4" w:space="0" w:color="auto"/>
              <w:left w:val="single" w:sz="4" w:space="0" w:color="auto"/>
              <w:bottom w:val="single" w:sz="4" w:space="0" w:color="auto"/>
              <w:right w:val="single" w:sz="4" w:space="0" w:color="auto"/>
            </w:tcBorders>
          </w:tcPr>
          <w:p w14:paraId="7760FB55"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E96F60C"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606A021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08B758B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F84EAF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93762EC"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CDAB301"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5D11FAD6"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L</w:t>
            </w:r>
          </w:p>
        </w:tc>
        <w:tc>
          <w:tcPr>
            <w:tcW w:w="854" w:type="pct"/>
            <w:tcBorders>
              <w:top w:val="nil"/>
              <w:left w:val="single" w:sz="4" w:space="0" w:color="auto"/>
              <w:bottom w:val="single" w:sz="4" w:space="0" w:color="auto"/>
              <w:right w:val="single" w:sz="4" w:space="0" w:color="auto"/>
            </w:tcBorders>
          </w:tcPr>
          <w:p w14:paraId="15D0DCE7" w14:textId="77777777" w:rsidR="00DD3685" w:rsidRDefault="00DD3685" w:rsidP="00F75FCA">
            <w:pPr>
              <w:pStyle w:val="TAC"/>
              <w:overflowPunct w:val="0"/>
              <w:autoSpaceDE w:val="0"/>
              <w:autoSpaceDN w:val="0"/>
              <w:adjustRightInd w:val="0"/>
              <w:rPr>
                <w:szCs w:val="18"/>
                <w:lang w:eastAsia="zh-CN"/>
              </w:rPr>
            </w:pPr>
          </w:p>
        </w:tc>
      </w:tr>
      <w:tr w:rsidR="00DD3685" w14:paraId="3A8819C8"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CD44E28" w14:textId="77777777" w:rsidR="00DD3685" w:rsidRDefault="00DD3685" w:rsidP="00F75FCA">
            <w:pPr>
              <w:pStyle w:val="TAC"/>
              <w:overflowPunct w:val="0"/>
              <w:autoSpaceDE w:val="0"/>
              <w:autoSpaceDN w:val="0"/>
              <w:adjustRightInd w:val="0"/>
              <w:rPr>
                <w:szCs w:val="18"/>
              </w:rPr>
            </w:pPr>
            <w:r>
              <w:rPr>
                <w:rFonts w:cs="Arial"/>
                <w:szCs w:val="18"/>
                <w:lang w:eastAsia="ja-JP"/>
              </w:rPr>
              <w:t>CA_n25A-n260M</w:t>
            </w:r>
          </w:p>
        </w:tc>
        <w:tc>
          <w:tcPr>
            <w:tcW w:w="1091" w:type="pct"/>
            <w:tcBorders>
              <w:top w:val="single" w:sz="4" w:space="0" w:color="auto"/>
              <w:left w:val="single" w:sz="4" w:space="0" w:color="auto"/>
              <w:bottom w:val="nil"/>
              <w:right w:val="single" w:sz="4" w:space="0" w:color="auto"/>
            </w:tcBorders>
          </w:tcPr>
          <w:p w14:paraId="77C74C43"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33C5B0B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219E2A8"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619100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F8A61F3"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1251EDA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C167A34"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55AFDA0"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7EC0A9C7" w14:textId="77777777" w:rsidR="00DD3685" w:rsidRDefault="00DD3685" w:rsidP="00F75FCA">
            <w:pPr>
              <w:pStyle w:val="TAC"/>
              <w:rPr>
                <w:lang w:eastAsia="zh-CN"/>
              </w:rPr>
            </w:pPr>
            <w:r>
              <w:rPr>
                <w:lang w:val="en-US" w:eastAsia="zh-CN" w:bidi="ar"/>
              </w:rPr>
              <w:t>CA_n260M</w:t>
            </w:r>
          </w:p>
        </w:tc>
        <w:tc>
          <w:tcPr>
            <w:tcW w:w="854" w:type="pct"/>
            <w:tcBorders>
              <w:top w:val="nil"/>
              <w:left w:val="single" w:sz="4" w:space="0" w:color="auto"/>
              <w:bottom w:val="single" w:sz="4" w:space="0" w:color="auto"/>
              <w:right w:val="single" w:sz="4" w:space="0" w:color="auto"/>
            </w:tcBorders>
          </w:tcPr>
          <w:p w14:paraId="403E4283" w14:textId="77777777" w:rsidR="00DD3685" w:rsidRDefault="00DD3685" w:rsidP="00F75FCA">
            <w:pPr>
              <w:pStyle w:val="TAC"/>
              <w:overflowPunct w:val="0"/>
              <w:autoSpaceDE w:val="0"/>
              <w:autoSpaceDN w:val="0"/>
              <w:adjustRightInd w:val="0"/>
              <w:rPr>
                <w:szCs w:val="18"/>
                <w:lang w:eastAsia="zh-CN"/>
              </w:rPr>
            </w:pPr>
          </w:p>
        </w:tc>
      </w:tr>
      <w:tr w:rsidR="00DD3685" w14:paraId="7C210807"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6ADC7041"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25CB6AAC"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559" w:type="pct"/>
            <w:tcBorders>
              <w:top w:val="single" w:sz="4" w:space="0" w:color="auto"/>
              <w:left w:val="single" w:sz="4" w:space="0" w:color="auto"/>
              <w:bottom w:val="single" w:sz="4" w:space="0" w:color="auto"/>
              <w:right w:val="single" w:sz="4" w:space="0" w:color="auto"/>
            </w:tcBorders>
          </w:tcPr>
          <w:p w14:paraId="07C8021C"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059370"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33F5EA0F"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4D78C22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A3DF8C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67E4E26"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688EFCE"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0E64902D" w14:textId="77777777" w:rsidR="00DD3685" w:rsidRDefault="00DD3685" w:rsidP="00F75FCA">
            <w:pPr>
              <w:pStyle w:val="TAC"/>
              <w:rPr>
                <w:lang w:val="en-US" w:eastAsia="zh-CN" w:bidi="ar"/>
              </w:rPr>
            </w:pPr>
            <w:r>
              <w:rPr>
                <w:lang w:val="en-US" w:eastAsia="zh-CN" w:bidi="ar"/>
              </w:rPr>
              <w:t>CA_n260M</w:t>
            </w:r>
          </w:p>
        </w:tc>
        <w:tc>
          <w:tcPr>
            <w:tcW w:w="854" w:type="pct"/>
            <w:tcBorders>
              <w:top w:val="nil"/>
              <w:left w:val="single" w:sz="4" w:space="0" w:color="auto"/>
              <w:bottom w:val="single" w:sz="4" w:space="0" w:color="auto"/>
              <w:right w:val="single" w:sz="4" w:space="0" w:color="auto"/>
            </w:tcBorders>
          </w:tcPr>
          <w:p w14:paraId="42FBB5C3" w14:textId="77777777" w:rsidR="00DD3685" w:rsidRDefault="00DD3685" w:rsidP="00F75FCA">
            <w:pPr>
              <w:pStyle w:val="TAC"/>
              <w:overflowPunct w:val="0"/>
              <w:autoSpaceDE w:val="0"/>
              <w:autoSpaceDN w:val="0"/>
              <w:adjustRightInd w:val="0"/>
              <w:rPr>
                <w:szCs w:val="18"/>
                <w:lang w:eastAsia="zh-CN"/>
              </w:rPr>
            </w:pPr>
          </w:p>
        </w:tc>
      </w:tr>
      <w:tr w:rsidR="00DD3685" w14:paraId="090B701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CBCEA26" w14:textId="77777777" w:rsidR="00DD3685" w:rsidRDefault="00DD3685" w:rsidP="00F75FCA">
            <w:pPr>
              <w:keepNext/>
              <w:spacing w:after="0"/>
              <w:jc w:val="center"/>
            </w:pPr>
            <w:r>
              <w:rPr>
                <w:rFonts w:ascii="Arial" w:eastAsia="Arial" w:hAnsi="Arial" w:cs="Arial"/>
                <w:sz w:val="18"/>
              </w:rPr>
              <w:t>CA_n25A-n260O</w:t>
            </w:r>
          </w:p>
        </w:tc>
        <w:tc>
          <w:tcPr>
            <w:tcW w:w="1091" w:type="pct"/>
            <w:tcBorders>
              <w:top w:val="single" w:sz="4" w:space="0" w:color="auto"/>
              <w:left w:val="single" w:sz="4" w:space="0" w:color="auto"/>
              <w:bottom w:val="nil"/>
              <w:right w:val="single" w:sz="4" w:space="0" w:color="auto"/>
            </w:tcBorders>
          </w:tcPr>
          <w:p w14:paraId="666F6C13" w14:textId="77777777" w:rsidR="00DD3685" w:rsidRDefault="00DD3685" w:rsidP="00F75FCA">
            <w:pPr>
              <w:keepNext/>
              <w:spacing w:after="0"/>
              <w:jc w:val="center"/>
            </w:pPr>
            <w:r>
              <w:rPr>
                <w:rFonts w:ascii="Arial" w:eastAsia="Arial" w:hAnsi="Arial" w:cs="Arial"/>
                <w:sz w:val="18"/>
              </w:rPr>
              <w:t>CA_n25A-n260A/O</w:t>
            </w:r>
          </w:p>
        </w:tc>
        <w:tc>
          <w:tcPr>
            <w:tcW w:w="559" w:type="pct"/>
            <w:tcBorders>
              <w:top w:val="single" w:sz="4" w:space="0" w:color="auto"/>
              <w:left w:val="single" w:sz="4" w:space="0" w:color="auto"/>
              <w:bottom w:val="single" w:sz="4" w:space="0" w:color="auto"/>
              <w:right w:val="single" w:sz="4" w:space="0" w:color="auto"/>
            </w:tcBorders>
          </w:tcPr>
          <w:p w14:paraId="5B91FE8D" w14:textId="77777777" w:rsidR="00DD3685" w:rsidRDefault="00DD3685" w:rsidP="00F75FCA">
            <w:pPr>
              <w:keepNext/>
              <w:spacing w:after="0"/>
              <w:jc w:val="center"/>
              <w:rPr>
                <w:lang w:eastAsia="zh-CN"/>
              </w:rPr>
            </w:pPr>
            <w:r>
              <w:rPr>
                <w:rFonts w:ascii="Arial" w:eastAsia="Arial" w:hAnsi="Arial" w:cs="Arial"/>
                <w:sz w:val="18"/>
              </w:rPr>
              <w:t>n25</w:t>
            </w:r>
          </w:p>
        </w:tc>
        <w:tc>
          <w:tcPr>
            <w:tcW w:w="1533" w:type="pct"/>
            <w:tcBorders>
              <w:top w:val="single" w:sz="4" w:space="0" w:color="auto"/>
              <w:left w:val="single" w:sz="4" w:space="0" w:color="auto"/>
              <w:bottom w:val="single" w:sz="4" w:space="0" w:color="auto"/>
              <w:right w:val="single" w:sz="4" w:space="0" w:color="auto"/>
            </w:tcBorders>
          </w:tcPr>
          <w:p w14:paraId="0ADF4569" w14:textId="77777777" w:rsidR="00DD3685" w:rsidRDefault="00DD3685" w:rsidP="00F75FCA">
            <w:pPr>
              <w:keepNext/>
              <w:spacing w:after="0"/>
              <w:jc w:val="center"/>
              <w:rPr>
                <w:lang w:val="en-US" w:eastAsia="zh-CN"/>
              </w:rPr>
            </w:pPr>
            <w:r>
              <w:rPr>
                <w:rFonts w:ascii="Arial" w:eastAsia="Arial" w:hAnsi="Arial" w:cs="Arial"/>
                <w:sz w:val="18"/>
              </w:rPr>
              <w:t>5, 10, 15, 20, 25, 30, 35, 40, 45</w:t>
            </w:r>
          </w:p>
        </w:tc>
        <w:tc>
          <w:tcPr>
            <w:tcW w:w="854" w:type="pct"/>
            <w:tcBorders>
              <w:top w:val="single" w:sz="4" w:space="0" w:color="auto"/>
              <w:left w:val="single" w:sz="4" w:space="0" w:color="auto"/>
              <w:bottom w:val="nil"/>
              <w:right w:val="single" w:sz="4" w:space="0" w:color="auto"/>
            </w:tcBorders>
          </w:tcPr>
          <w:p w14:paraId="32768CFC" w14:textId="77777777" w:rsidR="00DD3685" w:rsidRDefault="00DD3685" w:rsidP="00F75FCA">
            <w:pPr>
              <w:keepNext/>
              <w:spacing w:after="0"/>
              <w:jc w:val="center"/>
              <w:rPr>
                <w:lang w:eastAsia="zh-CN"/>
              </w:rPr>
            </w:pPr>
            <w:r>
              <w:rPr>
                <w:rFonts w:ascii="Arial" w:eastAsia="Arial" w:hAnsi="Arial" w:cs="Arial"/>
                <w:sz w:val="18"/>
              </w:rPr>
              <w:t>0</w:t>
            </w:r>
          </w:p>
        </w:tc>
      </w:tr>
      <w:tr w:rsidR="00DD3685" w14:paraId="36F43FC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6D82CAD" w14:textId="77777777" w:rsidR="00DD3685" w:rsidRDefault="00DD3685" w:rsidP="00F75FCA">
            <w:pPr>
              <w:keepNext/>
              <w:spacing w:after="0"/>
              <w:jc w:val="center"/>
            </w:pPr>
          </w:p>
        </w:tc>
        <w:tc>
          <w:tcPr>
            <w:tcW w:w="1091" w:type="pct"/>
            <w:tcBorders>
              <w:top w:val="nil"/>
              <w:left w:val="single" w:sz="4" w:space="0" w:color="auto"/>
              <w:bottom w:val="single" w:sz="4" w:space="0" w:color="auto"/>
              <w:right w:val="single" w:sz="4" w:space="0" w:color="auto"/>
            </w:tcBorders>
          </w:tcPr>
          <w:p w14:paraId="7E36A829" w14:textId="77777777" w:rsidR="00DD3685" w:rsidRDefault="00DD3685" w:rsidP="00F75FCA">
            <w:pPr>
              <w:keepNext/>
              <w:spacing w:after="0"/>
              <w:jc w:val="center"/>
            </w:pPr>
          </w:p>
        </w:tc>
        <w:tc>
          <w:tcPr>
            <w:tcW w:w="559" w:type="pct"/>
            <w:tcBorders>
              <w:top w:val="single" w:sz="4" w:space="0" w:color="auto"/>
              <w:left w:val="single" w:sz="4" w:space="0" w:color="auto"/>
              <w:bottom w:val="single" w:sz="4" w:space="0" w:color="auto"/>
              <w:right w:val="single" w:sz="4" w:space="0" w:color="auto"/>
            </w:tcBorders>
          </w:tcPr>
          <w:p w14:paraId="11DE1965" w14:textId="77777777" w:rsidR="00DD3685" w:rsidRDefault="00DD3685" w:rsidP="00F75FCA">
            <w:pPr>
              <w:keepNext/>
              <w:spacing w:after="0"/>
              <w:jc w:val="center"/>
              <w:rPr>
                <w:lang w:eastAsia="zh-CN"/>
              </w:rPr>
            </w:pPr>
            <w:r>
              <w:rPr>
                <w:rFonts w:ascii="Arial" w:eastAsia="Arial" w:hAnsi="Arial" w:cs="Arial"/>
                <w:sz w:val="18"/>
              </w:rPr>
              <w:t>n260</w:t>
            </w:r>
          </w:p>
        </w:tc>
        <w:tc>
          <w:tcPr>
            <w:tcW w:w="1533" w:type="pct"/>
            <w:tcBorders>
              <w:top w:val="single" w:sz="4" w:space="0" w:color="auto"/>
              <w:left w:val="single" w:sz="4" w:space="0" w:color="auto"/>
              <w:bottom w:val="single" w:sz="4" w:space="0" w:color="auto"/>
              <w:right w:val="single" w:sz="4" w:space="0" w:color="auto"/>
            </w:tcBorders>
          </w:tcPr>
          <w:p w14:paraId="1080EBC5" w14:textId="77777777" w:rsidR="00DD3685" w:rsidRDefault="00DD3685" w:rsidP="00F75FCA">
            <w:pPr>
              <w:keepNext/>
              <w:spacing w:after="0"/>
              <w:jc w:val="center"/>
              <w:rPr>
                <w:lang w:val="en-US" w:eastAsia="zh-CN"/>
              </w:rPr>
            </w:pPr>
            <w:r>
              <w:rPr>
                <w:rFonts w:ascii="Arial" w:eastAsia="Arial" w:hAnsi="Arial" w:cs="Arial"/>
                <w:sz w:val="18"/>
              </w:rPr>
              <w:t>CA_n260O</w:t>
            </w:r>
          </w:p>
        </w:tc>
        <w:tc>
          <w:tcPr>
            <w:tcW w:w="854" w:type="pct"/>
            <w:tcBorders>
              <w:top w:val="nil"/>
              <w:left w:val="single" w:sz="4" w:space="0" w:color="auto"/>
              <w:bottom w:val="single" w:sz="4" w:space="0" w:color="auto"/>
              <w:right w:val="single" w:sz="4" w:space="0" w:color="auto"/>
            </w:tcBorders>
          </w:tcPr>
          <w:p w14:paraId="3CE1A142" w14:textId="77777777" w:rsidR="00DD3685" w:rsidRDefault="00DD3685" w:rsidP="00F75FCA">
            <w:pPr>
              <w:keepNext/>
              <w:spacing w:after="0"/>
              <w:jc w:val="center"/>
              <w:rPr>
                <w:lang w:eastAsia="zh-CN"/>
              </w:rPr>
            </w:pPr>
          </w:p>
        </w:tc>
      </w:tr>
      <w:tr w:rsidR="00DD3685" w14:paraId="4F6520D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33EED10" w14:textId="77777777" w:rsidR="00DD3685" w:rsidRDefault="00DD3685" w:rsidP="00F75FCA">
            <w:pPr>
              <w:keepNext/>
              <w:spacing w:after="0"/>
              <w:jc w:val="center"/>
            </w:pPr>
            <w:r>
              <w:rPr>
                <w:rFonts w:ascii="Arial" w:eastAsia="Arial" w:hAnsi="Arial" w:cs="Arial"/>
                <w:sz w:val="18"/>
              </w:rPr>
              <w:t>CA_n25A-n260P</w:t>
            </w:r>
          </w:p>
        </w:tc>
        <w:tc>
          <w:tcPr>
            <w:tcW w:w="1091" w:type="pct"/>
            <w:tcBorders>
              <w:top w:val="single" w:sz="4" w:space="0" w:color="auto"/>
              <w:left w:val="single" w:sz="4" w:space="0" w:color="auto"/>
              <w:bottom w:val="nil"/>
              <w:right w:val="single" w:sz="4" w:space="0" w:color="auto"/>
            </w:tcBorders>
          </w:tcPr>
          <w:p w14:paraId="301954C2" w14:textId="77777777" w:rsidR="00DD3685" w:rsidRDefault="00DD3685" w:rsidP="00F75FCA">
            <w:pPr>
              <w:keepNext/>
              <w:spacing w:after="0"/>
              <w:jc w:val="center"/>
            </w:pPr>
            <w:r>
              <w:rPr>
                <w:rFonts w:ascii="Arial" w:eastAsia="Arial" w:hAnsi="Arial" w:cs="Arial"/>
                <w:sz w:val="18"/>
              </w:rPr>
              <w:t>CA_n25A-n260A/O/P</w:t>
            </w:r>
          </w:p>
        </w:tc>
        <w:tc>
          <w:tcPr>
            <w:tcW w:w="559" w:type="pct"/>
            <w:tcBorders>
              <w:top w:val="single" w:sz="4" w:space="0" w:color="auto"/>
              <w:left w:val="single" w:sz="4" w:space="0" w:color="auto"/>
              <w:bottom w:val="single" w:sz="4" w:space="0" w:color="auto"/>
              <w:right w:val="single" w:sz="4" w:space="0" w:color="auto"/>
            </w:tcBorders>
          </w:tcPr>
          <w:p w14:paraId="56D55710" w14:textId="77777777" w:rsidR="00DD3685" w:rsidRDefault="00DD3685" w:rsidP="00F75FCA">
            <w:pPr>
              <w:keepNext/>
              <w:spacing w:after="0"/>
              <w:jc w:val="center"/>
              <w:rPr>
                <w:lang w:eastAsia="zh-CN"/>
              </w:rPr>
            </w:pPr>
            <w:r>
              <w:rPr>
                <w:rFonts w:ascii="Arial" w:eastAsia="Arial" w:hAnsi="Arial" w:cs="Arial"/>
                <w:sz w:val="18"/>
              </w:rPr>
              <w:t>n25</w:t>
            </w:r>
          </w:p>
        </w:tc>
        <w:tc>
          <w:tcPr>
            <w:tcW w:w="1533" w:type="pct"/>
            <w:tcBorders>
              <w:top w:val="single" w:sz="4" w:space="0" w:color="auto"/>
              <w:left w:val="single" w:sz="4" w:space="0" w:color="auto"/>
              <w:bottom w:val="single" w:sz="4" w:space="0" w:color="auto"/>
              <w:right w:val="single" w:sz="4" w:space="0" w:color="auto"/>
            </w:tcBorders>
          </w:tcPr>
          <w:p w14:paraId="5179F0AE" w14:textId="77777777" w:rsidR="00DD3685" w:rsidRDefault="00DD3685" w:rsidP="00F75FCA">
            <w:pPr>
              <w:keepNext/>
              <w:spacing w:after="0"/>
              <w:jc w:val="center"/>
              <w:rPr>
                <w:lang w:val="en-US" w:eastAsia="zh-CN"/>
              </w:rPr>
            </w:pPr>
            <w:r>
              <w:rPr>
                <w:rFonts w:ascii="Arial" w:eastAsia="Arial" w:hAnsi="Arial" w:cs="Arial"/>
                <w:sz w:val="18"/>
              </w:rPr>
              <w:t>5, 10, 15, 20, 25, 30, 35, 40, 45</w:t>
            </w:r>
          </w:p>
        </w:tc>
        <w:tc>
          <w:tcPr>
            <w:tcW w:w="854" w:type="pct"/>
            <w:tcBorders>
              <w:top w:val="single" w:sz="4" w:space="0" w:color="auto"/>
              <w:left w:val="single" w:sz="4" w:space="0" w:color="auto"/>
              <w:bottom w:val="nil"/>
              <w:right w:val="single" w:sz="4" w:space="0" w:color="auto"/>
            </w:tcBorders>
          </w:tcPr>
          <w:p w14:paraId="4E132451" w14:textId="77777777" w:rsidR="00DD3685" w:rsidRDefault="00DD3685" w:rsidP="00F75FCA">
            <w:pPr>
              <w:keepNext/>
              <w:spacing w:after="0"/>
              <w:jc w:val="center"/>
              <w:rPr>
                <w:lang w:eastAsia="zh-CN"/>
              </w:rPr>
            </w:pPr>
            <w:r>
              <w:rPr>
                <w:rFonts w:ascii="Arial" w:eastAsia="Arial" w:hAnsi="Arial" w:cs="Arial"/>
                <w:sz w:val="18"/>
              </w:rPr>
              <w:t>0</w:t>
            </w:r>
          </w:p>
        </w:tc>
      </w:tr>
      <w:tr w:rsidR="00DD3685" w14:paraId="3735683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5AA1479" w14:textId="77777777" w:rsidR="00DD3685" w:rsidRDefault="00DD3685" w:rsidP="00F75FCA">
            <w:pPr>
              <w:keepNext/>
              <w:spacing w:after="0"/>
              <w:jc w:val="center"/>
            </w:pPr>
          </w:p>
        </w:tc>
        <w:tc>
          <w:tcPr>
            <w:tcW w:w="1091" w:type="pct"/>
            <w:tcBorders>
              <w:top w:val="nil"/>
              <w:left w:val="single" w:sz="4" w:space="0" w:color="auto"/>
              <w:bottom w:val="single" w:sz="4" w:space="0" w:color="auto"/>
              <w:right w:val="single" w:sz="4" w:space="0" w:color="auto"/>
            </w:tcBorders>
          </w:tcPr>
          <w:p w14:paraId="18E05886" w14:textId="77777777" w:rsidR="00DD3685" w:rsidRDefault="00DD3685" w:rsidP="00F75FCA">
            <w:pPr>
              <w:keepNext/>
              <w:spacing w:after="0"/>
              <w:jc w:val="center"/>
            </w:pPr>
          </w:p>
        </w:tc>
        <w:tc>
          <w:tcPr>
            <w:tcW w:w="559" w:type="pct"/>
            <w:tcBorders>
              <w:top w:val="single" w:sz="4" w:space="0" w:color="auto"/>
              <w:left w:val="single" w:sz="4" w:space="0" w:color="auto"/>
              <w:bottom w:val="single" w:sz="4" w:space="0" w:color="auto"/>
              <w:right w:val="single" w:sz="4" w:space="0" w:color="auto"/>
            </w:tcBorders>
          </w:tcPr>
          <w:p w14:paraId="71B0DC2D" w14:textId="77777777" w:rsidR="00DD3685" w:rsidRDefault="00DD3685" w:rsidP="00F75FCA">
            <w:pPr>
              <w:keepNext/>
              <w:spacing w:after="0"/>
              <w:jc w:val="center"/>
              <w:rPr>
                <w:lang w:eastAsia="zh-CN"/>
              </w:rPr>
            </w:pPr>
            <w:r>
              <w:rPr>
                <w:rFonts w:ascii="Arial" w:eastAsia="Arial" w:hAnsi="Arial" w:cs="Arial"/>
                <w:sz w:val="18"/>
              </w:rPr>
              <w:t>n260</w:t>
            </w:r>
          </w:p>
        </w:tc>
        <w:tc>
          <w:tcPr>
            <w:tcW w:w="1533" w:type="pct"/>
            <w:tcBorders>
              <w:top w:val="single" w:sz="4" w:space="0" w:color="auto"/>
              <w:left w:val="single" w:sz="4" w:space="0" w:color="auto"/>
              <w:bottom w:val="single" w:sz="4" w:space="0" w:color="auto"/>
              <w:right w:val="single" w:sz="4" w:space="0" w:color="auto"/>
            </w:tcBorders>
          </w:tcPr>
          <w:p w14:paraId="28FB9FD6" w14:textId="77777777" w:rsidR="00DD3685" w:rsidRDefault="00DD3685" w:rsidP="00F75FCA">
            <w:pPr>
              <w:keepNext/>
              <w:spacing w:after="0"/>
              <w:jc w:val="center"/>
              <w:rPr>
                <w:lang w:val="en-US" w:eastAsia="zh-CN"/>
              </w:rPr>
            </w:pPr>
            <w:r>
              <w:rPr>
                <w:rFonts w:ascii="Arial" w:eastAsia="Arial" w:hAnsi="Arial" w:cs="Arial"/>
                <w:sz w:val="18"/>
              </w:rPr>
              <w:t>CA_n260P</w:t>
            </w:r>
          </w:p>
        </w:tc>
        <w:tc>
          <w:tcPr>
            <w:tcW w:w="854" w:type="pct"/>
            <w:tcBorders>
              <w:top w:val="nil"/>
              <w:left w:val="single" w:sz="4" w:space="0" w:color="auto"/>
              <w:bottom w:val="single" w:sz="4" w:space="0" w:color="auto"/>
              <w:right w:val="single" w:sz="4" w:space="0" w:color="auto"/>
            </w:tcBorders>
          </w:tcPr>
          <w:p w14:paraId="582FA763" w14:textId="77777777" w:rsidR="00DD3685" w:rsidRDefault="00DD3685" w:rsidP="00F75FCA">
            <w:pPr>
              <w:keepNext/>
              <w:spacing w:after="0"/>
              <w:jc w:val="center"/>
              <w:rPr>
                <w:lang w:eastAsia="zh-CN"/>
              </w:rPr>
            </w:pPr>
          </w:p>
        </w:tc>
      </w:tr>
      <w:tr w:rsidR="00DD3685" w14:paraId="3C9F0BE7"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6EBEB5C" w14:textId="77777777" w:rsidR="00DD3685" w:rsidRDefault="00DD3685" w:rsidP="00F75FCA">
            <w:pPr>
              <w:keepNext/>
              <w:spacing w:after="0"/>
              <w:jc w:val="center"/>
            </w:pPr>
            <w:r>
              <w:rPr>
                <w:rFonts w:ascii="Arial" w:eastAsia="Arial" w:hAnsi="Arial" w:cs="Arial"/>
                <w:sz w:val="18"/>
              </w:rPr>
              <w:t>CA_n25A-n260Q</w:t>
            </w:r>
          </w:p>
        </w:tc>
        <w:tc>
          <w:tcPr>
            <w:tcW w:w="1091" w:type="pct"/>
            <w:tcBorders>
              <w:top w:val="single" w:sz="4" w:space="0" w:color="auto"/>
              <w:left w:val="single" w:sz="4" w:space="0" w:color="auto"/>
              <w:bottom w:val="nil"/>
              <w:right w:val="single" w:sz="4" w:space="0" w:color="auto"/>
            </w:tcBorders>
          </w:tcPr>
          <w:p w14:paraId="73B0F90B" w14:textId="77777777" w:rsidR="00DD3685" w:rsidRDefault="00DD3685" w:rsidP="00F75FCA">
            <w:pPr>
              <w:keepNext/>
              <w:spacing w:after="0"/>
              <w:jc w:val="center"/>
            </w:pPr>
            <w:r>
              <w:rPr>
                <w:rFonts w:ascii="Arial" w:eastAsia="Arial" w:hAnsi="Arial" w:cs="Arial"/>
                <w:sz w:val="18"/>
              </w:rPr>
              <w:t>CA_n25A-n260A/O/P/Q</w:t>
            </w:r>
          </w:p>
        </w:tc>
        <w:tc>
          <w:tcPr>
            <w:tcW w:w="559" w:type="pct"/>
            <w:tcBorders>
              <w:top w:val="single" w:sz="4" w:space="0" w:color="auto"/>
              <w:left w:val="single" w:sz="4" w:space="0" w:color="auto"/>
              <w:bottom w:val="single" w:sz="4" w:space="0" w:color="auto"/>
              <w:right w:val="single" w:sz="4" w:space="0" w:color="auto"/>
            </w:tcBorders>
          </w:tcPr>
          <w:p w14:paraId="674F05EB" w14:textId="77777777" w:rsidR="00DD3685" w:rsidRDefault="00DD3685" w:rsidP="00F75FCA">
            <w:pPr>
              <w:keepNext/>
              <w:spacing w:after="0"/>
              <w:jc w:val="center"/>
              <w:rPr>
                <w:lang w:eastAsia="zh-CN"/>
              </w:rPr>
            </w:pPr>
            <w:r>
              <w:rPr>
                <w:rFonts w:ascii="Arial" w:eastAsia="Arial" w:hAnsi="Arial" w:cs="Arial"/>
                <w:sz w:val="18"/>
              </w:rPr>
              <w:t>n25</w:t>
            </w:r>
          </w:p>
        </w:tc>
        <w:tc>
          <w:tcPr>
            <w:tcW w:w="1533" w:type="pct"/>
            <w:tcBorders>
              <w:top w:val="single" w:sz="4" w:space="0" w:color="auto"/>
              <w:left w:val="single" w:sz="4" w:space="0" w:color="auto"/>
              <w:bottom w:val="single" w:sz="4" w:space="0" w:color="auto"/>
              <w:right w:val="single" w:sz="4" w:space="0" w:color="auto"/>
            </w:tcBorders>
          </w:tcPr>
          <w:p w14:paraId="5DA2EA00" w14:textId="77777777" w:rsidR="00DD3685" w:rsidRDefault="00DD3685" w:rsidP="00F75FCA">
            <w:pPr>
              <w:keepNext/>
              <w:spacing w:after="0"/>
              <w:jc w:val="center"/>
              <w:rPr>
                <w:lang w:val="en-US" w:eastAsia="zh-CN"/>
              </w:rPr>
            </w:pPr>
            <w:r>
              <w:rPr>
                <w:rFonts w:ascii="Arial" w:eastAsia="Arial" w:hAnsi="Arial" w:cs="Arial"/>
                <w:sz w:val="18"/>
              </w:rPr>
              <w:t>5, 10, 15, 20, 25, 30, 35, 40, 45</w:t>
            </w:r>
          </w:p>
        </w:tc>
        <w:tc>
          <w:tcPr>
            <w:tcW w:w="854" w:type="pct"/>
            <w:tcBorders>
              <w:top w:val="single" w:sz="4" w:space="0" w:color="auto"/>
              <w:left w:val="single" w:sz="4" w:space="0" w:color="auto"/>
              <w:bottom w:val="nil"/>
              <w:right w:val="single" w:sz="4" w:space="0" w:color="auto"/>
            </w:tcBorders>
          </w:tcPr>
          <w:p w14:paraId="4DF7F5D7" w14:textId="77777777" w:rsidR="00DD3685" w:rsidRDefault="00DD3685" w:rsidP="00F75FCA">
            <w:pPr>
              <w:keepNext/>
              <w:spacing w:after="0"/>
              <w:jc w:val="center"/>
              <w:rPr>
                <w:lang w:eastAsia="zh-CN"/>
              </w:rPr>
            </w:pPr>
            <w:r>
              <w:rPr>
                <w:rFonts w:ascii="Arial" w:eastAsia="Arial" w:hAnsi="Arial" w:cs="Arial"/>
                <w:sz w:val="18"/>
              </w:rPr>
              <w:t>0</w:t>
            </w:r>
          </w:p>
        </w:tc>
      </w:tr>
      <w:tr w:rsidR="00DD3685" w14:paraId="54DBF35C"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C986BBE" w14:textId="77777777" w:rsidR="00DD3685" w:rsidRDefault="00DD3685" w:rsidP="00F75FCA">
            <w:pPr>
              <w:keepNext/>
              <w:spacing w:after="0"/>
              <w:jc w:val="center"/>
            </w:pPr>
          </w:p>
        </w:tc>
        <w:tc>
          <w:tcPr>
            <w:tcW w:w="1091" w:type="pct"/>
            <w:tcBorders>
              <w:top w:val="nil"/>
              <w:left w:val="single" w:sz="4" w:space="0" w:color="auto"/>
              <w:bottom w:val="single" w:sz="4" w:space="0" w:color="auto"/>
              <w:right w:val="single" w:sz="4" w:space="0" w:color="auto"/>
            </w:tcBorders>
          </w:tcPr>
          <w:p w14:paraId="3E6A3529" w14:textId="77777777" w:rsidR="00DD3685" w:rsidRDefault="00DD3685" w:rsidP="00F75FCA">
            <w:pPr>
              <w:keepNext/>
              <w:spacing w:after="0"/>
              <w:jc w:val="center"/>
            </w:pPr>
          </w:p>
        </w:tc>
        <w:tc>
          <w:tcPr>
            <w:tcW w:w="559" w:type="pct"/>
            <w:tcBorders>
              <w:top w:val="single" w:sz="4" w:space="0" w:color="auto"/>
              <w:left w:val="single" w:sz="4" w:space="0" w:color="auto"/>
              <w:bottom w:val="single" w:sz="4" w:space="0" w:color="auto"/>
              <w:right w:val="single" w:sz="4" w:space="0" w:color="auto"/>
            </w:tcBorders>
          </w:tcPr>
          <w:p w14:paraId="0B863745" w14:textId="77777777" w:rsidR="00DD3685" w:rsidRDefault="00DD3685" w:rsidP="00F75FCA">
            <w:pPr>
              <w:keepNext/>
              <w:spacing w:after="0"/>
              <w:jc w:val="center"/>
              <w:rPr>
                <w:lang w:eastAsia="zh-CN"/>
              </w:rPr>
            </w:pPr>
            <w:r>
              <w:rPr>
                <w:rFonts w:ascii="Arial" w:eastAsia="Arial" w:hAnsi="Arial" w:cs="Arial"/>
                <w:sz w:val="18"/>
              </w:rPr>
              <w:t>n260</w:t>
            </w:r>
          </w:p>
        </w:tc>
        <w:tc>
          <w:tcPr>
            <w:tcW w:w="1533" w:type="pct"/>
            <w:tcBorders>
              <w:top w:val="single" w:sz="4" w:space="0" w:color="auto"/>
              <w:left w:val="single" w:sz="4" w:space="0" w:color="auto"/>
              <w:bottom w:val="single" w:sz="4" w:space="0" w:color="auto"/>
              <w:right w:val="single" w:sz="4" w:space="0" w:color="auto"/>
            </w:tcBorders>
          </w:tcPr>
          <w:p w14:paraId="37030F95" w14:textId="77777777" w:rsidR="00DD3685" w:rsidRDefault="00DD3685" w:rsidP="00F75FCA">
            <w:pPr>
              <w:keepNext/>
              <w:spacing w:after="0"/>
              <w:jc w:val="center"/>
              <w:rPr>
                <w:lang w:val="en-US" w:eastAsia="zh-CN"/>
              </w:rPr>
            </w:pPr>
            <w:r>
              <w:rPr>
                <w:rFonts w:ascii="Arial" w:eastAsia="Arial" w:hAnsi="Arial" w:cs="Arial"/>
                <w:sz w:val="18"/>
              </w:rPr>
              <w:t>CA_n260Q</w:t>
            </w:r>
          </w:p>
        </w:tc>
        <w:tc>
          <w:tcPr>
            <w:tcW w:w="854" w:type="pct"/>
            <w:tcBorders>
              <w:top w:val="nil"/>
              <w:left w:val="single" w:sz="4" w:space="0" w:color="auto"/>
              <w:bottom w:val="single" w:sz="4" w:space="0" w:color="auto"/>
              <w:right w:val="single" w:sz="4" w:space="0" w:color="auto"/>
            </w:tcBorders>
          </w:tcPr>
          <w:p w14:paraId="0B79A5D8" w14:textId="77777777" w:rsidR="00DD3685" w:rsidRDefault="00DD3685" w:rsidP="00F75FCA">
            <w:pPr>
              <w:keepNext/>
              <w:spacing w:after="0"/>
              <w:jc w:val="center"/>
              <w:rPr>
                <w:lang w:eastAsia="zh-CN"/>
              </w:rPr>
            </w:pPr>
          </w:p>
        </w:tc>
      </w:tr>
      <w:tr w:rsidR="00DD3685" w14:paraId="1694B1A0"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513EA7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091" w:type="pct"/>
            <w:tcBorders>
              <w:top w:val="single" w:sz="4" w:space="0" w:color="auto"/>
              <w:left w:val="single" w:sz="4" w:space="0" w:color="auto"/>
              <w:bottom w:val="nil"/>
              <w:right w:val="single" w:sz="4" w:space="0" w:color="auto"/>
            </w:tcBorders>
          </w:tcPr>
          <w:p w14:paraId="38177DA0"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783B3026"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1B31785"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1E9A0A95"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2B9F42C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616F032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7AD868DF"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B3C2952" w14:textId="77777777" w:rsidR="00DD3685" w:rsidRDefault="00DD3685" w:rsidP="00F75FCA">
            <w:pPr>
              <w:pStyle w:val="TAC"/>
              <w:overflowPunct w:val="0"/>
              <w:autoSpaceDE w:val="0"/>
              <w:autoSpaceDN w:val="0"/>
              <w:adjustRightInd w:val="0"/>
              <w:rPr>
                <w:szCs w:val="18"/>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2E0A27CD" w14:textId="77777777" w:rsidR="00DD3685" w:rsidRDefault="00DD3685" w:rsidP="00F75FCA">
            <w:pPr>
              <w:pStyle w:val="TAC"/>
              <w:rPr>
                <w:lang w:eastAsia="zh-CN"/>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56A5A45C" w14:textId="77777777" w:rsidR="00DD3685" w:rsidRDefault="00DD3685" w:rsidP="00F75FCA">
            <w:pPr>
              <w:pStyle w:val="TAC"/>
              <w:overflowPunct w:val="0"/>
              <w:autoSpaceDE w:val="0"/>
              <w:autoSpaceDN w:val="0"/>
              <w:adjustRightInd w:val="0"/>
              <w:rPr>
                <w:szCs w:val="18"/>
                <w:lang w:eastAsia="zh-CN"/>
              </w:rPr>
            </w:pPr>
          </w:p>
        </w:tc>
      </w:tr>
      <w:tr w:rsidR="00DD3685" w14:paraId="7302EDD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17D28319"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1FC1AA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F96E723"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B2DF03A"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C65A8A0"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44266FC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26C657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37E78C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5EB3FC2"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6CF9BF6E" w14:textId="77777777" w:rsidR="00DD3685" w:rsidRDefault="00DD3685" w:rsidP="00F75FCA">
            <w:pPr>
              <w:pStyle w:val="TAC"/>
              <w:rPr>
                <w:lang w:val="en-US" w:eastAsia="zh-CN" w:bidi="ar"/>
              </w:rPr>
            </w:pPr>
            <w:r>
              <w:rPr>
                <w:lang w:val="en-US" w:eastAsia="zh-CN" w:bidi="ar"/>
              </w:rPr>
              <w:t>See n261 channel bandwidths in Table 5.3.5-1</w:t>
            </w:r>
          </w:p>
        </w:tc>
        <w:tc>
          <w:tcPr>
            <w:tcW w:w="854" w:type="pct"/>
            <w:tcBorders>
              <w:top w:val="nil"/>
              <w:left w:val="single" w:sz="4" w:space="0" w:color="auto"/>
              <w:bottom w:val="single" w:sz="4" w:space="0" w:color="auto"/>
              <w:right w:val="single" w:sz="4" w:space="0" w:color="auto"/>
            </w:tcBorders>
          </w:tcPr>
          <w:p w14:paraId="4431C384" w14:textId="77777777" w:rsidR="00DD3685" w:rsidRDefault="00DD3685" w:rsidP="00F75FCA">
            <w:pPr>
              <w:pStyle w:val="TAC"/>
              <w:overflowPunct w:val="0"/>
              <w:autoSpaceDE w:val="0"/>
              <w:autoSpaceDN w:val="0"/>
              <w:adjustRightInd w:val="0"/>
              <w:rPr>
                <w:szCs w:val="18"/>
                <w:lang w:eastAsia="zh-CN"/>
              </w:rPr>
            </w:pPr>
          </w:p>
        </w:tc>
      </w:tr>
      <w:tr w:rsidR="00DD3685" w14:paraId="6976B188"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19BE4F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091" w:type="pct"/>
            <w:tcBorders>
              <w:top w:val="single" w:sz="4" w:space="0" w:color="auto"/>
              <w:left w:val="single" w:sz="4" w:space="0" w:color="auto"/>
              <w:bottom w:val="nil"/>
              <w:right w:val="single" w:sz="4" w:space="0" w:color="auto"/>
            </w:tcBorders>
          </w:tcPr>
          <w:p w14:paraId="24AAA06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0D7973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9D1A527"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AB9802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001F132"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985AC4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682F4C5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990FEBF"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4A89CE5C" w14:textId="77777777" w:rsidR="00DD3685" w:rsidRDefault="00DD3685" w:rsidP="00F75FCA">
            <w:pPr>
              <w:pStyle w:val="TAC"/>
              <w:rPr>
                <w:lang w:val="en-US" w:eastAsia="zh-CN" w:bidi="ar"/>
              </w:rPr>
            </w:pPr>
            <w:r>
              <w:rPr>
                <w:lang w:val="en-US" w:eastAsia="zh-CN" w:bidi="ar"/>
              </w:rPr>
              <w:t>CA_n261(2A)</w:t>
            </w:r>
          </w:p>
        </w:tc>
        <w:tc>
          <w:tcPr>
            <w:tcW w:w="854" w:type="pct"/>
            <w:tcBorders>
              <w:top w:val="nil"/>
              <w:left w:val="single" w:sz="4" w:space="0" w:color="auto"/>
              <w:bottom w:val="single" w:sz="4" w:space="0" w:color="auto"/>
              <w:right w:val="single" w:sz="4" w:space="0" w:color="auto"/>
            </w:tcBorders>
          </w:tcPr>
          <w:p w14:paraId="23BE8BB2" w14:textId="77777777" w:rsidR="00DD3685" w:rsidRDefault="00DD3685" w:rsidP="00F75FCA">
            <w:pPr>
              <w:pStyle w:val="TAC"/>
              <w:overflowPunct w:val="0"/>
              <w:autoSpaceDE w:val="0"/>
              <w:autoSpaceDN w:val="0"/>
              <w:adjustRightInd w:val="0"/>
              <w:rPr>
                <w:szCs w:val="18"/>
                <w:lang w:eastAsia="zh-CN"/>
              </w:rPr>
            </w:pPr>
          </w:p>
        </w:tc>
      </w:tr>
      <w:tr w:rsidR="00DD3685" w14:paraId="0D8BF7F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58EFA9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3003C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20E382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68DB704"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5B2F5CA"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53C66AD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DB561D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4276CF5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2FD27D3"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24EDC716" w14:textId="77777777" w:rsidR="00DD3685" w:rsidRDefault="00DD3685" w:rsidP="00F75FCA">
            <w:pPr>
              <w:pStyle w:val="TAC"/>
              <w:rPr>
                <w:lang w:val="en-US" w:eastAsia="zh-CN" w:bidi="ar"/>
              </w:rPr>
            </w:pPr>
            <w:r>
              <w:rPr>
                <w:lang w:val="en-US" w:eastAsia="zh-CN" w:bidi="ar"/>
              </w:rPr>
              <w:t>CA_n261(2A)</w:t>
            </w:r>
          </w:p>
        </w:tc>
        <w:tc>
          <w:tcPr>
            <w:tcW w:w="854" w:type="pct"/>
            <w:tcBorders>
              <w:top w:val="nil"/>
              <w:left w:val="single" w:sz="4" w:space="0" w:color="auto"/>
              <w:bottom w:val="nil"/>
              <w:right w:val="single" w:sz="4" w:space="0" w:color="auto"/>
            </w:tcBorders>
          </w:tcPr>
          <w:p w14:paraId="50FB4D04" w14:textId="77777777" w:rsidR="00DD3685" w:rsidRDefault="00DD3685" w:rsidP="00F75FCA">
            <w:pPr>
              <w:pStyle w:val="TAC"/>
              <w:overflowPunct w:val="0"/>
              <w:autoSpaceDE w:val="0"/>
              <w:autoSpaceDN w:val="0"/>
              <w:adjustRightInd w:val="0"/>
              <w:rPr>
                <w:szCs w:val="18"/>
                <w:lang w:eastAsia="zh-CN"/>
              </w:rPr>
            </w:pPr>
          </w:p>
        </w:tc>
      </w:tr>
      <w:tr w:rsidR="00DD3685" w14:paraId="7D35E90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DFEAD5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91" w:type="pct"/>
            <w:tcBorders>
              <w:top w:val="single" w:sz="4" w:space="0" w:color="auto"/>
              <w:left w:val="single" w:sz="4" w:space="0" w:color="auto"/>
              <w:bottom w:val="nil"/>
              <w:right w:val="single" w:sz="4" w:space="0" w:color="auto"/>
            </w:tcBorders>
          </w:tcPr>
          <w:p w14:paraId="2E4E16D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04CEFD5E"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3DAA8A9"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468526FF"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49498F4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83A0DC3"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62E9F53"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5A2F072"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16EF0F39" w14:textId="77777777" w:rsidR="00DD3685" w:rsidRDefault="00DD3685" w:rsidP="00F75FCA">
            <w:pPr>
              <w:pStyle w:val="TAC"/>
              <w:rPr>
                <w:lang w:val="en-US" w:eastAsia="zh-CN" w:bidi="ar"/>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6C27ADF5" w14:textId="77777777" w:rsidR="00DD3685" w:rsidRDefault="00DD3685" w:rsidP="00F75FCA">
            <w:pPr>
              <w:pStyle w:val="TAC"/>
              <w:overflowPunct w:val="0"/>
              <w:autoSpaceDE w:val="0"/>
              <w:autoSpaceDN w:val="0"/>
              <w:adjustRightInd w:val="0"/>
              <w:rPr>
                <w:szCs w:val="18"/>
                <w:lang w:eastAsia="zh-CN"/>
              </w:rPr>
            </w:pPr>
          </w:p>
        </w:tc>
      </w:tr>
      <w:tr w:rsidR="00DD3685" w14:paraId="44236E7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60B948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091" w:type="pct"/>
            <w:tcBorders>
              <w:top w:val="single" w:sz="4" w:space="0" w:color="auto"/>
              <w:left w:val="single" w:sz="4" w:space="0" w:color="auto"/>
              <w:bottom w:val="nil"/>
              <w:right w:val="single" w:sz="4" w:space="0" w:color="auto"/>
            </w:tcBorders>
          </w:tcPr>
          <w:p w14:paraId="254ED0A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5BA81C17"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5B4A94BE"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57391690"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46EE8CD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E5201D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B1D151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5BF86A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F9D5FFB" w14:textId="77777777" w:rsidR="00DD3685" w:rsidRDefault="00DD3685" w:rsidP="00F75FCA">
            <w:pPr>
              <w:pStyle w:val="TAC"/>
              <w:rPr>
                <w:lang w:val="en-US" w:eastAsia="zh-CN" w:bidi="ar"/>
              </w:rPr>
            </w:pPr>
            <w:r>
              <w:rPr>
                <w:lang w:val="en-US" w:eastAsia="zh-CN" w:bidi="ar"/>
              </w:rPr>
              <w:t>CA_n258B</w:t>
            </w:r>
          </w:p>
        </w:tc>
        <w:tc>
          <w:tcPr>
            <w:tcW w:w="854" w:type="pct"/>
            <w:tcBorders>
              <w:top w:val="nil"/>
              <w:left w:val="single" w:sz="4" w:space="0" w:color="auto"/>
              <w:bottom w:val="single" w:sz="4" w:space="0" w:color="auto"/>
              <w:right w:val="single" w:sz="4" w:space="0" w:color="auto"/>
            </w:tcBorders>
          </w:tcPr>
          <w:p w14:paraId="2377D336" w14:textId="77777777" w:rsidR="00DD3685" w:rsidRDefault="00DD3685" w:rsidP="00F75FCA">
            <w:pPr>
              <w:pStyle w:val="TAC"/>
              <w:overflowPunct w:val="0"/>
              <w:autoSpaceDE w:val="0"/>
              <w:autoSpaceDN w:val="0"/>
              <w:adjustRightInd w:val="0"/>
              <w:rPr>
                <w:szCs w:val="18"/>
                <w:lang w:eastAsia="zh-CN"/>
              </w:rPr>
            </w:pPr>
          </w:p>
        </w:tc>
      </w:tr>
      <w:tr w:rsidR="00DD3685" w14:paraId="4E7E0D9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89E063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091" w:type="pct"/>
            <w:tcBorders>
              <w:top w:val="single" w:sz="4" w:space="0" w:color="auto"/>
              <w:left w:val="single" w:sz="4" w:space="0" w:color="auto"/>
              <w:bottom w:val="nil"/>
              <w:right w:val="single" w:sz="4" w:space="0" w:color="auto"/>
            </w:tcBorders>
          </w:tcPr>
          <w:p w14:paraId="716184A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52C0E75"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6337319"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3ED362B2"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727BDC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4DD672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CCA12B6"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F3CB305"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6ACBE07" w14:textId="77777777" w:rsidR="00DD3685" w:rsidRDefault="00DD3685" w:rsidP="00F75FCA">
            <w:pPr>
              <w:pStyle w:val="TAC"/>
              <w:rPr>
                <w:lang w:val="en-US" w:eastAsia="zh-CN" w:bidi="ar"/>
              </w:rPr>
            </w:pPr>
            <w:r>
              <w:rPr>
                <w:lang w:val="en-US" w:eastAsia="zh-CN" w:bidi="ar"/>
              </w:rPr>
              <w:t>CA_n258C</w:t>
            </w:r>
          </w:p>
        </w:tc>
        <w:tc>
          <w:tcPr>
            <w:tcW w:w="854" w:type="pct"/>
            <w:tcBorders>
              <w:top w:val="nil"/>
              <w:left w:val="single" w:sz="4" w:space="0" w:color="auto"/>
              <w:bottom w:val="single" w:sz="4" w:space="0" w:color="auto"/>
              <w:right w:val="single" w:sz="4" w:space="0" w:color="auto"/>
            </w:tcBorders>
          </w:tcPr>
          <w:p w14:paraId="3C02EC15" w14:textId="77777777" w:rsidR="00DD3685" w:rsidRDefault="00DD3685" w:rsidP="00F75FCA">
            <w:pPr>
              <w:pStyle w:val="TAC"/>
              <w:overflowPunct w:val="0"/>
              <w:autoSpaceDE w:val="0"/>
              <w:autoSpaceDN w:val="0"/>
              <w:adjustRightInd w:val="0"/>
              <w:rPr>
                <w:szCs w:val="18"/>
                <w:lang w:eastAsia="zh-CN"/>
              </w:rPr>
            </w:pPr>
          </w:p>
        </w:tc>
      </w:tr>
      <w:tr w:rsidR="00DD3685" w14:paraId="63E11BD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AA8D84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091" w:type="pct"/>
            <w:tcBorders>
              <w:top w:val="single" w:sz="4" w:space="0" w:color="auto"/>
              <w:left w:val="single" w:sz="4" w:space="0" w:color="auto"/>
              <w:bottom w:val="nil"/>
              <w:right w:val="single" w:sz="4" w:space="0" w:color="auto"/>
            </w:tcBorders>
          </w:tcPr>
          <w:p w14:paraId="2A7D28B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1E8F5B3B"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CABB81A"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62C2BD32"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2E26A8A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DF566B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A73288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EE63137"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FFAB59E" w14:textId="77777777" w:rsidR="00DD3685" w:rsidRDefault="00DD3685" w:rsidP="00F75FCA">
            <w:pPr>
              <w:pStyle w:val="TAC"/>
              <w:rPr>
                <w:lang w:val="en-US" w:eastAsia="zh-CN" w:bidi="ar"/>
              </w:rPr>
            </w:pPr>
            <w:r>
              <w:rPr>
                <w:lang w:val="en-US" w:eastAsia="zh-CN" w:bidi="ar"/>
              </w:rPr>
              <w:t>CA_n258D</w:t>
            </w:r>
          </w:p>
        </w:tc>
        <w:tc>
          <w:tcPr>
            <w:tcW w:w="854" w:type="pct"/>
            <w:tcBorders>
              <w:top w:val="nil"/>
              <w:left w:val="single" w:sz="4" w:space="0" w:color="auto"/>
              <w:bottom w:val="single" w:sz="4" w:space="0" w:color="auto"/>
              <w:right w:val="single" w:sz="4" w:space="0" w:color="auto"/>
            </w:tcBorders>
          </w:tcPr>
          <w:p w14:paraId="40162F70" w14:textId="77777777" w:rsidR="00DD3685" w:rsidRDefault="00DD3685" w:rsidP="00F75FCA">
            <w:pPr>
              <w:pStyle w:val="TAC"/>
              <w:overflowPunct w:val="0"/>
              <w:autoSpaceDE w:val="0"/>
              <w:autoSpaceDN w:val="0"/>
              <w:adjustRightInd w:val="0"/>
              <w:rPr>
                <w:szCs w:val="18"/>
                <w:lang w:eastAsia="zh-CN"/>
              </w:rPr>
            </w:pPr>
          </w:p>
        </w:tc>
      </w:tr>
      <w:tr w:rsidR="00DD3685" w14:paraId="524A57DD"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C2063F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091" w:type="pct"/>
            <w:tcBorders>
              <w:top w:val="single" w:sz="4" w:space="0" w:color="auto"/>
              <w:left w:val="single" w:sz="4" w:space="0" w:color="auto"/>
              <w:bottom w:val="nil"/>
              <w:right w:val="single" w:sz="4" w:space="0" w:color="auto"/>
            </w:tcBorders>
          </w:tcPr>
          <w:p w14:paraId="21A799A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35BF5C5D"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9471F73"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088E3315"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3248C9E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9198BB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411711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1C2CBDD3"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7B7B1726" w14:textId="77777777" w:rsidR="00DD3685" w:rsidRDefault="00DD3685" w:rsidP="00F75FCA">
            <w:pPr>
              <w:pStyle w:val="TAC"/>
              <w:rPr>
                <w:lang w:val="en-US" w:eastAsia="zh-CN" w:bidi="ar"/>
              </w:rPr>
            </w:pPr>
            <w:r>
              <w:rPr>
                <w:lang w:val="en-US" w:eastAsia="zh-CN" w:bidi="ar"/>
              </w:rPr>
              <w:t>CA_n258E</w:t>
            </w:r>
          </w:p>
        </w:tc>
        <w:tc>
          <w:tcPr>
            <w:tcW w:w="854" w:type="pct"/>
            <w:tcBorders>
              <w:top w:val="nil"/>
              <w:left w:val="single" w:sz="4" w:space="0" w:color="auto"/>
              <w:bottom w:val="single" w:sz="4" w:space="0" w:color="auto"/>
              <w:right w:val="single" w:sz="4" w:space="0" w:color="auto"/>
            </w:tcBorders>
          </w:tcPr>
          <w:p w14:paraId="3C34024B" w14:textId="77777777" w:rsidR="00DD3685" w:rsidRDefault="00DD3685" w:rsidP="00F75FCA">
            <w:pPr>
              <w:pStyle w:val="TAC"/>
              <w:overflowPunct w:val="0"/>
              <w:autoSpaceDE w:val="0"/>
              <w:autoSpaceDN w:val="0"/>
              <w:adjustRightInd w:val="0"/>
              <w:rPr>
                <w:szCs w:val="18"/>
                <w:lang w:eastAsia="zh-CN"/>
              </w:rPr>
            </w:pPr>
          </w:p>
        </w:tc>
      </w:tr>
      <w:tr w:rsidR="00DD3685" w14:paraId="3F774491"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D76171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091" w:type="pct"/>
            <w:tcBorders>
              <w:top w:val="single" w:sz="4" w:space="0" w:color="auto"/>
              <w:left w:val="single" w:sz="4" w:space="0" w:color="auto"/>
              <w:bottom w:val="nil"/>
              <w:right w:val="single" w:sz="4" w:space="0" w:color="auto"/>
            </w:tcBorders>
          </w:tcPr>
          <w:p w14:paraId="26603FA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55766D90"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B56183C"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70EC975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05E018C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D8E45A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613868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61D38AC"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A13DE79" w14:textId="77777777" w:rsidR="00DD3685" w:rsidRDefault="00DD3685" w:rsidP="00F75FCA">
            <w:pPr>
              <w:pStyle w:val="TAC"/>
              <w:rPr>
                <w:lang w:val="en-US" w:eastAsia="zh-CN" w:bidi="ar"/>
              </w:rPr>
            </w:pPr>
            <w:r>
              <w:rPr>
                <w:lang w:val="en-US" w:eastAsia="zh-CN" w:bidi="ar"/>
              </w:rPr>
              <w:t>CA_n258F</w:t>
            </w:r>
          </w:p>
        </w:tc>
        <w:tc>
          <w:tcPr>
            <w:tcW w:w="854" w:type="pct"/>
            <w:tcBorders>
              <w:top w:val="nil"/>
              <w:left w:val="single" w:sz="4" w:space="0" w:color="auto"/>
              <w:bottom w:val="single" w:sz="4" w:space="0" w:color="auto"/>
              <w:right w:val="single" w:sz="4" w:space="0" w:color="auto"/>
            </w:tcBorders>
          </w:tcPr>
          <w:p w14:paraId="774AA670" w14:textId="77777777" w:rsidR="00DD3685" w:rsidRDefault="00DD3685" w:rsidP="00F75FCA">
            <w:pPr>
              <w:pStyle w:val="TAC"/>
              <w:overflowPunct w:val="0"/>
              <w:autoSpaceDE w:val="0"/>
              <w:autoSpaceDN w:val="0"/>
              <w:adjustRightInd w:val="0"/>
              <w:rPr>
                <w:szCs w:val="18"/>
                <w:lang w:eastAsia="zh-CN"/>
              </w:rPr>
            </w:pPr>
          </w:p>
        </w:tc>
      </w:tr>
      <w:tr w:rsidR="00DD3685" w14:paraId="0A0056A8"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0122D74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091" w:type="pct"/>
            <w:tcBorders>
              <w:top w:val="single" w:sz="4" w:space="0" w:color="auto"/>
              <w:left w:val="single" w:sz="4" w:space="0" w:color="auto"/>
              <w:bottom w:val="nil"/>
              <w:right w:val="single" w:sz="4" w:space="0" w:color="auto"/>
            </w:tcBorders>
          </w:tcPr>
          <w:p w14:paraId="30A9312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559" w:type="pct"/>
            <w:tcBorders>
              <w:top w:val="single" w:sz="4" w:space="0" w:color="auto"/>
              <w:left w:val="single" w:sz="4" w:space="0" w:color="auto"/>
              <w:bottom w:val="single" w:sz="4" w:space="0" w:color="auto"/>
              <w:right w:val="single" w:sz="4" w:space="0" w:color="auto"/>
            </w:tcBorders>
          </w:tcPr>
          <w:p w14:paraId="65CFA31F"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69B1CE90"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54E5AD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7A74592C"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4A092F5E"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D6AF5C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B648C57"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B68E1C4" w14:textId="77777777" w:rsidR="00DD3685" w:rsidRDefault="00DD3685" w:rsidP="00F75FCA">
            <w:pPr>
              <w:pStyle w:val="TAC"/>
              <w:rPr>
                <w:lang w:val="en-US" w:eastAsia="zh-CN" w:bidi="ar"/>
              </w:rPr>
            </w:pPr>
            <w:r>
              <w:rPr>
                <w:lang w:val="en-US" w:eastAsia="zh-CN" w:bidi="ar"/>
              </w:rPr>
              <w:t>CA_n258G</w:t>
            </w:r>
          </w:p>
        </w:tc>
        <w:tc>
          <w:tcPr>
            <w:tcW w:w="868" w:type="pct"/>
            <w:gridSpan w:val="2"/>
            <w:tcBorders>
              <w:top w:val="nil"/>
              <w:left w:val="single" w:sz="4" w:space="0" w:color="auto"/>
              <w:bottom w:val="single" w:sz="4" w:space="0" w:color="auto"/>
              <w:right w:val="single" w:sz="4" w:space="0" w:color="auto"/>
            </w:tcBorders>
          </w:tcPr>
          <w:p w14:paraId="51A9CEEE" w14:textId="77777777" w:rsidR="00DD3685" w:rsidRDefault="00DD3685" w:rsidP="00F75FCA">
            <w:pPr>
              <w:pStyle w:val="TAC"/>
              <w:overflowPunct w:val="0"/>
              <w:autoSpaceDE w:val="0"/>
              <w:autoSpaceDN w:val="0"/>
              <w:adjustRightInd w:val="0"/>
              <w:rPr>
                <w:szCs w:val="18"/>
                <w:lang w:val="en-US" w:eastAsia="zh-CN"/>
              </w:rPr>
            </w:pPr>
          </w:p>
        </w:tc>
      </w:tr>
      <w:tr w:rsidR="00DD3685" w14:paraId="40FBDEB0"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5C8DEF95"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091" w:type="pct"/>
            <w:tcBorders>
              <w:top w:val="single" w:sz="4" w:space="0" w:color="auto"/>
              <w:left w:val="single" w:sz="4" w:space="0" w:color="auto"/>
              <w:bottom w:val="nil"/>
              <w:right w:val="single" w:sz="4" w:space="0" w:color="auto"/>
            </w:tcBorders>
          </w:tcPr>
          <w:p w14:paraId="4C2D180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559" w:type="pct"/>
            <w:tcBorders>
              <w:top w:val="single" w:sz="4" w:space="0" w:color="auto"/>
              <w:left w:val="single" w:sz="4" w:space="0" w:color="auto"/>
              <w:bottom w:val="single" w:sz="4" w:space="0" w:color="auto"/>
              <w:right w:val="single" w:sz="4" w:space="0" w:color="auto"/>
            </w:tcBorders>
          </w:tcPr>
          <w:p w14:paraId="790053EE"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CA0CDEB"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0087EF8"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231ADB5F"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199AE3A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661D203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66AAD7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58C5D08" w14:textId="77777777" w:rsidR="00DD3685" w:rsidRDefault="00DD3685" w:rsidP="00F75FCA">
            <w:pPr>
              <w:pStyle w:val="TAC"/>
              <w:rPr>
                <w:lang w:val="en-US" w:eastAsia="zh-CN" w:bidi="ar"/>
              </w:rPr>
            </w:pPr>
            <w:r>
              <w:rPr>
                <w:lang w:val="en-US" w:eastAsia="zh-CN" w:bidi="ar"/>
              </w:rPr>
              <w:t>CA_n258H</w:t>
            </w:r>
          </w:p>
        </w:tc>
        <w:tc>
          <w:tcPr>
            <w:tcW w:w="868" w:type="pct"/>
            <w:gridSpan w:val="2"/>
            <w:tcBorders>
              <w:top w:val="nil"/>
              <w:left w:val="single" w:sz="4" w:space="0" w:color="auto"/>
              <w:bottom w:val="single" w:sz="4" w:space="0" w:color="auto"/>
              <w:right w:val="single" w:sz="4" w:space="0" w:color="auto"/>
            </w:tcBorders>
          </w:tcPr>
          <w:p w14:paraId="34D9D05A" w14:textId="77777777" w:rsidR="00DD3685" w:rsidRDefault="00DD3685" w:rsidP="00F75FCA">
            <w:pPr>
              <w:pStyle w:val="TAC"/>
              <w:overflowPunct w:val="0"/>
              <w:autoSpaceDE w:val="0"/>
              <w:autoSpaceDN w:val="0"/>
              <w:adjustRightInd w:val="0"/>
              <w:rPr>
                <w:szCs w:val="18"/>
                <w:lang w:val="en-US" w:eastAsia="zh-CN"/>
              </w:rPr>
            </w:pPr>
          </w:p>
        </w:tc>
      </w:tr>
      <w:tr w:rsidR="00DD3685" w14:paraId="42DC049C" w14:textId="77777777" w:rsidTr="00F75FCA">
        <w:trPr>
          <w:trHeight w:val="90"/>
          <w:jc w:val="center"/>
        </w:trPr>
        <w:tc>
          <w:tcPr>
            <w:tcW w:w="947" w:type="pct"/>
            <w:tcBorders>
              <w:top w:val="single" w:sz="4" w:space="0" w:color="auto"/>
              <w:left w:val="single" w:sz="4" w:space="0" w:color="auto"/>
              <w:bottom w:val="nil"/>
              <w:right w:val="single" w:sz="4" w:space="0" w:color="auto"/>
            </w:tcBorders>
          </w:tcPr>
          <w:p w14:paraId="585E9AB6"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091" w:type="pct"/>
            <w:tcBorders>
              <w:top w:val="single" w:sz="4" w:space="0" w:color="auto"/>
              <w:left w:val="single" w:sz="4" w:space="0" w:color="auto"/>
              <w:bottom w:val="nil"/>
              <w:right w:val="single" w:sz="4" w:space="0" w:color="auto"/>
            </w:tcBorders>
          </w:tcPr>
          <w:p w14:paraId="406211BB"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0D4F1611"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E0E4991"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75290CC6"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32C62C4F"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0DA9B81B"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430898B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BD73ABC"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AF5161D" w14:textId="77777777" w:rsidR="00DD3685" w:rsidRDefault="00DD3685" w:rsidP="00F75FCA">
            <w:pPr>
              <w:pStyle w:val="TAC"/>
              <w:rPr>
                <w:lang w:val="en-US" w:eastAsia="zh-CN" w:bidi="ar"/>
              </w:rPr>
            </w:pPr>
            <w:r>
              <w:rPr>
                <w:lang w:val="en-US" w:eastAsia="zh-CN" w:bidi="ar"/>
              </w:rPr>
              <w:t>CA_n258I</w:t>
            </w:r>
          </w:p>
        </w:tc>
        <w:tc>
          <w:tcPr>
            <w:tcW w:w="868" w:type="pct"/>
            <w:gridSpan w:val="2"/>
            <w:tcBorders>
              <w:top w:val="nil"/>
              <w:left w:val="single" w:sz="4" w:space="0" w:color="auto"/>
              <w:bottom w:val="single" w:sz="4" w:space="0" w:color="auto"/>
              <w:right w:val="single" w:sz="4" w:space="0" w:color="auto"/>
            </w:tcBorders>
          </w:tcPr>
          <w:p w14:paraId="375E2BE1" w14:textId="77777777" w:rsidR="00DD3685" w:rsidRDefault="00DD3685" w:rsidP="00F75FCA">
            <w:pPr>
              <w:pStyle w:val="TAC"/>
              <w:overflowPunct w:val="0"/>
              <w:autoSpaceDE w:val="0"/>
              <w:autoSpaceDN w:val="0"/>
              <w:adjustRightInd w:val="0"/>
              <w:rPr>
                <w:szCs w:val="18"/>
                <w:lang w:val="en-US" w:eastAsia="zh-CN"/>
              </w:rPr>
            </w:pPr>
          </w:p>
        </w:tc>
      </w:tr>
      <w:tr w:rsidR="00DD3685" w14:paraId="6DEB3DE4"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779E96CE"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091" w:type="pct"/>
            <w:tcBorders>
              <w:top w:val="single" w:sz="4" w:space="0" w:color="auto"/>
              <w:left w:val="single" w:sz="4" w:space="0" w:color="auto"/>
              <w:bottom w:val="nil"/>
              <w:right w:val="single" w:sz="4" w:space="0" w:color="auto"/>
            </w:tcBorders>
          </w:tcPr>
          <w:p w14:paraId="1A0C6150"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67FDF2EE"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45D8F7F"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456B85A"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5E9854C0"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74B254E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871071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32A45CA"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7C42C07" w14:textId="77777777" w:rsidR="00DD3685" w:rsidRDefault="00DD3685" w:rsidP="00F75FCA">
            <w:pPr>
              <w:pStyle w:val="TAC"/>
              <w:rPr>
                <w:lang w:val="en-US" w:eastAsia="zh-CN" w:bidi="ar"/>
              </w:rPr>
            </w:pPr>
            <w:r>
              <w:rPr>
                <w:lang w:val="en-US" w:eastAsia="zh-CN" w:bidi="ar"/>
              </w:rPr>
              <w:t>CA_n258J</w:t>
            </w:r>
          </w:p>
        </w:tc>
        <w:tc>
          <w:tcPr>
            <w:tcW w:w="868" w:type="pct"/>
            <w:gridSpan w:val="2"/>
            <w:tcBorders>
              <w:top w:val="nil"/>
              <w:left w:val="single" w:sz="4" w:space="0" w:color="auto"/>
              <w:bottom w:val="single" w:sz="4" w:space="0" w:color="auto"/>
              <w:right w:val="single" w:sz="4" w:space="0" w:color="auto"/>
            </w:tcBorders>
          </w:tcPr>
          <w:p w14:paraId="2BD9D39F" w14:textId="77777777" w:rsidR="00DD3685" w:rsidRDefault="00DD3685" w:rsidP="00F75FCA">
            <w:pPr>
              <w:pStyle w:val="TAC"/>
              <w:overflowPunct w:val="0"/>
              <w:autoSpaceDE w:val="0"/>
              <w:autoSpaceDN w:val="0"/>
              <w:adjustRightInd w:val="0"/>
              <w:rPr>
                <w:szCs w:val="18"/>
                <w:lang w:val="en-US" w:eastAsia="zh-CN"/>
              </w:rPr>
            </w:pPr>
          </w:p>
        </w:tc>
      </w:tr>
      <w:tr w:rsidR="00DD3685" w14:paraId="4F9BEB98"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14F8295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1091" w:type="pct"/>
            <w:tcBorders>
              <w:top w:val="single" w:sz="4" w:space="0" w:color="auto"/>
              <w:left w:val="single" w:sz="4" w:space="0" w:color="auto"/>
              <w:bottom w:val="nil"/>
              <w:right w:val="single" w:sz="4" w:space="0" w:color="auto"/>
            </w:tcBorders>
          </w:tcPr>
          <w:p w14:paraId="0F577F93"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2AC5D304"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23D052B"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79FBE562"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A07AEE2"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2BAA14E4"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6F02D2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701A942"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5C70C43" w14:textId="77777777" w:rsidR="00DD3685" w:rsidRDefault="00DD3685" w:rsidP="00F75FCA">
            <w:pPr>
              <w:pStyle w:val="TAC"/>
              <w:rPr>
                <w:lang w:val="en-US" w:eastAsia="zh-CN" w:bidi="ar"/>
              </w:rPr>
            </w:pPr>
            <w:r>
              <w:rPr>
                <w:lang w:val="en-US" w:eastAsia="zh-CN" w:bidi="ar"/>
              </w:rPr>
              <w:t>CA_n258K</w:t>
            </w:r>
          </w:p>
        </w:tc>
        <w:tc>
          <w:tcPr>
            <w:tcW w:w="868" w:type="pct"/>
            <w:gridSpan w:val="2"/>
            <w:tcBorders>
              <w:top w:val="nil"/>
              <w:left w:val="single" w:sz="4" w:space="0" w:color="auto"/>
              <w:bottom w:val="single" w:sz="4" w:space="0" w:color="auto"/>
              <w:right w:val="single" w:sz="4" w:space="0" w:color="auto"/>
            </w:tcBorders>
          </w:tcPr>
          <w:p w14:paraId="502E4486" w14:textId="77777777" w:rsidR="00DD3685" w:rsidRDefault="00DD3685" w:rsidP="00F75FCA">
            <w:pPr>
              <w:pStyle w:val="TAC"/>
              <w:overflowPunct w:val="0"/>
              <w:autoSpaceDE w:val="0"/>
              <w:autoSpaceDN w:val="0"/>
              <w:adjustRightInd w:val="0"/>
              <w:rPr>
                <w:szCs w:val="18"/>
                <w:lang w:val="en-US" w:eastAsia="zh-CN"/>
              </w:rPr>
            </w:pPr>
          </w:p>
        </w:tc>
      </w:tr>
      <w:tr w:rsidR="00DD3685" w14:paraId="2A16D0B9"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33CCE4A7"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091" w:type="pct"/>
            <w:tcBorders>
              <w:top w:val="single" w:sz="4" w:space="0" w:color="auto"/>
              <w:left w:val="single" w:sz="4" w:space="0" w:color="auto"/>
              <w:bottom w:val="nil"/>
              <w:right w:val="single" w:sz="4" w:space="0" w:color="auto"/>
            </w:tcBorders>
          </w:tcPr>
          <w:p w14:paraId="566C9842"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F1A01A8"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3BE502A"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771635B1"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6FEF2CA7"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485201C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0D1B0E7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20645D7"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5B230CF" w14:textId="77777777" w:rsidR="00DD3685" w:rsidRDefault="00DD3685" w:rsidP="00F75FCA">
            <w:pPr>
              <w:pStyle w:val="TAC"/>
              <w:rPr>
                <w:lang w:val="en-US" w:eastAsia="zh-CN" w:bidi="ar"/>
              </w:rPr>
            </w:pPr>
            <w:r>
              <w:rPr>
                <w:lang w:val="en-US" w:eastAsia="zh-CN" w:bidi="ar"/>
              </w:rPr>
              <w:t>CA_n258L</w:t>
            </w:r>
          </w:p>
        </w:tc>
        <w:tc>
          <w:tcPr>
            <w:tcW w:w="868" w:type="pct"/>
            <w:gridSpan w:val="2"/>
            <w:tcBorders>
              <w:top w:val="nil"/>
              <w:left w:val="single" w:sz="4" w:space="0" w:color="auto"/>
              <w:bottom w:val="single" w:sz="4" w:space="0" w:color="auto"/>
              <w:right w:val="single" w:sz="4" w:space="0" w:color="auto"/>
            </w:tcBorders>
          </w:tcPr>
          <w:p w14:paraId="400737A9" w14:textId="77777777" w:rsidR="00DD3685" w:rsidRDefault="00DD3685" w:rsidP="00F75FCA">
            <w:pPr>
              <w:pStyle w:val="TAC"/>
              <w:overflowPunct w:val="0"/>
              <w:autoSpaceDE w:val="0"/>
              <w:autoSpaceDN w:val="0"/>
              <w:adjustRightInd w:val="0"/>
              <w:rPr>
                <w:szCs w:val="18"/>
                <w:lang w:val="en-US" w:eastAsia="zh-CN"/>
              </w:rPr>
            </w:pPr>
          </w:p>
        </w:tc>
      </w:tr>
      <w:tr w:rsidR="00DD3685" w14:paraId="0673D6BE"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4590EFD7"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091" w:type="pct"/>
            <w:tcBorders>
              <w:top w:val="single" w:sz="4" w:space="0" w:color="auto"/>
              <w:left w:val="single" w:sz="4" w:space="0" w:color="auto"/>
              <w:bottom w:val="nil"/>
              <w:right w:val="single" w:sz="4" w:space="0" w:color="auto"/>
            </w:tcBorders>
          </w:tcPr>
          <w:p w14:paraId="644DD79B"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955409C"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69C5857"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6F6003B"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30D8550"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2501DB7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34C3C2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EAD075A"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3EFFD758" w14:textId="77777777" w:rsidR="00DD3685" w:rsidRDefault="00DD3685" w:rsidP="00F75FCA">
            <w:pPr>
              <w:pStyle w:val="TAC"/>
              <w:rPr>
                <w:lang w:val="en-US" w:eastAsia="zh-CN" w:bidi="ar"/>
              </w:rPr>
            </w:pPr>
            <w:r>
              <w:rPr>
                <w:lang w:val="en-US" w:eastAsia="zh-CN" w:bidi="ar"/>
              </w:rPr>
              <w:t>CA_n258M</w:t>
            </w:r>
          </w:p>
        </w:tc>
        <w:tc>
          <w:tcPr>
            <w:tcW w:w="868" w:type="pct"/>
            <w:gridSpan w:val="2"/>
            <w:tcBorders>
              <w:top w:val="nil"/>
              <w:left w:val="single" w:sz="4" w:space="0" w:color="auto"/>
              <w:bottom w:val="single" w:sz="4" w:space="0" w:color="auto"/>
              <w:right w:val="single" w:sz="4" w:space="0" w:color="auto"/>
            </w:tcBorders>
          </w:tcPr>
          <w:p w14:paraId="77F52807" w14:textId="77777777" w:rsidR="00DD3685" w:rsidRDefault="00DD3685" w:rsidP="00F75FCA">
            <w:pPr>
              <w:pStyle w:val="TAC"/>
              <w:overflowPunct w:val="0"/>
              <w:autoSpaceDE w:val="0"/>
              <w:autoSpaceDN w:val="0"/>
              <w:adjustRightInd w:val="0"/>
              <w:rPr>
                <w:szCs w:val="18"/>
                <w:lang w:val="en-US" w:eastAsia="zh-CN"/>
              </w:rPr>
            </w:pPr>
          </w:p>
        </w:tc>
      </w:tr>
      <w:tr w:rsidR="00DD3685" w14:paraId="49F061FC"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08C00FC7"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1091" w:type="pct"/>
            <w:tcBorders>
              <w:top w:val="single" w:sz="4" w:space="0" w:color="auto"/>
              <w:left w:val="single" w:sz="4" w:space="0" w:color="auto"/>
              <w:bottom w:val="nil"/>
              <w:right w:val="single" w:sz="4" w:space="0" w:color="auto"/>
            </w:tcBorders>
          </w:tcPr>
          <w:p w14:paraId="4B2A043B"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25F13B74"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28299D2" w14:textId="77777777" w:rsidR="00DD3685" w:rsidRDefault="00DD3685" w:rsidP="00F75FCA">
            <w:pPr>
              <w:pStyle w:val="TAC"/>
              <w:rPr>
                <w:lang w:val="en-US" w:eastAsia="zh-CN" w:bidi="ar"/>
              </w:rPr>
            </w:pPr>
            <w:r>
              <w:rPr>
                <w:lang w:val="en-US" w:eastAsia="zh-CN" w:bidi="ar"/>
              </w:rPr>
              <w:t>CA_n26(2A)</w:t>
            </w:r>
          </w:p>
        </w:tc>
        <w:tc>
          <w:tcPr>
            <w:tcW w:w="868" w:type="pct"/>
            <w:gridSpan w:val="2"/>
            <w:tcBorders>
              <w:top w:val="single" w:sz="4" w:space="0" w:color="auto"/>
              <w:left w:val="single" w:sz="4" w:space="0" w:color="auto"/>
              <w:bottom w:val="nil"/>
              <w:right w:val="single" w:sz="4" w:space="0" w:color="auto"/>
            </w:tcBorders>
          </w:tcPr>
          <w:p w14:paraId="5753EE78"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7DA58493"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25EBEC12"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66CC3B1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404B9CD"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458C764" w14:textId="77777777" w:rsidR="00DD3685" w:rsidRDefault="00DD3685" w:rsidP="00F75FCA">
            <w:pPr>
              <w:pStyle w:val="TAC"/>
              <w:rPr>
                <w:lang w:val="en-US" w:eastAsia="zh-CN" w:bidi="ar"/>
              </w:rPr>
            </w:pPr>
            <w:r>
              <w:rPr>
                <w:lang w:val="en-US" w:eastAsia="zh-CN" w:bidi="ar"/>
              </w:rPr>
              <w:t>50, 100, 200, 400</w:t>
            </w:r>
          </w:p>
        </w:tc>
        <w:tc>
          <w:tcPr>
            <w:tcW w:w="868" w:type="pct"/>
            <w:gridSpan w:val="2"/>
            <w:tcBorders>
              <w:top w:val="nil"/>
              <w:left w:val="single" w:sz="4" w:space="0" w:color="auto"/>
              <w:bottom w:val="single" w:sz="4" w:space="0" w:color="auto"/>
              <w:right w:val="single" w:sz="4" w:space="0" w:color="auto"/>
            </w:tcBorders>
          </w:tcPr>
          <w:p w14:paraId="5CE5F99B" w14:textId="77777777" w:rsidR="00DD3685" w:rsidRDefault="00DD3685" w:rsidP="00F75FCA">
            <w:pPr>
              <w:pStyle w:val="TAC"/>
              <w:overflowPunct w:val="0"/>
              <w:autoSpaceDE w:val="0"/>
              <w:autoSpaceDN w:val="0"/>
              <w:adjustRightInd w:val="0"/>
              <w:rPr>
                <w:szCs w:val="18"/>
                <w:lang w:val="en-US" w:eastAsia="zh-CN"/>
              </w:rPr>
            </w:pPr>
          </w:p>
        </w:tc>
      </w:tr>
      <w:tr w:rsidR="00DD3685" w14:paraId="2BD95B0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1DBF05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1091" w:type="pct"/>
            <w:tcBorders>
              <w:top w:val="single" w:sz="4" w:space="0" w:color="auto"/>
              <w:left w:val="single" w:sz="4" w:space="0" w:color="auto"/>
              <w:bottom w:val="nil"/>
              <w:right w:val="single" w:sz="4" w:space="0" w:color="auto"/>
            </w:tcBorders>
          </w:tcPr>
          <w:p w14:paraId="7DA10E7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26B45CD9"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05AA91A"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1163418"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4F88B5A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C86F5DC"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092E79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ECB708F"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DA9FC95" w14:textId="77777777" w:rsidR="00DD3685" w:rsidRDefault="00DD3685" w:rsidP="00F75FCA">
            <w:pPr>
              <w:pStyle w:val="TAC"/>
              <w:rPr>
                <w:lang w:val="en-US" w:eastAsia="zh-CN" w:bidi="ar"/>
              </w:rPr>
            </w:pPr>
            <w:r>
              <w:rPr>
                <w:lang w:val="en-US" w:eastAsia="zh-CN" w:bidi="ar"/>
              </w:rPr>
              <w:t>CA_n258B</w:t>
            </w:r>
          </w:p>
        </w:tc>
        <w:tc>
          <w:tcPr>
            <w:tcW w:w="854" w:type="pct"/>
            <w:tcBorders>
              <w:top w:val="nil"/>
              <w:left w:val="single" w:sz="4" w:space="0" w:color="auto"/>
              <w:bottom w:val="single" w:sz="4" w:space="0" w:color="auto"/>
              <w:right w:val="single" w:sz="4" w:space="0" w:color="auto"/>
            </w:tcBorders>
          </w:tcPr>
          <w:p w14:paraId="2D4BC9C7" w14:textId="77777777" w:rsidR="00DD3685" w:rsidRDefault="00DD3685" w:rsidP="00F75FCA">
            <w:pPr>
              <w:pStyle w:val="TAC"/>
              <w:overflowPunct w:val="0"/>
              <w:autoSpaceDE w:val="0"/>
              <w:autoSpaceDN w:val="0"/>
              <w:adjustRightInd w:val="0"/>
              <w:rPr>
                <w:szCs w:val="18"/>
                <w:lang w:val="en-US" w:eastAsia="zh-CN"/>
              </w:rPr>
            </w:pPr>
          </w:p>
        </w:tc>
      </w:tr>
      <w:tr w:rsidR="00DD3685" w14:paraId="779EFDD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AACAF43"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1091" w:type="pct"/>
            <w:tcBorders>
              <w:top w:val="single" w:sz="4" w:space="0" w:color="auto"/>
              <w:left w:val="single" w:sz="4" w:space="0" w:color="auto"/>
              <w:bottom w:val="nil"/>
              <w:right w:val="single" w:sz="4" w:space="0" w:color="auto"/>
            </w:tcBorders>
          </w:tcPr>
          <w:p w14:paraId="5DCC8C0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0B240D6F"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1241399"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01097DE"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6D725277"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97CC60C"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2C682F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49B17F3"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CF26D10" w14:textId="77777777" w:rsidR="00DD3685" w:rsidRDefault="00DD3685" w:rsidP="00F75FCA">
            <w:pPr>
              <w:pStyle w:val="TAC"/>
              <w:rPr>
                <w:lang w:val="en-US" w:eastAsia="zh-CN" w:bidi="ar"/>
              </w:rPr>
            </w:pPr>
            <w:r>
              <w:rPr>
                <w:lang w:val="en-US" w:eastAsia="zh-CN" w:bidi="ar"/>
              </w:rPr>
              <w:t>CA_n258C</w:t>
            </w:r>
          </w:p>
        </w:tc>
        <w:tc>
          <w:tcPr>
            <w:tcW w:w="854" w:type="pct"/>
            <w:tcBorders>
              <w:top w:val="nil"/>
              <w:left w:val="single" w:sz="4" w:space="0" w:color="auto"/>
              <w:bottom w:val="single" w:sz="4" w:space="0" w:color="auto"/>
              <w:right w:val="single" w:sz="4" w:space="0" w:color="auto"/>
            </w:tcBorders>
          </w:tcPr>
          <w:p w14:paraId="0B4EE9F7" w14:textId="77777777" w:rsidR="00DD3685" w:rsidRDefault="00DD3685" w:rsidP="00F75FCA">
            <w:pPr>
              <w:pStyle w:val="TAC"/>
              <w:overflowPunct w:val="0"/>
              <w:autoSpaceDE w:val="0"/>
              <w:autoSpaceDN w:val="0"/>
              <w:adjustRightInd w:val="0"/>
              <w:rPr>
                <w:szCs w:val="18"/>
                <w:lang w:val="en-US" w:eastAsia="zh-CN"/>
              </w:rPr>
            </w:pPr>
          </w:p>
        </w:tc>
      </w:tr>
      <w:tr w:rsidR="00DD3685" w14:paraId="69E88557"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5D27FB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1091" w:type="pct"/>
            <w:tcBorders>
              <w:top w:val="single" w:sz="4" w:space="0" w:color="auto"/>
              <w:left w:val="single" w:sz="4" w:space="0" w:color="auto"/>
              <w:bottom w:val="nil"/>
              <w:right w:val="single" w:sz="4" w:space="0" w:color="auto"/>
            </w:tcBorders>
          </w:tcPr>
          <w:p w14:paraId="077B4DB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2060B647"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93D8B00"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090A443D"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1DD0E3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85048C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B03C80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B1DFCC1"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87638C8" w14:textId="77777777" w:rsidR="00DD3685" w:rsidRDefault="00DD3685" w:rsidP="00F75FCA">
            <w:pPr>
              <w:pStyle w:val="TAC"/>
              <w:rPr>
                <w:lang w:val="en-US" w:eastAsia="zh-CN" w:bidi="ar"/>
              </w:rPr>
            </w:pPr>
            <w:r>
              <w:rPr>
                <w:lang w:val="en-US" w:eastAsia="zh-CN" w:bidi="ar"/>
              </w:rPr>
              <w:t>CA_n258D</w:t>
            </w:r>
          </w:p>
        </w:tc>
        <w:tc>
          <w:tcPr>
            <w:tcW w:w="854" w:type="pct"/>
            <w:tcBorders>
              <w:top w:val="nil"/>
              <w:left w:val="single" w:sz="4" w:space="0" w:color="auto"/>
              <w:bottom w:val="single" w:sz="4" w:space="0" w:color="auto"/>
              <w:right w:val="single" w:sz="4" w:space="0" w:color="auto"/>
            </w:tcBorders>
          </w:tcPr>
          <w:p w14:paraId="3A6CFAC4" w14:textId="77777777" w:rsidR="00DD3685" w:rsidRDefault="00DD3685" w:rsidP="00F75FCA">
            <w:pPr>
              <w:pStyle w:val="TAC"/>
              <w:overflowPunct w:val="0"/>
              <w:autoSpaceDE w:val="0"/>
              <w:autoSpaceDN w:val="0"/>
              <w:adjustRightInd w:val="0"/>
              <w:rPr>
                <w:szCs w:val="18"/>
                <w:lang w:val="en-US" w:eastAsia="zh-CN"/>
              </w:rPr>
            </w:pPr>
          </w:p>
        </w:tc>
      </w:tr>
      <w:tr w:rsidR="00DD3685" w14:paraId="1A04C10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876313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1091" w:type="pct"/>
            <w:tcBorders>
              <w:top w:val="single" w:sz="4" w:space="0" w:color="auto"/>
              <w:left w:val="single" w:sz="4" w:space="0" w:color="auto"/>
              <w:bottom w:val="nil"/>
              <w:right w:val="single" w:sz="4" w:space="0" w:color="auto"/>
            </w:tcBorders>
          </w:tcPr>
          <w:p w14:paraId="094BB6E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38B54A56"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DF18D7A"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56CD38B1"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D3F962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36F1F5C"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1912EE2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6463C70"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F893D00" w14:textId="77777777" w:rsidR="00DD3685" w:rsidRDefault="00DD3685" w:rsidP="00F75FCA">
            <w:pPr>
              <w:pStyle w:val="TAC"/>
              <w:rPr>
                <w:lang w:val="en-US" w:eastAsia="zh-CN" w:bidi="ar"/>
              </w:rPr>
            </w:pPr>
            <w:r>
              <w:rPr>
                <w:lang w:val="en-US" w:eastAsia="zh-CN" w:bidi="ar"/>
              </w:rPr>
              <w:t>CA_n258E</w:t>
            </w:r>
          </w:p>
        </w:tc>
        <w:tc>
          <w:tcPr>
            <w:tcW w:w="854" w:type="pct"/>
            <w:tcBorders>
              <w:top w:val="nil"/>
              <w:left w:val="single" w:sz="4" w:space="0" w:color="auto"/>
              <w:bottom w:val="single" w:sz="4" w:space="0" w:color="auto"/>
              <w:right w:val="single" w:sz="4" w:space="0" w:color="auto"/>
            </w:tcBorders>
          </w:tcPr>
          <w:p w14:paraId="5EF5F833" w14:textId="77777777" w:rsidR="00DD3685" w:rsidRDefault="00DD3685" w:rsidP="00F75FCA">
            <w:pPr>
              <w:pStyle w:val="TAC"/>
              <w:overflowPunct w:val="0"/>
              <w:autoSpaceDE w:val="0"/>
              <w:autoSpaceDN w:val="0"/>
              <w:adjustRightInd w:val="0"/>
              <w:rPr>
                <w:szCs w:val="18"/>
                <w:lang w:val="en-US" w:eastAsia="zh-CN"/>
              </w:rPr>
            </w:pPr>
          </w:p>
        </w:tc>
      </w:tr>
      <w:tr w:rsidR="00DD3685" w14:paraId="351340D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B6FC636"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1091" w:type="pct"/>
            <w:tcBorders>
              <w:top w:val="single" w:sz="4" w:space="0" w:color="auto"/>
              <w:left w:val="single" w:sz="4" w:space="0" w:color="auto"/>
              <w:bottom w:val="nil"/>
              <w:right w:val="single" w:sz="4" w:space="0" w:color="auto"/>
            </w:tcBorders>
          </w:tcPr>
          <w:p w14:paraId="7A13C50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6379AAD3"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D9B5D68"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5C5B492E"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26ED2B7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EABCE8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601FCB8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ECF6E0E"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6BDE687" w14:textId="77777777" w:rsidR="00DD3685" w:rsidRDefault="00DD3685" w:rsidP="00F75FCA">
            <w:pPr>
              <w:pStyle w:val="TAC"/>
              <w:rPr>
                <w:lang w:val="en-US" w:eastAsia="zh-CN" w:bidi="ar"/>
              </w:rPr>
            </w:pPr>
            <w:r>
              <w:rPr>
                <w:lang w:val="en-US" w:eastAsia="zh-CN" w:bidi="ar"/>
              </w:rPr>
              <w:t>CA_n258F</w:t>
            </w:r>
          </w:p>
        </w:tc>
        <w:tc>
          <w:tcPr>
            <w:tcW w:w="854" w:type="pct"/>
            <w:tcBorders>
              <w:top w:val="nil"/>
              <w:left w:val="single" w:sz="4" w:space="0" w:color="auto"/>
              <w:bottom w:val="single" w:sz="4" w:space="0" w:color="auto"/>
              <w:right w:val="single" w:sz="4" w:space="0" w:color="auto"/>
            </w:tcBorders>
          </w:tcPr>
          <w:p w14:paraId="2E41A1E9" w14:textId="77777777" w:rsidR="00DD3685" w:rsidRDefault="00DD3685" w:rsidP="00F75FCA">
            <w:pPr>
              <w:pStyle w:val="TAC"/>
              <w:overflowPunct w:val="0"/>
              <w:autoSpaceDE w:val="0"/>
              <w:autoSpaceDN w:val="0"/>
              <w:adjustRightInd w:val="0"/>
              <w:rPr>
                <w:szCs w:val="18"/>
                <w:lang w:val="en-US" w:eastAsia="zh-CN"/>
              </w:rPr>
            </w:pPr>
          </w:p>
        </w:tc>
      </w:tr>
      <w:tr w:rsidR="00DD3685" w14:paraId="3D1C8FE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3A8E9B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1091" w:type="pct"/>
            <w:tcBorders>
              <w:top w:val="single" w:sz="4" w:space="0" w:color="auto"/>
              <w:left w:val="single" w:sz="4" w:space="0" w:color="auto"/>
              <w:bottom w:val="nil"/>
              <w:right w:val="single" w:sz="4" w:space="0" w:color="auto"/>
            </w:tcBorders>
          </w:tcPr>
          <w:p w14:paraId="321BE76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559" w:type="pct"/>
            <w:tcBorders>
              <w:top w:val="single" w:sz="4" w:space="0" w:color="auto"/>
              <w:left w:val="single" w:sz="4" w:space="0" w:color="auto"/>
              <w:bottom w:val="single" w:sz="4" w:space="0" w:color="auto"/>
              <w:right w:val="single" w:sz="4" w:space="0" w:color="auto"/>
            </w:tcBorders>
          </w:tcPr>
          <w:p w14:paraId="7388477B"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E2B3251"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A363859"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267B243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BC8E45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4EC8E2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2168957"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59FD5A0" w14:textId="77777777" w:rsidR="00DD3685" w:rsidRDefault="00DD3685" w:rsidP="00F75FCA">
            <w:pPr>
              <w:pStyle w:val="TAC"/>
              <w:rPr>
                <w:lang w:val="en-US" w:eastAsia="zh-CN" w:bidi="ar"/>
              </w:rPr>
            </w:pPr>
            <w:r>
              <w:rPr>
                <w:lang w:val="en-US" w:eastAsia="zh-CN" w:bidi="ar"/>
              </w:rPr>
              <w:t>CA_n258G</w:t>
            </w:r>
          </w:p>
        </w:tc>
        <w:tc>
          <w:tcPr>
            <w:tcW w:w="854" w:type="pct"/>
            <w:tcBorders>
              <w:top w:val="nil"/>
              <w:left w:val="single" w:sz="4" w:space="0" w:color="auto"/>
              <w:bottom w:val="single" w:sz="4" w:space="0" w:color="auto"/>
              <w:right w:val="single" w:sz="4" w:space="0" w:color="auto"/>
            </w:tcBorders>
          </w:tcPr>
          <w:p w14:paraId="3FD34141" w14:textId="77777777" w:rsidR="00DD3685" w:rsidRDefault="00DD3685" w:rsidP="00F75FCA">
            <w:pPr>
              <w:pStyle w:val="TAC"/>
              <w:overflowPunct w:val="0"/>
              <w:autoSpaceDE w:val="0"/>
              <w:autoSpaceDN w:val="0"/>
              <w:adjustRightInd w:val="0"/>
              <w:rPr>
                <w:szCs w:val="18"/>
                <w:lang w:val="en-US" w:eastAsia="zh-CN"/>
              </w:rPr>
            </w:pPr>
          </w:p>
        </w:tc>
      </w:tr>
      <w:tr w:rsidR="00DD3685" w14:paraId="526CEFF2"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D2853E0"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1091" w:type="pct"/>
            <w:tcBorders>
              <w:top w:val="single" w:sz="4" w:space="0" w:color="auto"/>
              <w:left w:val="single" w:sz="4" w:space="0" w:color="auto"/>
              <w:bottom w:val="nil"/>
              <w:right w:val="single" w:sz="4" w:space="0" w:color="auto"/>
            </w:tcBorders>
          </w:tcPr>
          <w:p w14:paraId="6F269DA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559" w:type="pct"/>
            <w:tcBorders>
              <w:top w:val="single" w:sz="4" w:space="0" w:color="auto"/>
              <w:left w:val="single" w:sz="4" w:space="0" w:color="auto"/>
              <w:bottom w:val="single" w:sz="4" w:space="0" w:color="auto"/>
              <w:right w:val="single" w:sz="4" w:space="0" w:color="auto"/>
            </w:tcBorders>
          </w:tcPr>
          <w:p w14:paraId="377BE5DE"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72E3E68"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341CDD92"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7F7700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83E02D0"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DFEAE9E"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E7DC10E"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964383C" w14:textId="77777777" w:rsidR="00DD3685" w:rsidRDefault="00DD3685" w:rsidP="00F75FCA">
            <w:pPr>
              <w:pStyle w:val="TAC"/>
              <w:rPr>
                <w:lang w:val="en-US" w:eastAsia="zh-CN" w:bidi="ar"/>
              </w:rPr>
            </w:pPr>
            <w:r>
              <w:rPr>
                <w:lang w:val="en-US" w:eastAsia="zh-CN" w:bidi="ar"/>
              </w:rPr>
              <w:t>CA_n258H</w:t>
            </w:r>
          </w:p>
        </w:tc>
        <w:tc>
          <w:tcPr>
            <w:tcW w:w="854" w:type="pct"/>
            <w:tcBorders>
              <w:top w:val="nil"/>
              <w:left w:val="single" w:sz="4" w:space="0" w:color="auto"/>
              <w:bottom w:val="single" w:sz="4" w:space="0" w:color="auto"/>
              <w:right w:val="single" w:sz="4" w:space="0" w:color="auto"/>
            </w:tcBorders>
          </w:tcPr>
          <w:p w14:paraId="44CE4344" w14:textId="77777777" w:rsidR="00DD3685" w:rsidRDefault="00DD3685" w:rsidP="00F75FCA">
            <w:pPr>
              <w:pStyle w:val="TAC"/>
              <w:overflowPunct w:val="0"/>
              <w:autoSpaceDE w:val="0"/>
              <w:autoSpaceDN w:val="0"/>
              <w:adjustRightInd w:val="0"/>
              <w:rPr>
                <w:szCs w:val="18"/>
                <w:lang w:val="en-US" w:eastAsia="zh-CN"/>
              </w:rPr>
            </w:pPr>
          </w:p>
        </w:tc>
      </w:tr>
      <w:tr w:rsidR="00DD3685" w14:paraId="5E185CA1"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A90AA36"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1091" w:type="pct"/>
            <w:tcBorders>
              <w:top w:val="single" w:sz="4" w:space="0" w:color="auto"/>
              <w:left w:val="single" w:sz="4" w:space="0" w:color="auto"/>
              <w:bottom w:val="nil"/>
              <w:right w:val="single" w:sz="4" w:space="0" w:color="auto"/>
            </w:tcBorders>
          </w:tcPr>
          <w:p w14:paraId="0ADE96E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8503274"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57AC3C65"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0595C7A3"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7DA5E786"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7A670F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748A3D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8C1A54D"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77EF581B" w14:textId="77777777" w:rsidR="00DD3685" w:rsidRDefault="00DD3685" w:rsidP="00F75FCA">
            <w:pPr>
              <w:pStyle w:val="TAC"/>
              <w:rPr>
                <w:lang w:val="en-US" w:eastAsia="zh-CN" w:bidi="ar"/>
              </w:rPr>
            </w:pPr>
            <w:r>
              <w:rPr>
                <w:lang w:val="en-US" w:eastAsia="zh-CN" w:bidi="ar"/>
              </w:rPr>
              <w:t>CA_n258I</w:t>
            </w:r>
          </w:p>
        </w:tc>
        <w:tc>
          <w:tcPr>
            <w:tcW w:w="854" w:type="pct"/>
            <w:tcBorders>
              <w:top w:val="nil"/>
              <w:left w:val="single" w:sz="4" w:space="0" w:color="auto"/>
              <w:bottom w:val="single" w:sz="4" w:space="0" w:color="auto"/>
              <w:right w:val="single" w:sz="4" w:space="0" w:color="auto"/>
            </w:tcBorders>
          </w:tcPr>
          <w:p w14:paraId="3413FB8C" w14:textId="77777777" w:rsidR="00DD3685" w:rsidRDefault="00DD3685" w:rsidP="00F75FCA">
            <w:pPr>
              <w:pStyle w:val="TAC"/>
              <w:overflowPunct w:val="0"/>
              <w:autoSpaceDE w:val="0"/>
              <w:autoSpaceDN w:val="0"/>
              <w:adjustRightInd w:val="0"/>
              <w:rPr>
                <w:szCs w:val="18"/>
                <w:lang w:val="en-US" w:eastAsia="zh-CN"/>
              </w:rPr>
            </w:pPr>
          </w:p>
        </w:tc>
      </w:tr>
      <w:tr w:rsidR="00DD3685" w14:paraId="2AD1496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0AFEC53"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1091" w:type="pct"/>
            <w:tcBorders>
              <w:top w:val="single" w:sz="4" w:space="0" w:color="auto"/>
              <w:left w:val="single" w:sz="4" w:space="0" w:color="auto"/>
              <w:bottom w:val="nil"/>
              <w:right w:val="single" w:sz="4" w:space="0" w:color="auto"/>
            </w:tcBorders>
          </w:tcPr>
          <w:p w14:paraId="580A14A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5C8199A"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88AD9E0"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41D5314E"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208FFF3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9F942D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2A851C53"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F9C722B"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FD4C98B" w14:textId="77777777" w:rsidR="00DD3685" w:rsidRDefault="00DD3685" w:rsidP="00F75FCA">
            <w:pPr>
              <w:pStyle w:val="TAC"/>
              <w:rPr>
                <w:lang w:val="en-US" w:eastAsia="zh-CN" w:bidi="ar"/>
              </w:rPr>
            </w:pPr>
            <w:r>
              <w:rPr>
                <w:lang w:val="en-US" w:eastAsia="zh-CN" w:bidi="ar"/>
              </w:rPr>
              <w:t>CA_n258J</w:t>
            </w:r>
          </w:p>
        </w:tc>
        <w:tc>
          <w:tcPr>
            <w:tcW w:w="854" w:type="pct"/>
            <w:tcBorders>
              <w:top w:val="nil"/>
              <w:left w:val="single" w:sz="4" w:space="0" w:color="auto"/>
              <w:bottom w:val="single" w:sz="4" w:space="0" w:color="auto"/>
              <w:right w:val="single" w:sz="4" w:space="0" w:color="auto"/>
            </w:tcBorders>
          </w:tcPr>
          <w:p w14:paraId="61449EE1" w14:textId="77777777" w:rsidR="00DD3685" w:rsidRDefault="00DD3685" w:rsidP="00F75FCA">
            <w:pPr>
              <w:pStyle w:val="TAC"/>
              <w:overflowPunct w:val="0"/>
              <w:autoSpaceDE w:val="0"/>
              <w:autoSpaceDN w:val="0"/>
              <w:adjustRightInd w:val="0"/>
              <w:rPr>
                <w:szCs w:val="18"/>
                <w:lang w:val="en-US" w:eastAsia="zh-CN"/>
              </w:rPr>
            </w:pPr>
          </w:p>
        </w:tc>
      </w:tr>
      <w:tr w:rsidR="00DD3685" w14:paraId="6D33057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F3EED3F"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1091" w:type="pct"/>
            <w:tcBorders>
              <w:top w:val="single" w:sz="4" w:space="0" w:color="auto"/>
              <w:left w:val="single" w:sz="4" w:space="0" w:color="auto"/>
              <w:bottom w:val="nil"/>
              <w:right w:val="single" w:sz="4" w:space="0" w:color="auto"/>
            </w:tcBorders>
          </w:tcPr>
          <w:p w14:paraId="3C2064E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41CCA62C"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630FCA29"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FCB817A"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3426A80"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9650EC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14F4C7D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DA2DA33"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B998343" w14:textId="77777777" w:rsidR="00DD3685" w:rsidRDefault="00DD3685" w:rsidP="00F75FCA">
            <w:pPr>
              <w:pStyle w:val="TAC"/>
              <w:rPr>
                <w:lang w:val="en-US" w:eastAsia="zh-CN" w:bidi="ar"/>
              </w:rPr>
            </w:pPr>
            <w:r>
              <w:rPr>
                <w:lang w:val="en-US" w:eastAsia="zh-CN" w:bidi="ar"/>
              </w:rPr>
              <w:t>CA_n258K</w:t>
            </w:r>
          </w:p>
        </w:tc>
        <w:tc>
          <w:tcPr>
            <w:tcW w:w="854" w:type="pct"/>
            <w:tcBorders>
              <w:top w:val="nil"/>
              <w:left w:val="single" w:sz="4" w:space="0" w:color="auto"/>
              <w:bottom w:val="single" w:sz="4" w:space="0" w:color="auto"/>
              <w:right w:val="single" w:sz="4" w:space="0" w:color="auto"/>
            </w:tcBorders>
          </w:tcPr>
          <w:p w14:paraId="0B4D65AE" w14:textId="77777777" w:rsidR="00DD3685" w:rsidRDefault="00DD3685" w:rsidP="00F75FCA">
            <w:pPr>
              <w:pStyle w:val="TAC"/>
              <w:overflowPunct w:val="0"/>
              <w:autoSpaceDE w:val="0"/>
              <w:autoSpaceDN w:val="0"/>
              <w:adjustRightInd w:val="0"/>
              <w:rPr>
                <w:szCs w:val="18"/>
                <w:lang w:val="en-US" w:eastAsia="zh-CN"/>
              </w:rPr>
            </w:pPr>
          </w:p>
        </w:tc>
      </w:tr>
      <w:tr w:rsidR="00DD3685" w14:paraId="7EBB9D6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5FC8360"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1091" w:type="pct"/>
            <w:tcBorders>
              <w:top w:val="single" w:sz="4" w:space="0" w:color="auto"/>
              <w:left w:val="single" w:sz="4" w:space="0" w:color="auto"/>
              <w:bottom w:val="nil"/>
              <w:right w:val="single" w:sz="4" w:space="0" w:color="auto"/>
            </w:tcBorders>
          </w:tcPr>
          <w:p w14:paraId="1348A94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6593EE59"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72BC470"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51C0368"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47518BA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E922C1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48B361A0"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4B5122A"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186A355" w14:textId="77777777" w:rsidR="00DD3685" w:rsidRDefault="00DD3685" w:rsidP="00F75FCA">
            <w:pPr>
              <w:pStyle w:val="TAC"/>
              <w:rPr>
                <w:lang w:val="en-US" w:eastAsia="zh-CN" w:bidi="ar"/>
              </w:rPr>
            </w:pPr>
            <w:r>
              <w:rPr>
                <w:lang w:val="en-US" w:eastAsia="zh-CN" w:bidi="ar"/>
              </w:rPr>
              <w:t>CA_n258L</w:t>
            </w:r>
          </w:p>
        </w:tc>
        <w:tc>
          <w:tcPr>
            <w:tcW w:w="854" w:type="pct"/>
            <w:tcBorders>
              <w:top w:val="nil"/>
              <w:left w:val="single" w:sz="4" w:space="0" w:color="auto"/>
              <w:bottom w:val="single" w:sz="4" w:space="0" w:color="auto"/>
              <w:right w:val="single" w:sz="4" w:space="0" w:color="auto"/>
            </w:tcBorders>
          </w:tcPr>
          <w:p w14:paraId="3534D80F" w14:textId="77777777" w:rsidR="00DD3685" w:rsidRDefault="00DD3685" w:rsidP="00F75FCA">
            <w:pPr>
              <w:pStyle w:val="TAC"/>
              <w:overflowPunct w:val="0"/>
              <w:autoSpaceDE w:val="0"/>
              <w:autoSpaceDN w:val="0"/>
              <w:adjustRightInd w:val="0"/>
              <w:rPr>
                <w:szCs w:val="18"/>
                <w:lang w:val="en-US" w:eastAsia="zh-CN"/>
              </w:rPr>
            </w:pPr>
          </w:p>
        </w:tc>
      </w:tr>
      <w:tr w:rsidR="00DD3685" w14:paraId="4D340CF6"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E67FF42"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1091" w:type="pct"/>
            <w:tcBorders>
              <w:top w:val="single" w:sz="4" w:space="0" w:color="auto"/>
              <w:left w:val="single" w:sz="4" w:space="0" w:color="auto"/>
              <w:bottom w:val="nil"/>
              <w:right w:val="single" w:sz="4" w:space="0" w:color="auto"/>
            </w:tcBorders>
          </w:tcPr>
          <w:p w14:paraId="16B83C2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34E962D7"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881996F"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1EE83488"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2F411FB6"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0E2251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EB6AB0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0CB9E5C"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E86E419" w14:textId="77777777" w:rsidR="00DD3685" w:rsidRDefault="00DD3685" w:rsidP="00F75FCA">
            <w:pPr>
              <w:pStyle w:val="TAC"/>
              <w:rPr>
                <w:lang w:val="en-US" w:eastAsia="zh-CN" w:bidi="ar"/>
              </w:rPr>
            </w:pPr>
            <w:r>
              <w:rPr>
                <w:lang w:val="en-US" w:eastAsia="zh-CN" w:bidi="ar"/>
              </w:rPr>
              <w:t>CA_n258M</w:t>
            </w:r>
          </w:p>
        </w:tc>
        <w:tc>
          <w:tcPr>
            <w:tcW w:w="854" w:type="pct"/>
            <w:tcBorders>
              <w:top w:val="nil"/>
              <w:left w:val="single" w:sz="4" w:space="0" w:color="auto"/>
              <w:bottom w:val="single" w:sz="4" w:space="0" w:color="auto"/>
              <w:right w:val="single" w:sz="4" w:space="0" w:color="auto"/>
            </w:tcBorders>
          </w:tcPr>
          <w:p w14:paraId="57E96128" w14:textId="77777777" w:rsidR="00DD3685" w:rsidRDefault="00DD3685" w:rsidP="00F75FCA">
            <w:pPr>
              <w:pStyle w:val="TAC"/>
              <w:overflowPunct w:val="0"/>
              <w:autoSpaceDE w:val="0"/>
              <w:autoSpaceDN w:val="0"/>
              <w:adjustRightInd w:val="0"/>
              <w:rPr>
                <w:szCs w:val="18"/>
                <w:lang w:val="en-US" w:eastAsia="zh-CN"/>
              </w:rPr>
            </w:pPr>
          </w:p>
        </w:tc>
      </w:tr>
      <w:tr w:rsidR="00DD3685" w14:paraId="5567F3C8"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06A5D55"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CA_n26A-n258R2</w:t>
            </w:r>
          </w:p>
        </w:tc>
        <w:tc>
          <w:tcPr>
            <w:tcW w:w="1091" w:type="pct"/>
            <w:tcBorders>
              <w:top w:val="single" w:sz="4" w:space="0" w:color="auto"/>
              <w:left w:val="single" w:sz="4" w:space="0" w:color="auto"/>
              <w:bottom w:val="nil"/>
              <w:right w:val="single" w:sz="4" w:space="0" w:color="auto"/>
            </w:tcBorders>
          </w:tcPr>
          <w:p w14:paraId="3B8B8C60" w14:textId="77777777" w:rsidR="00DD3685" w:rsidRDefault="00DD3685" w:rsidP="00F75FCA">
            <w:pPr>
              <w:pStyle w:val="TAC"/>
              <w:overflowPunct w:val="0"/>
              <w:autoSpaceDE w:val="0"/>
              <w:autoSpaceDN w:val="0"/>
              <w:adjustRightInd w:val="0"/>
              <w:rPr>
                <w:szCs w:val="18"/>
              </w:rPr>
            </w:pPr>
            <w:r>
              <w:rPr>
                <w:szCs w:val="18"/>
              </w:rPr>
              <w:t>CA_n26A-n258A/R2</w:t>
            </w:r>
          </w:p>
        </w:tc>
        <w:tc>
          <w:tcPr>
            <w:tcW w:w="559" w:type="pct"/>
            <w:tcBorders>
              <w:top w:val="single" w:sz="4" w:space="0" w:color="auto"/>
              <w:left w:val="single" w:sz="4" w:space="0" w:color="auto"/>
              <w:bottom w:val="single" w:sz="4" w:space="0" w:color="auto"/>
              <w:right w:val="single" w:sz="4" w:space="0" w:color="auto"/>
            </w:tcBorders>
          </w:tcPr>
          <w:p w14:paraId="73951A82"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A26F30D"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0346FD16"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3EDEAD5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00021BE"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01B379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F304CDB"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5B0165F8" w14:textId="77777777" w:rsidR="00DD3685" w:rsidRDefault="00DD3685" w:rsidP="00F75FCA">
            <w:pPr>
              <w:pStyle w:val="TAC"/>
              <w:rPr>
                <w:lang w:val="en-US" w:eastAsia="zh-CN" w:bidi="ar"/>
              </w:rPr>
            </w:pPr>
            <w:r>
              <w:rPr>
                <w:lang w:val="en-US" w:eastAsia="zh-CN" w:bidi="ar"/>
              </w:rPr>
              <w:t>CA_n258R2</w:t>
            </w:r>
          </w:p>
        </w:tc>
        <w:tc>
          <w:tcPr>
            <w:tcW w:w="854" w:type="pct"/>
            <w:tcBorders>
              <w:top w:val="nil"/>
              <w:left w:val="single" w:sz="4" w:space="0" w:color="auto"/>
              <w:bottom w:val="single" w:sz="4" w:space="0" w:color="auto"/>
              <w:right w:val="single" w:sz="4" w:space="0" w:color="auto"/>
            </w:tcBorders>
          </w:tcPr>
          <w:p w14:paraId="5FB1B0F6" w14:textId="77777777" w:rsidR="00DD3685" w:rsidRDefault="00DD3685" w:rsidP="00F75FCA">
            <w:pPr>
              <w:pStyle w:val="TAC"/>
              <w:overflowPunct w:val="0"/>
              <w:autoSpaceDE w:val="0"/>
              <w:autoSpaceDN w:val="0"/>
              <w:adjustRightInd w:val="0"/>
              <w:rPr>
                <w:szCs w:val="18"/>
                <w:lang w:val="en-US" w:eastAsia="zh-CN"/>
              </w:rPr>
            </w:pPr>
          </w:p>
        </w:tc>
      </w:tr>
      <w:tr w:rsidR="00DD3685" w14:paraId="41E7494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FAD2351"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CA_n26A-n258R3</w:t>
            </w:r>
          </w:p>
        </w:tc>
        <w:tc>
          <w:tcPr>
            <w:tcW w:w="1091" w:type="pct"/>
            <w:tcBorders>
              <w:top w:val="single" w:sz="4" w:space="0" w:color="auto"/>
              <w:left w:val="single" w:sz="4" w:space="0" w:color="auto"/>
              <w:bottom w:val="nil"/>
              <w:right w:val="single" w:sz="4" w:space="0" w:color="auto"/>
            </w:tcBorders>
          </w:tcPr>
          <w:p w14:paraId="3030E186" w14:textId="77777777" w:rsidR="00DD3685" w:rsidRDefault="00DD3685" w:rsidP="00F75FCA">
            <w:pPr>
              <w:pStyle w:val="TAC"/>
              <w:overflowPunct w:val="0"/>
              <w:autoSpaceDE w:val="0"/>
              <w:autoSpaceDN w:val="0"/>
              <w:adjustRightInd w:val="0"/>
              <w:rPr>
                <w:szCs w:val="18"/>
              </w:rPr>
            </w:pPr>
            <w:r>
              <w:rPr>
                <w:szCs w:val="18"/>
              </w:rPr>
              <w:t>CA_n26A-n258A/R2/R3</w:t>
            </w:r>
          </w:p>
        </w:tc>
        <w:tc>
          <w:tcPr>
            <w:tcW w:w="559" w:type="pct"/>
            <w:tcBorders>
              <w:top w:val="single" w:sz="4" w:space="0" w:color="auto"/>
              <w:left w:val="single" w:sz="4" w:space="0" w:color="auto"/>
              <w:bottom w:val="single" w:sz="4" w:space="0" w:color="auto"/>
              <w:right w:val="single" w:sz="4" w:space="0" w:color="auto"/>
            </w:tcBorders>
          </w:tcPr>
          <w:p w14:paraId="5E489856"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2090019"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4E55854A"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F64DCAE"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0F37AD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7BB831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FA0B0B1"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02A75E15" w14:textId="77777777" w:rsidR="00DD3685" w:rsidRDefault="00DD3685" w:rsidP="00F75FCA">
            <w:pPr>
              <w:pStyle w:val="TAC"/>
              <w:rPr>
                <w:lang w:val="en-US" w:eastAsia="zh-CN" w:bidi="ar"/>
              </w:rPr>
            </w:pPr>
            <w:r>
              <w:rPr>
                <w:lang w:val="en-US" w:eastAsia="zh-CN" w:bidi="ar"/>
              </w:rPr>
              <w:t>CA_n258R3</w:t>
            </w:r>
          </w:p>
        </w:tc>
        <w:tc>
          <w:tcPr>
            <w:tcW w:w="854" w:type="pct"/>
            <w:tcBorders>
              <w:top w:val="nil"/>
              <w:left w:val="single" w:sz="4" w:space="0" w:color="auto"/>
              <w:bottom w:val="single" w:sz="4" w:space="0" w:color="auto"/>
              <w:right w:val="single" w:sz="4" w:space="0" w:color="auto"/>
            </w:tcBorders>
          </w:tcPr>
          <w:p w14:paraId="69D0EEC5" w14:textId="77777777" w:rsidR="00DD3685" w:rsidRDefault="00DD3685" w:rsidP="00F75FCA">
            <w:pPr>
              <w:pStyle w:val="TAC"/>
              <w:overflowPunct w:val="0"/>
              <w:autoSpaceDE w:val="0"/>
              <w:autoSpaceDN w:val="0"/>
              <w:adjustRightInd w:val="0"/>
              <w:rPr>
                <w:szCs w:val="18"/>
                <w:lang w:val="en-US" w:eastAsia="zh-CN"/>
              </w:rPr>
            </w:pPr>
          </w:p>
        </w:tc>
      </w:tr>
      <w:tr w:rsidR="00DD3685" w14:paraId="4E976AA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B72B2EA"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CA_n26A-n258R4</w:t>
            </w:r>
          </w:p>
        </w:tc>
        <w:tc>
          <w:tcPr>
            <w:tcW w:w="1091" w:type="pct"/>
            <w:tcBorders>
              <w:top w:val="single" w:sz="4" w:space="0" w:color="auto"/>
              <w:left w:val="single" w:sz="4" w:space="0" w:color="auto"/>
              <w:bottom w:val="nil"/>
              <w:right w:val="single" w:sz="4" w:space="0" w:color="auto"/>
            </w:tcBorders>
          </w:tcPr>
          <w:p w14:paraId="6A467B38"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2CF206BC"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5BF929A5"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00BF867F"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A40223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1E3BBE6"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8AC381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1F022B8"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3470C350" w14:textId="77777777" w:rsidR="00DD3685" w:rsidRDefault="00DD3685" w:rsidP="00F75FCA">
            <w:pPr>
              <w:pStyle w:val="TAC"/>
              <w:rPr>
                <w:lang w:val="en-US" w:eastAsia="zh-CN" w:bidi="ar"/>
              </w:rPr>
            </w:pPr>
            <w:r>
              <w:rPr>
                <w:lang w:val="en-US" w:eastAsia="zh-CN" w:bidi="ar"/>
              </w:rPr>
              <w:t>CA_n258R4</w:t>
            </w:r>
          </w:p>
        </w:tc>
        <w:tc>
          <w:tcPr>
            <w:tcW w:w="854" w:type="pct"/>
            <w:tcBorders>
              <w:top w:val="nil"/>
              <w:left w:val="single" w:sz="4" w:space="0" w:color="auto"/>
              <w:bottom w:val="single" w:sz="4" w:space="0" w:color="auto"/>
              <w:right w:val="single" w:sz="4" w:space="0" w:color="auto"/>
            </w:tcBorders>
          </w:tcPr>
          <w:p w14:paraId="65019F10" w14:textId="77777777" w:rsidR="00DD3685" w:rsidRDefault="00DD3685" w:rsidP="00F75FCA">
            <w:pPr>
              <w:pStyle w:val="TAC"/>
              <w:overflowPunct w:val="0"/>
              <w:autoSpaceDE w:val="0"/>
              <w:autoSpaceDN w:val="0"/>
              <w:adjustRightInd w:val="0"/>
              <w:rPr>
                <w:szCs w:val="18"/>
                <w:lang w:val="en-US" w:eastAsia="zh-CN"/>
              </w:rPr>
            </w:pPr>
          </w:p>
        </w:tc>
      </w:tr>
      <w:tr w:rsidR="00DD3685" w14:paraId="0C1DFBA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96CBBE4"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CA_n26A-n258R5</w:t>
            </w:r>
          </w:p>
        </w:tc>
        <w:tc>
          <w:tcPr>
            <w:tcW w:w="1091" w:type="pct"/>
            <w:tcBorders>
              <w:top w:val="single" w:sz="4" w:space="0" w:color="auto"/>
              <w:left w:val="single" w:sz="4" w:space="0" w:color="auto"/>
              <w:bottom w:val="nil"/>
              <w:right w:val="single" w:sz="4" w:space="0" w:color="auto"/>
            </w:tcBorders>
          </w:tcPr>
          <w:p w14:paraId="3B7110F7"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7BA4A639"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689D862"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213F153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3D988EB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54C2E99"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06A4AA3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6235CA4"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45A5FD28" w14:textId="77777777" w:rsidR="00DD3685" w:rsidRDefault="00DD3685" w:rsidP="00F75FCA">
            <w:pPr>
              <w:pStyle w:val="TAC"/>
              <w:rPr>
                <w:lang w:val="en-US" w:eastAsia="zh-CN" w:bidi="ar"/>
              </w:rPr>
            </w:pPr>
            <w:r>
              <w:rPr>
                <w:lang w:val="en-US" w:eastAsia="zh-CN" w:bidi="ar"/>
              </w:rPr>
              <w:t>CA_n258R5</w:t>
            </w:r>
          </w:p>
        </w:tc>
        <w:tc>
          <w:tcPr>
            <w:tcW w:w="854" w:type="pct"/>
            <w:tcBorders>
              <w:top w:val="nil"/>
              <w:left w:val="single" w:sz="4" w:space="0" w:color="auto"/>
              <w:bottom w:val="single" w:sz="4" w:space="0" w:color="auto"/>
              <w:right w:val="single" w:sz="4" w:space="0" w:color="auto"/>
            </w:tcBorders>
          </w:tcPr>
          <w:p w14:paraId="0BEDD1DC" w14:textId="77777777" w:rsidR="00DD3685" w:rsidRDefault="00DD3685" w:rsidP="00F75FCA">
            <w:pPr>
              <w:pStyle w:val="TAC"/>
              <w:overflowPunct w:val="0"/>
              <w:autoSpaceDE w:val="0"/>
              <w:autoSpaceDN w:val="0"/>
              <w:adjustRightInd w:val="0"/>
              <w:rPr>
                <w:szCs w:val="18"/>
                <w:lang w:val="en-US" w:eastAsia="zh-CN"/>
              </w:rPr>
            </w:pPr>
          </w:p>
        </w:tc>
      </w:tr>
      <w:tr w:rsidR="00DD3685" w14:paraId="095F400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0A88369"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CA_n26A-n258R6</w:t>
            </w:r>
          </w:p>
        </w:tc>
        <w:tc>
          <w:tcPr>
            <w:tcW w:w="1091" w:type="pct"/>
            <w:tcBorders>
              <w:top w:val="single" w:sz="4" w:space="0" w:color="auto"/>
              <w:left w:val="single" w:sz="4" w:space="0" w:color="auto"/>
              <w:bottom w:val="nil"/>
              <w:right w:val="single" w:sz="4" w:space="0" w:color="auto"/>
            </w:tcBorders>
          </w:tcPr>
          <w:p w14:paraId="7BC62710"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7BD57B6F"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7ED3D72"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735B1C72"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729F933E"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628BEF0"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0431C7F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4D13337"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68A66858" w14:textId="77777777" w:rsidR="00DD3685" w:rsidRDefault="00DD3685" w:rsidP="00F75FCA">
            <w:pPr>
              <w:pStyle w:val="TAC"/>
              <w:rPr>
                <w:lang w:val="en-US" w:eastAsia="zh-CN" w:bidi="ar"/>
              </w:rPr>
            </w:pPr>
            <w:r>
              <w:rPr>
                <w:lang w:val="en-US" w:eastAsia="zh-CN" w:bidi="ar"/>
              </w:rPr>
              <w:t>CA_n258R6</w:t>
            </w:r>
          </w:p>
        </w:tc>
        <w:tc>
          <w:tcPr>
            <w:tcW w:w="854" w:type="pct"/>
            <w:tcBorders>
              <w:top w:val="nil"/>
              <w:left w:val="single" w:sz="4" w:space="0" w:color="auto"/>
              <w:bottom w:val="single" w:sz="4" w:space="0" w:color="auto"/>
              <w:right w:val="single" w:sz="4" w:space="0" w:color="auto"/>
            </w:tcBorders>
          </w:tcPr>
          <w:p w14:paraId="52FDEDFB" w14:textId="77777777" w:rsidR="00DD3685" w:rsidRDefault="00DD3685" w:rsidP="00F75FCA">
            <w:pPr>
              <w:pStyle w:val="TAC"/>
              <w:overflowPunct w:val="0"/>
              <w:autoSpaceDE w:val="0"/>
              <w:autoSpaceDN w:val="0"/>
              <w:adjustRightInd w:val="0"/>
              <w:rPr>
                <w:szCs w:val="18"/>
                <w:lang w:val="en-US" w:eastAsia="zh-CN"/>
              </w:rPr>
            </w:pPr>
          </w:p>
        </w:tc>
      </w:tr>
      <w:tr w:rsidR="00DD3685" w14:paraId="53F4670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EE0A24A"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CA_n26A-n258R7</w:t>
            </w:r>
          </w:p>
        </w:tc>
        <w:tc>
          <w:tcPr>
            <w:tcW w:w="1091" w:type="pct"/>
            <w:tcBorders>
              <w:top w:val="single" w:sz="4" w:space="0" w:color="auto"/>
              <w:left w:val="single" w:sz="4" w:space="0" w:color="auto"/>
              <w:bottom w:val="nil"/>
              <w:right w:val="single" w:sz="4" w:space="0" w:color="auto"/>
            </w:tcBorders>
          </w:tcPr>
          <w:p w14:paraId="3ABED8F5"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46961462"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698C43A"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2DACA9A2"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6821E75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221FDD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4D15049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A5CFD20"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1C679549" w14:textId="77777777" w:rsidR="00DD3685" w:rsidRDefault="00DD3685" w:rsidP="00F75FCA">
            <w:pPr>
              <w:pStyle w:val="TAC"/>
              <w:rPr>
                <w:lang w:val="en-US" w:eastAsia="zh-CN" w:bidi="ar"/>
              </w:rPr>
            </w:pPr>
            <w:r>
              <w:rPr>
                <w:lang w:val="en-US" w:eastAsia="zh-CN" w:bidi="ar"/>
              </w:rPr>
              <w:t>CA_n258R7</w:t>
            </w:r>
          </w:p>
        </w:tc>
        <w:tc>
          <w:tcPr>
            <w:tcW w:w="854" w:type="pct"/>
            <w:tcBorders>
              <w:top w:val="nil"/>
              <w:left w:val="single" w:sz="4" w:space="0" w:color="auto"/>
              <w:bottom w:val="single" w:sz="4" w:space="0" w:color="auto"/>
              <w:right w:val="single" w:sz="4" w:space="0" w:color="auto"/>
            </w:tcBorders>
          </w:tcPr>
          <w:p w14:paraId="4CD6D122" w14:textId="77777777" w:rsidR="00DD3685" w:rsidRDefault="00DD3685" w:rsidP="00F75FCA">
            <w:pPr>
              <w:pStyle w:val="TAC"/>
              <w:overflowPunct w:val="0"/>
              <w:autoSpaceDE w:val="0"/>
              <w:autoSpaceDN w:val="0"/>
              <w:adjustRightInd w:val="0"/>
              <w:rPr>
                <w:szCs w:val="18"/>
                <w:lang w:val="en-US" w:eastAsia="zh-CN"/>
              </w:rPr>
            </w:pPr>
          </w:p>
        </w:tc>
      </w:tr>
      <w:tr w:rsidR="00DD3685" w14:paraId="4B62D50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7B57E5F"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CA_n26A-n258R8</w:t>
            </w:r>
          </w:p>
        </w:tc>
        <w:tc>
          <w:tcPr>
            <w:tcW w:w="1091" w:type="pct"/>
            <w:tcBorders>
              <w:top w:val="single" w:sz="4" w:space="0" w:color="auto"/>
              <w:left w:val="single" w:sz="4" w:space="0" w:color="auto"/>
              <w:bottom w:val="nil"/>
              <w:right w:val="single" w:sz="4" w:space="0" w:color="auto"/>
            </w:tcBorders>
          </w:tcPr>
          <w:p w14:paraId="08BE0D6F"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7E1605CE"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DE9AFAA"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7904E21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7F66B74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992BEB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DAB382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C967A40"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23DCBEBF" w14:textId="77777777" w:rsidR="00DD3685" w:rsidRDefault="00DD3685" w:rsidP="00F75FCA">
            <w:pPr>
              <w:pStyle w:val="TAC"/>
              <w:rPr>
                <w:lang w:val="en-US" w:eastAsia="zh-CN" w:bidi="ar"/>
              </w:rPr>
            </w:pPr>
            <w:r>
              <w:rPr>
                <w:lang w:val="en-US" w:eastAsia="zh-CN" w:bidi="ar"/>
              </w:rPr>
              <w:t>CA_n258R8</w:t>
            </w:r>
          </w:p>
        </w:tc>
        <w:tc>
          <w:tcPr>
            <w:tcW w:w="854" w:type="pct"/>
            <w:tcBorders>
              <w:top w:val="nil"/>
              <w:left w:val="single" w:sz="4" w:space="0" w:color="auto"/>
              <w:bottom w:val="single" w:sz="4" w:space="0" w:color="auto"/>
              <w:right w:val="single" w:sz="4" w:space="0" w:color="auto"/>
            </w:tcBorders>
          </w:tcPr>
          <w:p w14:paraId="668E6287" w14:textId="77777777" w:rsidR="00DD3685" w:rsidRDefault="00DD3685" w:rsidP="00F75FCA">
            <w:pPr>
              <w:pStyle w:val="TAC"/>
              <w:overflowPunct w:val="0"/>
              <w:autoSpaceDE w:val="0"/>
              <w:autoSpaceDN w:val="0"/>
              <w:adjustRightInd w:val="0"/>
              <w:rPr>
                <w:szCs w:val="18"/>
                <w:lang w:val="en-US" w:eastAsia="zh-CN"/>
              </w:rPr>
            </w:pPr>
          </w:p>
        </w:tc>
      </w:tr>
      <w:tr w:rsidR="00DD3685" w14:paraId="64B17C5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291D74B"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CA_n26A-n258R9</w:t>
            </w:r>
          </w:p>
        </w:tc>
        <w:tc>
          <w:tcPr>
            <w:tcW w:w="1091" w:type="pct"/>
            <w:tcBorders>
              <w:top w:val="single" w:sz="4" w:space="0" w:color="auto"/>
              <w:left w:val="single" w:sz="4" w:space="0" w:color="auto"/>
              <w:bottom w:val="nil"/>
              <w:right w:val="single" w:sz="4" w:space="0" w:color="auto"/>
            </w:tcBorders>
          </w:tcPr>
          <w:p w14:paraId="4FFD0A39"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397E0C77"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3B11051"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2ACBBA2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262C09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7FC7126"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A8D7A3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096B81F"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512247D1" w14:textId="77777777" w:rsidR="00DD3685" w:rsidRDefault="00DD3685" w:rsidP="00F75FCA">
            <w:pPr>
              <w:pStyle w:val="TAC"/>
              <w:rPr>
                <w:lang w:val="en-US" w:eastAsia="zh-CN" w:bidi="ar"/>
              </w:rPr>
            </w:pPr>
            <w:r>
              <w:rPr>
                <w:lang w:val="en-US" w:eastAsia="zh-CN" w:bidi="ar"/>
              </w:rPr>
              <w:t>CA_n258R9</w:t>
            </w:r>
          </w:p>
        </w:tc>
        <w:tc>
          <w:tcPr>
            <w:tcW w:w="854" w:type="pct"/>
            <w:tcBorders>
              <w:top w:val="nil"/>
              <w:left w:val="single" w:sz="4" w:space="0" w:color="auto"/>
              <w:bottom w:val="single" w:sz="4" w:space="0" w:color="auto"/>
              <w:right w:val="single" w:sz="4" w:space="0" w:color="auto"/>
            </w:tcBorders>
          </w:tcPr>
          <w:p w14:paraId="2B29EC80" w14:textId="77777777" w:rsidR="00DD3685" w:rsidRDefault="00DD3685" w:rsidP="00F75FCA">
            <w:pPr>
              <w:pStyle w:val="TAC"/>
              <w:overflowPunct w:val="0"/>
              <w:autoSpaceDE w:val="0"/>
              <w:autoSpaceDN w:val="0"/>
              <w:adjustRightInd w:val="0"/>
              <w:rPr>
                <w:szCs w:val="18"/>
                <w:lang w:val="en-US" w:eastAsia="zh-CN"/>
              </w:rPr>
            </w:pPr>
          </w:p>
        </w:tc>
      </w:tr>
      <w:tr w:rsidR="00DD3685" w14:paraId="66A88B4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18355BF"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CA_n26A-n258R10</w:t>
            </w:r>
          </w:p>
        </w:tc>
        <w:tc>
          <w:tcPr>
            <w:tcW w:w="1091" w:type="pct"/>
            <w:tcBorders>
              <w:top w:val="single" w:sz="4" w:space="0" w:color="auto"/>
              <w:left w:val="single" w:sz="4" w:space="0" w:color="auto"/>
              <w:bottom w:val="nil"/>
              <w:right w:val="single" w:sz="4" w:space="0" w:color="auto"/>
            </w:tcBorders>
          </w:tcPr>
          <w:p w14:paraId="467D41A7"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4E4C762A"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665E0292"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3F9588A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1EE869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AF3A1AB"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1F8E018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5DD5ACE"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37F1649B" w14:textId="77777777" w:rsidR="00DD3685" w:rsidRDefault="00DD3685" w:rsidP="00F75FCA">
            <w:pPr>
              <w:pStyle w:val="TAC"/>
              <w:rPr>
                <w:lang w:val="en-US" w:eastAsia="zh-CN" w:bidi="ar"/>
              </w:rPr>
            </w:pPr>
            <w:r>
              <w:rPr>
                <w:lang w:val="en-US" w:eastAsia="zh-CN" w:bidi="ar"/>
              </w:rPr>
              <w:t>CA_n258R10</w:t>
            </w:r>
          </w:p>
        </w:tc>
        <w:tc>
          <w:tcPr>
            <w:tcW w:w="854" w:type="pct"/>
            <w:tcBorders>
              <w:top w:val="nil"/>
              <w:left w:val="single" w:sz="4" w:space="0" w:color="auto"/>
              <w:bottom w:val="single" w:sz="4" w:space="0" w:color="auto"/>
              <w:right w:val="single" w:sz="4" w:space="0" w:color="auto"/>
            </w:tcBorders>
          </w:tcPr>
          <w:p w14:paraId="42AD6AFF" w14:textId="77777777" w:rsidR="00DD3685" w:rsidRDefault="00DD3685" w:rsidP="00F75FCA">
            <w:pPr>
              <w:pStyle w:val="TAC"/>
              <w:overflowPunct w:val="0"/>
              <w:autoSpaceDE w:val="0"/>
              <w:autoSpaceDN w:val="0"/>
              <w:adjustRightInd w:val="0"/>
              <w:rPr>
                <w:szCs w:val="18"/>
                <w:lang w:val="en-US" w:eastAsia="zh-CN"/>
              </w:rPr>
            </w:pPr>
          </w:p>
        </w:tc>
      </w:tr>
    </w:tbl>
    <w:p w14:paraId="3C3399D4" w14:textId="77777777" w:rsidR="00DD3685" w:rsidRDefault="00DD3685" w:rsidP="00DD3685">
      <w:r>
        <w:rPr>
          <w:rFonts w:ascii="Arial" w:hAnsi="Arial" w:cs="Arial"/>
          <w:color w:val="0000FF"/>
          <w:sz w:val="32"/>
          <w:szCs w:val="32"/>
          <w:lang w:eastAsia="ja-JP"/>
        </w:rPr>
        <w:t>---Text omitted---</w:t>
      </w:r>
    </w:p>
    <w:p w14:paraId="22A11D9A" w14:textId="77777777" w:rsidR="00DD3685" w:rsidRDefault="00DD3685" w:rsidP="00DD3685">
      <w:pPr>
        <w:pStyle w:val="TH"/>
      </w:pPr>
      <w:r>
        <w:lastRenderedPageBreak/>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3961"/>
        <w:gridCol w:w="1247"/>
        <w:gridCol w:w="4246"/>
        <w:gridCol w:w="2314"/>
      </w:tblGrid>
      <w:tr w:rsidR="00DD3685" w14:paraId="31671AC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9F970A5" w14:textId="77777777" w:rsidR="00DD3685" w:rsidRDefault="00DD3685" w:rsidP="00F75FCA">
            <w:pPr>
              <w:pStyle w:val="TAH"/>
              <w:overflowPunct w:val="0"/>
              <w:autoSpaceDE w:val="0"/>
              <w:autoSpaceDN w:val="0"/>
              <w:adjustRightInd w:val="0"/>
            </w:pPr>
            <w:r>
              <w:lastRenderedPageBreak/>
              <w:t>NR CA configuration</w:t>
            </w:r>
          </w:p>
        </w:tc>
        <w:tc>
          <w:tcPr>
            <w:tcW w:w="1387" w:type="pct"/>
            <w:tcBorders>
              <w:top w:val="single" w:sz="4" w:space="0" w:color="auto"/>
              <w:left w:val="single" w:sz="4" w:space="0" w:color="auto"/>
              <w:bottom w:val="nil"/>
              <w:right w:val="single" w:sz="4" w:space="0" w:color="auto"/>
            </w:tcBorders>
          </w:tcPr>
          <w:p w14:paraId="1163194D" w14:textId="77777777" w:rsidR="00DD3685" w:rsidRDefault="00DD3685" w:rsidP="00F75FCA">
            <w:pPr>
              <w:pStyle w:val="TAH"/>
              <w:overflowPunct w:val="0"/>
              <w:autoSpaceDE w:val="0"/>
              <w:autoSpaceDN w:val="0"/>
              <w:adjustRightInd w:val="0"/>
            </w:pPr>
            <w:r>
              <w:t>Uplink CA configuration</w:t>
            </w:r>
            <w:r>
              <w:rPr>
                <w:rFonts w:hint="eastAsia"/>
                <w:lang w:eastAsia="zh-CN"/>
              </w:rPr>
              <w:t xml:space="preserve"> </w:t>
            </w:r>
          </w:p>
        </w:tc>
        <w:tc>
          <w:tcPr>
            <w:tcW w:w="437" w:type="pct"/>
            <w:tcBorders>
              <w:top w:val="single" w:sz="4" w:space="0" w:color="auto"/>
              <w:left w:val="single" w:sz="4" w:space="0" w:color="auto"/>
              <w:bottom w:val="single" w:sz="4" w:space="0" w:color="auto"/>
              <w:right w:val="single" w:sz="4" w:space="0" w:color="auto"/>
            </w:tcBorders>
          </w:tcPr>
          <w:p w14:paraId="21CE4AA8" w14:textId="77777777" w:rsidR="00DD3685" w:rsidRDefault="00DD3685" w:rsidP="00F75FCA">
            <w:pPr>
              <w:pStyle w:val="TAH"/>
              <w:overflowPunct w:val="0"/>
              <w:autoSpaceDE w:val="0"/>
              <w:autoSpaceDN w:val="0"/>
              <w:adjustRightInd w:val="0"/>
              <w:rPr>
                <w:lang w:eastAsia="zh-CN"/>
              </w:rPr>
            </w:pPr>
            <w:r>
              <w:t>NR Band</w:t>
            </w:r>
          </w:p>
        </w:tc>
        <w:tc>
          <w:tcPr>
            <w:tcW w:w="1487" w:type="pct"/>
            <w:tcBorders>
              <w:top w:val="single" w:sz="4" w:space="0" w:color="auto"/>
              <w:left w:val="single" w:sz="4" w:space="0" w:color="auto"/>
              <w:bottom w:val="single" w:sz="4" w:space="0" w:color="auto"/>
              <w:right w:val="single" w:sz="4" w:space="0" w:color="auto"/>
            </w:tcBorders>
          </w:tcPr>
          <w:p w14:paraId="0212E4E7" w14:textId="77777777" w:rsidR="00DD3685" w:rsidRDefault="00DD3685" w:rsidP="00F75FC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11" w:type="pct"/>
            <w:tcBorders>
              <w:top w:val="single" w:sz="4" w:space="0" w:color="auto"/>
              <w:left w:val="single" w:sz="4" w:space="0" w:color="auto"/>
              <w:bottom w:val="nil"/>
              <w:right w:val="single" w:sz="4" w:space="0" w:color="auto"/>
            </w:tcBorders>
          </w:tcPr>
          <w:p w14:paraId="29E42B8A" w14:textId="77777777" w:rsidR="00DD3685" w:rsidRDefault="00DD3685" w:rsidP="00F75FCA">
            <w:pPr>
              <w:pStyle w:val="TAH"/>
              <w:overflowPunct w:val="0"/>
              <w:autoSpaceDE w:val="0"/>
              <w:autoSpaceDN w:val="0"/>
              <w:adjustRightInd w:val="0"/>
              <w:rPr>
                <w:szCs w:val="18"/>
                <w:lang w:val="en-US" w:eastAsia="zh-CN"/>
              </w:rPr>
            </w:pPr>
            <w:r>
              <w:t>Bandwidth combination set</w:t>
            </w:r>
          </w:p>
        </w:tc>
      </w:tr>
      <w:tr w:rsidR="00DD3685" w14:paraId="6E5909A9" w14:textId="77777777" w:rsidTr="00F75FCA">
        <w:trPr>
          <w:trHeight w:val="187"/>
          <w:jc w:val="center"/>
        </w:trPr>
        <w:tc>
          <w:tcPr>
            <w:tcW w:w="875" w:type="pct"/>
            <w:vMerge w:val="restart"/>
            <w:tcBorders>
              <w:top w:val="single" w:sz="4" w:space="0" w:color="auto"/>
              <w:left w:val="single" w:sz="4" w:space="0" w:color="auto"/>
              <w:bottom w:val="nil"/>
              <w:right w:val="single" w:sz="4" w:space="0" w:color="auto"/>
            </w:tcBorders>
            <w:vAlign w:val="center"/>
          </w:tcPr>
          <w:p w14:paraId="5B7A7C36" w14:textId="77777777" w:rsidR="00DD3685" w:rsidRDefault="00DD3685" w:rsidP="00F75FCA">
            <w:pPr>
              <w:pStyle w:val="TAC"/>
              <w:overflowPunct w:val="0"/>
              <w:autoSpaceDE w:val="0"/>
              <w:autoSpaceDN w:val="0"/>
              <w:adjustRightInd w:val="0"/>
              <w:rPr>
                <w:szCs w:val="18"/>
              </w:rPr>
            </w:pPr>
            <w:r>
              <w:t>CA_n41A-n257A</w:t>
            </w:r>
          </w:p>
        </w:tc>
        <w:tc>
          <w:tcPr>
            <w:tcW w:w="1387" w:type="pct"/>
            <w:vMerge w:val="restart"/>
            <w:tcBorders>
              <w:top w:val="single" w:sz="4" w:space="0" w:color="auto"/>
              <w:left w:val="single" w:sz="4" w:space="0" w:color="auto"/>
              <w:bottom w:val="nil"/>
              <w:right w:val="single" w:sz="4" w:space="0" w:color="auto"/>
            </w:tcBorders>
            <w:vAlign w:val="center"/>
          </w:tcPr>
          <w:p w14:paraId="04FC0780" w14:textId="77777777" w:rsidR="00DD3685" w:rsidRDefault="00DD3685" w:rsidP="00F75FCA">
            <w:pPr>
              <w:pStyle w:val="TAC"/>
              <w:overflowPunct w:val="0"/>
              <w:autoSpaceDE w:val="0"/>
              <w:autoSpaceDN w:val="0"/>
              <w:adjustRightInd w:val="0"/>
              <w:rPr>
                <w:szCs w:val="18"/>
              </w:rPr>
            </w:pPr>
            <w:r>
              <w:t>CA_n41A-n257A</w:t>
            </w:r>
          </w:p>
        </w:tc>
        <w:tc>
          <w:tcPr>
            <w:tcW w:w="437" w:type="pct"/>
            <w:tcBorders>
              <w:top w:val="single" w:sz="4" w:space="0" w:color="auto"/>
              <w:left w:val="single" w:sz="4" w:space="0" w:color="auto"/>
              <w:bottom w:val="single" w:sz="4" w:space="0" w:color="auto"/>
              <w:right w:val="single" w:sz="4" w:space="0" w:color="auto"/>
            </w:tcBorders>
            <w:vAlign w:val="center"/>
          </w:tcPr>
          <w:p w14:paraId="53B871D8"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5F45C15"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nil"/>
              <w:right w:val="single" w:sz="4" w:space="0" w:color="auto"/>
            </w:tcBorders>
          </w:tcPr>
          <w:p w14:paraId="6A7D920E"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EECE5A6" w14:textId="77777777" w:rsidTr="00F75FCA">
        <w:trPr>
          <w:trHeight w:val="90"/>
          <w:jc w:val="center"/>
        </w:trPr>
        <w:tc>
          <w:tcPr>
            <w:tcW w:w="875" w:type="pct"/>
            <w:vMerge/>
            <w:tcBorders>
              <w:top w:val="single" w:sz="4" w:space="0" w:color="auto"/>
              <w:left w:val="single" w:sz="4" w:space="0" w:color="auto"/>
              <w:bottom w:val="nil"/>
              <w:right w:val="single" w:sz="4" w:space="0" w:color="auto"/>
            </w:tcBorders>
            <w:vAlign w:val="center"/>
          </w:tcPr>
          <w:p w14:paraId="68D48BC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nil"/>
              <w:right w:val="single" w:sz="4" w:space="0" w:color="auto"/>
            </w:tcBorders>
            <w:vAlign w:val="center"/>
          </w:tcPr>
          <w:p w14:paraId="3D036D5E"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478796B3"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37AD2BEB" w14:textId="77777777" w:rsidR="00DD3685" w:rsidRDefault="00DD3685" w:rsidP="00F75FCA">
            <w:pPr>
              <w:pStyle w:val="TAC"/>
              <w:rPr>
                <w:lang w:eastAsia="zh-CN"/>
              </w:rPr>
            </w:pPr>
            <w:r>
              <w:rPr>
                <w:lang w:val="en-US" w:eastAsia="zh-CN" w:bidi="ar"/>
              </w:rPr>
              <w:t>50, 100, 200, 400</w:t>
            </w:r>
          </w:p>
        </w:tc>
        <w:tc>
          <w:tcPr>
            <w:tcW w:w="811" w:type="pct"/>
            <w:vMerge/>
            <w:tcBorders>
              <w:top w:val="single" w:sz="4" w:space="0" w:color="auto"/>
              <w:left w:val="single" w:sz="4" w:space="0" w:color="auto"/>
              <w:bottom w:val="single" w:sz="4" w:space="0" w:color="auto"/>
              <w:right w:val="single" w:sz="4" w:space="0" w:color="auto"/>
            </w:tcBorders>
            <w:vAlign w:val="center"/>
          </w:tcPr>
          <w:p w14:paraId="097A9683"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112F41CF" w14:textId="77777777" w:rsidTr="00F75FCA">
        <w:trPr>
          <w:trHeight w:val="187"/>
          <w:jc w:val="center"/>
        </w:trPr>
        <w:tc>
          <w:tcPr>
            <w:tcW w:w="875" w:type="pct"/>
            <w:vMerge w:val="restart"/>
            <w:tcBorders>
              <w:top w:val="single" w:sz="4" w:space="0" w:color="auto"/>
              <w:left w:val="single" w:sz="4" w:space="0" w:color="auto"/>
              <w:bottom w:val="nil"/>
              <w:right w:val="single" w:sz="4" w:space="0" w:color="auto"/>
            </w:tcBorders>
            <w:vAlign w:val="center"/>
          </w:tcPr>
          <w:p w14:paraId="2132E4C7" w14:textId="77777777" w:rsidR="00DD3685" w:rsidRDefault="00DD3685" w:rsidP="00F75FCA">
            <w:pPr>
              <w:pStyle w:val="TAC"/>
              <w:overflowPunct w:val="0"/>
              <w:autoSpaceDE w:val="0"/>
              <w:autoSpaceDN w:val="0"/>
              <w:adjustRightInd w:val="0"/>
              <w:rPr>
                <w:szCs w:val="18"/>
              </w:rPr>
            </w:pPr>
            <w:r>
              <w:t>CA_n41A-n</w:t>
            </w:r>
            <w:r>
              <w:rPr>
                <w:lang w:eastAsia="zh-CN"/>
              </w:rPr>
              <w:t>257G</w:t>
            </w:r>
          </w:p>
        </w:tc>
        <w:tc>
          <w:tcPr>
            <w:tcW w:w="1387" w:type="pct"/>
            <w:vMerge w:val="restart"/>
            <w:tcBorders>
              <w:top w:val="single" w:sz="4" w:space="0" w:color="auto"/>
              <w:left w:val="single" w:sz="4" w:space="0" w:color="auto"/>
              <w:bottom w:val="nil"/>
              <w:right w:val="single" w:sz="4" w:space="0" w:color="auto"/>
            </w:tcBorders>
            <w:vAlign w:val="center"/>
          </w:tcPr>
          <w:p w14:paraId="387F671B" w14:textId="77777777" w:rsidR="00DD3685" w:rsidRDefault="00DD3685" w:rsidP="00F75FCA">
            <w:pPr>
              <w:pStyle w:val="TAC"/>
              <w:overflowPunct w:val="0"/>
              <w:autoSpaceDE w:val="0"/>
              <w:autoSpaceDN w:val="0"/>
              <w:adjustRightInd w:val="0"/>
            </w:pPr>
            <w:r>
              <w:rPr>
                <w:rFonts w:hint="eastAsia"/>
                <w:szCs w:val="18"/>
                <w:lang w:eastAsia="ja-JP"/>
              </w:rPr>
              <w:t>C</w:t>
            </w:r>
            <w:r>
              <w:rPr>
                <w:szCs w:val="18"/>
                <w:lang w:eastAsia="ja-JP"/>
              </w:rPr>
              <w:t>A_n257G</w:t>
            </w:r>
          </w:p>
          <w:p w14:paraId="0AA35539" w14:textId="77777777" w:rsidR="00DD3685" w:rsidRDefault="00DD3685" w:rsidP="00F75FCA">
            <w:pPr>
              <w:pStyle w:val="TAC"/>
              <w:overflowPunct w:val="0"/>
              <w:autoSpaceDE w:val="0"/>
              <w:autoSpaceDN w:val="0"/>
              <w:adjustRightInd w:val="0"/>
              <w:rPr>
                <w:szCs w:val="18"/>
              </w:rPr>
            </w:pPr>
            <w:r>
              <w:t>CA_n41A-n</w:t>
            </w:r>
            <w:r>
              <w:rPr>
                <w:lang w:eastAsia="zh-CN"/>
              </w:rPr>
              <w:t>257</w:t>
            </w:r>
            <w:r>
              <w:t>A/G</w:t>
            </w:r>
          </w:p>
        </w:tc>
        <w:tc>
          <w:tcPr>
            <w:tcW w:w="437" w:type="pct"/>
            <w:tcBorders>
              <w:top w:val="single" w:sz="4" w:space="0" w:color="auto"/>
              <w:left w:val="single" w:sz="4" w:space="0" w:color="auto"/>
              <w:bottom w:val="single" w:sz="4" w:space="0" w:color="auto"/>
              <w:right w:val="single" w:sz="4" w:space="0" w:color="auto"/>
            </w:tcBorders>
            <w:vAlign w:val="center"/>
          </w:tcPr>
          <w:p w14:paraId="37091A17"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33AA88A"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nil"/>
              <w:right w:val="single" w:sz="4" w:space="0" w:color="auto"/>
            </w:tcBorders>
          </w:tcPr>
          <w:p w14:paraId="2C609B36"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1E10C653" w14:textId="77777777" w:rsidTr="00F75FCA">
        <w:trPr>
          <w:trHeight w:val="187"/>
          <w:jc w:val="center"/>
        </w:trPr>
        <w:tc>
          <w:tcPr>
            <w:tcW w:w="875" w:type="pct"/>
            <w:vMerge/>
            <w:tcBorders>
              <w:top w:val="single" w:sz="4" w:space="0" w:color="auto"/>
              <w:left w:val="single" w:sz="4" w:space="0" w:color="auto"/>
              <w:bottom w:val="nil"/>
              <w:right w:val="single" w:sz="4" w:space="0" w:color="auto"/>
            </w:tcBorders>
            <w:vAlign w:val="center"/>
          </w:tcPr>
          <w:p w14:paraId="5CFC57D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nil"/>
              <w:right w:val="single" w:sz="4" w:space="0" w:color="auto"/>
            </w:tcBorders>
            <w:vAlign w:val="center"/>
          </w:tcPr>
          <w:p w14:paraId="57C2FBC5"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6E418988"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34625DC" w14:textId="77777777" w:rsidR="00DD3685" w:rsidRDefault="00DD3685" w:rsidP="00F75FCA">
            <w:pPr>
              <w:pStyle w:val="TAC"/>
              <w:rPr>
                <w:lang w:eastAsia="zh-CN"/>
              </w:rPr>
            </w:pPr>
            <w:r>
              <w:rPr>
                <w:lang w:val="en-US" w:eastAsia="zh-CN" w:bidi="ar"/>
              </w:rPr>
              <w:t>CA_n257G</w:t>
            </w:r>
          </w:p>
        </w:tc>
        <w:tc>
          <w:tcPr>
            <w:tcW w:w="811" w:type="pct"/>
            <w:vMerge/>
            <w:tcBorders>
              <w:top w:val="single" w:sz="4" w:space="0" w:color="auto"/>
              <w:left w:val="single" w:sz="4" w:space="0" w:color="auto"/>
              <w:bottom w:val="nil"/>
              <w:right w:val="single" w:sz="4" w:space="0" w:color="auto"/>
            </w:tcBorders>
            <w:vAlign w:val="center"/>
          </w:tcPr>
          <w:p w14:paraId="152741B7"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59C6B80A" w14:textId="77777777" w:rsidTr="00F75FCA">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4952484" w14:textId="77777777" w:rsidR="00DD3685" w:rsidRDefault="00DD3685" w:rsidP="00F75FCA">
            <w:pPr>
              <w:pStyle w:val="TAC"/>
              <w:overflowPunct w:val="0"/>
              <w:autoSpaceDE w:val="0"/>
              <w:autoSpaceDN w:val="0"/>
              <w:adjustRightInd w:val="0"/>
              <w:rPr>
                <w:szCs w:val="18"/>
              </w:rPr>
            </w:pPr>
            <w:r>
              <w:t>CA_n41A-n</w:t>
            </w:r>
            <w:r>
              <w:rPr>
                <w:lang w:eastAsia="zh-CN"/>
              </w:rPr>
              <w:t>257H</w:t>
            </w:r>
          </w:p>
        </w:tc>
        <w:tc>
          <w:tcPr>
            <w:tcW w:w="1387" w:type="pct"/>
            <w:vMerge w:val="restart"/>
            <w:tcBorders>
              <w:top w:val="single" w:sz="4" w:space="0" w:color="auto"/>
              <w:left w:val="single" w:sz="4" w:space="0" w:color="auto"/>
              <w:bottom w:val="nil"/>
              <w:right w:val="single" w:sz="4" w:space="0" w:color="auto"/>
            </w:tcBorders>
            <w:vAlign w:val="center"/>
          </w:tcPr>
          <w:p w14:paraId="68A67E91" w14:textId="77777777" w:rsidR="00DD3685" w:rsidRDefault="00DD3685" w:rsidP="00F75FC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56527DBB" w14:textId="77777777" w:rsidR="00DD3685" w:rsidRDefault="00DD3685" w:rsidP="00F75FCA">
            <w:pPr>
              <w:pStyle w:val="TAC"/>
              <w:overflowPunct w:val="0"/>
              <w:autoSpaceDE w:val="0"/>
              <w:autoSpaceDN w:val="0"/>
              <w:adjustRightInd w:val="0"/>
              <w:rPr>
                <w:szCs w:val="18"/>
              </w:rPr>
            </w:pPr>
            <w:r>
              <w:t>CA_n41A-n</w:t>
            </w:r>
            <w:r>
              <w:rPr>
                <w:lang w:eastAsia="zh-CN"/>
              </w:rPr>
              <w:t>257</w:t>
            </w:r>
            <w:r>
              <w:t>A/G/H</w:t>
            </w:r>
          </w:p>
        </w:tc>
        <w:tc>
          <w:tcPr>
            <w:tcW w:w="437" w:type="pct"/>
            <w:tcBorders>
              <w:top w:val="single" w:sz="4" w:space="0" w:color="auto"/>
              <w:left w:val="single" w:sz="4" w:space="0" w:color="auto"/>
              <w:bottom w:val="single" w:sz="4" w:space="0" w:color="auto"/>
              <w:right w:val="single" w:sz="4" w:space="0" w:color="auto"/>
            </w:tcBorders>
            <w:vAlign w:val="center"/>
          </w:tcPr>
          <w:p w14:paraId="35AE4ED8"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137B1F"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nil"/>
              <w:right w:val="single" w:sz="4" w:space="0" w:color="auto"/>
            </w:tcBorders>
          </w:tcPr>
          <w:p w14:paraId="35675F7B"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7924A052" w14:textId="77777777" w:rsidTr="00F75FCA">
        <w:trPr>
          <w:trHeight w:val="187"/>
          <w:jc w:val="center"/>
        </w:trPr>
        <w:tc>
          <w:tcPr>
            <w:tcW w:w="875" w:type="pct"/>
            <w:vMerge/>
            <w:tcBorders>
              <w:top w:val="single" w:sz="4" w:space="0" w:color="auto"/>
              <w:left w:val="single" w:sz="4" w:space="0" w:color="auto"/>
              <w:bottom w:val="single" w:sz="4" w:space="0" w:color="auto"/>
              <w:right w:val="single" w:sz="4" w:space="0" w:color="auto"/>
            </w:tcBorders>
            <w:vAlign w:val="center"/>
          </w:tcPr>
          <w:p w14:paraId="378F46FA"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nil"/>
              <w:right w:val="single" w:sz="4" w:space="0" w:color="auto"/>
            </w:tcBorders>
            <w:vAlign w:val="center"/>
          </w:tcPr>
          <w:p w14:paraId="0EA2BB84"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4007080"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FE8A528" w14:textId="77777777" w:rsidR="00DD3685" w:rsidRDefault="00DD3685" w:rsidP="00F75FCA">
            <w:pPr>
              <w:pStyle w:val="TAC"/>
              <w:rPr>
                <w:lang w:eastAsia="zh-CN"/>
              </w:rPr>
            </w:pPr>
            <w:r>
              <w:rPr>
                <w:lang w:val="en-US" w:eastAsia="zh-CN" w:bidi="ar"/>
              </w:rPr>
              <w:t>CA_n257H</w:t>
            </w:r>
          </w:p>
        </w:tc>
        <w:tc>
          <w:tcPr>
            <w:tcW w:w="811" w:type="pct"/>
            <w:vMerge/>
            <w:tcBorders>
              <w:top w:val="single" w:sz="4" w:space="0" w:color="auto"/>
              <w:left w:val="single" w:sz="4" w:space="0" w:color="auto"/>
              <w:bottom w:val="nil"/>
              <w:right w:val="single" w:sz="4" w:space="0" w:color="auto"/>
            </w:tcBorders>
            <w:vAlign w:val="center"/>
          </w:tcPr>
          <w:p w14:paraId="4B14D462"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5750652F" w14:textId="77777777" w:rsidTr="00F75FCA">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D275923" w14:textId="77777777" w:rsidR="00DD3685" w:rsidRDefault="00DD3685" w:rsidP="00F75FCA">
            <w:pPr>
              <w:pStyle w:val="TAC"/>
              <w:overflowPunct w:val="0"/>
              <w:autoSpaceDE w:val="0"/>
              <w:autoSpaceDN w:val="0"/>
              <w:adjustRightInd w:val="0"/>
              <w:rPr>
                <w:szCs w:val="18"/>
              </w:rPr>
            </w:pPr>
            <w:r>
              <w:t>CA_n41A-n257I</w:t>
            </w:r>
          </w:p>
        </w:tc>
        <w:tc>
          <w:tcPr>
            <w:tcW w:w="1387" w:type="pct"/>
            <w:vMerge w:val="restart"/>
            <w:tcBorders>
              <w:top w:val="single" w:sz="4" w:space="0" w:color="auto"/>
              <w:left w:val="single" w:sz="4" w:space="0" w:color="auto"/>
              <w:bottom w:val="single" w:sz="4" w:space="0" w:color="auto"/>
              <w:right w:val="single" w:sz="4" w:space="0" w:color="auto"/>
            </w:tcBorders>
            <w:vAlign w:val="center"/>
          </w:tcPr>
          <w:p w14:paraId="39934432" w14:textId="77777777" w:rsidR="00DD3685" w:rsidRDefault="00DD3685" w:rsidP="00F75FC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1ABF9A5" w14:textId="77777777" w:rsidR="00DD3685" w:rsidRDefault="00DD3685" w:rsidP="00F75FCA">
            <w:pPr>
              <w:pStyle w:val="TAC"/>
              <w:overflowPunct w:val="0"/>
              <w:autoSpaceDE w:val="0"/>
              <w:autoSpaceDN w:val="0"/>
              <w:adjustRightInd w:val="0"/>
              <w:rPr>
                <w:szCs w:val="18"/>
              </w:rPr>
            </w:pPr>
            <w:r>
              <w:t>CA_n41A-n</w:t>
            </w:r>
            <w:r>
              <w:rPr>
                <w:lang w:eastAsia="zh-CN"/>
              </w:rPr>
              <w:t>257</w:t>
            </w:r>
            <w:r>
              <w:t>A/G/H/I</w:t>
            </w:r>
          </w:p>
        </w:tc>
        <w:tc>
          <w:tcPr>
            <w:tcW w:w="437" w:type="pct"/>
            <w:tcBorders>
              <w:top w:val="single" w:sz="4" w:space="0" w:color="auto"/>
              <w:left w:val="single" w:sz="4" w:space="0" w:color="auto"/>
              <w:bottom w:val="single" w:sz="4" w:space="0" w:color="auto"/>
              <w:right w:val="single" w:sz="4" w:space="0" w:color="auto"/>
            </w:tcBorders>
            <w:vAlign w:val="center"/>
          </w:tcPr>
          <w:p w14:paraId="1D9513B9"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225F71"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single" w:sz="4" w:space="0" w:color="auto"/>
              <w:right w:val="single" w:sz="4" w:space="0" w:color="auto"/>
            </w:tcBorders>
          </w:tcPr>
          <w:p w14:paraId="70B47DF0"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5287FECD" w14:textId="77777777" w:rsidTr="00F75FCA">
        <w:trPr>
          <w:trHeight w:val="570"/>
          <w:jc w:val="center"/>
        </w:trPr>
        <w:tc>
          <w:tcPr>
            <w:tcW w:w="875" w:type="pct"/>
            <w:vMerge/>
            <w:tcBorders>
              <w:top w:val="single" w:sz="4" w:space="0" w:color="auto"/>
              <w:left w:val="single" w:sz="4" w:space="0" w:color="auto"/>
              <w:bottom w:val="single" w:sz="4" w:space="0" w:color="auto"/>
              <w:right w:val="single" w:sz="4" w:space="0" w:color="auto"/>
            </w:tcBorders>
            <w:vAlign w:val="center"/>
          </w:tcPr>
          <w:p w14:paraId="4246A5CC"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single" w:sz="4" w:space="0" w:color="auto"/>
              <w:right w:val="single" w:sz="4" w:space="0" w:color="auto"/>
            </w:tcBorders>
            <w:vAlign w:val="center"/>
          </w:tcPr>
          <w:p w14:paraId="2B536844"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39D3B46C"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09BD6429" w14:textId="77777777" w:rsidR="00DD3685" w:rsidRDefault="00DD3685" w:rsidP="00F75FCA">
            <w:pPr>
              <w:pStyle w:val="TAC"/>
              <w:rPr>
                <w:lang w:eastAsia="zh-CN"/>
              </w:rPr>
            </w:pPr>
            <w:r>
              <w:rPr>
                <w:lang w:val="en-US" w:eastAsia="zh-CN" w:bidi="ar"/>
              </w:rPr>
              <w:t>CA_n257I</w:t>
            </w:r>
          </w:p>
        </w:tc>
        <w:tc>
          <w:tcPr>
            <w:tcW w:w="811" w:type="pct"/>
            <w:vMerge/>
            <w:tcBorders>
              <w:top w:val="single" w:sz="4" w:space="0" w:color="auto"/>
              <w:left w:val="single" w:sz="4" w:space="0" w:color="auto"/>
              <w:bottom w:val="single" w:sz="4" w:space="0" w:color="auto"/>
              <w:right w:val="single" w:sz="4" w:space="0" w:color="auto"/>
            </w:tcBorders>
            <w:vAlign w:val="center"/>
          </w:tcPr>
          <w:p w14:paraId="41B832F7"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47A0936F" w14:textId="77777777" w:rsidTr="00F75FCA">
        <w:trPr>
          <w:trHeight w:val="141"/>
          <w:jc w:val="center"/>
        </w:trPr>
        <w:tc>
          <w:tcPr>
            <w:tcW w:w="875" w:type="pct"/>
            <w:tcBorders>
              <w:top w:val="single" w:sz="4" w:space="0" w:color="auto"/>
              <w:left w:val="single" w:sz="4" w:space="0" w:color="auto"/>
              <w:bottom w:val="nil"/>
              <w:right w:val="single" w:sz="4" w:space="0" w:color="auto"/>
            </w:tcBorders>
            <w:vAlign w:val="center"/>
          </w:tcPr>
          <w:p w14:paraId="4646ECD8" w14:textId="77777777" w:rsidR="00DD3685" w:rsidRDefault="00DD3685" w:rsidP="00F75FCA">
            <w:pPr>
              <w:pStyle w:val="TAC"/>
              <w:overflowPunct w:val="0"/>
              <w:autoSpaceDE w:val="0"/>
              <w:autoSpaceDN w:val="0"/>
              <w:adjustRightInd w:val="0"/>
            </w:pPr>
            <w:r>
              <w:t>CA_n41A-n257J</w:t>
            </w:r>
          </w:p>
        </w:tc>
        <w:tc>
          <w:tcPr>
            <w:tcW w:w="1387" w:type="pct"/>
            <w:tcBorders>
              <w:top w:val="single" w:sz="4" w:space="0" w:color="auto"/>
              <w:left w:val="single" w:sz="4" w:space="0" w:color="auto"/>
              <w:bottom w:val="nil"/>
              <w:right w:val="single" w:sz="4" w:space="0" w:color="auto"/>
            </w:tcBorders>
            <w:vAlign w:val="center"/>
          </w:tcPr>
          <w:p w14:paraId="29F8E34D" w14:textId="77777777" w:rsidR="00DD3685" w:rsidRDefault="00DD3685" w:rsidP="00F75FCA">
            <w:pPr>
              <w:pStyle w:val="TAC"/>
              <w:overflowPunct w:val="0"/>
              <w:autoSpaceDE w:val="0"/>
              <w:autoSpaceDN w:val="0"/>
              <w:adjustRightInd w:val="0"/>
            </w:pPr>
            <w:r>
              <w:t>CA_n41A-n257A/G/H/I/J</w:t>
            </w:r>
          </w:p>
        </w:tc>
        <w:tc>
          <w:tcPr>
            <w:tcW w:w="437" w:type="pct"/>
            <w:tcBorders>
              <w:top w:val="single" w:sz="4" w:space="0" w:color="auto"/>
              <w:left w:val="single" w:sz="4" w:space="0" w:color="auto"/>
              <w:bottom w:val="single" w:sz="4" w:space="0" w:color="auto"/>
              <w:right w:val="single" w:sz="4" w:space="0" w:color="auto"/>
            </w:tcBorders>
            <w:vAlign w:val="center"/>
          </w:tcPr>
          <w:p w14:paraId="4C34C9BA"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02BCCB9"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4B599B1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2F9F3040" w14:textId="77777777" w:rsidTr="00F75FCA">
        <w:trPr>
          <w:trHeight w:val="200"/>
          <w:jc w:val="center"/>
        </w:trPr>
        <w:tc>
          <w:tcPr>
            <w:tcW w:w="875" w:type="pct"/>
            <w:tcBorders>
              <w:top w:val="nil"/>
              <w:left w:val="single" w:sz="4" w:space="0" w:color="auto"/>
              <w:bottom w:val="single" w:sz="4" w:space="0" w:color="auto"/>
              <w:right w:val="single" w:sz="4" w:space="0" w:color="auto"/>
            </w:tcBorders>
            <w:vAlign w:val="center"/>
          </w:tcPr>
          <w:p w14:paraId="7644D260"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4947B0E6"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5E5A437D"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47DC0DBE" w14:textId="77777777" w:rsidR="00DD3685" w:rsidRDefault="00DD3685" w:rsidP="00F75FCA">
            <w:pPr>
              <w:pStyle w:val="TAC"/>
              <w:rPr>
                <w:lang w:val="en-US" w:eastAsia="zh-CN" w:bidi="ar"/>
              </w:rPr>
            </w:pPr>
            <w:r>
              <w:rPr>
                <w:lang w:val="en-US" w:eastAsia="zh-CN" w:bidi="ar"/>
              </w:rPr>
              <w:t>CA_n257J</w:t>
            </w:r>
          </w:p>
        </w:tc>
        <w:tc>
          <w:tcPr>
            <w:tcW w:w="811" w:type="pct"/>
            <w:tcBorders>
              <w:top w:val="nil"/>
              <w:left w:val="single" w:sz="4" w:space="0" w:color="auto"/>
              <w:bottom w:val="single" w:sz="4" w:space="0" w:color="auto"/>
              <w:right w:val="single" w:sz="4" w:space="0" w:color="auto"/>
            </w:tcBorders>
            <w:vAlign w:val="center"/>
          </w:tcPr>
          <w:p w14:paraId="60080B1D"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1E98109A" w14:textId="77777777" w:rsidTr="00F75FCA">
        <w:trPr>
          <w:trHeight w:val="93"/>
          <w:jc w:val="center"/>
        </w:trPr>
        <w:tc>
          <w:tcPr>
            <w:tcW w:w="875" w:type="pct"/>
            <w:tcBorders>
              <w:top w:val="single" w:sz="4" w:space="0" w:color="auto"/>
              <w:left w:val="single" w:sz="4" w:space="0" w:color="auto"/>
              <w:bottom w:val="nil"/>
              <w:right w:val="single" w:sz="4" w:space="0" w:color="auto"/>
            </w:tcBorders>
            <w:vAlign w:val="center"/>
          </w:tcPr>
          <w:p w14:paraId="090AE37E" w14:textId="77777777" w:rsidR="00DD3685" w:rsidRDefault="00DD3685" w:rsidP="00F75FCA">
            <w:pPr>
              <w:pStyle w:val="TAC"/>
              <w:overflowPunct w:val="0"/>
              <w:autoSpaceDE w:val="0"/>
              <w:autoSpaceDN w:val="0"/>
              <w:adjustRightInd w:val="0"/>
            </w:pPr>
            <w:r>
              <w:t>CA_n41A-n257K</w:t>
            </w:r>
          </w:p>
        </w:tc>
        <w:tc>
          <w:tcPr>
            <w:tcW w:w="1387" w:type="pct"/>
            <w:tcBorders>
              <w:top w:val="single" w:sz="4" w:space="0" w:color="auto"/>
              <w:left w:val="single" w:sz="4" w:space="0" w:color="auto"/>
              <w:bottom w:val="nil"/>
              <w:right w:val="single" w:sz="4" w:space="0" w:color="auto"/>
            </w:tcBorders>
            <w:vAlign w:val="center"/>
          </w:tcPr>
          <w:p w14:paraId="01C5FCE5" w14:textId="77777777" w:rsidR="00DD3685" w:rsidRDefault="00DD3685" w:rsidP="00F75FCA">
            <w:pPr>
              <w:pStyle w:val="TAC"/>
              <w:overflowPunct w:val="0"/>
              <w:autoSpaceDE w:val="0"/>
              <w:autoSpaceDN w:val="0"/>
              <w:adjustRightInd w:val="0"/>
            </w:pPr>
            <w:r>
              <w:t>CA_n41A-n257A/G/H/I/J/K</w:t>
            </w:r>
          </w:p>
        </w:tc>
        <w:tc>
          <w:tcPr>
            <w:tcW w:w="437" w:type="pct"/>
            <w:tcBorders>
              <w:top w:val="single" w:sz="4" w:space="0" w:color="auto"/>
              <w:left w:val="single" w:sz="4" w:space="0" w:color="auto"/>
              <w:bottom w:val="single" w:sz="4" w:space="0" w:color="auto"/>
              <w:right w:val="single" w:sz="4" w:space="0" w:color="auto"/>
            </w:tcBorders>
            <w:vAlign w:val="center"/>
          </w:tcPr>
          <w:p w14:paraId="23837F70"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6BC9F8B"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0D41564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3A2D2A39" w14:textId="77777777" w:rsidTr="00F75FCA">
        <w:trPr>
          <w:trHeight w:val="166"/>
          <w:jc w:val="center"/>
        </w:trPr>
        <w:tc>
          <w:tcPr>
            <w:tcW w:w="875" w:type="pct"/>
            <w:tcBorders>
              <w:top w:val="nil"/>
              <w:left w:val="single" w:sz="4" w:space="0" w:color="auto"/>
              <w:bottom w:val="single" w:sz="4" w:space="0" w:color="auto"/>
              <w:right w:val="single" w:sz="4" w:space="0" w:color="auto"/>
            </w:tcBorders>
            <w:vAlign w:val="center"/>
          </w:tcPr>
          <w:p w14:paraId="4AC1B4DE"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04448916"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544BBBB3"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786CB065" w14:textId="77777777" w:rsidR="00DD3685" w:rsidRDefault="00DD3685" w:rsidP="00F75FCA">
            <w:pPr>
              <w:pStyle w:val="TAC"/>
              <w:rPr>
                <w:lang w:val="en-US" w:eastAsia="zh-CN" w:bidi="ar"/>
              </w:rPr>
            </w:pPr>
            <w:r>
              <w:rPr>
                <w:lang w:val="en-US" w:eastAsia="zh-CN" w:bidi="ar"/>
              </w:rPr>
              <w:t>CA_n257K</w:t>
            </w:r>
          </w:p>
        </w:tc>
        <w:tc>
          <w:tcPr>
            <w:tcW w:w="811" w:type="pct"/>
            <w:tcBorders>
              <w:top w:val="nil"/>
              <w:left w:val="single" w:sz="4" w:space="0" w:color="auto"/>
              <w:bottom w:val="single" w:sz="4" w:space="0" w:color="auto"/>
              <w:right w:val="single" w:sz="4" w:space="0" w:color="auto"/>
            </w:tcBorders>
            <w:vAlign w:val="center"/>
          </w:tcPr>
          <w:p w14:paraId="7CB801E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30BD5CDA" w14:textId="77777777" w:rsidTr="00F75FCA">
        <w:trPr>
          <w:trHeight w:val="215"/>
          <w:jc w:val="center"/>
        </w:trPr>
        <w:tc>
          <w:tcPr>
            <w:tcW w:w="875" w:type="pct"/>
            <w:tcBorders>
              <w:top w:val="single" w:sz="4" w:space="0" w:color="auto"/>
              <w:left w:val="single" w:sz="4" w:space="0" w:color="auto"/>
              <w:bottom w:val="nil"/>
              <w:right w:val="single" w:sz="4" w:space="0" w:color="auto"/>
            </w:tcBorders>
            <w:vAlign w:val="center"/>
          </w:tcPr>
          <w:p w14:paraId="71B98E91" w14:textId="77777777" w:rsidR="00DD3685" w:rsidRDefault="00DD3685" w:rsidP="00F75FCA">
            <w:pPr>
              <w:pStyle w:val="TAC"/>
              <w:overflowPunct w:val="0"/>
              <w:autoSpaceDE w:val="0"/>
              <w:autoSpaceDN w:val="0"/>
              <w:adjustRightInd w:val="0"/>
            </w:pPr>
            <w:r>
              <w:t>CA_n41A-n257L</w:t>
            </w:r>
          </w:p>
        </w:tc>
        <w:tc>
          <w:tcPr>
            <w:tcW w:w="1387" w:type="pct"/>
            <w:tcBorders>
              <w:top w:val="single" w:sz="4" w:space="0" w:color="auto"/>
              <w:left w:val="single" w:sz="4" w:space="0" w:color="auto"/>
              <w:bottom w:val="nil"/>
              <w:right w:val="single" w:sz="4" w:space="0" w:color="auto"/>
            </w:tcBorders>
            <w:vAlign w:val="center"/>
          </w:tcPr>
          <w:p w14:paraId="769F43EA" w14:textId="77777777" w:rsidR="00DD3685" w:rsidRDefault="00DD3685" w:rsidP="00F75FCA">
            <w:pPr>
              <w:pStyle w:val="TAC"/>
              <w:overflowPunct w:val="0"/>
              <w:autoSpaceDE w:val="0"/>
              <w:autoSpaceDN w:val="0"/>
              <w:adjustRightInd w:val="0"/>
            </w:pPr>
            <w:r>
              <w:t>CA_n41A-n257A/G/H/I/J/K/L</w:t>
            </w:r>
          </w:p>
        </w:tc>
        <w:tc>
          <w:tcPr>
            <w:tcW w:w="437" w:type="pct"/>
            <w:tcBorders>
              <w:top w:val="single" w:sz="4" w:space="0" w:color="auto"/>
              <w:left w:val="single" w:sz="4" w:space="0" w:color="auto"/>
              <w:bottom w:val="single" w:sz="4" w:space="0" w:color="auto"/>
              <w:right w:val="single" w:sz="4" w:space="0" w:color="auto"/>
            </w:tcBorders>
            <w:vAlign w:val="center"/>
          </w:tcPr>
          <w:p w14:paraId="56FD4FEF"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EF05B44"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75EA189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33670FC2" w14:textId="77777777" w:rsidTr="00F75FCA">
        <w:trPr>
          <w:trHeight w:val="119"/>
          <w:jc w:val="center"/>
        </w:trPr>
        <w:tc>
          <w:tcPr>
            <w:tcW w:w="875" w:type="pct"/>
            <w:tcBorders>
              <w:top w:val="nil"/>
              <w:left w:val="single" w:sz="4" w:space="0" w:color="auto"/>
              <w:bottom w:val="single" w:sz="4" w:space="0" w:color="auto"/>
              <w:right w:val="single" w:sz="4" w:space="0" w:color="auto"/>
            </w:tcBorders>
            <w:vAlign w:val="center"/>
          </w:tcPr>
          <w:p w14:paraId="6B9FD981"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6E68208C"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2BB59046"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F6C992E" w14:textId="77777777" w:rsidR="00DD3685" w:rsidRDefault="00DD3685" w:rsidP="00F75FCA">
            <w:pPr>
              <w:pStyle w:val="TAC"/>
              <w:rPr>
                <w:lang w:val="en-US" w:eastAsia="zh-CN" w:bidi="ar"/>
              </w:rPr>
            </w:pPr>
            <w:r>
              <w:rPr>
                <w:lang w:val="en-US" w:eastAsia="zh-CN" w:bidi="ar"/>
              </w:rPr>
              <w:t>CA_n257L</w:t>
            </w:r>
          </w:p>
        </w:tc>
        <w:tc>
          <w:tcPr>
            <w:tcW w:w="811" w:type="pct"/>
            <w:tcBorders>
              <w:top w:val="nil"/>
              <w:left w:val="single" w:sz="4" w:space="0" w:color="auto"/>
              <w:bottom w:val="single" w:sz="4" w:space="0" w:color="auto"/>
              <w:right w:val="single" w:sz="4" w:space="0" w:color="auto"/>
            </w:tcBorders>
            <w:vAlign w:val="center"/>
          </w:tcPr>
          <w:p w14:paraId="343D6C0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426FED23" w14:textId="77777777" w:rsidTr="00F75FCA">
        <w:trPr>
          <w:trHeight w:val="166"/>
          <w:jc w:val="center"/>
        </w:trPr>
        <w:tc>
          <w:tcPr>
            <w:tcW w:w="875" w:type="pct"/>
            <w:tcBorders>
              <w:top w:val="single" w:sz="4" w:space="0" w:color="auto"/>
              <w:left w:val="single" w:sz="4" w:space="0" w:color="auto"/>
              <w:bottom w:val="nil"/>
              <w:right w:val="single" w:sz="4" w:space="0" w:color="auto"/>
            </w:tcBorders>
            <w:vAlign w:val="center"/>
          </w:tcPr>
          <w:p w14:paraId="13D44192" w14:textId="77777777" w:rsidR="00DD3685" w:rsidRDefault="00DD3685" w:rsidP="00F75FCA">
            <w:pPr>
              <w:pStyle w:val="TAC"/>
              <w:overflowPunct w:val="0"/>
              <w:autoSpaceDE w:val="0"/>
              <w:autoSpaceDN w:val="0"/>
              <w:adjustRightInd w:val="0"/>
            </w:pPr>
            <w:r>
              <w:t>CA_n41A-n257M</w:t>
            </w:r>
          </w:p>
        </w:tc>
        <w:tc>
          <w:tcPr>
            <w:tcW w:w="1387" w:type="pct"/>
            <w:tcBorders>
              <w:top w:val="single" w:sz="4" w:space="0" w:color="auto"/>
              <w:left w:val="single" w:sz="4" w:space="0" w:color="auto"/>
              <w:bottom w:val="nil"/>
              <w:right w:val="single" w:sz="4" w:space="0" w:color="auto"/>
            </w:tcBorders>
            <w:vAlign w:val="center"/>
          </w:tcPr>
          <w:p w14:paraId="50E44B70" w14:textId="77777777" w:rsidR="00DD3685" w:rsidRDefault="00DD3685" w:rsidP="00F75FCA">
            <w:pPr>
              <w:pStyle w:val="TAC"/>
              <w:overflowPunct w:val="0"/>
              <w:autoSpaceDE w:val="0"/>
              <w:autoSpaceDN w:val="0"/>
              <w:adjustRightInd w:val="0"/>
            </w:pPr>
            <w:r>
              <w:t>CA_n41A-n257A/G/H/I/J/K/L/M</w:t>
            </w:r>
          </w:p>
        </w:tc>
        <w:tc>
          <w:tcPr>
            <w:tcW w:w="437" w:type="pct"/>
            <w:tcBorders>
              <w:top w:val="single" w:sz="4" w:space="0" w:color="auto"/>
              <w:left w:val="single" w:sz="4" w:space="0" w:color="auto"/>
              <w:bottom w:val="single" w:sz="4" w:space="0" w:color="auto"/>
              <w:right w:val="single" w:sz="4" w:space="0" w:color="auto"/>
            </w:tcBorders>
            <w:vAlign w:val="center"/>
          </w:tcPr>
          <w:p w14:paraId="612EF9E0"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234FFAF"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2641B95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6302321A" w14:textId="77777777" w:rsidTr="00F75FCA">
        <w:trPr>
          <w:trHeight w:val="50"/>
          <w:jc w:val="center"/>
        </w:trPr>
        <w:tc>
          <w:tcPr>
            <w:tcW w:w="875" w:type="pct"/>
            <w:tcBorders>
              <w:top w:val="nil"/>
              <w:left w:val="single" w:sz="4" w:space="0" w:color="auto"/>
              <w:bottom w:val="single" w:sz="4" w:space="0" w:color="auto"/>
              <w:right w:val="single" w:sz="4" w:space="0" w:color="auto"/>
            </w:tcBorders>
            <w:vAlign w:val="center"/>
          </w:tcPr>
          <w:p w14:paraId="5AE929D6"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3DF6D394"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411FB0A1"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77C7DE7C" w14:textId="77777777" w:rsidR="00DD3685" w:rsidRDefault="00DD3685" w:rsidP="00F75FCA">
            <w:pPr>
              <w:pStyle w:val="TAC"/>
              <w:rPr>
                <w:lang w:val="en-US" w:eastAsia="zh-CN" w:bidi="ar"/>
              </w:rPr>
            </w:pPr>
            <w:r>
              <w:rPr>
                <w:lang w:val="en-US" w:eastAsia="zh-CN" w:bidi="ar"/>
              </w:rPr>
              <w:t>CA_n257M</w:t>
            </w:r>
          </w:p>
        </w:tc>
        <w:tc>
          <w:tcPr>
            <w:tcW w:w="811" w:type="pct"/>
            <w:tcBorders>
              <w:top w:val="nil"/>
              <w:left w:val="single" w:sz="4" w:space="0" w:color="auto"/>
              <w:bottom w:val="single" w:sz="4" w:space="0" w:color="auto"/>
              <w:right w:val="single" w:sz="4" w:space="0" w:color="auto"/>
            </w:tcBorders>
            <w:vAlign w:val="center"/>
          </w:tcPr>
          <w:p w14:paraId="49AF3E9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0A5D0F12" w14:textId="77777777" w:rsidTr="00F75FCA">
        <w:trPr>
          <w:trHeight w:val="268"/>
          <w:jc w:val="center"/>
        </w:trPr>
        <w:tc>
          <w:tcPr>
            <w:tcW w:w="875" w:type="pct"/>
            <w:tcBorders>
              <w:top w:val="single" w:sz="4" w:space="0" w:color="auto"/>
              <w:left w:val="single" w:sz="4" w:space="0" w:color="auto"/>
              <w:bottom w:val="nil"/>
              <w:right w:val="single" w:sz="4" w:space="0" w:color="auto"/>
            </w:tcBorders>
            <w:vAlign w:val="center"/>
          </w:tcPr>
          <w:p w14:paraId="6648EF34" w14:textId="77777777" w:rsidR="00DD3685" w:rsidRDefault="00DD3685" w:rsidP="00F75FCA">
            <w:pPr>
              <w:pStyle w:val="TAC"/>
              <w:overflowPunct w:val="0"/>
              <w:autoSpaceDE w:val="0"/>
              <w:autoSpaceDN w:val="0"/>
              <w:adjustRightInd w:val="0"/>
            </w:pPr>
            <w:r>
              <w:t>CA_n41A-n257O</w:t>
            </w:r>
          </w:p>
        </w:tc>
        <w:tc>
          <w:tcPr>
            <w:tcW w:w="1387" w:type="pct"/>
            <w:tcBorders>
              <w:top w:val="single" w:sz="4" w:space="0" w:color="auto"/>
              <w:left w:val="single" w:sz="4" w:space="0" w:color="auto"/>
              <w:bottom w:val="nil"/>
              <w:right w:val="single" w:sz="4" w:space="0" w:color="auto"/>
            </w:tcBorders>
            <w:vAlign w:val="center"/>
          </w:tcPr>
          <w:p w14:paraId="170D7CFA" w14:textId="77777777" w:rsidR="00DD3685" w:rsidRDefault="00DD3685" w:rsidP="00F75FCA">
            <w:pPr>
              <w:pStyle w:val="TAC"/>
              <w:overflowPunct w:val="0"/>
              <w:autoSpaceDE w:val="0"/>
              <w:autoSpaceDN w:val="0"/>
              <w:adjustRightInd w:val="0"/>
            </w:pPr>
            <w:r>
              <w:t>CA_n41A-n257A/O</w:t>
            </w:r>
          </w:p>
        </w:tc>
        <w:tc>
          <w:tcPr>
            <w:tcW w:w="437" w:type="pct"/>
            <w:tcBorders>
              <w:top w:val="single" w:sz="4" w:space="0" w:color="auto"/>
              <w:left w:val="single" w:sz="4" w:space="0" w:color="auto"/>
              <w:bottom w:val="single" w:sz="4" w:space="0" w:color="auto"/>
              <w:right w:val="single" w:sz="4" w:space="0" w:color="auto"/>
            </w:tcBorders>
            <w:vAlign w:val="center"/>
          </w:tcPr>
          <w:p w14:paraId="7B80498D"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392920C"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28F9988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60F1EAE3" w14:textId="77777777" w:rsidTr="00F75FCA">
        <w:trPr>
          <w:trHeight w:val="130"/>
          <w:jc w:val="center"/>
        </w:trPr>
        <w:tc>
          <w:tcPr>
            <w:tcW w:w="875" w:type="pct"/>
            <w:tcBorders>
              <w:top w:val="nil"/>
              <w:left w:val="single" w:sz="4" w:space="0" w:color="auto"/>
              <w:bottom w:val="single" w:sz="4" w:space="0" w:color="auto"/>
              <w:right w:val="single" w:sz="4" w:space="0" w:color="auto"/>
            </w:tcBorders>
            <w:vAlign w:val="center"/>
          </w:tcPr>
          <w:p w14:paraId="2F17D67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408B8486"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4367D4BB"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0158F1CA" w14:textId="77777777" w:rsidR="00DD3685" w:rsidRDefault="00DD3685" w:rsidP="00F75FCA">
            <w:pPr>
              <w:pStyle w:val="TAC"/>
              <w:rPr>
                <w:lang w:val="en-US" w:eastAsia="zh-CN" w:bidi="ar"/>
              </w:rPr>
            </w:pPr>
            <w:r>
              <w:rPr>
                <w:lang w:val="en-US" w:eastAsia="zh-CN" w:bidi="ar"/>
              </w:rPr>
              <w:t>CA_n257O</w:t>
            </w:r>
          </w:p>
        </w:tc>
        <w:tc>
          <w:tcPr>
            <w:tcW w:w="811" w:type="pct"/>
            <w:tcBorders>
              <w:top w:val="nil"/>
              <w:left w:val="single" w:sz="4" w:space="0" w:color="auto"/>
              <w:bottom w:val="single" w:sz="4" w:space="0" w:color="auto"/>
              <w:right w:val="single" w:sz="4" w:space="0" w:color="auto"/>
            </w:tcBorders>
            <w:vAlign w:val="center"/>
          </w:tcPr>
          <w:p w14:paraId="4C407C6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01F0ECD5" w14:textId="77777777" w:rsidTr="00F75FCA">
        <w:trPr>
          <w:trHeight w:val="50"/>
          <w:jc w:val="center"/>
        </w:trPr>
        <w:tc>
          <w:tcPr>
            <w:tcW w:w="875" w:type="pct"/>
            <w:tcBorders>
              <w:top w:val="single" w:sz="4" w:space="0" w:color="auto"/>
              <w:left w:val="single" w:sz="4" w:space="0" w:color="auto"/>
              <w:bottom w:val="nil"/>
              <w:right w:val="single" w:sz="4" w:space="0" w:color="auto"/>
            </w:tcBorders>
            <w:vAlign w:val="center"/>
          </w:tcPr>
          <w:p w14:paraId="3BCCFFD9" w14:textId="77777777" w:rsidR="00DD3685" w:rsidRDefault="00DD3685" w:rsidP="00F75FCA">
            <w:pPr>
              <w:pStyle w:val="TAC"/>
              <w:overflowPunct w:val="0"/>
              <w:autoSpaceDE w:val="0"/>
              <w:autoSpaceDN w:val="0"/>
              <w:adjustRightInd w:val="0"/>
            </w:pPr>
            <w:r>
              <w:t>CA_n41A-n257P</w:t>
            </w:r>
          </w:p>
        </w:tc>
        <w:tc>
          <w:tcPr>
            <w:tcW w:w="1387" w:type="pct"/>
            <w:tcBorders>
              <w:top w:val="single" w:sz="4" w:space="0" w:color="auto"/>
              <w:left w:val="single" w:sz="4" w:space="0" w:color="auto"/>
              <w:bottom w:val="nil"/>
              <w:right w:val="single" w:sz="4" w:space="0" w:color="auto"/>
            </w:tcBorders>
            <w:vAlign w:val="center"/>
          </w:tcPr>
          <w:p w14:paraId="42800B90" w14:textId="77777777" w:rsidR="00DD3685" w:rsidRDefault="00DD3685" w:rsidP="00F75FCA">
            <w:pPr>
              <w:pStyle w:val="TAC"/>
              <w:overflowPunct w:val="0"/>
              <w:autoSpaceDE w:val="0"/>
              <w:autoSpaceDN w:val="0"/>
              <w:adjustRightInd w:val="0"/>
            </w:pPr>
            <w:r>
              <w:t>CA_n41A-n257A/O/P</w:t>
            </w:r>
          </w:p>
        </w:tc>
        <w:tc>
          <w:tcPr>
            <w:tcW w:w="437" w:type="pct"/>
            <w:tcBorders>
              <w:top w:val="single" w:sz="4" w:space="0" w:color="auto"/>
              <w:left w:val="single" w:sz="4" w:space="0" w:color="auto"/>
              <w:bottom w:val="single" w:sz="4" w:space="0" w:color="auto"/>
              <w:right w:val="single" w:sz="4" w:space="0" w:color="auto"/>
            </w:tcBorders>
            <w:vAlign w:val="center"/>
          </w:tcPr>
          <w:p w14:paraId="45486416"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534727E"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4818FEB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41D85172" w14:textId="77777777" w:rsidTr="00F75FCA">
        <w:trPr>
          <w:trHeight w:val="237"/>
          <w:jc w:val="center"/>
        </w:trPr>
        <w:tc>
          <w:tcPr>
            <w:tcW w:w="875" w:type="pct"/>
            <w:tcBorders>
              <w:top w:val="nil"/>
              <w:left w:val="single" w:sz="4" w:space="0" w:color="auto"/>
              <w:bottom w:val="single" w:sz="4" w:space="0" w:color="auto"/>
              <w:right w:val="single" w:sz="4" w:space="0" w:color="auto"/>
            </w:tcBorders>
            <w:vAlign w:val="center"/>
          </w:tcPr>
          <w:p w14:paraId="12BA50E4"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10BE067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6509A55E"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3E19E735" w14:textId="77777777" w:rsidR="00DD3685" w:rsidRDefault="00DD3685" w:rsidP="00F75FCA">
            <w:pPr>
              <w:pStyle w:val="TAC"/>
              <w:rPr>
                <w:lang w:val="en-US" w:eastAsia="zh-CN" w:bidi="ar"/>
              </w:rPr>
            </w:pPr>
            <w:r>
              <w:rPr>
                <w:lang w:val="en-US" w:eastAsia="zh-CN" w:bidi="ar"/>
              </w:rPr>
              <w:t>CA_n257P</w:t>
            </w:r>
          </w:p>
        </w:tc>
        <w:tc>
          <w:tcPr>
            <w:tcW w:w="811" w:type="pct"/>
            <w:tcBorders>
              <w:top w:val="nil"/>
              <w:left w:val="single" w:sz="4" w:space="0" w:color="auto"/>
              <w:bottom w:val="single" w:sz="4" w:space="0" w:color="auto"/>
              <w:right w:val="single" w:sz="4" w:space="0" w:color="auto"/>
            </w:tcBorders>
            <w:vAlign w:val="center"/>
          </w:tcPr>
          <w:p w14:paraId="02C7B0D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061C9A0C" w14:textId="77777777" w:rsidTr="00F75FCA">
        <w:trPr>
          <w:trHeight w:val="242"/>
          <w:jc w:val="center"/>
        </w:trPr>
        <w:tc>
          <w:tcPr>
            <w:tcW w:w="875" w:type="pct"/>
            <w:tcBorders>
              <w:top w:val="single" w:sz="4" w:space="0" w:color="auto"/>
              <w:left w:val="single" w:sz="4" w:space="0" w:color="auto"/>
              <w:bottom w:val="nil"/>
              <w:right w:val="single" w:sz="4" w:space="0" w:color="auto"/>
            </w:tcBorders>
            <w:vAlign w:val="center"/>
          </w:tcPr>
          <w:p w14:paraId="22B94960" w14:textId="77777777" w:rsidR="00DD3685" w:rsidRDefault="00DD3685" w:rsidP="00F75FCA">
            <w:pPr>
              <w:pStyle w:val="TAC"/>
              <w:overflowPunct w:val="0"/>
              <w:autoSpaceDE w:val="0"/>
              <w:autoSpaceDN w:val="0"/>
              <w:adjustRightInd w:val="0"/>
            </w:pPr>
            <w:r>
              <w:t>CA_n41A-n257Q</w:t>
            </w:r>
          </w:p>
        </w:tc>
        <w:tc>
          <w:tcPr>
            <w:tcW w:w="1387" w:type="pct"/>
            <w:tcBorders>
              <w:top w:val="single" w:sz="4" w:space="0" w:color="auto"/>
              <w:left w:val="single" w:sz="4" w:space="0" w:color="auto"/>
              <w:bottom w:val="nil"/>
              <w:right w:val="single" w:sz="4" w:space="0" w:color="auto"/>
            </w:tcBorders>
            <w:vAlign w:val="center"/>
          </w:tcPr>
          <w:p w14:paraId="3940B2E1" w14:textId="77777777" w:rsidR="00DD3685" w:rsidRDefault="00DD3685" w:rsidP="00F75FCA">
            <w:pPr>
              <w:pStyle w:val="TAC"/>
              <w:overflowPunct w:val="0"/>
              <w:autoSpaceDE w:val="0"/>
              <w:autoSpaceDN w:val="0"/>
              <w:adjustRightInd w:val="0"/>
            </w:pPr>
            <w:r>
              <w:t>CA_n41A-n257A/O/P/Q</w:t>
            </w:r>
          </w:p>
        </w:tc>
        <w:tc>
          <w:tcPr>
            <w:tcW w:w="437" w:type="pct"/>
            <w:tcBorders>
              <w:top w:val="single" w:sz="4" w:space="0" w:color="auto"/>
              <w:left w:val="single" w:sz="4" w:space="0" w:color="auto"/>
              <w:bottom w:val="single" w:sz="4" w:space="0" w:color="auto"/>
              <w:right w:val="single" w:sz="4" w:space="0" w:color="auto"/>
            </w:tcBorders>
            <w:vAlign w:val="center"/>
          </w:tcPr>
          <w:p w14:paraId="021B34C3"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8C3DA34"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3C96F40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6DE70C18" w14:textId="77777777" w:rsidTr="00F75FCA">
        <w:trPr>
          <w:trHeight w:val="133"/>
          <w:jc w:val="center"/>
        </w:trPr>
        <w:tc>
          <w:tcPr>
            <w:tcW w:w="875" w:type="pct"/>
            <w:tcBorders>
              <w:top w:val="nil"/>
              <w:left w:val="single" w:sz="4" w:space="0" w:color="auto"/>
              <w:bottom w:val="single" w:sz="4" w:space="0" w:color="auto"/>
              <w:right w:val="single" w:sz="4" w:space="0" w:color="auto"/>
            </w:tcBorders>
            <w:vAlign w:val="center"/>
          </w:tcPr>
          <w:p w14:paraId="124E683F"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650200F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18EBF9E5"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2FDE8AD4" w14:textId="77777777" w:rsidR="00DD3685" w:rsidRDefault="00DD3685" w:rsidP="00F75FCA">
            <w:pPr>
              <w:pStyle w:val="TAC"/>
              <w:rPr>
                <w:lang w:val="en-US" w:eastAsia="zh-CN" w:bidi="ar"/>
              </w:rPr>
            </w:pPr>
            <w:r>
              <w:rPr>
                <w:lang w:val="en-US" w:eastAsia="zh-CN" w:bidi="ar"/>
              </w:rPr>
              <w:t>CA_n257Q</w:t>
            </w:r>
          </w:p>
        </w:tc>
        <w:tc>
          <w:tcPr>
            <w:tcW w:w="811" w:type="pct"/>
            <w:tcBorders>
              <w:top w:val="nil"/>
              <w:left w:val="single" w:sz="4" w:space="0" w:color="auto"/>
              <w:bottom w:val="single" w:sz="4" w:space="0" w:color="auto"/>
              <w:right w:val="single" w:sz="4" w:space="0" w:color="auto"/>
            </w:tcBorders>
            <w:vAlign w:val="center"/>
          </w:tcPr>
          <w:p w14:paraId="0780A92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12CDD7E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3C7F25F" w14:textId="77777777" w:rsidR="00DD3685" w:rsidRDefault="00DD3685" w:rsidP="00F75FCA">
            <w:pPr>
              <w:pStyle w:val="TAC"/>
              <w:overflowPunct w:val="0"/>
              <w:autoSpaceDE w:val="0"/>
              <w:autoSpaceDN w:val="0"/>
              <w:adjustRightInd w:val="0"/>
              <w:rPr>
                <w:szCs w:val="18"/>
              </w:rPr>
            </w:pPr>
            <w:r>
              <w:rPr>
                <w:szCs w:val="18"/>
              </w:rPr>
              <w:t>CA_n41(2A)-n257A</w:t>
            </w:r>
          </w:p>
        </w:tc>
        <w:tc>
          <w:tcPr>
            <w:tcW w:w="1387" w:type="pct"/>
            <w:tcBorders>
              <w:top w:val="single" w:sz="4" w:space="0" w:color="auto"/>
              <w:left w:val="single" w:sz="4" w:space="0" w:color="auto"/>
              <w:bottom w:val="nil"/>
              <w:right w:val="single" w:sz="4" w:space="0" w:color="auto"/>
            </w:tcBorders>
          </w:tcPr>
          <w:p w14:paraId="38AA17E1"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w:t>
            </w:r>
          </w:p>
        </w:tc>
        <w:tc>
          <w:tcPr>
            <w:tcW w:w="437" w:type="pct"/>
            <w:tcBorders>
              <w:top w:val="single" w:sz="4" w:space="0" w:color="auto"/>
              <w:left w:val="single" w:sz="4" w:space="0" w:color="auto"/>
              <w:bottom w:val="single" w:sz="4" w:space="0" w:color="auto"/>
              <w:right w:val="single" w:sz="4" w:space="0" w:color="auto"/>
            </w:tcBorders>
            <w:vAlign w:val="center"/>
          </w:tcPr>
          <w:p w14:paraId="7062E5C2"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D152735"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4F8DED1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42DB69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DE0DAD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63831B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4D8EC04"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30E30C74" w14:textId="77777777" w:rsidR="00DD3685" w:rsidRDefault="00DD3685" w:rsidP="00F75FCA">
            <w:pPr>
              <w:pStyle w:val="TAC"/>
              <w:rPr>
                <w:rFonts w:cs="Arial"/>
                <w:szCs w:val="18"/>
              </w:rPr>
            </w:pPr>
            <w:r>
              <w:rPr>
                <w:rFonts w:cs="Arial"/>
                <w:szCs w:val="18"/>
              </w:rPr>
              <w:t>50, 100, 200, 400</w:t>
            </w:r>
          </w:p>
        </w:tc>
        <w:tc>
          <w:tcPr>
            <w:tcW w:w="811" w:type="pct"/>
            <w:tcBorders>
              <w:top w:val="nil"/>
              <w:left w:val="single" w:sz="4" w:space="0" w:color="auto"/>
              <w:bottom w:val="single" w:sz="4" w:space="0" w:color="auto"/>
              <w:right w:val="single" w:sz="4" w:space="0" w:color="auto"/>
            </w:tcBorders>
            <w:vAlign w:val="center"/>
          </w:tcPr>
          <w:p w14:paraId="11617E0F" w14:textId="77777777" w:rsidR="00DD3685" w:rsidRDefault="00DD3685" w:rsidP="00F75FCA">
            <w:pPr>
              <w:pStyle w:val="TAC"/>
              <w:overflowPunct w:val="0"/>
              <w:autoSpaceDE w:val="0"/>
              <w:autoSpaceDN w:val="0"/>
              <w:adjustRightInd w:val="0"/>
              <w:rPr>
                <w:szCs w:val="18"/>
                <w:lang w:eastAsia="zh-CN"/>
              </w:rPr>
            </w:pPr>
          </w:p>
        </w:tc>
      </w:tr>
      <w:tr w:rsidR="00DD3685" w14:paraId="106ECC7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8C311C7" w14:textId="77777777" w:rsidR="00DD3685" w:rsidRDefault="00DD3685" w:rsidP="00F75FCA">
            <w:pPr>
              <w:pStyle w:val="TAC"/>
              <w:overflowPunct w:val="0"/>
              <w:autoSpaceDE w:val="0"/>
              <w:autoSpaceDN w:val="0"/>
              <w:adjustRightInd w:val="0"/>
              <w:rPr>
                <w:szCs w:val="18"/>
              </w:rPr>
            </w:pPr>
            <w:r>
              <w:rPr>
                <w:szCs w:val="18"/>
              </w:rPr>
              <w:t>CA_n41(2A)-n257G</w:t>
            </w:r>
          </w:p>
        </w:tc>
        <w:tc>
          <w:tcPr>
            <w:tcW w:w="1387" w:type="pct"/>
            <w:tcBorders>
              <w:top w:val="single" w:sz="4" w:space="0" w:color="auto"/>
              <w:left w:val="single" w:sz="4" w:space="0" w:color="auto"/>
              <w:bottom w:val="nil"/>
              <w:right w:val="single" w:sz="4" w:space="0" w:color="auto"/>
            </w:tcBorders>
          </w:tcPr>
          <w:p w14:paraId="7E8DE558"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CA_n41A-n257A/G</w:t>
            </w:r>
          </w:p>
        </w:tc>
        <w:tc>
          <w:tcPr>
            <w:tcW w:w="437" w:type="pct"/>
            <w:tcBorders>
              <w:top w:val="single" w:sz="4" w:space="0" w:color="auto"/>
              <w:left w:val="single" w:sz="4" w:space="0" w:color="auto"/>
              <w:bottom w:val="single" w:sz="4" w:space="0" w:color="auto"/>
              <w:right w:val="single" w:sz="4" w:space="0" w:color="auto"/>
            </w:tcBorders>
            <w:vAlign w:val="center"/>
          </w:tcPr>
          <w:p w14:paraId="24A449F2"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DB58ED2"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4934FA30"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322B319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5A7DB7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39A0D1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7F5D892"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4D821402" w14:textId="77777777" w:rsidR="00DD3685" w:rsidRDefault="00DD3685" w:rsidP="00F75FCA">
            <w:pPr>
              <w:pStyle w:val="TAC"/>
              <w:rPr>
                <w:rFonts w:cs="Arial"/>
                <w:szCs w:val="18"/>
              </w:rPr>
            </w:pPr>
            <w:r>
              <w:rPr>
                <w:rFonts w:cs="Arial"/>
                <w:szCs w:val="18"/>
              </w:rPr>
              <w:t>CA_n257G</w:t>
            </w:r>
          </w:p>
        </w:tc>
        <w:tc>
          <w:tcPr>
            <w:tcW w:w="811" w:type="pct"/>
            <w:tcBorders>
              <w:top w:val="nil"/>
              <w:left w:val="single" w:sz="4" w:space="0" w:color="auto"/>
              <w:bottom w:val="single" w:sz="4" w:space="0" w:color="auto"/>
              <w:right w:val="single" w:sz="4" w:space="0" w:color="auto"/>
            </w:tcBorders>
            <w:vAlign w:val="center"/>
          </w:tcPr>
          <w:p w14:paraId="124668B2" w14:textId="77777777" w:rsidR="00DD3685" w:rsidRDefault="00DD3685" w:rsidP="00F75FCA">
            <w:pPr>
              <w:pStyle w:val="TAC"/>
              <w:overflowPunct w:val="0"/>
              <w:autoSpaceDE w:val="0"/>
              <w:autoSpaceDN w:val="0"/>
              <w:adjustRightInd w:val="0"/>
              <w:rPr>
                <w:szCs w:val="18"/>
                <w:lang w:eastAsia="zh-CN"/>
              </w:rPr>
            </w:pPr>
          </w:p>
        </w:tc>
      </w:tr>
      <w:tr w:rsidR="00DD3685" w14:paraId="4194A71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19EE75" w14:textId="77777777" w:rsidR="00DD3685" w:rsidRDefault="00DD3685" w:rsidP="00F75FCA">
            <w:pPr>
              <w:pStyle w:val="TAC"/>
              <w:overflowPunct w:val="0"/>
              <w:autoSpaceDE w:val="0"/>
              <w:autoSpaceDN w:val="0"/>
              <w:adjustRightInd w:val="0"/>
              <w:rPr>
                <w:szCs w:val="18"/>
              </w:rPr>
            </w:pPr>
            <w:r>
              <w:rPr>
                <w:szCs w:val="18"/>
              </w:rPr>
              <w:t>CA_n41(2A)-n257H</w:t>
            </w:r>
          </w:p>
        </w:tc>
        <w:tc>
          <w:tcPr>
            <w:tcW w:w="1387" w:type="pct"/>
            <w:tcBorders>
              <w:top w:val="single" w:sz="4" w:space="0" w:color="auto"/>
              <w:left w:val="single" w:sz="4" w:space="0" w:color="auto"/>
              <w:bottom w:val="nil"/>
              <w:right w:val="single" w:sz="4" w:space="0" w:color="auto"/>
            </w:tcBorders>
          </w:tcPr>
          <w:p w14:paraId="03DDC35E"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CA_n41A-n257A/G/H</w:t>
            </w:r>
          </w:p>
        </w:tc>
        <w:tc>
          <w:tcPr>
            <w:tcW w:w="437" w:type="pct"/>
            <w:tcBorders>
              <w:top w:val="single" w:sz="4" w:space="0" w:color="auto"/>
              <w:left w:val="single" w:sz="4" w:space="0" w:color="auto"/>
              <w:bottom w:val="single" w:sz="4" w:space="0" w:color="auto"/>
              <w:right w:val="single" w:sz="4" w:space="0" w:color="auto"/>
            </w:tcBorders>
            <w:vAlign w:val="center"/>
          </w:tcPr>
          <w:p w14:paraId="6D9C9DD9"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C609095"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0F977C9F"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4BB828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EDB1A8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696CDC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261C9AC"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0C82BF07" w14:textId="77777777" w:rsidR="00DD3685" w:rsidRDefault="00DD3685" w:rsidP="00F75FCA">
            <w:pPr>
              <w:pStyle w:val="TAC"/>
              <w:rPr>
                <w:rFonts w:cs="Arial"/>
                <w:szCs w:val="18"/>
              </w:rPr>
            </w:pPr>
            <w:r>
              <w:rPr>
                <w:rFonts w:cs="Arial"/>
                <w:szCs w:val="18"/>
              </w:rPr>
              <w:t>CA_n257H</w:t>
            </w:r>
          </w:p>
        </w:tc>
        <w:tc>
          <w:tcPr>
            <w:tcW w:w="811" w:type="pct"/>
            <w:tcBorders>
              <w:top w:val="nil"/>
              <w:left w:val="single" w:sz="4" w:space="0" w:color="auto"/>
              <w:bottom w:val="single" w:sz="4" w:space="0" w:color="auto"/>
              <w:right w:val="single" w:sz="4" w:space="0" w:color="auto"/>
            </w:tcBorders>
            <w:vAlign w:val="center"/>
          </w:tcPr>
          <w:p w14:paraId="0EE72678" w14:textId="77777777" w:rsidR="00DD3685" w:rsidRDefault="00DD3685" w:rsidP="00F75FCA">
            <w:pPr>
              <w:pStyle w:val="TAC"/>
              <w:overflowPunct w:val="0"/>
              <w:autoSpaceDE w:val="0"/>
              <w:autoSpaceDN w:val="0"/>
              <w:adjustRightInd w:val="0"/>
              <w:rPr>
                <w:szCs w:val="18"/>
                <w:lang w:eastAsia="zh-CN"/>
              </w:rPr>
            </w:pPr>
          </w:p>
        </w:tc>
      </w:tr>
      <w:tr w:rsidR="00DD3685" w14:paraId="3305AA5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88BC3C5" w14:textId="77777777" w:rsidR="00DD3685" w:rsidRDefault="00DD3685" w:rsidP="00F75FCA">
            <w:pPr>
              <w:pStyle w:val="TAC"/>
              <w:overflowPunct w:val="0"/>
              <w:autoSpaceDE w:val="0"/>
              <w:autoSpaceDN w:val="0"/>
              <w:adjustRightInd w:val="0"/>
              <w:rPr>
                <w:szCs w:val="18"/>
              </w:rPr>
            </w:pPr>
            <w:r>
              <w:rPr>
                <w:szCs w:val="18"/>
              </w:rPr>
              <w:t>CA_n41(2A)-n257I</w:t>
            </w:r>
          </w:p>
        </w:tc>
        <w:tc>
          <w:tcPr>
            <w:tcW w:w="1387" w:type="pct"/>
            <w:tcBorders>
              <w:top w:val="single" w:sz="4" w:space="0" w:color="auto"/>
              <w:left w:val="single" w:sz="4" w:space="0" w:color="auto"/>
              <w:bottom w:val="nil"/>
              <w:right w:val="single" w:sz="4" w:space="0" w:color="auto"/>
            </w:tcBorders>
          </w:tcPr>
          <w:p w14:paraId="64E23C06"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CA_n41A-n257A/G/H/I</w:t>
            </w:r>
          </w:p>
        </w:tc>
        <w:tc>
          <w:tcPr>
            <w:tcW w:w="437" w:type="pct"/>
            <w:tcBorders>
              <w:top w:val="single" w:sz="4" w:space="0" w:color="auto"/>
              <w:left w:val="single" w:sz="4" w:space="0" w:color="auto"/>
              <w:bottom w:val="single" w:sz="4" w:space="0" w:color="auto"/>
              <w:right w:val="single" w:sz="4" w:space="0" w:color="auto"/>
            </w:tcBorders>
            <w:vAlign w:val="center"/>
          </w:tcPr>
          <w:p w14:paraId="56259BC1"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D51254"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382D0AD7"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0582E13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B652D2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3818DE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C2CB572"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A39C5FB" w14:textId="77777777" w:rsidR="00DD3685" w:rsidRDefault="00DD3685" w:rsidP="00F75FCA">
            <w:pPr>
              <w:pStyle w:val="TAC"/>
              <w:rPr>
                <w:rFonts w:cs="Arial"/>
                <w:szCs w:val="18"/>
              </w:rPr>
            </w:pPr>
            <w:r>
              <w:rPr>
                <w:rFonts w:cs="Arial"/>
                <w:szCs w:val="18"/>
              </w:rPr>
              <w:t>CA_n257I</w:t>
            </w:r>
          </w:p>
        </w:tc>
        <w:tc>
          <w:tcPr>
            <w:tcW w:w="811" w:type="pct"/>
            <w:tcBorders>
              <w:top w:val="nil"/>
              <w:left w:val="single" w:sz="4" w:space="0" w:color="auto"/>
              <w:bottom w:val="single" w:sz="4" w:space="0" w:color="auto"/>
              <w:right w:val="single" w:sz="4" w:space="0" w:color="auto"/>
            </w:tcBorders>
            <w:vAlign w:val="center"/>
          </w:tcPr>
          <w:p w14:paraId="456D19C8" w14:textId="77777777" w:rsidR="00DD3685" w:rsidRDefault="00DD3685" w:rsidP="00F75FCA">
            <w:pPr>
              <w:pStyle w:val="TAC"/>
              <w:overflowPunct w:val="0"/>
              <w:autoSpaceDE w:val="0"/>
              <w:autoSpaceDN w:val="0"/>
              <w:adjustRightInd w:val="0"/>
              <w:rPr>
                <w:szCs w:val="18"/>
                <w:lang w:eastAsia="zh-CN"/>
              </w:rPr>
            </w:pPr>
          </w:p>
        </w:tc>
      </w:tr>
      <w:tr w:rsidR="00DD3685" w14:paraId="27DEC6A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9064FA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387" w:type="pct"/>
            <w:tcBorders>
              <w:top w:val="single" w:sz="4" w:space="0" w:color="auto"/>
              <w:left w:val="single" w:sz="4" w:space="0" w:color="auto"/>
              <w:bottom w:val="nil"/>
              <w:right w:val="single" w:sz="4" w:space="0" w:color="auto"/>
            </w:tcBorders>
          </w:tcPr>
          <w:p w14:paraId="522B53C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6339A80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5F0BB63"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6F51956F"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26299D3" w14:textId="77777777" w:rsidTr="00F75FCA">
        <w:trPr>
          <w:trHeight w:val="187"/>
          <w:jc w:val="center"/>
        </w:trPr>
        <w:tc>
          <w:tcPr>
            <w:tcW w:w="875" w:type="pct"/>
            <w:tcBorders>
              <w:top w:val="nil"/>
              <w:left w:val="single" w:sz="4" w:space="0" w:color="auto"/>
              <w:bottom w:val="nil"/>
              <w:right w:val="single" w:sz="4" w:space="0" w:color="auto"/>
            </w:tcBorders>
          </w:tcPr>
          <w:p w14:paraId="28789E5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65FFC2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B5917A5"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3ECE69D" w14:textId="77777777" w:rsidR="00DD3685" w:rsidRDefault="00DD3685" w:rsidP="00F75FCA">
            <w:pPr>
              <w:pStyle w:val="TAC"/>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7257EE6C" w14:textId="77777777" w:rsidR="00DD3685" w:rsidRDefault="00DD3685" w:rsidP="00F75FCA">
            <w:pPr>
              <w:pStyle w:val="TAC"/>
              <w:overflowPunct w:val="0"/>
              <w:autoSpaceDE w:val="0"/>
              <w:autoSpaceDN w:val="0"/>
              <w:adjustRightInd w:val="0"/>
              <w:rPr>
                <w:szCs w:val="18"/>
                <w:lang w:val="en-US" w:eastAsia="zh-CN"/>
              </w:rPr>
            </w:pPr>
          </w:p>
        </w:tc>
      </w:tr>
      <w:tr w:rsidR="00DD3685" w14:paraId="6B7FD83D" w14:textId="77777777" w:rsidTr="00F75FCA">
        <w:trPr>
          <w:trHeight w:val="187"/>
          <w:jc w:val="center"/>
        </w:trPr>
        <w:tc>
          <w:tcPr>
            <w:tcW w:w="875" w:type="pct"/>
            <w:tcBorders>
              <w:top w:val="nil"/>
              <w:left w:val="single" w:sz="4" w:space="0" w:color="auto"/>
              <w:bottom w:val="nil"/>
              <w:right w:val="single" w:sz="4" w:space="0" w:color="auto"/>
            </w:tcBorders>
          </w:tcPr>
          <w:p w14:paraId="0BB3FF6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35A04C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F75675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60B08F1" w14:textId="77777777" w:rsidR="00DD3685" w:rsidRDefault="00DD3685" w:rsidP="00F75FCA">
            <w:pPr>
              <w:pStyle w:val="TAC"/>
              <w:rPr>
                <w:lang w:eastAsia="zh-CN"/>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0062DB33" w14:textId="77777777" w:rsidR="00DD3685" w:rsidRDefault="00DD3685" w:rsidP="00F75FCA">
            <w:pPr>
              <w:pStyle w:val="TAC"/>
              <w:overflowPunct w:val="0"/>
              <w:autoSpaceDE w:val="0"/>
              <w:autoSpaceDN w:val="0"/>
              <w:adjustRightInd w:val="0"/>
              <w:rPr>
                <w:szCs w:val="18"/>
                <w:lang w:val="en-US" w:eastAsia="zh-CN"/>
              </w:rPr>
            </w:pPr>
            <w:r>
              <w:rPr>
                <w:szCs w:val="18"/>
                <w:lang w:eastAsia="zh-CN"/>
              </w:rPr>
              <w:t>4 and 5</w:t>
            </w:r>
          </w:p>
        </w:tc>
      </w:tr>
      <w:tr w:rsidR="00DD3685" w14:paraId="2ED0E72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2979C8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D5C3BA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66995B7"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BA166B8" w14:textId="77777777" w:rsidR="00DD3685" w:rsidRDefault="00DD3685" w:rsidP="00F75FCA">
            <w:pPr>
              <w:pStyle w:val="TAC"/>
            </w:pPr>
            <w:r>
              <w:rPr>
                <w:lang w:val="en-US" w:eastAsia="zh-CN" w:bidi="ar"/>
              </w:rPr>
              <w:t>See n258 channel bandwidths in Table 5.3.5-1</w:t>
            </w:r>
          </w:p>
        </w:tc>
        <w:tc>
          <w:tcPr>
            <w:tcW w:w="811" w:type="pct"/>
            <w:tcBorders>
              <w:top w:val="nil"/>
              <w:left w:val="single" w:sz="4" w:space="0" w:color="auto"/>
              <w:bottom w:val="single" w:sz="4" w:space="0" w:color="auto"/>
              <w:right w:val="single" w:sz="4" w:space="0" w:color="auto"/>
            </w:tcBorders>
          </w:tcPr>
          <w:p w14:paraId="59EE877F" w14:textId="77777777" w:rsidR="00DD3685" w:rsidRDefault="00DD3685" w:rsidP="00F75FCA">
            <w:pPr>
              <w:pStyle w:val="TAC"/>
              <w:overflowPunct w:val="0"/>
              <w:autoSpaceDE w:val="0"/>
              <w:autoSpaceDN w:val="0"/>
              <w:adjustRightInd w:val="0"/>
              <w:rPr>
                <w:szCs w:val="18"/>
                <w:lang w:val="en-US" w:eastAsia="zh-CN"/>
              </w:rPr>
            </w:pPr>
          </w:p>
        </w:tc>
      </w:tr>
      <w:tr w:rsidR="00DD3685" w14:paraId="30E1AB7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F3FCE95" w14:textId="77777777" w:rsidR="00DD3685" w:rsidRDefault="00DD3685" w:rsidP="00F75FCA">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1387" w:type="pct"/>
            <w:tcBorders>
              <w:top w:val="single" w:sz="4" w:space="0" w:color="auto"/>
              <w:left w:val="single" w:sz="4" w:space="0" w:color="auto"/>
              <w:bottom w:val="nil"/>
              <w:right w:val="single" w:sz="4" w:space="0" w:color="auto"/>
            </w:tcBorders>
          </w:tcPr>
          <w:p w14:paraId="6DE4EBB0" w14:textId="77777777" w:rsidR="00DD3685" w:rsidRDefault="00DD3685" w:rsidP="00F75FCA">
            <w:pPr>
              <w:pStyle w:val="TAC"/>
              <w:overflowPunct w:val="0"/>
              <w:autoSpaceDE w:val="0"/>
              <w:autoSpaceDN w:val="0"/>
              <w:adjustRightInd w:val="0"/>
            </w:pPr>
            <w:r>
              <w:t>CA_</w:t>
            </w:r>
            <w:r>
              <w:rPr>
                <w:rFonts w:hint="eastAsia"/>
                <w:lang w:eastAsia="zh-CN"/>
              </w:rPr>
              <w:t>n41</w:t>
            </w:r>
            <w:r>
              <w:t>A-n258A</w:t>
            </w:r>
          </w:p>
        </w:tc>
        <w:tc>
          <w:tcPr>
            <w:tcW w:w="437" w:type="pct"/>
            <w:tcBorders>
              <w:top w:val="single" w:sz="4" w:space="0" w:color="auto"/>
              <w:left w:val="single" w:sz="4" w:space="0" w:color="auto"/>
              <w:bottom w:val="single" w:sz="4" w:space="0" w:color="auto"/>
              <w:right w:val="single" w:sz="4" w:space="0" w:color="auto"/>
            </w:tcBorders>
          </w:tcPr>
          <w:p w14:paraId="0232BCAC" w14:textId="77777777" w:rsidR="00DD3685" w:rsidRDefault="00DD3685" w:rsidP="00F75FCA">
            <w:pPr>
              <w:pStyle w:val="TAC"/>
              <w:overflowPunct w:val="0"/>
              <w:autoSpaceDE w:val="0"/>
              <w:autoSpaceDN w:val="0"/>
              <w:adjustRightInd w:val="0"/>
              <w:rPr>
                <w:lang w:val="en-US" w:eastAsia="zh-CN"/>
              </w:rPr>
            </w:pPr>
            <w:r>
              <w:rPr>
                <w:rFonts w:hint="eastAsia"/>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F7CBE2A"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F984D7E" w14:textId="77777777" w:rsidR="00DD3685" w:rsidRDefault="00DD3685" w:rsidP="00F75FCA">
            <w:pPr>
              <w:pStyle w:val="TAC"/>
              <w:overflowPunct w:val="0"/>
              <w:autoSpaceDE w:val="0"/>
              <w:autoSpaceDN w:val="0"/>
              <w:adjustRightInd w:val="0"/>
              <w:rPr>
                <w:lang w:val="en-US" w:eastAsia="zh-CN"/>
              </w:rPr>
            </w:pPr>
            <w:r>
              <w:rPr>
                <w:lang w:val="en-US" w:eastAsia="zh-CN"/>
              </w:rPr>
              <w:t>0</w:t>
            </w:r>
          </w:p>
        </w:tc>
      </w:tr>
      <w:tr w:rsidR="00DD3685" w14:paraId="1E4AA8B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C7C0C7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DF7CE7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6B931EE" w14:textId="77777777" w:rsidR="00DD3685" w:rsidRDefault="00DD3685" w:rsidP="00F75FCA">
            <w:pPr>
              <w:pStyle w:val="TAC"/>
              <w:overflowPunct w:val="0"/>
              <w:autoSpaceDE w:val="0"/>
              <w:autoSpaceDN w:val="0"/>
              <w:adjustRightInd w:val="0"/>
              <w:rPr>
                <w:lang w:val="en-US" w:eastAsia="zh-CN"/>
              </w:rPr>
            </w:pPr>
            <w:r>
              <w:rPr>
                <w:lang w:val="en-US" w:eastAsia="zh-CN"/>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9BD4ADB" w14:textId="77777777" w:rsidR="00DD3685" w:rsidRDefault="00DD3685" w:rsidP="00F75FC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811" w:type="pct"/>
            <w:tcBorders>
              <w:top w:val="nil"/>
              <w:left w:val="single" w:sz="4" w:space="0" w:color="auto"/>
              <w:bottom w:val="single" w:sz="4" w:space="0" w:color="auto"/>
              <w:right w:val="single" w:sz="4" w:space="0" w:color="auto"/>
            </w:tcBorders>
          </w:tcPr>
          <w:p w14:paraId="7DED93C3" w14:textId="77777777" w:rsidR="00DD3685" w:rsidRDefault="00DD3685" w:rsidP="00F75FCA">
            <w:pPr>
              <w:pStyle w:val="TAC"/>
              <w:overflowPunct w:val="0"/>
              <w:autoSpaceDE w:val="0"/>
              <w:autoSpaceDN w:val="0"/>
              <w:adjustRightInd w:val="0"/>
              <w:rPr>
                <w:lang w:val="en-US" w:eastAsia="zh-CN"/>
              </w:rPr>
            </w:pPr>
          </w:p>
        </w:tc>
      </w:tr>
      <w:tr w:rsidR="00DD3685" w14:paraId="3AA9EE3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13808BE" w14:textId="77777777" w:rsidR="00DD3685" w:rsidRDefault="00DD3685" w:rsidP="00F75FCA">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1387" w:type="pct"/>
            <w:tcBorders>
              <w:top w:val="single" w:sz="4" w:space="0" w:color="auto"/>
              <w:left w:val="single" w:sz="4" w:space="0" w:color="auto"/>
              <w:bottom w:val="nil"/>
              <w:right w:val="single" w:sz="4" w:space="0" w:color="auto"/>
            </w:tcBorders>
          </w:tcPr>
          <w:p w14:paraId="4DB42FB3" w14:textId="77777777" w:rsidR="00DD3685" w:rsidRDefault="00DD3685" w:rsidP="00F75FCA">
            <w:pPr>
              <w:pStyle w:val="TAC"/>
              <w:overflowPunct w:val="0"/>
              <w:autoSpaceDE w:val="0"/>
              <w:autoSpaceDN w:val="0"/>
              <w:adjustRightInd w:val="0"/>
            </w:pPr>
            <w:r>
              <w:t>CA_</w:t>
            </w:r>
            <w:r>
              <w:rPr>
                <w:rFonts w:hint="eastAsia"/>
                <w:lang w:eastAsia="zh-CN"/>
              </w:rPr>
              <w:t>n41</w:t>
            </w:r>
            <w:r>
              <w:t>A-n258A</w:t>
            </w:r>
          </w:p>
        </w:tc>
        <w:tc>
          <w:tcPr>
            <w:tcW w:w="437" w:type="pct"/>
            <w:tcBorders>
              <w:top w:val="single" w:sz="4" w:space="0" w:color="auto"/>
              <w:left w:val="single" w:sz="4" w:space="0" w:color="auto"/>
              <w:bottom w:val="single" w:sz="4" w:space="0" w:color="auto"/>
              <w:right w:val="single" w:sz="4" w:space="0" w:color="auto"/>
            </w:tcBorders>
          </w:tcPr>
          <w:p w14:paraId="1496B53B" w14:textId="77777777" w:rsidR="00DD3685" w:rsidRDefault="00DD3685" w:rsidP="00F75FCA">
            <w:pPr>
              <w:pStyle w:val="TAC"/>
              <w:overflowPunct w:val="0"/>
              <w:autoSpaceDE w:val="0"/>
              <w:autoSpaceDN w:val="0"/>
              <w:adjustRightInd w:val="0"/>
              <w:rPr>
                <w:lang w:val="en-US" w:eastAsia="zh-CN"/>
              </w:rPr>
            </w:pPr>
            <w:r>
              <w:rPr>
                <w:rFonts w:hint="eastAsia"/>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4B34BAF"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D6B5BB5" w14:textId="77777777" w:rsidR="00DD3685" w:rsidRDefault="00DD3685" w:rsidP="00F75FCA">
            <w:pPr>
              <w:pStyle w:val="TAC"/>
              <w:overflowPunct w:val="0"/>
              <w:autoSpaceDE w:val="0"/>
              <w:autoSpaceDN w:val="0"/>
              <w:adjustRightInd w:val="0"/>
              <w:rPr>
                <w:lang w:val="en-US" w:eastAsia="zh-CN"/>
              </w:rPr>
            </w:pPr>
            <w:r>
              <w:rPr>
                <w:lang w:val="en-US" w:eastAsia="zh-CN"/>
              </w:rPr>
              <w:t>0</w:t>
            </w:r>
          </w:p>
        </w:tc>
      </w:tr>
      <w:tr w:rsidR="00DD3685" w14:paraId="67DC08A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424AE6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E43EAB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E8FDF31" w14:textId="77777777" w:rsidR="00DD3685" w:rsidRDefault="00DD3685" w:rsidP="00F75FCA">
            <w:pPr>
              <w:pStyle w:val="TAC"/>
              <w:overflowPunct w:val="0"/>
              <w:autoSpaceDE w:val="0"/>
              <w:autoSpaceDN w:val="0"/>
              <w:adjustRightInd w:val="0"/>
              <w:rPr>
                <w:lang w:val="en-US" w:eastAsia="zh-CN"/>
              </w:rPr>
            </w:pPr>
            <w:r>
              <w:rPr>
                <w:lang w:val="en-US" w:eastAsia="zh-CN"/>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07258E7" w14:textId="77777777" w:rsidR="00DD3685" w:rsidRDefault="00DD3685" w:rsidP="00F75FC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811" w:type="pct"/>
            <w:tcBorders>
              <w:top w:val="nil"/>
              <w:left w:val="single" w:sz="4" w:space="0" w:color="auto"/>
              <w:bottom w:val="single" w:sz="4" w:space="0" w:color="auto"/>
              <w:right w:val="single" w:sz="4" w:space="0" w:color="auto"/>
            </w:tcBorders>
          </w:tcPr>
          <w:p w14:paraId="6DC98ABB" w14:textId="77777777" w:rsidR="00DD3685" w:rsidRDefault="00DD3685" w:rsidP="00F75FCA">
            <w:pPr>
              <w:pStyle w:val="TAC"/>
              <w:overflowPunct w:val="0"/>
              <w:autoSpaceDE w:val="0"/>
              <w:autoSpaceDN w:val="0"/>
              <w:adjustRightInd w:val="0"/>
              <w:rPr>
                <w:lang w:val="en-US" w:eastAsia="zh-CN"/>
              </w:rPr>
            </w:pPr>
          </w:p>
        </w:tc>
      </w:tr>
      <w:tr w:rsidR="00DD3685" w14:paraId="5012061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F454EC6"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1387" w:type="pct"/>
            <w:tcBorders>
              <w:top w:val="single" w:sz="4" w:space="0" w:color="auto"/>
              <w:left w:val="single" w:sz="4" w:space="0" w:color="auto"/>
              <w:bottom w:val="nil"/>
              <w:right w:val="single" w:sz="4" w:space="0" w:color="auto"/>
            </w:tcBorders>
          </w:tcPr>
          <w:p w14:paraId="20EC0D26"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1AC1312A"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087E13E"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7D8B7D9"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4D5E653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E810C01"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17B6662C"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4B7A575D"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F765929" w14:textId="77777777" w:rsidR="00DD3685" w:rsidRDefault="00DD3685" w:rsidP="00F75FCA">
            <w:pPr>
              <w:pStyle w:val="TAC"/>
              <w:rPr>
                <w:lang w:val="en-US" w:eastAsia="zh-CN"/>
              </w:rPr>
            </w:pPr>
            <w:r>
              <w:rPr>
                <w:rFonts w:cs="Arial"/>
                <w:color w:val="000000"/>
                <w:szCs w:val="18"/>
                <w:lang w:val="en-US" w:eastAsia="zh-CN" w:bidi="ar"/>
              </w:rPr>
              <w:t>CA_n258D</w:t>
            </w:r>
          </w:p>
        </w:tc>
        <w:tc>
          <w:tcPr>
            <w:tcW w:w="811" w:type="pct"/>
            <w:tcBorders>
              <w:top w:val="nil"/>
              <w:left w:val="single" w:sz="4" w:space="0" w:color="auto"/>
              <w:bottom w:val="single" w:sz="4" w:space="0" w:color="auto"/>
              <w:right w:val="single" w:sz="4" w:space="0" w:color="auto"/>
            </w:tcBorders>
          </w:tcPr>
          <w:p w14:paraId="6A475395"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6CAFFB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95E43B4"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1387" w:type="pct"/>
            <w:tcBorders>
              <w:top w:val="single" w:sz="4" w:space="0" w:color="auto"/>
              <w:left w:val="single" w:sz="4" w:space="0" w:color="auto"/>
              <w:bottom w:val="nil"/>
              <w:right w:val="single" w:sz="4" w:space="0" w:color="auto"/>
            </w:tcBorders>
          </w:tcPr>
          <w:p w14:paraId="70581DD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7F7EA071"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7DE0450"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B58553E"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6E853CA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4C1FC29"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70F3661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44A07F36"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C3D0206" w14:textId="77777777" w:rsidR="00DD3685" w:rsidRDefault="00DD3685" w:rsidP="00F75FCA">
            <w:pPr>
              <w:pStyle w:val="TAC"/>
              <w:rPr>
                <w:lang w:val="en-US" w:eastAsia="zh-CN"/>
              </w:rPr>
            </w:pPr>
            <w:r>
              <w:rPr>
                <w:rFonts w:cs="Arial"/>
                <w:color w:val="000000"/>
                <w:szCs w:val="18"/>
                <w:lang w:val="en-US" w:eastAsia="zh-CN" w:bidi="ar"/>
              </w:rPr>
              <w:t>CA_n258E</w:t>
            </w:r>
          </w:p>
        </w:tc>
        <w:tc>
          <w:tcPr>
            <w:tcW w:w="811" w:type="pct"/>
            <w:tcBorders>
              <w:top w:val="nil"/>
              <w:left w:val="single" w:sz="4" w:space="0" w:color="auto"/>
              <w:bottom w:val="single" w:sz="4" w:space="0" w:color="auto"/>
              <w:right w:val="single" w:sz="4" w:space="0" w:color="auto"/>
            </w:tcBorders>
          </w:tcPr>
          <w:p w14:paraId="2B837DFE"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561367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873F802"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1387" w:type="pct"/>
            <w:tcBorders>
              <w:top w:val="single" w:sz="4" w:space="0" w:color="auto"/>
              <w:left w:val="single" w:sz="4" w:space="0" w:color="auto"/>
              <w:bottom w:val="nil"/>
              <w:right w:val="single" w:sz="4" w:space="0" w:color="auto"/>
            </w:tcBorders>
          </w:tcPr>
          <w:p w14:paraId="63FE2098"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27354614"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1CE4575"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214B6B54"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422B84D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D73D2AA"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3F65B6A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3C1BDD0F"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3FC667D" w14:textId="77777777" w:rsidR="00DD3685" w:rsidRDefault="00DD3685" w:rsidP="00F75FCA">
            <w:pPr>
              <w:pStyle w:val="TAC"/>
              <w:rPr>
                <w:lang w:val="en-US" w:eastAsia="zh-CN"/>
              </w:rPr>
            </w:pPr>
            <w:r>
              <w:rPr>
                <w:rFonts w:cs="Arial"/>
                <w:color w:val="000000"/>
                <w:szCs w:val="18"/>
                <w:lang w:val="en-US" w:eastAsia="zh-CN" w:bidi="ar"/>
              </w:rPr>
              <w:t>CA_n258F</w:t>
            </w:r>
          </w:p>
        </w:tc>
        <w:tc>
          <w:tcPr>
            <w:tcW w:w="811" w:type="pct"/>
            <w:tcBorders>
              <w:top w:val="nil"/>
              <w:left w:val="single" w:sz="4" w:space="0" w:color="auto"/>
              <w:bottom w:val="single" w:sz="4" w:space="0" w:color="auto"/>
              <w:right w:val="single" w:sz="4" w:space="0" w:color="auto"/>
            </w:tcBorders>
          </w:tcPr>
          <w:p w14:paraId="54F47B50"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8BF49A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A948267"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1387" w:type="pct"/>
            <w:tcBorders>
              <w:top w:val="single" w:sz="4" w:space="0" w:color="auto"/>
              <w:left w:val="single" w:sz="4" w:space="0" w:color="auto"/>
              <w:bottom w:val="nil"/>
              <w:right w:val="single" w:sz="4" w:space="0" w:color="auto"/>
            </w:tcBorders>
          </w:tcPr>
          <w:p w14:paraId="4E5B6FC6" w14:textId="77777777" w:rsidR="00DD3685" w:rsidRDefault="00DD3685" w:rsidP="00F75FCA">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24DBEE46"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450CA20" w14:textId="77777777" w:rsidR="00DD3685" w:rsidRDefault="00DD3685" w:rsidP="00F75FCA">
            <w:pPr>
              <w:pStyle w:val="TAC"/>
              <w:rPr>
                <w:lang w:val="en-US"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4A66E72B"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2AD0412F" w14:textId="77777777" w:rsidTr="00F75FCA">
        <w:trPr>
          <w:trHeight w:val="90"/>
          <w:jc w:val="center"/>
        </w:trPr>
        <w:tc>
          <w:tcPr>
            <w:tcW w:w="875" w:type="pct"/>
            <w:tcBorders>
              <w:top w:val="nil"/>
              <w:left w:val="single" w:sz="4" w:space="0" w:color="auto"/>
              <w:bottom w:val="nil"/>
              <w:right w:val="single" w:sz="4" w:space="0" w:color="auto"/>
            </w:tcBorders>
          </w:tcPr>
          <w:p w14:paraId="0D78FD6F"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759F518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C07AFCF"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DF09D7F" w14:textId="77777777" w:rsidR="00DD3685" w:rsidRDefault="00DD3685" w:rsidP="00F75FCA">
            <w:pPr>
              <w:pStyle w:val="TAC"/>
              <w:rPr>
                <w:lang w:val="en-US" w:eastAsia="zh-CN"/>
              </w:rPr>
            </w:pPr>
            <w:r>
              <w:rPr>
                <w:rFonts w:cs="Arial"/>
                <w:color w:val="000000"/>
                <w:szCs w:val="18"/>
                <w:lang w:val="en-US" w:eastAsia="zh-CN" w:bidi="ar"/>
              </w:rPr>
              <w:t>CA_n258G</w:t>
            </w:r>
          </w:p>
        </w:tc>
        <w:tc>
          <w:tcPr>
            <w:tcW w:w="811" w:type="pct"/>
            <w:tcBorders>
              <w:top w:val="nil"/>
              <w:left w:val="single" w:sz="4" w:space="0" w:color="auto"/>
              <w:bottom w:val="single" w:sz="4" w:space="0" w:color="auto"/>
              <w:right w:val="single" w:sz="4" w:space="0" w:color="auto"/>
            </w:tcBorders>
          </w:tcPr>
          <w:p w14:paraId="22D6F05F"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2B7D3C74" w14:textId="77777777" w:rsidTr="00F75FCA">
        <w:trPr>
          <w:trHeight w:val="187"/>
          <w:jc w:val="center"/>
        </w:trPr>
        <w:tc>
          <w:tcPr>
            <w:tcW w:w="875" w:type="pct"/>
            <w:tcBorders>
              <w:top w:val="nil"/>
              <w:left w:val="single" w:sz="4" w:space="0" w:color="auto"/>
              <w:bottom w:val="nil"/>
              <w:right w:val="single" w:sz="4" w:space="0" w:color="auto"/>
            </w:tcBorders>
          </w:tcPr>
          <w:p w14:paraId="1261654B"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3D77B115"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33D14D5E"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F91E7B6" w14:textId="77777777" w:rsidR="00DD3685" w:rsidRDefault="00DD3685" w:rsidP="00F75FCA">
            <w:pPr>
              <w:pStyle w:val="TAC"/>
              <w:rPr>
                <w:rFonts w:cs="Arial"/>
                <w:color w:val="000000"/>
                <w:szCs w:val="18"/>
                <w:lang w:val="en-US" w:eastAsia="zh-CN" w:bidi="ar"/>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B7325C8" w14:textId="77777777" w:rsidR="00DD3685" w:rsidRDefault="00DD3685" w:rsidP="00F75FCA">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DD3685" w14:paraId="48945113" w14:textId="77777777" w:rsidTr="00F75FCA">
        <w:trPr>
          <w:trHeight w:val="187"/>
          <w:jc w:val="center"/>
        </w:trPr>
        <w:tc>
          <w:tcPr>
            <w:tcW w:w="875" w:type="pct"/>
            <w:tcBorders>
              <w:top w:val="nil"/>
              <w:left w:val="single" w:sz="4" w:space="0" w:color="auto"/>
              <w:bottom w:val="nil"/>
              <w:right w:val="single" w:sz="4" w:space="0" w:color="auto"/>
            </w:tcBorders>
          </w:tcPr>
          <w:p w14:paraId="7E84FCF6"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4EE96CDE"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6C025218"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0144D91"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CA_n258G</w:t>
            </w:r>
          </w:p>
        </w:tc>
        <w:tc>
          <w:tcPr>
            <w:tcW w:w="811" w:type="pct"/>
            <w:tcBorders>
              <w:top w:val="nil"/>
              <w:left w:val="single" w:sz="4" w:space="0" w:color="auto"/>
              <w:bottom w:val="single" w:sz="4" w:space="0" w:color="auto"/>
              <w:right w:val="single" w:sz="4" w:space="0" w:color="auto"/>
            </w:tcBorders>
          </w:tcPr>
          <w:p w14:paraId="15F08E6B"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4D196021" w14:textId="77777777" w:rsidTr="00F75FCA">
        <w:trPr>
          <w:trHeight w:val="187"/>
          <w:jc w:val="center"/>
        </w:trPr>
        <w:tc>
          <w:tcPr>
            <w:tcW w:w="875" w:type="pct"/>
            <w:tcBorders>
              <w:top w:val="nil"/>
              <w:left w:val="single" w:sz="4" w:space="0" w:color="auto"/>
              <w:bottom w:val="nil"/>
              <w:right w:val="single" w:sz="4" w:space="0" w:color="auto"/>
            </w:tcBorders>
          </w:tcPr>
          <w:p w14:paraId="7CF71433"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2DCEE19D"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4B20BE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D7F0B15" w14:textId="77777777" w:rsidR="00DD3685" w:rsidRDefault="00DD3685" w:rsidP="00F75FCA">
            <w:pPr>
              <w:pStyle w:val="TAC"/>
              <w:rPr>
                <w:lang w:val="en-US" w:eastAsia="zh-CN" w:bidi="ar"/>
              </w:rPr>
            </w:pPr>
            <w: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3DD91C24" w14:textId="77777777" w:rsidR="00DD3685" w:rsidRDefault="00DD3685" w:rsidP="00F75FCA">
            <w:pPr>
              <w:pStyle w:val="TAC"/>
              <w:overflowPunct w:val="0"/>
              <w:autoSpaceDE w:val="0"/>
              <w:autoSpaceDN w:val="0"/>
              <w:adjustRightInd w:val="0"/>
              <w:rPr>
                <w:szCs w:val="18"/>
                <w:lang w:val="en-US" w:eastAsia="zh-CN"/>
              </w:rPr>
            </w:pPr>
            <w:r>
              <w:rPr>
                <w:rFonts w:cs="Arial"/>
                <w:szCs w:val="18"/>
              </w:rPr>
              <w:t>4 and 5</w:t>
            </w:r>
          </w:p>
        </w:tc>
      </w:tr>
      <w:tr w:rsidR="00DD3685" w14:paraId="6E9B32E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1899DAA"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77726E21"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BF7CCF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C80006A" w14:textId="77777777" w:rsidR="00DD3685" w:rsidRDefault="00DD3685" w:rsidP="00F75FCA">
            <w:pPr>
              <w:pStyle w:val="TAC"/>
              <w:rPr>
                <w:lang w:val="en-US" w:eastAsia="zh-CN" w:bidi="ar"/>
              </w:rPr>
            </w:pPr>
            <w:r>
              <w:rPr>
                <w:rFonts w:cs="Arial"/>
                <w:szCs w:val="18"/>
              </w:rPr>
              <w:t>CA_n258G</w:t>
            </w:r>
          </w:p>
        </w:tc>
        <w:tc>
          <w:tcPr>
            <w:tcW w:w="811" w:type="pct"/>
            <w:tcBorders>
              <w:top w:val="nil"/>
              <w:left w:val="single" w:sz="4" w:space="0" w:color="auto"/>
              <w:bottom w:val="single" w:sz="4" w:space="0" w:color="auto"/>
              <w:right w:val="single" w:sz="4" w:space="0" w:color="auto"/>
            </w:tcBorders>
            <w:vAlign w:val="center"/>
          </w:tcPr>
          <w:p w14:paraId="059CE21D" w14:textId="77777777" w:rsidR="00DD3685" w:rsidRDefault="00DD3685" w:rsidP="00F75FCA">
            <w:pPr>
              <w:pStyle w:val="TAC"/>
              <w:overflowPunct w:val="0"/>
              <w:autoSpaceDE w:val="0"/>
              <w:autoSpaceDN w:val="0"/>
              <w:adjustRightInd w:val="0"/>
              <w:rPr>
                <w:szCs w:val="18"/>
                <w:lang w:val="en-US" w:eastAsia="zh-CN"/>
              </w:rPr>
            </w:pPr>
          </w:p>
        </w:tc>
      </w:tr>
      <w:tr w:rsidR="00DD3685" w14:paraId="6A9DF7D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2FC7C84"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1387" w:type="pct"/>
            <w:tcBorders>
              <w:top w:val="single" w:sz="4" w:space="0" w:color="auto"/>
              <w:left w:val="single" w:sz="4" w:space="0" w:color="auto"/>
              <w:bottom w:val="nil"/>
              <w:right w:val="single" w:sz="4" w:space="0" w:color="auto"/>
            </w:tcBorders>
          </w:tcPr>
          <w:p w14:paraId="3B41C193" w14:textId="77777777" w:rsidR="00DD3685" w:rsidRDefault="00DD3685" w:rsidP="00F75FCA">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64ABF446"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3C71366" w14:textId="77777777" w:rsidR="00DD3685" w:rsidRDefault="00DD3685" w:rsidP="00F75FCA">
            <w:pPr>
              <w:pStyle w:val="TAC"/>
              <w:rPr>
                <w:lang w:val="en-US"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773FEE18"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056D50A1" w14:textId="77777777" w:rsidTr="00F75FCA">
        <w:trPr>
          <w:trHeight w:val="187"/>
          <w:jc w:val="center"/>
        </w:trPr>
        <w:tc>
          <w:tcPr>
            <w:tcW w:w="875" w:type="pct"/>
            <w:tcBorders>
              <w:top w:val="nil"/>
              <w:left w:val="single" w:sz="4" w:space="0" w:color="auto"/>
              <w:bottom w:val="nil"/>
              <w:right w:val="single" w:sz="4" w:space="0" w:color="auto"/>
            </w:tcBorders>
          </w:tcPr>
          <w:p w14:paraId="4939ED50"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4E51F9B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39E5D1A6"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0A8A3EC" w14:textId="77777777" w:rsidR="00DD3685" w:rsidRDefault="00DD3685" w:rsidP="00F75FCA">
            <w:pPr>
              <w:pStyle w:val="TAC"/>
              <w:rPr>
                <w:lang w:val="en-US" w:eastAsia="zh-CN"/>
              </w:rPr>
            </w:pPr>
            <w:r>
              <w:rPr>
                <w:rFonts w:cs="Arial"/>
                <w:color w:val="000000"/>
                <w:szCs w:val="18"/>
                <w:lang w:val="en-US" w:eastAsia="zh-CN" w:bidi="ar"/>
              </w:rPr>
              <w:t>CA_n258H</w:t>
            </w:r>
          </w:p>
        </w:tc>
        <w:tc>
          <w:tcPr>
            <w:tcW w:w="811" w:type="pct"/>
            <w:tcBorders>
              <w:top w:val="nil"/>
              <w:left w:val="single" w:sz="4" w:space="0" w:color="auto"/>
              <w:bottom w:val="single" w:sz="4" w:space="0" w:color="auto"/>
              <w:right w:val="single" w:sz="4" w:space="0" w:color="auto"/>
            </w:tcBorders>
          </w:tcPr>
          <w:p w14:paraId="20A56DAD"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46B4120" w14:textId="77777777" w:rsidTr="00F75FCA">
        <w:trPr>
          <w:trHeight w:val="187"/>
          <w:jc w:val="center"/>
        </w:trPr>
        <w:tc>
          <w:tcPr>
            <w:tcW w:w="875" w:type="pct"/>
            <w:tcBorders>
              <w:top w:val="nil"/>
              <w:left w:val="single" w:sz="4" w:space="0" w:color="auto"/>
              <w:bottom w:val="nil"/>
              <w:right w:val="single" w:sz="4" w:space="0" w:color="auto"/>
            </w:tcBorders>
          </w:tcPr>
          <w:p w14:paraId="4DBAEE9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7607A0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B36A147"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9D62438" w14:textId="77777777" w:rsidR="00DD3685" w:rsidRDefault="00DD3685" w:rsidP="00F75FCA">
            <w:pPr>
              <w:pStyle w:val="TAC"/>
              <w:rPr>
                <w:lang w:val="en-US" w:eastAsia="zh-CN" w:bidi="ar"/>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73842E6"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1</w:t>
            </w:r>
          </w:p>
        </w:tc>
      </w:tr>
      <w:tr w:rsidR="00DD3685" w14:paraId="2F5E9C62" w14:textId="77777777" w:rsidTr="00F75FCA">
        <w:trPr>
          <w:trHeight w:val="187"/>
          <w:jc w:val="center"/>
        </w:trPr>
        <w:tc>
          <w:tcPr>
            <w:tcW w:w="875" w:type="pct"/>
            <w:tcBorders>
              <w:top w:val="nil"/>
              <w:left w:val="single" w:sz="4" w:space="0" w:color="auto"/>
              <w:bottom w:val="nil"/>
              <w:right w:val="single" w:sz="4" w:space="0" w:color="auto"/>
            </w:tcBorders>
          </w:tcPr>
          <w:p w14:paraId="01AE651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A68A52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B94B0CC"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24F549B" w14:textId="77777777" w:rsidR="00DD3685" w:rsidRDefault="00DD3685" w:rsidP="00F75FCA">
            <w:pPr>
              <w:pStyle w:val="TAC"/>
              <w:rPr>
                <w:lang w:val="en-US" w:eastAsia="zh-CN" w:bidi="ar"/>
              </w:rPr>
            </w:pPr>
            <w:r>
              <w:rPr>
                <w:rFonts w:cs="Arial"/>
                <w:color w:val="000000"/>
                <w:szCs w:val="18"/>
                <w:lang w:val="en-US" w:eastAsia="zh-CN" w:bidi="ar"/>
              </w:rPr>
              <w:t>CA_n258H</w:t>
            </w:r>
          </w:p>
        </w:tc>
        <w:tc>
          <w:tcPr>
            <w:tcW w:w="811" w:type="pct"/>
            <w:tcBorders>
              <w:top w:val="nil"/>
              <w:left w:val="single" w:sz="4" w:space="0" w:color="auto"/>
              <w:bottom w:val="single" w:sz="4" w:space="0" w:color="auto"/>
              <w:right w:val="single" w:sz="4" w:space="0" w:color="auto"/>
            </w:tcBorders>
          </w:tcPr>
          <w:p w14:paraId="486D979F" w14:textId="77777777" w:rsidR="00DD3685" w:rsidRDefault="00DD3685" w:rsidP="00F75FCA">
            <w:pPr>
              <w:pStyle w:val="TAC"/>
              <w:overflowPunct w:val="0"/>
              <w:autoSpaceDE w:val="0"/>
              <w:autoSpaceDN w:val="0"/>
              <w:adjustRightInd w:val="0"/>
              <w:rPr>
                <w:szCs w:val="18"/>
                <w:lang w:val="en-US" w:eastAsia="zh-CN"/>
              </w:rPr>
            </w:pPr>
          </w:p>
        </w:tc>
      </w:tr>
      <w:tr w:rsidR="00DD3685" w14:paraId="3873A836" w14:textId="77777777" w:rsidTr="00F75FCA">
        <w:trPr>
          <w:trHeight w:val="187"/>
          <w:jc w:val="center"/>
        </w:trPr>
        <w:tc>
          <w:tcPr>
            <w:tcW w:w="875" w:type="pct"/>
            <w:tcBorders>
              <w:top w:val="nil"/>
              <w:left w:val="single" w:sz="4" w:space="0" w:color="auto"/>
              <w:bottom w:val="nil"/>
              <w:right w:val="single" w:sz="4" w:space="0" w:color="auto"/>
            </w:tcBorders>
          </w:tcPr>
          <w:p w14:paraId="5BA22B7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76AB2EB"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35EEC23"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95E3D6"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405282E0" w14:textId="77777777" w:rsidR="00DD3685" w:rsidRDefault="00DD3685" w:rsidP="00F75FCA">
            <w:pPr>
              <w:pStyle w:val="TAC"/>
              <w:overflowPunct w:val="0"/>
              <w:autoSpaceDE w:val="0"/>
              <w:autoSpaceDN w:val="0"/>
              <w:adjustRightInd w:val="0"/>
              <w:rPr>
                <w:szCs w:val="18"/>
                <w:lang w:val="en-US" w:eastAsia="zh-CN"/>
              </w:rPr>
            </w:pPr>
            <w:r>
              <w:rPr>
                <w:rFonts w:cs="Arial"/>
                <w:szCs w:val="18"/>
              </w:rPr>
              <w:t>4 and 5</w:t>
            </w:r>
          </w:p>
        </w:tc>
      </w:tr>
      <w:tr w:rsidR="00DD3685" w14:paraId="0A2BE0C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808FB7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BA46BB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DC3F5CA" w14:textId="77777777" w:rsidR="00DD3685" w:rsidRDefault="00DD3685" w:rsidP="00F75FCA">
            <w:pPr>
              <w:pStyle w:val="TAC"/>
              <w:overflowPunct w:val="0"/>
              <w:autoSpaceDE w:val="0"/>
              <w:autoSpaceDN w:val="0"/>
              <w:adjustRightInd w:val="0"/>
              <w:rPr>
                <w:szCs w:val="18"/>
                <w:lang w:eastAsia="zh-CN"/>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1B8F85C" w14:textId="77777777" w:rsidR="00DD3685" w:rsidRDefault="00DD3685" w:rsidP="00F75FCA">
            <w:pPr>
              <w:pStyle w:val="TAC"/>
              <w:rPr>
                <w:lang w:val="en-US" w:eastAsia="zh-CN" w:bidi="ar"/>
              </w:rPr>
            </w:pPr>
            <w:r>
              <w:rPr>
                <w:rFonts w:cs="Arial"/>
                <w:szCs w:val="18"/>
              </w:rPr>
              <w:t>CA_n258H</w:t>
            </w:r>
          </w:p>
        </w:tc>
        <w:tc>
          <w:tcPr>
            <w:tcW w:w="811" w:type="pct"/>
            <w:tcBorders>
              <w:top w:val="nil"/>
              <w:left w:val="single" w:sz="4" w:space="0" w:color="auto"/>
              <w:bottom w:val="single" w:sz="4" w:space="0" w:color="auto"/>
              <w:right w:val="single" w:sz="4" w:space="0" w:color="auto"/>
            </w:tcBorders>
            <w:vAlign w:val="center"/>
          </w:tcPr>
          <w:p w14:paraId="201CC12F" w14:textId="77777777" w:rsidR="00DD3685" w:rsidRDefault="00DD3685" w:rsidP="00F75FCA">
            <w:pPr>
              <w:pStyle w:val="TAC"/>
              <w:overflowPunct w:val="0"/>
              <w:autoSpaceDE w:val="0"/>
              <w:autoSpaceDN w:val="0"/>
              <w:adjustRightInd w:val="0"/>
              <w:rPr>
                <w:szCs w:val="18"/>
                <w:lang w:val="en-US" w:eastAsia="zh-CN"/>
              </w:rPr>
            </w:pPr>
          </w:p>
        </w:tc>
      </w:tr>
      <w:tr w:rsidR="00DD3685" w14:paraId="606B93D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05BB8D7"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1387" w:type="pct"/>
            <w:tcBorders>
              <w:top w:val="single" w:sz="4" w:space="0" w:color="auto"/>
              <w:left w:val="single" w:sz="4" w:space="0" w:color="auto"/>
              <w:bottom w:val="nil"/>
              <w:right w:val="single" w:sz="4" w:space="0" w:color="auto"/>
            </w:tcBorders>
          </w:tcPr>
          <w:p w14:paraId="69CEFBE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44A39B8C"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932BA4"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4FFE0DFD"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50684670" w14:textId="77777777" w:rsidTr="00F75FCA">
        <w:trPr>
          <w:trHeight w:val="187"/>
          <w:jc w:val="center"/>
        </w:trPr>
        <w:tc>
          <w:tcPr>
            <w:tcW w:w="875" w:type="pct"/>
            <w:tcBorders>
              <w:top w:val="nil"/>
              <w:left w:val="single" w:sz="4" w:space="0" w:color="auto"/>
              <w:bottom w:val="nil"/>
              <w:right w:val="single" w:sz="4" w:space="0" w:color="auto"/>
            </w:tcBorders>
          </w:tcPr>
          <w:p w14:paraId="1A12FB9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654AA5F2"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BCD29CD"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8C9851A" w14:textId="77777777" w:rsidR="00DD3685" w:rsidRDefault="00DD3685" w:rsidP="00F75FCA">
            <w:pPr>
              <w:pStyle w:val="TAC"/>
              <w:rPr>
                <w:lang w:val="en-US" w:eastAsia="zh-CN"/>
              </w:rPr>
            </w:pPr>
            <w:r>
              <w:rPr>
                <w:rFonts w:cs="Arial"/>
                <w:color w:val="000000"/>
                <w:szCs w:val="18"/>
                <w:lang w:val="en-US" w:eastAsia="zh-CN" w:bidi="ar"/>
              </w:rPr>
              <w:t>CA_n258I</w:t>
            </w:r>
          </w:p>
        </w:tc>
        <w:tc>
          <w:tcPr>
            <w:tcW w:w="811" w:type="pct"/>
            <w:tcBorders>
              <w:top w:val="nil"/>
              <w:left w:val="single" w:sz="4" w:space="0" w:color="auto"/>
              <w:bottom w:val="single" w:sz="4" w:space="0" w:color="auto"/>
              <w:right w:val="single" w:sz="4" w:space="0" w:color="auto"/>
            </w:tcBorders>
          </w:tcPr>
          <w:p w14:paraId="3603F204"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A14E533" w14:textId="77777777" w:rsidTr="00F75FCA">
        <w:trPr>
          <w:trHeight w:val="187"/>
          <w:jc w:val="center"/>
        </w:trPr>
        <w:tc>
          <w:tcPr>
            <w:tcW w:w="875" w:type="pct"/>
            <w:tcBorders>
              <w:top w:val="nil"/>
              <w:left w:val="single" w:sz="4" w:space="0" w:color="auto"/>
              <w:bottom w:val="nil"/>
              <w:right w:val="single" w:sz="4" w:space="0" w:color="auto"/>
            </w:tcBorders>
          </w:tcPr>
          <w:p w14:paraId="4B631F5D" w14:textId="77777777" w:rsidR="00DD3685" w:rsidRDefault="00DD3685" w:rsidP="00F75FCA">
            <w:pPr>
              <w:pStyle w:val="TAC"/>
              <w:overflowPunct w:val="0"/>
              <w:autoSpaceDE w:val="0"/>
              <w:autoSpaceDN w:val="0"/>
              <w:adjustRightInd w:val="0"/>
            </w:pPr>
          </w:p>
        </w:tc>
        <w:tc>
          <w:tcPr>
            <w:tcW w:w="1387" w:type="pct"/>
            <w:tcBorders>
              <w:top w:val="single" w:sz="4" w:space="0" w:color="auto"/>
              <w:left w:val="single" w:sz="4" w:space="0" w:color="auto"/>
              <w:bottom w:val="nil"/>
              <w:right w:val="single" w:sz="4" w:space="0" w:color="auto"/>
            </w:tcBorders>
          </w:tcPr>
          <w:p w14:paraId="34B7031C"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A-n258A/G/H/I</w:t>
            </w:r>
          </w:p>
        </w:tc>
        <w:tc>
          <w:tcPr>
            <w:tcW w:w="437" w:type="pct"/>
            <w:tcBorders>
              <w:top w:val="single" w:sz="4" w:space="0" w:color="auto"/>
              <w:left w:val="single" w:sz="4" w:space="0" w:color="auto"/>
              <w:bottom w:val="single" w:sz="4" w:space="0" w:color="auto"/>
              <w:right w:val="single" w:sz="4" w:space="0" w:color="auto"/>
            </w:tcBorders>
          </w:tcPr>
          <w:p w14:paraId="6BFF1838" w14:textId="77777777" w:rsidR="00DD3685" w:rsidRDefault="00DD3685" w:rsidP="00F75FCA">
            <w:pPr>
              <w:pStyle w:val="TAC"/>
              <w:overflowPunct w:val="0"/>
              <w:autoSpaceDE w:val="0"/>
              <w:autoSpaceDN w:val="0"/>
              <w:adjustRightInd w:val="0"/>
              <w:rPr>
                <w:szCs w:val="18"/>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4510E63" w14:textId="77777777" w:rsidR="00DD3685" w:rsidRDefault="00DD3685" w:rsidP="00F75FCA">
            <w:pPr>
              <w:pStyle w:val="TAC"/>
              <w:rPr>
                <w:rFonts w:cs="Arial"/>
                <w:color w:val="000000"/>
                <w:szCs w:val="18"/>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24A1B120" w14:textId="77777777" w:rsidR="00DD3685" w:rsidRDefault="00DD3685" w:rsidP="00F75FCA">
            <w:pPr>
              <w:pStyle w:val="TAC"/>
              <w:overflowPunct w:val="0"/>
              <w:autoSpaceDE w:val="0"/>
              <w:autoSpaceDN w:val="0"/>
              <w:adjustRightInd w:val="0"/>
              <w:rPr>
                <w:rFonts w:cs="Arial"/>
                <w:bCs/>
                <w:szCs w:val="18"/>
                <w:lang w:val="en-US" w:eastAsia="zh-CN"/>
              </w:rPr>
            </w:pPr>
            <w:r>
              <w:rPr>
                <w:rFonts w:cs="Arial"/>
                <w:szCs w:val="18"/>
              </w:rPr>
              <w:t>4 and 5</w:t>
            </w:r>
          </w:p>
        </w:tc>
      </w:tr>
      <w:tr w:rsidR="00DD3685" w14:paraId="3F598A8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EA9C7CB"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126290AA"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6A547C08"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6273A8A"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CA_n258I</w:t>
            </w:r>
          </w:p>
        </w:tc>
        <w:tc>
          <w:tcPr>
            <w:tcW w:w="811" w:type="pct"/>
            <w:tcBorders>
              <w:top w:val="nil"/>
              <w:left w:val="single" w:sz="4" w:space="0" w:color="auto"/>
              <w:bottom w:val="single" w:sz="4" w:space="0" w:color="auto"/>
              <w:right w:val="single" w:sz="4" w:space="0" w:color="auto"/>
            </w:tcBorders>
          </w:tcPr>
          <w:p w14:paraId="69FD8EBB"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3092535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9243AC7"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1387" w:type="pct"/>
            <w:tcBorders>
              <w:top w:val="single" w:sz="4" w:space="0" w:color="auto"/>
              <w:left w:val="single" w:sz="4" w:space="0" w:color="auto"/>
              <w:bottom w:val="nil"/>
              <w:right w:val="single" w:sz="4" w:space="0" w:color="auto"/>
            </w:tcBorders>
          </w:tcPr>
          <w:p w14:paraId="2DEFC70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62B400A2"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E89288F"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EE5CA64"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3080F804" w14:textId="77777777" w:rsidTr="00F75FCA">
        <w:trPr>
          <w:trHeight w:val="187"/>
          <w:jc w:val="center"/>
        </w:trPr>
        <w:tc>
          <w:tcPr>
            <w:tcW w:w="875" w:type="pct"/>
            <w:tcBorders>
              <w:top w:val="nil"/>
              <w:left w:val="single" w:sz="4" w:space="0" w:color="auto"/>
              <w:bottom w:val="nil"/>
              <w:right w:val="single" w:sz="4" w:space="0" w:color="auto"/>
            </w:tcBorders>
          </w:tcPr>
          <w:p w14:paraId="78950C5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09078BF3"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0190A60C"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53ED9C0" w14:textId="77777777" w:rsidR="00DD3685" w:rsidRDefault="00DD3685" w:rsidP="00F75FCA">
            <w:pPr>
              <w:pStyle w:val="TAC"/>
              <w:rPr>
                <w:lang w:val="en-US" w:eastAsia="zh-CN"/>
              </w:rPr>
            </w:pPr>
            <w:r>
              <w:rPr>
                <w:rFonts w:cs="Arial"/>
                <w:color w:val="000000"/>
                <w:szCs w:val="18"/>
                <w:lang w:val="en-US" w:eastAsia="zh-CN" w:bidi="ar"/>
              </w:rPr>
              <w:t>CA_n258J</w:t>
            </w:r>
          </w:p>
        </w:tc>
        <w:tc>
          <w:tcPr>
            <w:tcW w:w="811" w:type="pct"/>
            <w:tcBorders>
              <w:top w:val="nil"/>
              <w:left w:val="single" w:sz="4" w:space="0" w:color="auto"/>
              <w:bottom w:val="single" w:sz="4" w:space="0" w:color="auto"/>
              <w:right w:val="single" w:sz="4" w:space="0" w:color="auto"/>
            </w:tcBorders>
          </w:tcPr>
          <w:p w14:paraId="773467D9"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473DB1A" w14:textId="77777777" w:rsidTr="00F75FCA">
        <w:trPr>
          <w:trHeight w:val="187"/>
          <w:jc w:val="center"/>
        </w:trPr>
        <w:tc>
          <w:tcPr>
            <w:tcW w:w="875" w:type="pct"/>
            <w:tcBorders>
              <w:top w:val="nil"/>
              <w:left w:val="single" w:sz="4" w:space="0" w:color="auto"/>
              <w:bottom w:val="nil"/>
              <w:right w:val="single" w:sz="4" w:space="0" w:color="auto"/>
            </w:tcBorders>
          </w:tcPr>
          <w:p w14:paraId="5EB77D34" w14:textId="77777777" w:rsidR="00DD3685" w:rsidRDefault="00DD3685" w:rsidP="00F75FCA">
            <w:pPr>
              <w:pStyle w:val="TAC"/>
              <w:overflowPunct w:val="0"/>
              <w:autoSpaceDE w:val="0"/>
              <w:autoSpaceDN w:val="0"/>
              <w:adjustRightInd w:val="0"/>
            </w:pPr>
          </w:p>
        </w:tc>
        <w:tc>
          <w:tcPr>
            <w:tcW w:w="1387" w:type="pct"/>
            <w:tcBorders>
              <w:top w:val="single" w:sz="4" w:space="0" w:color="auto"/>
              <w:left w:val="single" w:sz="4" w:space="0" w:color="auto"/>
              <w:bottom w:val="nil"/>
              <w:right w:val="single" w:sz="4" w:space="0" w:color="auto"/>
            </w:tcBorders>
          </w:tcPr>
          <w:p w14:paraId="404B263B"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A-n258A/G/H/I/J</w:t>
            </w:r>
          </w:p>
        </w:tc>
        <w:tc>
          <w:tcPr>
            <w:tcW w:w="437" w:type="pct"/>
            <w:tcBorders>
              <w:top w:val="single" w:sz="4" w:space="0" w:color="auto"/>
              <w:left w:val="single" w:sz="4" w:space="0" w:color="auto"/>
              <w:bottom w:val="single" w:sz="4" w:space="0" w:color="auto"/>
              <w:right w:val="single" w:sz="4" w:space="0" w:color="auto"/>
            </w:tcBorders>
          </w:tcPr>
          <w:p w14:paraId="1E068651" w14:textId="77777777" w:rsidR="00DD3685" w:rsidRDefault="00DD3685" w:rsidP="00F75FCA">
            <w:pPr>
              <w:pStyle w:val="TAC"/>
              <w:overflowPunct w:val="0"/>
              <w:autoSpaceDE w:val="0"/>
              <w:autoSpaceDN w:val="0"/>
              <w:adjustRightInd w:val="0"/>
              <w:rPr>
                <w:szCs w:val="18"/>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5BA5F1" w14:textId="77777777" w:rsidR="00DD3685" w:rsidRDefault="00DD3685" w:rsidP="00F75FCA">
            <w:pPr>
              <w:pStyle w:val="TAC"/>
              <w:rPr>
                <w:rFonts w:cs="Arial"/>
                <w:color w:val="000000"/>
                <w:szCs w:val="18"/>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05FA0A90" w14:textId="77777777" w:rsidR="00DD3685" w:rsidRDefault="00DD3685" w:rsidP="00F75FCA">
            <w:pPr>
              <w:pStyle w:val="TAC"/>
              <w:overflowPunct w:val="0"/>
              <w:autoSpaceDE w:val="0"/>
              <w:autoSpaceDN w:val="0"/>
              <w:adjustRightInd w:val="0"/>
              <w:rPr>
                <w:rFonts w:cs="Arial"/>
                <w:bCs/>
                <w:szCs w:val="18"/>
                <w:lang w:val="en-US" w:eastAsia="zh-CN"/>
              </w:rPr>
            </w:pPr>
            <w:r>
              <w:rPr>
                <w:rFonts w:cs="Arial"/>
                <w:szCs w:val="18"/>
              </w:rPr>
              <w:t>4 and 5</w:t>
            </w:r>
          </w:p>
        </w:tc>
      </w:tr>
      <w:tr w:rsidR="00DD3685" w14:paraId="5B2ABE9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BA95567"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3A3E2BE8"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E2734C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1218E4A"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CA_n258J</w:t>
            </w:r>
          </w:p>
        </w:tc>
        <w:tc>
          <w:tcPr>
            <w:tcW w:w="811" w:type="pct"/>
            <w:tcBorders>
              <w:top w:val="nil"/>
              <w:left w:val="single" w:sz="4" w:space="0" w:color="auto"/>
              <w:bottom w:val="single" w:sz="4" w:space="0" w:color="auto"/>
              <w:right w:val="single" w:sz="4" w:space="0" w:color="auto"/>
            </w:tcBorders>
          </w:tcPr>
          <w:p w14:paraId="3F5C836D"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32A3450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1DDB5F1"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1387" w:type="pct"/>
            <w:tcBorders>
              <w:top w:val="single" w:sz="4" w:space="0" w:color="auto"/>
              <w:left w:val="single" w:sz="4" w:space="0" w:color="auto"/>
              <w:bottom w:val="nil"/>
              <w:right w:val="single" w:sz="4" w:space="0" w:color="auto"/>
            </w:tcBorders>
          </w:tcPr>
          <w:p w14:paraId="01999C4C"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7D0DB67E"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21F0A65"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4BDE850E"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214D7CB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C9CCAD5"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661E0F5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2A3E6A46"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77FBCB9" w14:textId="77777777" w:rsidR="00DD3685" w:rsidRDefault="00DD3685" w:rsidP="00F75FCA">
            <w:pPr>
              <w:pStyle w:val="TAC"/>
              <w:rPr>
                <w:lang w:val="en-US" w:eastAsia="zh-CN"/>
              </w:rPr>
            </w:pPr>
            <w:r>
              <w:rPr>
                <w:rFonts w:cs="Arial"/>
                <w:color w:val="000000"/>
                <w:szCs w:val="18"/>
                <w:lang w:val="en-US" w:eastAsia="zh-CN" w:bidi="ar"/>
              </w:rPr>
              <w:t>CA_n258K</w:t>
            </w:r>
          </w:p>
        </w:tc>
        <w:tc>
          <w:tcPr>
            <w:tcW w:w="811" w:type="pct"/>
            <w:tcBorders>
              <w:top w:val="nil"/>
              <w:left w:val="single" w:sz="4" w:space="0" w:color="auto"/>
              <w:bottom w:val="single" w:sz="4" w:space="0" w:color="auto"/>
              <w:right w:val="single" w:sz="4" w:space="0" w:color="auto"/>
            </w:tcBorders>
          </w:tcPr>
          <w:p w14:paraId="3A77CF03"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567F9FD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4B604B2"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1387" w:type="pct"/>
            <w:tcBorders>
              <w:top w:val="single" w:sz="4" w:space="0" w:color="auto"/>
              <w:left w:val="single" w:sz="4" w:space="0" w:color="auto"/>
              <w:bottom w:val="nil"/>
              <w:right w:val="single" w:sz="4" w:space="0" w:color="auto"/>
            </w:tcBorders>
          </w:tcPr>
          <w:p w14:paraId="45DEEB71"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13FB3288"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6CE5523"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4A4EF5D"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476E046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924123C"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77DC6FCB"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5EB9C371"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78BBA44" w14:textId="77777777" w:rsidR="00DD3685" w:rsidRDefault="00DD3685" w:rsidP="00F75FCA">
            <w:pPr>
              <w:pStyle w:val="TAC"/>
              <w:rPr>
                <w:lang w:val="en-US" w:eastAsia="zh-CN"/>
              </w:rPr>
            </w:pPr>
            <w:r>
              <w:rPr>
                <w:rFonts w:cs="Arial"/>
                <w:color w:val="000000"/>
                <w:szCs w:val="18"/>
                <w:lang w:val="en-US" w:eastAsia="zh-CN" w:bidi="ar"/>
              </w:rPr>
              <w:t>CA_n258L</w:t>
            </w:r>
          </w:p>
        </w:tc>
        <w:tc>
          <w:tcPr>
            <w:tcW w:w="811" w:type="pct"/>
            <w:tcBorders>
              <w:top w:val="nil"/>
              <w:left w:val="single" w:sz="4" w:space="0" w:color="auto"/>
              <w:bottom w:val="single" w:sz="4" w:space="0" w:color="auto"/>
              <w:right w:val="single" w:sz="4" w:space="0" w:color="auto"/>
            </w:tcBorders>
          </w:tcPr>
          <w:p w14:paraId="667591FA"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1A4F7F6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2ABC26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1387" w:type="pct"/>
            <w:tcBorders>
              <w:top w:val="single" w:sz="4" w:space="0" w:color="auto"/>
              <w:left w:val="single" w:sz="4" w:space="0" w:color="auto"/>
              <w:bottom w:val="nil"/>
              <w:right w:val="single" w:sz="4" w:space="0" w:color="auto"/>
            </w:tcBorders>
          </w:tcPr>
          <w:p w14:paraId="724EB5B9"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09E6A26"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85B1C07"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0A4F2BC9"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536DA478"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6D88EC0"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6CE95C4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4F84F0DF"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A196AF6" w14:textId="77777777" w:rsidR="00DD3685" w:rsidRDefault="00DD3685" w:rsidP="00F75FCA">
            <w:pPr>
              <w:pStyle w:val="TAC"/>
              <w:rPr>
                <w:lang w:val="en-US" w:eastAsia="zh-CN"/>
              </w:rPr>
            </w:pPr>
            <w:r>
              <w:rPr>
                <w:rFonts w:cs="Arial"/>
                <w:color w:val="000000"/>
                <w:szCs w:val="18"/>
                <w:lang w:val="en-US" w:eastAsia="zh-CN" w:bidi="ar"/>
              </w:rPr>
              <w:t>CA_n258M</w:t>
            </w:r>
          </w:p>
        </w:tc>
        <w:tc>
          <w:tcPr>
            <w:tcW w:w="811" w:type="pct"/>
            <w:tcBorders>
              <w:top w:val="nil"/>
              <w:left w:val="single" w:sz="4" w:space="0" w:color="auto"/>
              <w:bottom w:val="single" w:sz="4" w:space="0" w:color="auto"/>
              <w:right w:val="single" w:sz="4" w:space="0" w:color="auto"/>
            </w:tcBorders>
          </w:tcPr>
          <w:p w14:paraId="7C2931EF"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30EEF71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04B792B" w14:textId="77777777" w:rsidR="00DD3685" w:rsidRDefault="00DD3685" w:rsidP="00F75FCA">
            <w:pPr>
              <w:pStyle w:val="TAC"/>
              <w:overflowPunct w:val="0"/>
              <w:autoSpaceDE w:val="0"/>
              <w:autoSpaceDN w:val="0"/>
              <w:adjustRightInd w:val="0"/>
            </w:pPr>
            <w:r>
              <w:t>CA_n41A-n258O</w:t>
            </w:r>
          </w:p>
        </w:tc>
        <w:tc>
          <w:tcPr>
            <w:tcW w:w="1387" w:type="pct"/>
            <w:tcBorders>
              <w:top w:val="single" w:sz="4" w:space="0" w:color="auto"/>
              <w:left w:val="single" w:sz="4" w:space="0" w:color="auto"/>
              <w:bottom w:val="nil"/>
              <w:right w:val="single" w:sz="4" w:space="0" w:color="auto"/>
            </w:tcBorders>
          </w:tcPr>
          <w:p w14:paraId="5A743DD6" w14:textId="77777777" w:rsidR="00DD3685" w:rsidRDefault="00DD3685" w:rsidP="00F75FCA">
            <w:pPr>
              <w:pStyle w:val="TAC"/>
              <w:overflowPunct w:val="0"/>
              <w:autoSpaceDE w:val="0"/>
              <w:autoSpaceDN w:val="0"/>
              <w:adjustRightInd w:val="0"/>
            </w:pPr>
            <w:r>
              <w:t>CA_n41A-n258A/O</w:t>
            </w:r>
          </w:p>
        </w:tc>
        <w:tc>
          <w:tcPr>
            <w:tcW w:w="437" w:type="pct"/>
            <w:tcBorders>
              <w:top w:val="single" w:sz="4" w:space="0" w:color="auto"/>
              <w:left w:val="single" w:sz="4" w:space="0" w:color="auto"/>
              <w:bottom w:val="single" w:sz="4" w:space="0" w:color="auto"/>
              <w:right w:val="single" w:sz="4" w:space="0" w:color="auto"/>
            </w:tcBorders>
          </w:tcPr>
          <w:p w14:paraId="38752511"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11BCD5A"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811" w:type="pct"/>
            <w:tcBorders>
              <w:top w:val="single" w:sz="4" w:space="0" w:color="auto"/>
              <w:left w:val="single" w:sz="4" w:space="0" w:color="auto"/>
              <w:bottom w:val="nil"/>
              <w:right w:val="single" w:sz="4" w:space="0" w:color="auto"/>
            </w:tcBorders>
          </w:tcPr>
          <w:p w14:paraId="22A1B6CF" w14:textId="77777777" w:rsidR="00DD3685" w:rsidRDefault="00DD3685" w:rsidP="00F75FC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D3685" w14:paraId="3B37880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A8B3006"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28BE2A83"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2271BAF5"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01E1AE8"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CA_n258O</w:t>
            </w:r>
          </w:p>
        </w:tc>
        <w:tc>
          <w:tcPr>
            <w:tcW w:w="811" w:type="pct"/>
            <w:tcBorders>
              <w:top w:val="nil"/>
              <w:left w:val="single" w:sz="4" w:space="0" w:color="auto"/>
              <w:bottom w:val="single" w:sz="4" w:space="0" w:color="auto"/>
              <w:right w:val="single" w:sz="4" w:space="0" w:color="auto"/>
            </w:tcBorders>
          </w:tcPr>
          <w:p w14:paraId="1DFAD7DA"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9B7F5B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C6B82B6" w14:textId="77777777" w:rsidR="00DD3685" w:rsidRDefault="00DD3685" w:rsidP="00F75FCA">
            <w:pPr>
              <w:pStyle w:val="TAC"/>
              <w:overflowPunct w:val="0"/>
              <w:autoSpaceDE w:val="0"/>
              <w:autoSpaceDN w:val="0"/>
              <w:adjustRightInd w:val="0"/>
            </w:pPr>
            <w:r>
              <w:t>CA_n41A-n258P</w:t>
            </w:r>
          </w:p>
        </w:tc>
        <w:tc>
          <w:tcPr>
            <w:tcW w:w="1387" w:type="pct"/>
            <w:tcBorders>
              <w:top w:val="single" w:sz="4" w:space="0" w:color="auto"/>
              <w:left w:val="single" w:sz="4" w:space="0" w:color="auto"/>
              <w:bottom w:val="nil"/>
              <w:right w:val="single" w:sz="4" w:space="0" w:color="auto"/>
            </w:tcBorders>
          </w:tcPr>
          <w:p w14:paraId="23826319" w14:textId="77777777" w:rsidR="00DD3685" w:rsidRDefault="00DD3685" w:rsidP="00F75FCA">
            <w:pPr>
              <w:pStyle w:val="TAC"/>
              <w:overflowPunct w:val="0"/>
              <w:autoSpaceDE w:val="0"/>
              <w:autoSpaceDN w:val="0"/>
              <w:adjustRightInd w:val="0"/>
            </w:pPr>
            <w:r>
              <w:t>CA_n41A-n258A/O/P</w:t>
            </w:r>
          </w:p>
        </w:tc>
        <w:tc>
          <w:tcPr>
            <w:tcW w:w="437" w:type="pct"/>
            <w:tcBorders>
              <w:top w:val="single" w:sz="4" w:space="0" w:color="auto"/>
              <w:left w:val="single" w:sz="4" w:space="0" w:color="auto"/>
              <w:bottom w:val="single" w:sz="4" w:space="0" w:color="auto"/>
              <w:right w:val="single" w:sz="4" w:space="0" w:color="auto"/>
            </w:tcBorders>
          </w:tcPr>
          <w:p w14:paraId="5C208DE6"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7F085E5"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811" w:type="pct"/>
            <w:tcBorders>
              <w:top w:val="single" w:sz="4" w:space="0" w:color="auto"/>
              <w:left w:val="single" w:sz="4" w:space="0" w:color="auto"/>
              <w:bottom w:val="nil"/>
              <w:right w:val="single" w:sz="4" w:space="0" w:color="auto"/>
            </w:tcBorders>
          </w:tcPr>
          <w:p w14:paraId="114D9E20" w14:textId="77777777" w:rsidR="00DD3685" w:rsidRDefault="00DD3685" w:rsidP="00F75FC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D3685" w14:paraId="637109F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15B0B6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2CD17404"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A5C921E"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C5E92D7"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CA_n258P</w:t>
            </w:r>
          </w:p>
        </w:tc>
        <w:tc>
          <w:tcPr>
            <w:tcW w:w="811" w:type="pct"/>
            <w:tcBorders>
              <w:top w:val="nil"/>
              <w:left w:val="single" w:sz="4" w:space="0" w:color="auto"/>
              <w:bottom w:val="single" w:sz="4" w:space="0" w:color="auto"/>
              <w:right w:val="single" w:sz="4" w:space="0" w:color="auto"/>
            </w:tcBorders>
          </w:tcPr>
          <w:p w14:paraId="63342B61"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41BD79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2975D5D" w14:textId="77777777" w:rsidR="00DD3685" w:rsidRDefault="00DD3685" w:rsidP="00F75FCA">
            <w:pPr>
              <w:pStyle w:val="TAC"/>
              <w:overflowPunct w:val="0"/>
              <w:autoSpaceDE w:val="0"/>
              <w:autoSpaceDN w:val="0"/>
              <w:adjustRightInd w:val="0"/>
            </w:pPr>
            <w:r>
              <w:t>CA_n41A-n258Q</w:t>
            </w:r>
          </w:p>
        </w:tc>
        <w:tc>
          <w:tcPr>
            <w:tcW w:w="1387" w:type="pct"/>
            <w:tcBorders>
              <w:top w:val="single" w:sz="4" w:space="0" w:color="auto"/>
              <w:left w:val="single" w:sz="4" w:space="0" w:color="auto"/>
              <w:bottom w:val="nil"/>
              <w:right w:val="single" w:sz="4" w:space="0" w:color="auto"/>
            </w:tcBorders>
          </w:tcPr>
          <w:p w14:paraId="03E5611A" w14:textId="77777777" w:rsidR="00DD3685" w:rsidRDefault="00DD3685" w:rsidP="00F75FCA">
            <w:pPr>
              <w:pStyle w:val="TAC"/>
              <w:overflowPunct w:val="0"/>
              <w:autoSpaceDE w:val="0"/>
              <w:autoSpaceDN w:val="0"/>
              <w:adjustRightInd w:val="0"/>
            </w:pPr>
            <w:r>
              <w:t>CA_n41A-n258A/O/P/Q</w:t>
            </w:r>
          </w:p>
        </w:tc>
        <w:tc>
          <w:tcPr>
            <w:tcW w:w="437" w:type="pct"/>
            <w:tcBorders>
              <w:top w:val="single" w:sz="4" w:space="0" w:color="auto"/>
              <w:left w:val="single" w:sz="4" w:space="0" w:color="auto"/>
              <w:bottom w:val="single" w:sz="4" w:space="0" w:color="auto"/>
              <w:right w:val="single" w:sz="4" w:space="0" w:color="auto"/>
            </w:tcBorders>
          </w:tcPr>
          <w:p w14:paraId="11CACB49"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BE579C4"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811" w:type="pct"/>
            <w:tcBorders>
              <w:top w:val="single" w:sz="4" w:space="0" w:color="auto"/>
              <w:left w:val="single" w:sz="4" w:space="0" w:color="auto"/>
              <w:bottom w:val="nil"/>
              <w:right w:val="single" w:sz="4" w:space="0" w:color="auto"/>
            </w:tcBorders>
          </w:tcPr>
          <w:p w14:paraId="1D7D1F05" w14:textId="77777777" w:rsidR="00DD3685" w:rsidRDefault="00DD3685" w:rsidP="00F75FC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D3685" w14:paraId="2873D5E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B2AE36F"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5763E932"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2EF61522"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1957765"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CA_n258Q</w:t>
            </w:r>
          </w:p>
        </w:tc>
        <w:tc>
          <w:tcPr>
            <w:tcW w:w="811" w:type="pct"/>
            <w:tcBorders>
              <w:top w:val="nil"/>
              <w:left w:val="single" w:sz="4" w:space="0" w:color="auto"/>
              <w:bottom w:val="single" w:sz="4" w:space="0" w:color="auto"/>
              <w:right w:val="single" w:sz="4" w:space="0" w:color="auto"/>
            </w:tcBorders>
          </w:tcPr>
          <w:p w14:paraId="4E122074"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1DB5A74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EE2285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53212CE"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2D083F1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068BEBA"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D69C4F4"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DB64454" w14:textId="77777777" w:rsidTr="00F75FCA">
        <w:trPr>
          <w:trHeight w:val="187"/>
          <w:jc w:val="center"/>
        </w:trPr>
        <w:tc>
          <w:tcPr>
            <w:tcW w:w="875" w:type="pct"/>
            <w:tcBorders>
              <w:top w:val="nil"/>
              <w:left w:val="single" w:sz="4" w:space="0" w:color="auto"/>
              <w:bottom w:val="nil"/>
              <w:right w:val="single" w:sz="4" w:space="0" w:color="auto"/>
            </w:tcBorders>
          </w:tcPr>
          <w:p w14:paraId="5CDDF73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A622FA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33CB13BA"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0C09C4B"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483894EE" w14:textId="77777777" w:rsidR="00DD3685" w:rsidRDefault="00DD3685" w:rsidP="00F75FCA">
            <w:pPr>
              <w:pStyle w:val="TAC"/>
              <w:overflowPunct w:val="0"/>
              <w:autoSpaceDE w:val="0"/>
              <w:autoSpaceDN w:val="0"/>
              <w:adjustRightInd w:val="0"/>
              <w:rPr>
                <w:szCs w:val="18"/>
                <w:lang w:eastAsia="zh-CN"/>
              </w:rPr>
            </w:pPr>
          </w:p>
        </w:tc>
      </w:tr>
      <w:tr w:rsidR="00DD3685" w14:paraId="2C5D2957" w14:textId="77777777" w:rsidTr="00F75FCA">
        <w:trPr>
          <w:trHeight w:val="187"/>
          <w:jc w:val="center"/>
        </w:trPr>
        <w:tc>
          <w:tcPr>
            <w:tcW w:w="875" w:type="pct"/>
            <w:tcBorders>
              <w:top w:val="nil"/>
              <w:left w:val="single" w:sz="4" w:space="0" w:color="auto"/>
              <w:bottom w:val="nil"/>
              <w:right w:val="single" w:sz="4" w:space="0" w:color="auto"/>
            </w:tcBorders>
          </w:tcPr>
          <w:p w14:paraId="14682A8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B333E1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7E3325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20FBA14" w14:textId="77777777" w:rsidR="00DD3685" w:rsidRDefault="00DD3685" w:rsidP="00F75FCA">
            <w:pPr>
              <w:pStyle w:val="TAC"/>
              <w:rPr>
                <w:lang w:eastAsia="zh-CN"/>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10627632" w14:textId="77777777" w:rsidR="00DD3685" w:rsidRDefault="00DD3685" w:rsidP="00F75FCA">
            <w:pPr>
              <w:pStyle w:val="TAC"/>
              <w:overflowPunct w:val="0"/>
              <w:autoSpaceDE w:val="0"/>
              <w:autoSpaceDN w:val="0"/>
              <w:adjustRightInd w:val="0"/>
              <w:rPr>
                <w:szCs w:val="18"/>
                <w:lang w:val="en-US" w:eastAsia="zh-CN"/>
              </w:rPr>
            </w:pPr>
            <w:r>
              <w:rPr>
                <w:szCs w:val="18"/>
                <w:lang w:eastAsia="zh-CN"/>
              </w:rPr>
              <w:t>4 and 5</w:t>
            </w:r>
          </w:p>
        </w:tc>
      </w:tr>
      <w:tr w:rsidR="00DD3685" w14:paraId="44E6AE2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D07CBE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F25C92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7A21F5A"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1999F3A"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0D7E649E" w14:textId="77777777" w:rsidR="00DD3685" w:rsidRDefault="00DD3685" w:rsidP="00F75FCA">
            <w:pPr>
              <w:pStyle w:val="TAC"/>
              <w:overflowPunct w:val="0"/>
              <w:autoSpaceDE w:val="0"/>
              <w:autoSpaceDN w:val="0"/>
              <w:adjustRightInd w:val="0"/>
              <w:rPr>
                <w:szCs w:val="18"/>
                <w:lang w:val="en-US" w:eastAsia="zh-CN"/>
              </w:rPr>
            </w:pPr>
          </w:p>
        </w:tc>
      </w:tr>
      <w:tr w:rsidR="00DD3685" w14:paraId="0C65243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0B312A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50E0B697"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7C991B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AE8625C"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01262CC"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6EA8E4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F2B58C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CF99B5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ECA2D27"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D33205C" w14:textId="77777777" w:rsidR="00DD3685" w:rsidRDefault="00DD3685" w:rsidP="00F75FCA">
            <w:pPr>
              <w:pStyle w:val="TAC"/>
            </w:pPr>
            <w:r>
              <w:rPr>
                <w:lang w:val="en-US" w:eastAsia="zh-CN" w:bidi="ar"/>
              </w:rPr>
              <w:t>CA_n258(3A)</w:t>
            </w:r>
          </w:p>
        </w:tc>
        <w:tc>
          <w:tcPr>
            <w:tcW w:w="811" w:type="pct"/>
            <w:tcBorders>
              <w:top w:val="nil"/>
              <w:left w:val="single" w:sz="4" w:space="0" w:color="auto"/>
              <w:bottom w:val="single" w:sz="4" w:space="0" w:color="auto"/>
              <w:right w:val="single" w:sz="4" w:space="0" w:color="auto"/>
            </w:tcBorders>
          </w:tcPr>
          <w:p w14:paraId="0D6D588B" w14:textId="77777777" w:rsidR="00DD3685" w:rsidRDefault="00DD3685" w:rsidP="00F75FCA">
            <w:pPr>
              <w:pStyle w:val="TAC"/>
              <w:overflowPunct w:val="0"/>
              <w:autoSpaceDE w:val="0"/>
              <w:autoSpaceDN w:val="0"/>
              <w:adjustRightInd w:val="0"/>
              <w:rPr>
                <w:szCs w:val="18"/>
                <w:lang w:eastAsia="zh-CN"/>
              </w:rPr>
            </w:pPr>
          </w:p>
        </w:tc>
      </w:tr>
      <w:tr w:rsidR="00DD3685" w14:paraId="4D8C351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F614C6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32BDDD7F"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38E71A31"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4E4A777"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22F935A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66DD64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DC882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55FCB69"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70B380F"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4728B24" w14:textId="77777777" w:rsidR="00DD3685" w:rsidRDefault="00DD3685" w:rsidP="00F75FCA">
            <w:pPr>
              <w:pStyle w:val="TAC"/>
            </w:pPr>
            <w:r>
              <w:rPr>
                <w:lang w:val="en-US" w:eastAsia="zh-CN" w:bidi="ar"/>
              </w:rPr>
              <w:t>CA_n258(4A)</w:t>
            </w:r>
          </w:p>
        </w:tc>
        <w:tc>
          <w:tcPr>
            <w:tcW w:w="811" w:type="pct"/>
            <w:tcBorders>
              <w:top w:val="nil"/>
              <w:left w:val="single" w:sz="4" w:space="0" w:color="auto"/>
              <w:bottom w:val="single" w:sz="4" w:space="0" w:color="auto"/>
              <w:right w:val="single" w:sz="4" w:space="0" w:color="auto"/>
            </w:tcBorders>
          </w:tcPr>
          <w:p w14:paraId="2950A8F0" w14:textId="77777777" w:rsidR="00DD3685" w:rsidRDefault="00DD3685" w:rsidP="00F75FCA">
            <w:pPr>
              <w:pStyle w:val="TAC"/>
              <w:overflowPunct w:val="0"/>
              <w:autoSpaceDE w:val="0"/>
              <w:autoSpaceDN w:val="0"/>
              <w:adjustRightInd w:val="0"/>
              <w:rPr>
                <w:szCs w:val="18"/>
                <w:lang w:eastAsia="zh-CN"/>
              </w:rPr>
            </w:pPr>
          </w:p>
        </w:tc>
      </w:tr>
      <w:tr w:rsidR="00DD3685" w14:paraId="2786244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EC1580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387" w:type="pct"/>
            <w:tcBorders>
              <w:top w:val="single" w:sz="4" w:space="0" w:color="auto"/>
              <w:left w:val="single" w:sz="4" w:space="0" w:color="auto"/>
              <w:bottom w:val="nil"/>
              <w:right w:val="single" w:sz="4" w:space="0" w:color="auto"/>
            </w:tcBorders>
          </w:tcPr>
          <w:p w14:paraId="2A59D06B"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29D593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9752DC2"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F6958F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52369D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02B05B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D865D32"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6B237B5"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E0FEE01" w14:textId="77777777" w:rsidR="00DD3685" w:rsidRDefault="00DD3685" w:rsidP="00F75FCA">
            <w:pPr>
              <w:pStyle w:val="TAC"/>
            </w:pPr>
            <w:r>
              <w:rPr>
                <w:lang w:val="en-US" w:eastAsia="zh-CN" w:bidi="ar"/>
              </w:rPr>
              <w:t>CA_n258(5A)</w:t>
            </w:r>
          </w:p>
        </w:tc>
        <w:tc>
          <w:tcPr>
            <w:tcW w:w="811" w:type="pct"/>
            <w:tcBorders>
              <w:top w:val="nil"/>
              <w:left w:val="single" w:sz="4" w:space="0" w:color="auto"/>
              <w:bottom w:val="single" w:sz="4" w:space="0" w:color="auto"/>
              <w:right w:val="single" w:sz="4" w:space="0" w:color="auto"/>
            </w:tcBorders>
          </w:tcPr>
          <w:p w14:paraId="142A4846" w14:textId="77777777" w:rsidR="00DD3685" w:rsidRDefault="00DD3685" w:rsidP="00F75FCA">
            <w:pPr>
              <w:pStyle w:val="TAC"/>
              <w:overflowPunct w:val="0"/>
              <w:autoSpaceDE w:val="0"/>
              <w:autoSpaceDN w:val="0"/>
              <w:adjustRightInd w:val="0"/>
              <w:rPr>
                <w:szCs w:val="18"/>
                <w:lang w:eastAsia="zh-CN"/>
              </w:rPr>
            </w:pPr>
          </w:p>
        </w:tc>
      </w:tr>
      <w:tr w:rsidR="00DD3685" w14:paraId="4D5CD9C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AA030BA" w14:textId="77777777" w:rsidR="00DD3685" w:rsidRDefault="00DD3685" w:rsidP="00F75FCA">
            <w:pPr>
              <w:pStyle w:val="TAC"/>
              <w:overflowPunct w:val="0"/>
              <w:autoSpaceDE w:val="0"/>
              <w:autoSpaceDN w:val="0"/>
              <w:adjustRightInd w:val="0"/>
              <w:rPr>
                <w:szCs w:val="18"/>
              </w:rPr>
            </w:pPr>
            <w:r>
              <w:t>CA_n41A-n258(2G)</w:t>
            </w:r>
          </w:p>
        </w:tc>
        <w:tc>
          <w:tcPr>
            <w:tcW w:w="1387" w:type="pct"/>
            <w:tcBorders>
              <w:top w:val="single" w:sz="4" w:space="0" w:color="auto"/>
              <w:left w:val="single" w:sz="4" w:space="0" w:color="auto"/>
              <w:bottom w:val="nil"/>
              <w:right w:val="single" w:sz="4" w:space="0" w:color="auto"/>
            </w:tcBorders>
          </w:tcPr>
          <w:p w14:paraId="5E7A1E52"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0DEA05F6"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5F35D7F"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4456B4A4"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1101CD46" w14:textId="77777777" w:rsidTr="00F75FCA">
        <w:trPr>
          <w:trHeight w:val="187"/>
          <w:jc w:val="center"/>
        </w:trPr>
        <w:tc>
          <w:tcPr>
            <w:tcW w:w="875" w:type="pct"/>
            <w:tcBorders>
              <w:top w:val="nil"/>
              <w:left w:val="single" w:sz="4" w:space="0" w:color="auto"/>
              <w:bottom w:val="nil"/>
              <w:right w:val="single" w:sz="4" w:space="0" w:color="auto"/>
            </w:tcBorders>
          </w:tcPr>
          <w:p w14:paraId="7E1CB90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EF44CA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D2D0179"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29E6D40" w14:textId="77777777" w:rsidR="00DD3685" w:rsidRDefault="00DD3685" w:rsidP="00F75FCA">
            <w:pPr>
              <w:pStyle w:val="TAC"/>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42D2187A" w14:textId="77777777" w:rsidR="00DD3685" w:rsidRDefault="00DD3685" w:rsidP="00F75FCA">
            <w:pPr>
              <w:pStyle w:val="TAC"/>
              <w:overflowPunct w:val="0"/>
              <w:autoSpaceDE w:val="0"/>
              <w:autoSpaceDN w:val="0"/>
              <w:adjustRightInd w:val="0"/>
              <w:rPr>
                <w:szCs w:val="18"/>
                <w:lang w:eastAsia="zh-CN"/>
              </w:rPr>
            </w:pPr>
          </w:p>
        </w:tc>
      </w:tr>
      <w:tr w:rsidR="00DD3685" w14:paraId="279E8BD6" w14:textId="77777777" w:rsidTr="00F75FCA">
        <w:trPr>
          <w:trHeight w:val="187"/>
          <w:jc w:val="center"/>
        </w:trPr>
        <w:tc>
          <w:tcPr>
            <w:tcW w:w="875" w:type="pct"/>
            <w:tcBorders>
              <w:top w:val="nil"/>
              <w:left w:val="single" w:sz="4" w:space="0" w:color="auto"/>
              <w:bottom w:val="nil"/>
              <w:right w:val="single" w:sz="4" w:space="0" w:color="auto"/>
            </w:tcBorders>
          </w:tcPr>
          <w:p w14:paraId="0D2CBED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8A0F6E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22BA387"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F2D35B3"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0472150F"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2BDFF9B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8674AB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DAAFEC3"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3FC7155"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6949256" w14:textId="77777777" w:rsidR="00DD3685" w:rsidRDefault="00DD3685" w:rsidP="00F75FCA">
            <w:pPr>
              <w:pStyle w:val="TAC"/>
              <w:rPr>
                <w:lang w:val="en-US" w:eastAsia="zh-CN" w:bidi="ar"/>
              </w:rPr>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2CBEB985" w14:textId="77777777" w:rsidR="00DD3685" w:rsidRDefault="00DD3685" w:rsidP="00F75FCA">
            <w:pPr>
              <w:pStyle w:val="TAC"/>
              <w:overflowPunct w:val="0"/>
              <w:autoSpaceDE w:val="0"/>
              <w:autoSpaceDN w:val="0"/>
              <w:adjustRightInd w:val="0"/>
              <w:rPr>
                <w:szCs w:val="18"/>
                <w:lang w:eastAsia="zh-CN"/>
              </w:rPr>
            </w:pPr>
          </w:p>
        </w:tc>
      </w:tr>
      <w:tr w:rsidR="00DD3685" w14:paraId="16FD8DD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A7B7F27" w14:textId="77777777" w:rsidR="00DD3685" w:rsidRDefault="00DD3685" w:rsidP="00F75FCA">
            <w:pPr>
              <w:pStyle w:val="TAC"/>
              <w:overflowPunct w:val="0"/>
              <w:autoSpaceDE w:val="0"/>
              <w:autoSpaceDN w:val="0"/>
              <w:adjustRightInd w:val="0"/>
              <w:rPr>
                <w:szCs w:val="18"/>
              </w:rPr>
            </w:pPr>
            <w:r>
              <w:t>CA_n41A-n258(A-G)</w:t>
            </w:r>
          </w:p>
        </w:tc>
        <w:tc>
          <w:tcPr>
            <w:tcW w:w="1387" w:type="pct"/>
            <w:tcBorders>
              <w:top w:val="single" w:sz="4" w:space="0" w:color="auto"/>
              <w:left w:val="single" w:sz="4" w:space="0" w:color="auto"/>
              <w:bottom w:val="nil"/>
              <w:right w:val="single" w:sz="4" w:space="0" w:color="auto"/>
            </w:tcBorders>
          </w:tcPr>
          <w:p w14:paraId="7EC9D24E"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1F96040E"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9266187"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30786D15"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074DD609" w14:textId="77777777" w:rsidTr="00F75FCA">
        <w:trPr>
          <w:trHeight w:val="187"/>
          <w:jc w:val="center"/>
        </w:trPr>
        <w:tc>
          <w:tcPr>
            <w:tcW w:w="875" w:type="pct"/>
            <w:tcBorders>
              <w:top w:val="nil"/>
              <w:left w:val="single" w:sz="4" w:space="0" w:color="auto"/>
              <w:bottom w:val="nil"/>
              <w:right w:val="single" w:sz="4" w:space="0" w:color="auto"/>
            </w:tcBorders>
          </w:tcPr>
          <w:p w14:paraId="1836D7A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AFB1E9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ED27926"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B7E9A45" w14:textId="77777777" w:rsidR="00DD3685" w:rsidRDefault="00DD3685" w:rsidP="00F75FCA">
            <w:pPr>
              <w:pStyle w:val="TAC"/>
            </w:pPr>
            <w:r>
              <w:rPr>
                <w:lang w:val="en-US" w:eastAsia="zh-CN" w:bidi="ar"/>
              </w:rPr>
              <w:t>CA_n258(A-G)</w:t>
            </w:r>
          </w:p>
        </w:tc>
        <w:tc>
          <w:tcPr>
            <w:tcW w:w="811" w:type="pct"/>
            <w:tcBorders>
              <w:top w:val="nil"/>
              <w:left w:val="single" w:sz="4" w:space="0" w:color="auto"/>
              <w:bottom w:val="single" w:sz="4" w:space="0" w:color="auto"/>
              <w:right w:val="single" w:sz="4" w:space="0" w:color="auto"/>
            </w:tcBorders>
          </w:tcPr>
          <w:p w14:paraId="52F11F62" w14:textId="77777777" w:rsidR="00DD3685" w:rsidRDefault="00DD3685" w:rsidP="00F75FCA">
            <w:pPr>
              <w:pStyle w:val="TAC"/>
              <w:overflowPunct w:val="0"/>
              <w:autoSpaceDE w:val="0"/>
              <w:autoSpaceDN w:val="0"/>
              <w:adjustRightInd w:val="0"/>
              <w:rPr>
                <w:szCs w:val="18"/>
                <w:lang w:eastAsia="zh-CN"/>
              </w:rPr>
            </w:pPr>
          </w:p>
        </w:tc>
      </w:tr>
      <w:tr w:rsidR="00DD3685" w14:paraId="659CE30D" w14:textId="77777777" w:rsidTr="00F75FCA">
        <w:trPr>
          <w:trHeight w:val="187"/>
          <w:jc w:val="center"/>
        </w:trPr>
        <w:tc>
          <w:tcPr>
            <w:tcW w:w="875" w:type="pct"/>
            <w:tcBorders>
              <w:top w:val="nil"/>
              <w:left w:val="single" w:sz="4" w:space="0" w:color="auto"/>
              <w:bottom w:val="nil"/>
              <w:right w:val="single" w:sz="4" w:space="0" w:color="auto"/>
            </w:tcBorders>
          </w:tcPr>
          <w:p w14:paraId="5018CC2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25D7099"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5B59BC3"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3255D30"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1B74A9A5"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4B026F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EBF47D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B33959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4FF7CB5"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85FE8F8" w14:textId="77777777" w:rsidR="00DD3685" w:rsidRDefault="00DD3685" w:rsidP="00F75FCA">
            <w:pPr>
              <w:pStyle w:val="TAC"/>
              <w:rPr>
                <w:lang w:val="en-US" w:eastAsia="zh-CN" w:bidi="ar"/>
              </w:rPr>
            </w:pPr>
            <w:r>
              <w:rPr>
                <w:rFonts w:cs="Arial"/>
                <w:szCs w:val="18"/>
              </w:rPr>
              <w:t>CA_n258(A-G)</w:t>
            </w:r>
          </w:p>
        </w:tc>
        <w:tc>
          <w:tcPr>
            <w:tcW w:w="811" w:type="pct"/>
            <w:tcBorders>
              <w:top w:val="nil"/>
              <w:left w:val="single" w:sz="4" w:space="0" w:color="auto"/>
              <w:bottom w:val="single" w:sz="4" w:space="0" w:color="auto"/>
              <w:right w:val="single" w:sz="4" w:space="0" w:color="auto"/>
            </w:tcBorders>
            <w:vAlign w:val="center"/>
          </w:tcPr>
          <w:p w14:paraId="12795B4C" w14:textId="77777777" w:rsidR="00DD3685" w:rsidRDefault="00DD3685" w:rsidP="00F75FCA">
            <w:pPr>
              <w:pStyle w:val="TAC"/>
              <w:overflowPunct w:val="0"/>
              <w:autoSpaceDE w:val="0"/>
              <w:autoSpaceDN w:val="0"/>
              <w:adjustRightInd w:val="0"/>
              <w:rPr>
                <w:szCs w:val="18"/>
                <w:lang w:eastAsia="zh-CN"/>
              </w:rPr>
            </w:pPr>
          </w:p>
        </w:tc>
      </w:tr>
      <w:tr w:rsidR="00DD3685" w14:paraId="265FA24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4D46A1E" w14:textId="77777777" w:rsidR="00DD3685" w:rsidRDefault="00DD3685" w:rsidP="00F75FCA">
            <w:pPr>
              <w:pStyle w:val="TAC"/>
              <w:overflowPunct w:val="0"/>
              <w:autoSpaceDE w:val="0"/>
              <w:autoSpaceDN w:val="0"/>
              <w:adjustRightInd w:val="0"/>
              <w:rPr>
                <w:szCs w:val="18"/>
              </w:rPr>
            </w:pPr>
            <w:r>
              <w:t>CA_n41A-n258(A-H)</w:t>
            </w:r>
          </w:p>
        </w:tc>
        <w:tc>
          <w:tcPr>
            <w:tcW w:w="1387" w:type="pct"/>
            <w:tcBorders>
              <w:top w:val="single" w:sz="4" w:space="0" w:color="auto"/>
              <w:left w:val="single" w:sz="4" w:space="0" w:color="auto"/>
              <w:bottom w:val="nil"/>
              <w:right w:val="single" w:sz="4" w:space="0" w:color="auto"/>
            </w:tcBorders>
          </w:tcPr>
          <w:p w14:paraId="63F7A8D5"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2F14EC77"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0C05916"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7E26823F"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69F61E3F" w14:textId="77777777" w:rsidTr="00F75FCA">
        <w:trPr>
          <w:trHeight w:val="187"/>
          <w:jc w:val="center"/>
        </w:trPr>
        <w:tc>
          <w:tcPr>
            <w:tcW w:w="875" w:type="pct"/>
            <w:tcBorders>
              <w:top w:val="nil"/>
              <w:left w:val="single" w:sz="4" w:space="0" w:color="auto"/>
              <w:bottom w:val="nil"/>
              <w:right w:val="single" w:sz="4" w:space="0" w:color="auto"/>
            </w:tcBorders>
          </w:tcPr>
          <w:p w14:paraId="3DE0325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CF8EDB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4C3FD03"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DCE4822" w14:textId="77777777" w:rsidR="00DD3685" w:rsidRDefault="00DD3685" w:rsidP="00F75FCA">
            <w:pPr>
              <w:pStyle w:val="TAC"/>
            </w:pPr>
            <w:r>
              <w:rPr>
                <w:lang w:val="en-US" w:eastAsia="zh-CN" w:bidi="ar"/>
              </w:rPr>
              <w:t>CA_n258(A-H)</w:t>
            </w:r>
          </w:p>
        </w:tc>
        <w:tc>
          <w:tcPr>
            <w:tcW w:w="811" w:type="pct"/>
            <w:tcBorders>
              <w:top w:val="nil"/>
              <w:left w:val="single" w:sz="4" w:space="0" w:color="auto"/>
              <w:bottom w:val="single" w:sz="4" w:space="0" w:color="auto"/>
              <w:right w:val="single" w:sz="4" w:space="0" w:color="auto"/>
            </w:tcBorders>
          </w:tcPr>
          <w:p w14:paraId="6DB23DB4" w14:textId="77777777" w:rsidR="00DD3685" w:rsidRDefault="00DD3685" w:rsidP="00F75FCA">
            <w:pPr>
              <w:pStyle w:val="TAC"/>
              <w:overflowPunct w:val="0"/>
              <w:autoSpaceDE w:val="0"/>
              <w:autoSpaceDN w:val="0"/>
              <w:adjustRightInd w:val="0"/>
              <w:rPr>
                <w:szCs w:val="18"/>
                <w:lang w:eastAsia="zh-CN"/>
              </w:rPr>
            </w:pPr>
          </w:p>
        </w:tc>
      </w:tr>
      <w:tr w:rsidR="00DD3685" w14:paraId="7FA2A309" w14:textId="77777777" w:rsidTr="00F75FCA">
        <w:trPr>
          <w:trHeight w:val="187"/>
          <w:jc w:val="center"/>
        </w:trPr>
        <w:tc>
          <w:tcPr>
            <w:tcW w:w="875" w:type="pct"/>
            <w:tcBorders>
              <w:top w:val="nil"/>
              <w:left w:val="single" w:sz="4" w:space="0" w:color="auto"/>
              <w:bottom w:val="nil"/>
              <w:right w:val="single" w:sz="4" w:space="0" w:color="auto"/>
            </w:tcBorders>
          </w:tcPr>
          <w:p w14:paraId="21F33A7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B16D06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546E6B4"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C0D3999"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72674A8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A3882A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557E7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3E262B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EF2EAFD"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82DCF57" w14:textId="77777777" w:rsidR="00DD3685" w:rsidRDefault="00DD3685" w:rsidP="00F75FCA">
            <w:pPr>
              <w:pStyle w:val="TAC"/>
              <w:rPr>
                <w:lang w:val="en-US" w:eastAsia="zh-CN" w:bidi="ar"/>
              </w:rPr>
            </w:pPr>
            <w:r>
              <w:rPr>
                <w:rFonts w:cs="Arial"/>
                <w:szCs w:val="18"/>
              </w:rPr>
              <w:t>CA_n258(A-H)</w:t>
            </w:r>
          </w:p>
        </w:tc>
        <w:tc>
          <w:tcPr>
            <w:tcW w:w="811" w:type="pct"/>
            <w:tcBorders>
              <w:top w:val="nil"/>
              <w:left w:val="single" w:sz="4" w:space="0" w:color="auto"/>
              <w:bottom w:val="single" w:sz="4" w:space="0" w:color="auto"/>
              <w:right w:val="single" w:sz="4" w:space="0" w:color="auto"/>
            </w:tcBorders>
            <w:vAlign w:val="center"/>
          </w:tcPr>
          <w:p w14:paraId="707817DE" w14:textId="77777777" w:rsidR="00DD3685" w:rsidRDefault="00DD3685" w:rsidP="00F75FCA">
            <w:pPr>
              <w:pStyle w:val="TAC"/>
              <w:overflowPunct w:val="0"/>
              <w:autoSpaceDE w:val="0"/>
              <w:autoSpaceDN w:val="0"/>
              <w:adjustRightInd w:val="0"/>
              <w:rPr>
                <w:szCs w:val="18"/>
                <w:lang w:eastAsia="zh-CN"/>
              </w:rPr>
            </w:pPr>
          </w:p>
        </w:tc>
      </w:tr>
      <w:tr w:rsidR="00DD3685" w14:paraId="668DB517" w14:textId="77777777" w:rsidTr="00F75FCA">
        <w:trPr>
          <w:trHeight w:val="187"/>
          <w:jc w:val="center"/>
          <w:ins w:id="163" w:author="Per Lindell" w:date="2024-10-22T10:20:00Z"/>
        </w:trPr>
        <w:tc>
          <w:tcPr>
            <w:tcW w:w="875" w:type="pct"/>
            <w:tcBorders>
              <w:top w:val="single" w:sz="4" w:space="0" w:color="auto"/>
              <w:left w:val="single" w:sz="4" w:space="0" w:color="auto"/>
              <w:bottom w:val="nil"/>
              <w:right w:val="single" w:sz="4" w:space="0" w:color="auto"/>
            </w:tcBorders>
          </w:tcPr>
          <w:p w14:paraId="74F83260" w14:textId="77777777" w:rsidR="00DD3685" w:rsidRDefault="00DD3685" w:rsidP="00F75FCA">
            <w:pPr>
              <w:pStyle w:val="TAC"/>
              <w:overflowPunct w:val="0"/>
              <w:autoSpaceDE w:val="0"/>
              <w:autoSpaceDN w:val="0"/>
              <w:adjustRightInd w:val="0"/>
              <w:rPr>
                <w:ins w:id="164" w:author="Per Lindell" w:date="2024-10-22T10:20:00Z"/>
                <w:szCs w:val="18"/>
              </w:rPr>
            </w:pPr>
            <w:ins w:id="165" w:author="Per Lindell" w:date="2024-10-22T10:20:00Z">
              <w:r>
                <w:rPr>
                  <w:szCs w:val="18"/>
                </w:rPr>
                <w:t>CA_n41A-n258(A-I)</w:t>
              </w:r>
            </w:ins>
          </w:p>
        </w:tc>
        <w:tc>
          <w:tcPr>
            <w:tcW w:w="1387" w:type="pct"/>
            <w:tcBorders>
              <w:top w:val="single" w:sz="4" w:space="0" w:color="auto"/>
              <w:left w:val="single" w:sz="4" w:space="0" w:color="auto"/>
              <w:bottom w:val="nil"/>
              <w:right w:val="single" w:sz="4" w:space="0" w:color="auto"/>
            </w:tcBorders>
          </w:tcPr>
          <w:p w14:paraId="70B18F8C" w14:textId="77777777" w:rsidR="00DD3685" w:rsidRDefault="00DD3685" w:rsidP="00F75FCA">
            <w:pPr>
              <w:pStyle w:val="TAC"/>
              <w:overflowPunct w:val="0"/>
              <w:autoSpaceDE w:val="0"/>
              <w:autoSpaceDN w:val="0"/>
              <w:adjustRightInd w:val="0"/>
              <w:rPr>
                <w:ins w:id="166" w:author="Per Lindell" w:date="2024-10-22T10:20:00Z"/>
                <w:szCs w:val="18"/>
                <w:lang w:eastAsia="zh-CN"/>
              </w:rPr>
            </w:pPr>
            <w:ins w:id="167"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66DCE5AB" w14:textId="77777777" w:rsidR="00DD3685" w:rsidRDefault="00DD3685" w:rsidP="00F75FCA">
            <w:pPr>
              <w:pStyle w:val="TAC"/>
              <w:overflowPunct w:val="0"/>
              <w:autoSpaceDE w:val="0"/>
              <w:autoSpaceDN w:val="0"/>
              <w:adjustRightInd w:val="0"/>
              <w:rPr>
                <w:ins w:id="168" w:author="Per Lindell" w:date="2024-10-22T10:20:00Z"/>
                <w:rFonts w:cs="Arial"/>
                <w:szCs w:val="18"/>
              </w:rPr>
            </w:pPr>
            <w:ins w:id="169"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4363BC0B" w14:textId="77777777" w:rsidR="00DD3685" w:rsidRDefault="00DD3685" w:rsidP="00F75FCA">
            <w:pPr>
              <w:pStyle w:val="TAC"/>
              <w:rPr>
                <w:ins w:id="170" w:author="Per Lindell" w:date="2024-10-22T10:20:00Z"/>
                <w:rFonts w:cs="Arial"/>
                <w:szCs w:val="18"/>
              </w:rPr>
            </w:pPr>
            <w:ins w:id="171"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6431D38D" w14:textId="77777777" w:rsidR="00DD3685" w:rsidRDefault="00DD3685" w:rsidP="00F75FCA">
            <w:pPr>
              <w:pStyle w:val="TAC"/>
              <w:overflowPunct w:val="0"/>
              <w:autoSpaceDE w:val="0"/>
              <w:autoSpaceDN w:val="0"/>
              <w:adjustRightInd w:val="0"/>
              <w:rPr>
                <w:ins w:id="172" w:author="Per Lindell" w:date="2024-10-22T10:20:00Z"/>
                <w:szCs w:val="18"/>
                <w:lang w:eastAsia="zh-CN"/>
              </w:rPr>
            </w:pPr>
            <w:ins w:id="173" w:author="Per Lindell" w:date="2024-10-22T10:20:00Z">
              <w:r>
                <w:rPr>
                  <w:rFonts w:cs="Arial"/>
                  <w:szCs w:val="18"/>
                </w:rPr>
                <w:t>4 and 5</w:t>
              </w:r>
            </w:ins>
          </w:p>
        </w:tc>
      </w:tr>
      <w:tr w:rsidR="00DD3685" w14:paraId="543B830A" w14:textId="77777777" w:rsidTr="00F75FCA">
        <w:trPr>
          <w:trHeight w:val="187"/>
          <w:jc w:val="center"/>
          <w:ins w:id="174" w:author="Per Lindell" w:date="2024-10-22T10:20:00Z"/>
        </w:trPr>
        <w:tc>
          <w:tcPr>
            <w:tcW w:w="875" w:type="pct"/>
            <w:tcBorders>
              <w:top w:val="nil"/>
              <w:left w:val="single" w:sz="4" w:space="0" w:color="auto"/>
              <w:bottom w:val="single" w:sz="4" w:space="0" w:color="auto"/>
              <w:right w:val="single" w:sz="4" w:space="0" w:color="auto"/>
            </w:tcBorders>
          </w:tcPr>
          <w:p w14:paraId="656930A2" w14:textId="77777777" w:rsidR="00DD3685" w:rsidRDefault="00DD3685" w:rsidP="00F75FCA">
            <w:pPr>
              <w:pStyle w:val="TAC"/>
              <w:overflowPunct w:val="0"/>
              <w:autoSpaceDE w:val="0"/>
              <w:autoSpaceDN w:val="0"/>
              <w:adjustRightInd w:val="0"/>
              <w:rPr>
                <w:ins w:id="175"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0F7BABAB" w14:textId="77777777" w:rsidR="00DD3685" w:rsidRDefault="00DD3685" w:rsidP="00F75FCA">
            <w:pPr>
              <w:pStyle w:val="TAC"/>
              <w:overflowPunct w:val="0"/>
              <w:autoSpaceDE w:val="0"/>
              <w:autoSpaceDN w:val="0"/>
              <w:adjustRightInd w:val="0"/>
              <w:rPr>
                <w:ins w:id="176"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675796B" w14:textId="77777777" w:rsidR="00DD3685" w:rsidRDefault="00DD3685" w:rsidP="00F75FCA">
            <w:pPr>
              <w:pStyle w:val="TAC"/>
              <w:overflowPunct w:val="0"/>
              <w:autoSpaceDE w:val="0"/>
              <w:autoSpaceDN w:val="0"/>
              <w:adjustRightInd w:val="0"/>
              <w:rPr>
                <w:ins w:id="177" w:author="Per Lindell" w:date="2024-10-22T10:20:00Z"/>
                <w:rFonts w:cs="Arial"/>
                <w:szCs w:val="18"/>
              </w:rPr>
            </w:pPr>
            <w:ins w:id="178"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3BFBD7C" w14:textId="77777777" w:rsidR="00DD3685" w:rsidRDefault="00DD3685" w:rsidP="00F75FCA">
            <w:pPr>
              <w:pStyle w:val="TAC"/>
              <w:rPr>
                <w:ins w:id="179" w:author="Per Lindell" w:date="2024-10-22T10:20:00Z"/>
                <w:rFonts w:cs="Arial"/>
                <w:szCs w:val="18"/>
              </w:rPr>
            </w:pPr>
            <w:ins w:id="180" w:author="Per Lindell" w:date="2024-10-22T10:20:00Z">
              <w:r>
                <w:rPr>
                  <w:rFonts w:cs="Arial"/>
                  <w:szCs w:val="18"/>
                </w:rPr>
                <w:t>CA_n258(A-I)</w:t>
              </w:r>
            </w:ins>
          </w:p>
        </w:tc>
        <w:tc>
          <w:tcPr>
            <w:tcW w:w="811" w:type="pct"/>
            <w:tcBorders>
              <w:top w:val="nil"/>
              <w:left w:val="single" w:sz="4" w:space="0" w:color="auto"/>
              <w:bottom w:val="single" w:sz="4" w:space="0" w:color="auto"/>
              <w:right w:val="single" w:sz="4" w:space="0" w:color="auto"/>
            </w:tcBorders>
            <w:vAlign w:val="center"/>
          </w:tcPr>
          <w:p w14:paraId="5DD5200D" w14:textId="77777777" w:rsidR="00DD3685" w:rsidRDefault="00DD3685" w:rsidP="00F75FCA">
            <w:pPr>
              <w:pStyle w:val="TAC"/>
              <w:overflowPunct w:val="0"/>
              <w:autoSpaceDE w:val="0"/>
              <w:autoSpaceDN w:val="0"/>
              <w:adjustRightInd w:val="0"/>
              <w:rPr>
                <w:ins w:id="181" w:author="Per Lindell" w:date="2024-10-22T10:20:00Z"/>
                <w:szCs w:val="18"/>
                <w:lang w:eastAsia="zh-CN"/>
              </w:rPr>
            </w:pPr>
          </w:p>
        </w:tc>
      </w:tr>
      <w:tr w:rsidR="00DD3685" w14:paraId="10F6DF09" w14:textId="77777777" w:rsidTr="00F75FCA">
        <w:trPr>
          <w:trHeight w:val="187"/>
          <w:jc w:val="center"/>
          <w:ins w:id="182" w:author="Per Lindell" w:date="2024-10-22T10:20:00Z"/>
        </w:trPr>
        <w:tc>
          <w:tcPr>
            <w:tcW w:w="875" w:type="pct"/>
            <w:tcBorders>
              <w:top w:val="single" w:sz="4" w:space="0" w:color="auto"/>
              <w:left w:val="single" w:sz="4" w:space="0" w:color="auto"/>
              <w:bottom w:val="nil"/>
              <w:right w:val="single" w:sz="4" w:space="0" w:color="auto"/>
            </w:tcBorders>
          </w:tcPr>
          <w:p w14:paraId="0A1EFB31" w14:textId="77777777" w:rsidR="00DD3685" w:rsidRDefault="00DD3685" w:rsidP="00F75FCA">
            <w:pPr>
              <w:pStyle w:val="TAC"/>
              <w:overflowPunct w:val="0"/>
              <w:autoSpaceDE w:val="0"/>
              <w:autoSpaceDN w:val="0"/>
              <w:adjustRightInd w:val="0"/>
              <w:rPr>
                <w:ins w:id="183" w:author="Per Lindell" w:date="2024-10-22T10:20:00Z"/>
                <w:szCs w:val="18"/>
              </w:rPr>
            </w:pPr>
            <w:ins w:id="184" w:author="Per Lindell" w:date="2024-10-22T10:20:00Z">
              <w:r>
                <w:rPr>
                  <w:szCs w:val="18"/>
                </w:rPr>
                <w:t>CA_n41A-n258(A-J)</w:t>
              </w:r>
            </w:ins>
          </w:p>
        </w:tc>
        <w:tc>
          <w:tcPr>
            <w:tcW w:w="1387" w:type="pct"/>
            <w:tcBorders>
              <w:top w:val="single" w:sz="4" w:space="0" w:color="auto"/>
              <w:left w:val="single" w:sz="4" w:space="0" w:color="auto"/>
              <w:bottom w:val="nil"/>
              <w:right w:val="single" w:sz="4" w:space="0" w:color="auto"/>
            </w:tcBorders>
          </w:tcPr>
          <w:p w14:paraId="61973122" w14:textId="77777777" w:rsidR="00DD3685" w:rsidRDefault="00DD3685" w:rsidP="00F75FCA">
            <w:pPr>
              <w:pStyle w:val="TAC"/>
              <w:overflowPunct w:val="0"/>
              <w:autoSpaceDE w:val="0"/>
              <w:autoSpaceDN w:val="0"/>
              <w:adjustRightInd w:val="0"/>
              <w:rPr>
                <w:ins w:id="185" w:author="Per Lindell" w:date="2024-10-22T10:20:00Z"/>
                <w:szCs w:val="18"/>
                <w:lang w:eastAsia="zh-CN"/>
              </w:rPr>
            </w:pPr>
            <w:ins w:id="186"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0044D73F" w14:textId="77777777" w:rsidR="00DD3685" w:rsidRDefault="00DD3685" w:rsidP="00F75FCA">
            <w:pPr>
              <w:pStyle w:val="TAC"/>
              <w:overflowPunct w:val="0"/>
              <w:autoSpaceDE w:val="0"/>
              <w:autoSpaceDN w:val="0"/>
              <w:adjustRightInd w:val="0"/>
              <w:rPr>
                <w:ins w:id="187" w:author="Per Lindell" w:date="2024-10-22T10:20:00Z"/>
                <w:rFonts w:cs="Arial"/>
                <w:szCs w:val="18"/>
              </w:rPr>
            </w:pPr>
            <w:ins w:id="188"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C0242F5" w14:textId="77777777" w:rsidR="00DD3685" w:rsidRDefault="00DD3685" w:rsidP="00F75FCA">
            <w:pPr>
              <w:pStyle w:val="TAC"/>
              <w:rPr>
                <w:ins w:id="189" w:author="Per Lindell" w:date="2024-10-22T10:20:00Z"/>
                <w:rFonts w:cs="Arial"/>
                <w:szCs w:val="18"/>
              </w:rPr>
            </w:pPr>
            <w:ins w:id="190"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2DCF9E41" w14:textId="77777777" w:rsidR="00DD3685" w:rsidRDefault="00DD3685" w:rsidP="00F75FCA">
            <w:pPr>
              <w:pStyle w:val="TAC"/>
              <w:overflowPunct w:val="0"/>
              <w:autoSpaceDE w:val="0"/>
              <w:autoSpaceDN w:val="0"/>
              <w:adjustRightInd w:val="0"/>
              <w:rPr>
                <w:ins w:id="191" w:author="Per Lindell" w:date="2024-10-22T10:20:00Z"/>
                <w:szCs w:val="18"/>
                <w:lang w:eastAsia="zh-CN"/>
              </w:rPr>
            </w:pPr>
            <w:ins w:id="192" w:author="Per Lindell" w:date="2024-10-22T10:20:00Z">
              <w:r>
                <w:rPr>
                  <w:rFonts w:cs="Arial"/>
                  <w:szCs w:val="18"/>
                </w:rPr>
                <w:t>4 and 5</w:t>
              </w:r>
            </w:ins>
          </w:p>
        </w:tc>
      </w:tr>
      <w:tr w:rsidR="00DD3685" w14:paraId="48C81DA5" w14:textId="77777777" w:rsidTr="00F75FCA">
        <w:trPr>
          <w:trHeight w:val="187"/>
          <w:jc w:val="center"/>
          <w:ins w:id="193" w:author="Per Lindell" w:date="2024-10-22T10:20:00Z"/>
        </w:trPr>
        <w:tc>
          <w:tcPr>
            <w:tcW w:w="875" w:type="pct"/>
            <w:tcBorders>
              <w:top w:val="nil"/>
              <w:left w:val="single" w:sz="4" w:space="0" w:color="auto"/>
              <w:bottom w:val="single" w:sz="4" w:space="0" w:color="auto"/>
              <w:right w:val="single" w:sz="4" w:space="0" w:color="auto"/>
            </w:tcBorders>
          </w:tcPr>
          <w:p w14:paraId="69D71151" w14:textId="77777777" w:rsidR="00DD3685" w:rsidRDefault="00DD3685" w:rsidP="00F75FCA">
            <w:pPr>
              <w:pStyle w:val="TAC"/>
              <w:overflowPunct w:val="0"/>
              <w:autoSpaceDE w:val="0"/>
              <w:autoSpaceDN w:val="0"/>
              <w:adjustRightInd w:val="0"/>
              <w:rPr>
                <w:ins w:id="194"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7AC04157" w14:textId="77777777" w:rsidR="00DD3685" w:rsidRDefault="00DD3685" w:rsidP="00F75FCA">
            <w:pPr>
              <w:pStyle w:val="TAC"/>
              <w:overflowPunct w:val="0"/>
              <w:autoSpaceDE w:val="0"/>
              <w:autoSpaceDN w:val="0"/>
              <w:adjustRightInd w:val="0"/>
              <w:rPr>
                <w:ins w:id="195"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C979C8B" w14:textId="77777777" w:rsidR="00DD3685" w:rsidRDefault="00DD3685" w:rsidP="00F75FCA">
            <w:pPr>
              <w:pStyle w:val="TAC"/>
              <w:overflowPunct w:val="0"/>
              <w:autoSpaceDE w:val="0"/>
              <w:autoSpaceDN w:val="0"/>
              <w:adjustRightInd w:val="0"/>
              <w:rPr>
                <w:ins w:id="196" w:author="Per Lindell" w:date="2024-10-22T10:20:00Z"/>
                <w:rFonts w:cs="Arial"/>
                <w:szCs w:val="18"/>
              </w:rPr>
            </w:pPr>
            <w:ins w:id="197"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1F5D56BE" w14:textId="77777777" w:rsidR="00DD3685" w:rsidRDefault="00DD3685" w:rsidP="00F75FCA">
            <w:pPr>
              <w:pStyle w:val="TAC"/>
              <w:rPr>
                <w:ins w:id="198" w:author="Per Lindell" w:date="2024-10-22T10:20:00Z"/>
                <w:rFonts w:cs="Arial"/>
                <w:szCs w:val="18"/>
              </w:rPr>
            </w:pPr>
            <w:ins w:id="199" w:author="Per Lindell" w:date="2024-10-22T10:20:00Z">
              <w:r>
                <w:rPr>
                  <w:rFonts w:cs="Arial"/>
                  <w:szCs w:val="18"/>
                </w:rPr>
                <w:t>CA_n258(A-J)</w:t>
              </w:r>
            </w:ins>
          </w:p>
        </w:tc>
        <w:tc>
          <w:tcPr>
            <w:tcW w:w="811" w:type="pct"/>
            <w:tcBorders>
              <w:top w:val="nil"/>
              <w:left w:val="single" w:sz="4" w:space="0" w:color="auto"/>
              <w:bottom w:val="single" w:sz="4" w:space="0" w:color="auto"/>
              <w:right w:val="single" w:sz="4" w:space="0" w:color="auto"/>
            </w:tcBorders>
            <w:vAlign w:val="center"/>
          </w:tcPr>
          <w:p w14:paraId="5AD56D1F" w14:textId="77777777" w:rsidR="00DD3685" w:rsidRDefault="00DD3685" w:rsidP="00F75FCA">
            <w:pPr>
              <w:pStyle w:val="TAC"/>
              <w:overflowPunct w:val="0"/>
              <w:autoSpaceDE w:val="0"/>
              <w:autoSpaceDN w:val="0"/>
              <w:adjustRightInd w:val="0"/>
              <w:rPr>
                <w:ins w:id="200" w:author="Per Lindell" w:date="2024-10-22T10:20:00Z"/>
                <w:szCs w:val="18"/>
                <w:lang w:eastAsia="zh-CN"/>
              </w:rPr>
            </w:pPr>
          </w:p>
        </w:tc>
      </w:tr>
      <w:tr w:rsidR="00DD3685" w14:paraId="2C740E3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026258C" w14:textId="77777777" w:rsidR="00DD3685" w:rsidRDefault="00DD3685" w:rsidP="00F75FCA">
            <w:pPr>
              <w:pStyle w:val="TAC"/>
              <w:overflowPunct w:val="0"/>
              <w:autoSpaceDE w:val="0"/>
              <w:autoSpaceDN w:val="0"/>
              <w:adjustRightInd w:val="0"/>
              <w:rPr>
                <w:szCs w:val="18"/>
              </w:rPr>
            </w:pPr>
            <w:r>
              <w:t>CA_n41A-n258(G-H)</w:t>
            </w:r>
          </w:p>
        </w:tc>
        <w:tc>
          <w:tcPr>
            <w:tcW w:w="1387" w:type="pct"/>
            <w:tcBorders>
              <w:top w:val="single" w:sz="4" w:space="0" w:color="auto"/>
              <w:left w:val="single" w:sz="4" w:space="0" w:color="auto"/>
              <w:bottom w:val="nil"/>
              <w:right w:val="single" w:sz="4" w:space="0" w:color="auto"/>
            </w:tcBorders>
          </w:tcPr>
          <w:p w14:paraId="127B4733"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1E67331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820B33A"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1988B427"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EF30E94" w14:textId="77777777" w:rsidTr="00F75FCA">
        <w:trPr>
          <w:trHeight w:val="187"/>
          <w:jc w:val="center"/>
        </w:trPr>
        <w:tc>
          <w:tcPr>
            <w:tcW w:w="875" w:type="pct"/>
            <w:tcBorders>
              <w:top w:val="nil"/>
              <w:left w:val="single" w:sz="4" w:space="0" w:color="auto"/>
              <w:bottom w:val="nil"/>
              <w:right w:val="single" w:sz="4" w:space="0" w:color="auto"/>
            </w:tcBorders>
          </w:tcPr>
          <w:p w14:paraId="7B5229D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A1C49D1"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4A48A4A0"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FE075D3" w14:textId="77777777" w:rsidR="00DD3685" w:rsidRDefault="00DD3685" w:rsidP="00F75FCA">
            <w:pPr>
              <w:pStyle w:val="TAC"/>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4115087A" w14:textId="77777777" w:rsidR="00DD3685" w:rsidRDefault="00DD3685" w:rsidP="00F75FCA">
            <w:pPr>
              <w:pStyle w:val="TAC"/>
              <w:overflowPunct w:val="0"/>
              <w:autoSpaceDE w:val="0"/>
              <w:autoSpaceDN w:val="0"/>
              <w:adjustRightInd w:val="0"/>
              <w:rPr>
                <w:szCs w:val="18"/>
                <w:lang w:eastAsia="zh-CN"/>
              </w:rPr>
            </w:pPr>
          </w:p>
        </w:tc>
      </w:tr>
      <w:tr w:rsidR="00DD3685" w14:paraId="3AE59F5D" w14:textId="77777777" w:rsidTr="00F75FCA">
        <w:trPr>
          <w:trHeight w:val="187"/>
          <w:jc w:val="center"/>
        </w:trPr>
        <w:tc>
          <w:tcPr>
            <w:tcW w:w="875" w:type="pct"/>
            <w:tcBorders>
              <w:top w:val="nil"/>
              <w:left w:val="single" w:sz="4" w:space="0" w:color="auto"/>
              <w:bottom w:val="nil"/>
              <w:right w:val="single" w:sz="4" w:space="0" w:color="auto"/>
            </w:tcBorders>
          </w:tcPr>
          <w:p w14:paraId="2D8330F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CF9339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F3DF25E"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687BBF1"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4041E471"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0BD95F9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1F843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220B64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4BFDC2BF"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124E403" w14:textId="77777777" w:rsidR="00DD3685" w:rsidRDefault="00DD3685" w:rsidP="00F75FCA">
            <w:pPr>
              <w:pStyle w:val="TAC"/>
              <w:rPr>
                <w:lang w:val="en-US" w:eastAsia="zh-CN" w:bidi="ar"/>
              </w:rPr>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5F4C43FE" w14:textId="77777777" w:rsidR="00DD3685" w:rsidRDefault="00DD3685" w:rsidP="00F75FCA">
            <w:pPr>
              <w:pStyle w:val="TAC"/>
              <w:overflowPunct w:val="0"/>
              <w:autoSpaceDE w:val="0"/>
              <w:autoSpaceDN w:val="0"/>
              <w:adjustRightInd w:val="0"/>
              <w:rPr>
                <w:szCs w:val="18"/>
                <w:lang w:eastAsia="zh-CN"/>
              </w:rPr>
            </w:pPr>
          </w:p>
        </w:tc>
      </w:tr>
      <w:tr w:rsidR="00DD3685" w14:paraId="790C535A" w14:textId="77777777" w:rsidTr="00F75FCA">
        <w:trPr>
          <w:trHeight w:val="187"/>
          <w:jc w:val="center"/>
          <w:ins w:id="201" w:author="Per Lindell" w:date="2024-10-22T10:20:00Z"/>
        </w:trPr>
        <w:tc>
          <w:tcPr>
            <w:tcW w:w="875" w:type="pct"/>
            <w:tcBorders>
              <w:top w:val="single" w:sz="4" w:space="0" w:color="auto"/>
              <w:left w:val="single" w:sz="4" w:space="0" w:color="auto"/>
              <w:bottom w:val="nil"/>
              <w:right w:val="single" w:sz="4" w:space="0" w:color="auto"/>
            </w:tcBorders>
          </w:tcPr>
          <w:p w14:paraId="2D35B293" w14:textId="77777777" w:rsidR="00DD3685" w:rsidRDefault="00DD3685" w:rsidP="00F75FCA">
            <w:pPr>
              <w:pStyle w:val="TAC"/>
              <w:overflowPunct w:val="0"/>
              <w:autoSpaceDE w:val="0"/>
              <w:autoSpaceDN w:val="0"/>
              <w:adjustRightInd w:val="0"/>
              <w:rPr>
                <w:ins w:id="202" w:author="Per Lindell" w:date="2024-10-22T10:20:00Z"/>
                <w:szCs w:val="18"/>
              </w:rPr>
            </w:pPr>
            <w:ins w:id="203" w:author="Per Lindell" w:date="2024-10-22T10:20:00Z">
              <w:r>
                <w:rPr>
                  <w:szCs w:val="18"/>
                </w:rPr>
                <w:t>CA_n41A-n258(G-I)</w:t>
              </w:r>
            </w:ins>
          </w:p>
        </w:tc>
        <w:tc>
          <w:tcPr>
            <w:tcW w:w="1387" w:type="pct"/>
            <w:tcBorders>
              <w:top w:val="single" w:sz="4" w:space="0" w:color="auto"/>
              <w:left w:val="single" w:sz="4" w:space="0" w:color="auto"/>
              <w:bottom w:val="nil"/>
              <w:right w:val="single" w:sz="4" w:space="0" w:color="auto"/>
            </w:tcBorders>
          </w:tcPr>
          <w:p w14:paraId="00106F26" w14:textId="77777777" w:rsidR="00DD3685" w:rsidRDefault="00DD3685" w:rsidP="00F75FCA">
            <w:pPr>
              <w:pStyle w:val="TAC"/>
              <w:overflowPunct w:val="0"/>
              <w:autoSpaceDE w:val="0"/>
              <w:autoSpaceDN w:val="0"/>
              <w:adjustRightInd w:val="0"/>
              <w:rPr>
                <w:ins w:id="204" w:author="Per Lindell" w:date="2024-10-22T10:20:00Z"/>
                <w:szCs w:val="18"/>
                <w:lang w:eastAsia="zh-CN"/>
              </w:rPr>
            </w:pPr>
            <w:ins w:id="205"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1184ABB2" w14:textId="77777777" w:rsidR="00DD3685" w:rsidRDefault="00DD3685" w:rsidP="00F75FCA">
            <w:pPr>
              <w:pStyle w:val="TAC"/>
              <w:overflowPunct w:val="0"/>
              <w:autoSpaceDE w:val="0"/>
              <w:autoSpaceDN w:val="0"/>
              <w:adjustRightInd w:val="0"/>
              <w:rPr>
                <w:ins w:id="206" w:author="Per Lindell" w:date="2024-10-22T10:20:00Z"/>
                <w:szCs w:val="18"/>
              </w:rPr>
            </w:pPr>
            <w:ins w:id="207"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29BB898F" w14:textId="77777777" w:rsidR="00DD3685" w:rsidRDefault="00DD3685" w:rsidP="00F75FCA">
            <w:pPr>
              <w:pStyle w:val="TAC"/>
              <w:rPr>
                <w:ins w:id="208" w:author="Per Lindell" w:date="2024-10-22T10:20:00Z"/>
                <w:lang w:val="en-US" w:eastAsia="zh-CN" w:bidi="ar"/>
              </w:rPr>
            </w:pPr>
            <w:ins w:id="209"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1A98F56F" w14:textId="77777777" w:rsidR="00DD3685" w:rsidRDefault="00DD3685" w:rsidP="00F75FCA">
            <w:pPr>
              <w:pStyle w:val="TAC"/>
              <w:overflowPunct w:val="0"/>
              <w:autoSpaceDE w:val="0"/>
              <w:autoSpaceDN w:val="0"/>
              <w:adjustRightInd w:val="0"/>
              <w:rPr>
                <w:ins w:id="210" w:author="Per Lindell" w:date="2024-10-22T10:20:00Z"/>
                <w:szCs w:val="18"/>
                <w:lang w:eastAsia="zh-CN"/>
              </w:rPr>
            </w:pPr>
            <w:ins w:id="211" w:author="Per Lindell" w:date="2024-10-22T10:20:00Z">
              <w:r>
                <w:rPr>
                  <w:rFonts w:cs="Arial"/>
                  <w:szCs w:val="18"/>
                </w:rPr>
                <w:t>4 and 5</w:t>
              </w:r>
            </w:ins>
          </w:p>
        </w:tc>
      </w:tr>
      <w:tr w:rsidR="00DD3685" w14:paraId="37E15EF1" w14:textId="77777777" w:rsidTr="00F75FCA">
        <w:trPr>
          <w:trHeight w:val="187"/>
          <w:jc w:val="center"/>
          <w:ins w:id="212" w:author="Per Lindell" w:date="2024-10-22T10:20:00Z"/>
        </w:trPr>
        <w:tc>
          <w:tcPr>
            <w:tcW w:w="875" w:type="pct"/>
            <w:tcBorders>
              <w:top w:val="nil"/>
              <w:left w:val="single" w:sz="4" w:space="0" w:color="auto"/>
              <w:bottom w:val="single" w:sz="4" w:space="0" w:color="auto"/>
              <w:right w:val="single" w:sz="4" w:space="0" w:color="auto"/>
            </w:tcBorders>
          </w:tcPr>
          <w:p w14:paraId="68E68E17" w14:textId="77777777" w:rsidR="00DD3685" w:rsidRDefault="00DD3685" w:rsidP="00F75FCA">
            <w:pPr>
              <w:pStyle w:val="TAC"/>
              <w:overflowPunct w:val="0"/>
              <w:autoSpaceDE w:val="0"/>
              <w:autoSpaceDN w:val="0"/>
              <w:adjustRightInd w:val="0"/>
              <w:rPr>
                <w:ins w:id="213"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6FE605DC" w14:textId="77777777" w:rsidR="00DD3685" w:rsidRDefault="00DD3685" w:rsidP="00F75FCA">
            <w:pPr>
              <w:pStyle w:val="TAC"/>
              <w:overflowPunct w:val="0"/>
              <w:autoSpaceDE w:val="0"/>
              <w:autoSpaceDN w:val="0"/>
              <w:adjustRightInd w:val="0"/>
              <w:rPr>
                <w:ins w:id="214"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67BAC46" w14:textId="77777777" w:rsidR="00DD3685" w:rsidRDefault="00DD3685" w:rsidP="00F75FCA">
            <w:pPr>
              <w:pStyle w:val="TAC"/>
              <w:overflowPunct w:val="0"/>
              <w:autoSpaceDE w:val="0"/>
              <w:autoSpaceDN w:val="0"/>
              <w:adjustRightInd w:val="0"/>
              <w:rPr>
                <w:ins w:id="215" w:author="Per Lindell" w:date="2024-10-22T10:20:00Z"/>
                <w:szCs w:val="18"/>
              </w:rPr>
            </w:pPr>
            <w:ins w:id="216"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18CF43D" w14:textId="77777777" w:rsidR="00DD3685" w:rsidRDefault="00DD3685" w:rsidP="00F75FCA">
            <w:pPr>
              <w:pStyle w:val="TAC"/>
              <w:rPr>
                <w:ins w:id="217" w:author="Per Lindell" w:date="2024-10-22T10:20:00Z"/>
                <w:lang w:val="en-US" w:eastAsia="zh-CN" w:bidi="ar"/>
              </w:rPr>
            </w:pPr>
            <w:ins w:id="218" w:author="Per Lindell" w:date="2024-10-22T10:20:00Z">
              <w:r>
                <w:rPr>
                  <w:rFonts w:cs="Arial"/>
                  <w:szCs w:val="18"/>
                </w:rPr>
                <w:t>CA_n258(G-I)</w:t>
              </w:r>
            </w:ins>
          </w:p>
        </w:tc>
        <w:tc>
          <w:tcPr>
            <w:tcW w:w="811" w:type="pct"/>
            <w:tcBorders>
              <w:top w:val="nil"/>
              <w:left w:val="single" w:sz="4" w:space="0" w:color="auto"/>
              <w:bottom w:val="single" w:sz="4" w:space="0" w:color="auto"/>
              <w:right w:val="single" w:sz="4" w:space="0" w:color="auto"/>
            </w:tcBorders>
            <w:vAlign w:val="center"/>
          </w:tcPr>
          <w:p w14:paraId="078296D7" w14:textId="77777777" w:rsidR="00DD3685" w:rsidRDefault="00DD3685" w:rsidP="00F75FCA">
            <w:pPr>
              <w:pStyle w:val="TAC"/>
              <w:overflowPunct w:val="0"/>
              <w:autoSpaceDE w:val="0"/>
              <w:autoSpaceDN w:val="0"/>
              <w:adjustRightInd w:val="0"/>
              <w:rPr>
                <w:ins w:id="219" w:author="Per Lindell" w:date="2024-10-22T10:20:00Z"/>
                <w:szCs w:val="18"/>
                <w:lang w:eastAsia="zh-CN"/>
              </w:rPr>
            </w:pPr>
          </w:p>
        </w:tc>
      </w:tr>
      <w:tr w:rsidR="00DD3685" w14:paraId="1785D1DE" w14:textId="77777777" w:rsidTr="00F75FCA">
        <w:trPr>
          <w:trHeight w:val="187"/>
          <w:jc w:val="center"/>
          <w:ins w:id="220" w:author="Per Lindell" w:date="2024-10-22T10:20:00Z"/>
        </w:trPr>
        <w:tc>
          <w:tcPr>
            <w:tcW w:w="875" w:type="pct"/>
            <w:tcBorders>
              <w:top w:val="single" w:sz="4" w:space="0" w:color="auto"/>
              <w:left w:val="single" w:sz="4" w:space="0" w:color="auto"/>
              <w:bottom w:val="nil"/>
              <w:right w:val="single" w:sz="4" w:space="0" w:color="auto"/>
            </w:tcBorders>
          </w:tcPr>
          <w:p w14:paraId="5C041D2A" w14:textId="77777777" w:rsidR="00DD3685" w:rsidRDefault="00DD3685" w:rsidP="00F75FCA">
            <w:pPr>
              <w:pStyle w:val="TAC"/>
              <w:overflowPunct w:val="0"/>
              <w:autoSpaceDE w:val="0"/>
              <w:autoSpaceDN w:val="0"/>
              <w:adjustRightInd w:val="0"/>
              <w:rPr>
                <w:ins w:id="221" w:author="Per Lindell" w:date="2024-10-22T10:20:00Z"/>
                <w:szCs w:val="18"/>
              </w:rPr>
            </w:pPr>
            <w:ins w:id="222" w:author="Per Lindell" w:date="2024-10-22T10:20:00Z">
              <w:r>
                <w:rPr>
                  <w:szCs w:val="18"/>
                </w:rPr>
                <w:t>CA_n41A-n258(G-J)</w:t>
              </w:r>
            </w:ins>
          </w:p>
        </w:tc>
        <w:tc>
          <w:tcPr>
            <w:tcW w:w="1387" w:type="pct"/>
            <w:tcBorders>
              <w:top w:val="single" w:sz="4" w:space="0" w:color="auto"/>
              <w:left w:val="single" w:sz="4" w:space="0" w:color="auto"/>
              <w:bottom w:val="nil"/>
              <w:right w:val="single" w:sz="4" w:space="0" w:color="auto"/>
            </w:tcBorders>
          </w:tcPr>
          <w:p w14:paraId="24DFB764" w14:textId="77777777" w:rsidR="00DD3685" w:rsidRDefault="00DD3685" w:rsidP="00F75FCA">
            <w:pPr>
              <w:pStyle w:val="TAC"/>
              <w:overflowPunct w:val="0"/>
              <w:autoSpaceDE w:val="0"/>
              <w:autoSpaceDN w:val="0"/>
              <w:adjustRightInd w:val="0"/>
              <w:rPr>
                <w:ins w:id="223" w:author="Per Lindell" w:date="2024-10-22T10:20:00Z"/>
                <w:szCs w:val="18"/>
                <w:lang w:eastAsia="zh-CN"/>
              </w:rPr>
            </w:pPr>
            <w:ins w:id="224"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358B36B8" w14:textId="77777777" w:rsidR="00DD3685" w:rsidRDefault="00DD3685" w:rsidP="00F75FCA">
            <w:pPr>
              <w:pStyle w:val="TAC"/>
              <w:overflowPunct w:val="0"/>
              <w:autoSpaceDE w:val="0"/>
              <w:autoSpaceDN w:val="0"/>
              <w:adjustRightInd w:val="0"/>
              <w:rPr>
                <w:ins w:id="225" w:author="Per Lindell" w:date="2024-10-22T10:20:00Z"/>
                <w:szCs w:val="18"/>
              </w:rPr>
            </w:pPr>
            <w:ins w:id="226"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38BEFDF2" w14:textId="77777777" w:rsidR="00DD3685" w:rsidRDefault="00DD3685" w:rsidP="00F75FCA">
            <w:pPr>
              <w:pStyle w:val="TAC"/>
              <w:rPr>
                <w:ins w:id="227" w:author="Per Lindell" w:date="2024-10-22T10:20:00Z"/>
                <w:lang w:val="en-US" w:eastAsia="zh-CN" w:bidi="ar"/>
              </w:rPr>
            </w:pPr>
            <w:ins w:id="228"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1221033C" w14:textId="77777777" w:rsidR="00DD3685" w:rsidRDefault="00DD3685" w:rsidP="00F75FCA">
            <w:pPr>
              <w:pStyle w:val="TAC"/>
              <w:overflowPunct w:val="0"/>
              <w:autoSpaceDE w:val="0"/>
              <w:autoSpaceDN w:val="0"/>
              <w:adjustRightInd w:val="0"/>
              <w:rPr>
                <w:ins w:id="229" w:author="Per Lindell" w:date="2024-10-22T10:20:00Z"/>
                <w:szCs w:val="18"/>
                <w:lang w:eastAsia="zh-CN"/>
              </w:rPr>
            </w:pPr>
            <w:ins w:id="230" w:author="Per Lindell" w:date="2024-10-22T10:20:00Z">
              <w:r>
                <w:rPr>
                  <w:rFonts w:cs="Arial"/>
                  <w:szCs w:val="18"/>
                </w:rPr>
                <w:t>4 and 5</w:t>
              </w:r>
            </w:ins>
          </w:p>
        </w:tc>
      </w:tr>
      <w:tr w:rsidR="00DD3685" w14:paraId="0B827206" w14:textId="77777777" w:rsidTr="00F75FCA">
        <w:trPr>
          <w:trHeight w:val="187"/>
          <w:jc w:val="center"/>
          <w:ins w:id="231" w:author="Per Lindell" w:date="2024-10-22T10:20:00Z"/>
        </w:trPr>
        <w:tc>
          <w:tcPr>
            <w:tcW w:w="875" w:type="pct"/>
            <w:tcBorders>
              <w:top w:val="nil"/>
              <w:left w:val="single" w:sz="4" w:space="0" w:color="auto"/>
              <w:bottom w:val="single" w:sz="4" w:space="0" w:color="auto"/>
              <w:right w:val="single" w:sz="4" w:space="0" w:color="auto"/>
            </w:tcBorders>
          </w:tcPr>
          <w:p w14:paraId="03D0E68D" w14:textId="77777777" w:rsidR="00DD3685" w:rsidRDefault="00DD3685" w:rsidP="00F75FCA">
            <w:pPr>
              <w:pStyle w:val="TAC"/>
              <w:overflowPunct w:val="0"/>
              <w:autoSpaceDE w:val="0"/>
              <w:autoSpaceDN w:val="0"/>
              <w:adjustRightInd w:val="0"/>
              <w:rPr>
                <w:ins w:id="232"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00296BD8" w14:textId="77777777" w:rsidR="00DD3685" w:rsidRDefault="00DD3685" w:rsidP="00F75FCA">
            <w:pPr>
              <w:pStyle w:val="TAC"/>
              <w:overflowPunct w:val="0"/>
              <w:autoSpaceDE w:val="0"/>
              <w:autoSpaceDN w:val="0"/>
              <w:adjustRightInd w:val="0"/>
              <w:rPr>
                <w:ins w:id="233"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01AEEEC" w14:textId="77777777" w:rsidR="00DD3685" w:rsidRDefault="00DD3685" w:rsidP="00F75FCA">
            <w:pPr>
              <w:pStyle w:val="TAC"/>
              <w:overflowPunct w:val="0"/>
              <w:autoSpaceDE w:val="0"/>
              <w:autoSpaceDN w:val="0"/>
              <w:adjustRightInd w:val="0"/>
              <w:rPr>
                <w:ins w:id="234" w:author="Per Lindell" w:date="2024-10-22T10:20:00Z"/>
                <w:szCs w:val="18"/>
              </w:rPr>
            </w:pPr>
            <w:ins w:id="235"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44CA915" w14:textId="77777777" w:rsidR="00DD3685" w:rsidRDefault="00DD3685" w:rsidP="00F75FCA">
            <w:pPr>
              <w:pStyle w:val="TAC"/>
              <w:rPr>
                <w:ins w:id="236" w:author="Per Lindell" w:date="2024-10-22T10:20:00Z"/>
                <w:lang w:val="en-US" w:eastAsia="zh-CN" w:bidi="ar"/>
              </w:rPr>
            </w:pPr>
            <w:ins w:id="237" w:author="Per Lindell" w:date="2024-10-22T10:20:00Z">
              <w:r>
                <w:rPr>
                  <w:rFonts w:cs="Arial"/>
                  <w:szCs w:val="18"/>
                </w:rPr>
                <w:t>CA_n258(G-J)</w:t>
              </w:r>
            </w:ins>
          </w:p>
        </w:tc>
        <w:tc>
          <w:tcPr>
            <w:tcW w:w="811" w:type="pct"/>
            <w:tcBorders>
              <w:top w:val="nil"/>
              <w:left w:val="single" w:sz="4" w:space="0" w:color="auto"/>
              <w:bottom w:val="single" w:sz="4" w:space="0" w:color="auto"/>
              <w:right w:val="single" w:sz="4" w:space="0" w:color="auto"/>
            </w:tcBorders>
            <w:vAlign w:val="center"/>
          </w:tcPr>
          <w:p w14:paraId="7BFF4837" w14:textId="77777777" w:rsidR="00DD3685" w:rsidRDefault="00DD3685" w:rsidP="00F75FCA">
            <w:pPr>
              <w:pStyle w:val="TAC"/>
              <w:overflowPunct w:val="0"/>
              <w:autoSpaceDE w:val="0"/>
              <w:autoSpaceDN w:val="0"/>
              <w:adjustRightInd w:val="0"/>
              <w:rPr>
                <w:ins w:id="238" w:author="Per Lindell" w:date="2024-10-22T10:20:00Z"/>
                <w:szCs w:val="18"/>
                <w:lang w:eastAsia="zh-CN"/>
              </w:rPr>
            </w:pPr>
          </w:p>
        </w:tc>
      </w:tr>
      <w:tr w:rsidR="00DD3685" w14:paraId="08350E2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65D166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387" w:type="pct"/>
            <w:tcBorders>
              <w:top w:val="single" w:sz="4" w:space="0" w:color="auto"/>
              <w:left w:val="single" w:sz="4" w:space="0" w:color="auto"/>
              <w:bottom w:val="nil"/>
              <w:right w:val="single" w:sz="4" w:space="0" w:color="auto"/>
            </w:tcBorders>
          </w:tcPr>
          <w:p w14:paraId="5C30B55F"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3AADC72"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CD7E092"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60CF351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3C59C2C" w14:textId="77777777" w:rsidTr="00F75FCA">
        <w:trPr>
          <w:trHeight w:val="187"/>
          <w:jc w:val="center"/>
        </w:trPr>
        <w:tc>
          <w:tcPr>
            <w:tcW w:w="875" w:type="pct"/>
            <w:tcBorders>
              <w:top w:val="nil"/>
              <w:left w:val="single" w:sz="4" w:space="0" w:color="auto"/>
              <w:bottom w:val="nil"/>
              <w:right w:val="single" w:sz="4" w:space="0" w:color="auto"/>
            </w:tcBorders>
          </w:tcPr>
          <w:p w14:paraId="766C8A4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D0130F7"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1C03AAF"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6984C4C" w14:textId="77777777" w:rsidR="00DD3685" w:rsidRDefault="00DD3685" w:rsidP="00F75FCA">
            <w:pPr>
              <w:pStyle w:val="TAC"/>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BB40236" w14:textId="77777777" w:rsidR="00DD3685" w:rsidRDefault="00DD3685" w:rsidP="00F75FCA">
            <w:pPr>
              <w:pStyle w:val="TAC"/>
              <w:overflowPunct w:val="0"/>
              <w:autoSpaceDE w:val="0"/>
              <w:autoSpaceDN w:val="0"/>
              <w:adjustRightInd w:val="0"/>
              <w:rPr>
                <w:szCs w:val="18"/>
                <w:lang w:eastAsia="zh-CN"/>
              </w:rPr>
            </w:pPr>
          </w:p>
        </w:tc>
      </w:tr>
      <w:tr w:rsidR="00DD3685" w14:paraId="30AFB72A" w14:textId="77777777" w:rsidTr="00F75FCA">
        <w:trPr>
          <w:trHeight w:val="187"/>
          <w:jc w:val="center"/>
        </w:trPr>
        <w:tc>
          <w:tcPr>
            <w:tcW w:w="875" w:type="pct"/>
            <w:tcBorders>
              <w:top w:val="nil"/>
              <w:left w:val="single" w:sz="4" w:space="0" w:color="auto"/>
              <w:bottom w:val="nil"/>
              <w:right w:val="single" w:sz="4" w:space="0" w:color="auto"/>
            </w:tcBorders>
          </w:tcPr>
          <w:p w14:paraId="5F05138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0CC2B0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39C1386"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5A5BCF1" w14:textId="77777777" w:rsidR="00DD3685" w:rsidRDefault="00DD3685" w:rsidP="00F75FCA">
            <w:pPr>
              <w:pStyle w:val="TAC"/>
              <w:rPr>
                <w:lang w:val="en-US" w:eastAsia="zh-CN" w:bidi="ar"/>
              </w:rPr>
            </w:pPr>
            <w:r>
              <w:rPr>
                <w:lang w:val="en-US" w:eastAsia="zh-CN" w:bidi="ar"/>
              </w:rPr>
              <w:t>CA_n41C_BCS4 and 5</w:t>
            </w:r>
          </w:p>
        </w:tc>
        <w:tc>
          <w:tcPr>
            <w:tcW w:w="811" w:type="pct"/>
            <w:tcBorders>
              <w:top w:val="single" w:sz="4" w:space="0" w:color="auto"/>
              <w:left w:val="single" w:sz="4" w:space="0" w:color="auto"/>
              <w:bottom w:val="nil"/>
              <w:right w:val="single" w:sz="4" w:space="0" w:color="auto"/>
            </w:tcBorders>
          </w:tcPr>
          <w:p w14:paraId="224E4B6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66B4D76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0128CB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2AC324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31093D2"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E03BF93" w14:textId="77777777" w:rsidR="00DD3685" w:rsidRDefault="00DD3685" w:rsidP="00F75FCA">
            <w:pPr>
              <w:pStyle w:val="TAC"/>
              <w:rPr>
                <w:lang w:val="en-US" w:eastAsia="zh-CN" w:bidi="ar"/>
              </w:rPr>
            </w:pPr>
            <w:r>
              <w:rPr>
                <w:lang w:val="en-US" w:eastAsia="zh-CN" w:bidi="ar"/>
              </w:rPr>
              <w:t>See n258 channel bandwidths in Table 5.3.5-1</w:t>
            </w:r>
          </w:p>
        </w:tc>
        <w:tc>
          <w:tcPr>
            <w:tcW w:w="811" w:type="pct"/>
            <w:tcBorders>
              <w:top w:val="nil"/>
              <w:left w:val="single" w:sz="4" w:space="0" w:color="auto"/>
              <w:bottom w:val="single" w:sz="4" w:space="0" w:color="auto"/>
              <w:right w:val="single" w:sz="4" w:space="0" w:color="auto"/>
            </w:tcBorders>
          </w:tcPr>
          <w:p w14:paraId="40D92D8A" w14:textId="77777777" w:rsidR="00DD3685" w:rsidRDefault="00DD3685" w:rsidP="00F75FCA">
            <w:pPr>
              <w:pStyle w:val="TAC"/>
              <w:overflowPunct w:val="0"/>
              <w:autoSpaceDE w:val="0"/>
              <w:autoSpaceDN w:val="0"/>
              <w:adjustRightInd w:val="0"/>
              <w:rPr>
                <w:szCs w:val="18"/>
                <w:lang w:eastAsia="zh-CN"/>
              </w:rPr>
            </w:pPr>
          </w:p>
        </w:tc>
      </w:tr>
      <w:tr w:rsidR="00DD3685" w14:paraId="6D443CC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2B792A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387" w:type="pct"/>
            <w:tcBorders>
              <w:top w:val="single" w:sz="4" w:space="0" w:color="auto"/>
              <w:left w:val="single" w:sz="4" w:space="0" w:color="auto"/>
              <w:bottom w:val="nil"/>
              <w:right w:val="single" w:sz="4" w:space="0" w:color="auto"/>
            </w:tcBorders>
          </w:tcPr>
          <w:p w14:paraId="17831360"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1A8B0E8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3B879C0"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723A38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1B1B2B2" w14:textId="77777777" w:rsidTr="00F75FCA">
        <w:trPr>
          <w:trHeight w:val="187"/>
          <w:jc w:val="center"/>
        </w:trPr>
        <w:tc>
          <w:tcPr>
            <w:tcW w:w="875" w:type="pct"/>
            <w:tcBorders>
              <w:top w:val="nil"/>
              <w:left w:val="single" w:sz="4" w:space="0" w:color="auto"/>
              <w:bottom w:val="nil"/>
              <w:right w:val="single" w:sz="4" w:space="0" w:color="auto"/>
            </w:tcBorders>
          </w:tcPr>
          <w:p w14:paraId="6DDD02A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2BC72E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290C97B"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78E4B0D"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18E2039F" w14:textId="77777777" w:rsidR="00DD3685" w:rsidRDefault="00DD3685" w:rsidP="00F75FCA">
            <w:pPr>
              <w:pStyle w:val="TAC"/>
              <w:overflowPunct w:val="0"/>
              <w:autoSpaceDE w:val="0"/>
              <w:autoSpaceDN w:val="0"/>
              <w:adjustRightInd w:val="0"/>
              <w:rPr>
                <w:szCs w:val="18"/>
                <w:lang w:eastAsia="zh-CN"/>
              </w:rPr>
            </w:pPr>
          </w:p>
        </w:tc>
      </w:tr>
      <w:tr w:rsidR="00DD3685" w14:paraId="698EF65E" w14:textId="77777777" w:rsidTr="00F75FCA">
        <w:trPr>
          <w:trHeight w:val="187"/>
          <w:jc w:val="center"/>
        </w:trPr>
        <w:tc>
          <w:tcPr>
            <w:tcW w:w="875" w:type="pct"/>
            <w:tcBorders>
              <w:top w:val="nil"/>
              <w:left w:val="single" w:sz="4" w:space="0" w:color="auto"/>
              <w:bottom w:val="nil"/>
              <w:right w:val="single" w:sz="4" w:space="0" w:color="auto"/>
            </w:tcBorders>
          </w:tcPr>
          <w:p w14:paraId="09211888" w14:textId="77777777" w:rsidR="00DD3685" w:rsidRDefault="00DD3685" w:rsidP="00F75FCA">
            <w:pPr>
              <w:pStyle w:val="TAC"/>
              <w:overflowPunct w:val="0"/>
              <w:autoSpaceDE w:val="0"/>
              <w:autoSpaceDN w:val="0"/>
              <w:adjustRightInd w:val="0"/>
              <w:rPr>
                <w:szCs w:val="18"/>
              </w:rPr>
            </w:pPr>
          </w:p>
        </w:tc>
        <w:tc>
          <w:tcPr>
            <w:tcW w:w="1387" w:type="pct"/>
            <w:vMerge w:val="restart"/>
            <w:tcBorders>
              <w:top w:val="nil"/>
              <w:left w:val="single" w:sz="4" w:space="0" w:color="auto"/>
              <w:bottom w:val="nil"/>
              <w:right w:val="single" w:sz="4" w:space="0" w:color="auto"/>
            </w:tcBorders>
          </w:tcPr>
          <w:p w14:paraId="55B6BFE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EED8225"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8A6B53C"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0E8398F0"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DDB1D5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C8E636B" w14:textId="77777777" w:rsidR="00DD3685" w:rsidRDefault="00DD3685" w:rsidP="00F75FCA">
            <w:pPr>
              <w:pStyle w:val="TAC"/>
              <w:overflowPunct w:val="0"/>
              <w:autoSpaceDE w:val="0"/>
              <w:autoSpaceDN w:val="0"/>
              <w:adjustRightInd w:val="0"/>
              <w:rPr>
                <w:szCs w:val="18"/>
              </w:rPr>
            </w:pPr>
          </w:p>
        </w:tc>
        <w:tc>
          <w:tcPr>
            <w:tcW w:w="1387" w:type="pct"/>
            <w:vMerge/>
            <w:tcBorders>
              <w:top w:val="nil"/>
              <w:left w:val="single" w:sz="4" w:space="0" w:color="auto"/>
              <w:bottom w:val="single" w:sz="4" w:space="0" w:color="auto"/>
              <w:right w:val="single" w:sz="4" w:space="0" w:color="auto"/>
            </w:tcBorders>
          </w:tcPr>
          <w:p w14:paraId="6D88CF9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490DE40"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4AB039C" w14:textId="77777777" w:rsidR="00DD3685" w:rsidRDefault="00DD3685" w:rsidP="00F75FCA">
            <w:pPr>
              <w:pStyle w:val="TAC"/>
              <w:rPr>
                <w:lang w:val="en-US" w:eastAsia="zh-CN" w:bidi="ar"/>
              </w:rPr>
            </w:pPr>
            <w:r>
              <w:rPr>
                <w:rFonts w:cs="Arial"/>
                <w:szCs w:val="18"/>
              </w:rPr>
              <w:t>CA_n258(2A)</w:t>
            </w:r>
          </w:p>
        </w:tc>
        <w:tc>
          <w:tcPr>
            <w:tcW w:w="811" w:type="pct"/>
            <w:tcBorders>
              <w:top w:val="nil"/>
              <w:left w:val="single" w:sz="4" w:space="0" w:color="auto"/>
              <w:bottom w:val="single" w:sz="4" w:space="0" w:color="auto"/>
              <w:right w:val="single" w:sz="4" w:space="0" w:color="auto"/>
            </w:tcBorders>
            <w:vAlign w:val="center"/>
          </w:tcPr>
          <w:p w14:paraId="1FB640A8" w14:textId="77777777" w:rsidR="00DD3685" w:rsidRDefault="00DD3685" w:rsidP="00F75FCA">
            <w:pPr>
              <w:pStyle w:val="TAC"/>
              <w:overflowPunct w:val="0"/>
              <w:autoSpaceDE w:val="0"/>
              <w:autoSpaceDN w:val="0"/>
              <w:adjustRightInd w:val="0"/>
              <w:rPr>
                <w:szCs w:val="18"/>
                <w:lang w:eastAsia="zh-CN"/>
              </w:rPr>
            </w:pPr>
          </w:p>
        </w:tc>
      </w:tr>
      <w:tr w:rsidR="00DD3685" w14:paraId="7AC54E7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A02325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387" w:type="pct"/>
            <w:tcBorders>
              <w:top w:val="single" w:sz="4" w:space="0" w:color="auto"/>
              <w:left w:val="single" w:sz="4" w:space="0" w:color="auto"/>
              <w:bottom w:val="nil"/>
              <w:right w:val="single" w:sz="4" w:space="0" w:color="auto"/>
            </w:tcBorders>
          </w:tcPr>
          <w:p w14:paraId="5151AD89"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457B459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52AD156"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76AD8B4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55A26F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E5F975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43F129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2BA2205"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9B805DC" w14:textId="77777777" w:rsidR="00DD3685" w:rsidRDefault="00DD3685" w:rsidP="00F75FCA">
            <w:pPr>
              <w:pStyle w:val="TAC"/>
            </w:pPr>
            <w:r>
              <w:rPr>
                <w:lang w:val="en-US" w:eastAsia="zh-CN" w:bidi="ar"/>
              </w:rPr>
              <w:t>CA_n258(3A)</w:t>
            </w:r>
          </w:p>
        </w:tc>
        <w:tc>
          <w:tcPr>
            <w:tcW w:w="811" w:type="pct"/>
            <w:tcBorders>
              <w:top w:val="nil"/>
              <w:left w:val="single" w:sz="4" w:space="0" w:color="auto"/>
              <w:bottom w:val="single" w:sz="4" w:space="0" w:color="auto"/>
              <w:right w:val="single" w:sz="4" w:space="0" w:color="auto"/>
            </w:tcBorders>
          </w:tcPr>
          <w:p w14:paraId="53C5C66D" w14:textId="77777777" w:rsidR="00DD3685" w:rsidRDefault="00DD3685" w:rsidP="00F75FCA">
            <w:pPr>
              <w:pStyle w:val="TAC"/>
              <w:overflowPunct w:val="0"/>
              <w:autoSpaceDE w:val="0"/>
              <w:autoSpaceDN w:val="0"/>
              <w:adjustRightInd w:val="0"/>
              <w:rPr>
                <w:szCs w:val="18"/>
                <w:lang w:eastAsia="zh-CN"/>
              </w:rPr>
            </w:pPr>
          </w:p>
        </w:tc>
      </w:tr>
      <w:tr w:rsidR="00DD3685" w14:paraId="64063BC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E9532E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387" w:type="pct"/>
            <w:tcBorders>
              <w:top w:val="single" w:sz="4" w:space="0" w:color="auto"/>
              <w:left w:val="single" w:sz="4" w:space="0" w:color="auto"/>
              <w:bottom w:val="nil"/>
              <w:right w:val="single" w:sz="4" w:space="0" w:color="auto"/>
            </w:tcBorders>
          </w:tcPr>
          <w:p w14:paraId="4CCFE1ED"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E1B188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0893EFF"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C42A6D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A2F6CB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E30F0D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693C83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3E73A4BE"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583D58D" w14:textId="77777777" w:rsidR="00DD3685" w:rsidRDefault="00DD3685" w:rsidP="00F75FCA">
            <w:pPr>
              <w:pStyle w:val="TAC"/>
            </w:pPr>
            <w:r>
              <w:rPr>
                <w:lang w:val="en-US" w:eastAsia="zh-CN" w:bidi="ar"/>
              </w:rPr>
              <w:t>CA_n258(4A)</w:t>
            </w:r>
          </w:p>
        </w:tc>
        <w:tc>
          <w:tcPr>
            <w:tcW w:w="811" w:type="pct"/>
            <w:tcBorders>
              <w:top w:val="nil"/>
              <w:left w:val="single" w:sz="4" w:space="0" w:color="auto"/>
              <w:bottom w:val="single" w:sz="4" w:space="0" w:color="auto"/>
              <w:right w:val="single" w:sz="4" w:space="0" w:color="auto"/>
            </w:tcBorders>
          </w:tcPr>
          <w:p w14:paraId="5DA47BD4" w14:textId="77777777" w:rsidR="00DD3685" w:rsidRDefault="00DD3685" w:rsidP="00F75FCA">
            <w:pPr>
              <w:pStyle w:val="TAC"/>
              <w:overflowPunct w:val="0"/>
              <w:autoSpaceDE w:val="0"/>
              <w:autoSpaceDN w:val="0"/>
              <w:adjustRightInd w:val="0"/>
              <w:rPr>
                <w:szCs w:val="18"/>
                <w:lang w:eastAsia="zh-CN"/>
              </w:rPr>
            </w:pPr>
          </w:p>
        </w:tc>
      </w:tr>
      <w:tr w:rsidR="00DD3685" w14:paraId="25DFD24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86AE6F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387" w:type="pct"/>
            <w:tcBorders>
              <w:top w:val="single" w:sz="4" w:space="0" w:color="auto"/>
              <w:left w:val="single" w:sz="4" w:space="0" w:color="auto"/>
              <w:bottom w:val="nil"/>
              <w:right w:val="single" w:sz="4" w:space="0" w:color="auto"/>
            </w:tcBorders>
          </w:tcPr>
          <w:p w14:paraId="182AC7C7"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3C3EEC6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5009784"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12C18A3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DCAD82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9271B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B2057D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2D7747A"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E9C5931" w14:textId="77777777" w:rsidR="00DD3685" w:rsidRDefault="00DD3685" w:rsidP="00F75FCA">
            <w:pPr>
              <w:pStyle w:val="TAC"/>
            </w:pPr>
            <w:r>
              <w:rPr>
                <w:lang w:val="en-US" w:eastAsia="zh-CN" w:bidi="ar"/>
              </w:rPr>
              <w:t>CA_n258(5A)</w:t>
            </w:r>
          </w:p>
        </w:tc>
        <w:tc>
          <w:tcPr>
            <w:tcW w:w="811" w:type="pct"/>
            <w:tcBorders>
              <w:top w:val="nil"/>
              <w:left w:val="single" w:sz="4" w:space="0" w:color="auto"/>
              <w:bottom w:val="single" w:sz="4" w:space="0" w:color="auto"/>
              <w:right w:val="single" w:sz="4" w:space="0" w:color="auto"/>
            </w:tcBorders>
          </w:tcPr>
          <w:p w14:paraId="5F1683CA" w14:textId="77777777" w:rsidR="00DD3685" w:rsidRDefault="00DD3685" w:rsidP="00F75FCA">
            <w:pPr>
              <w:pStyle w:val="TAC"/>
              <w:overflowPunct w:val="0"/>
              <w:autoSpaceDE w:val="0"/>
              <w:autoSpaceDN w:val="0"/>
              <w:adjustRightInd w:val="0"/>
              <w:rPr>
                <w:szCs w:val="18"/>
                <w:lang w:eastAsia="zh-CN"/>
              </w:rPr>
            </w:pPr>
          </w:p>
        </w:tc>
      </w:tr>
      <w:tr w:rsidR="00DD3685" w14:paraId="6F2FD4E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9D39FCB" w14:textId="77777777" w:rsidR="00DD3685" w:rsidRDefault="00DD3685" w:rsidP="00F75FCA">
            <w:pPr>
              <w:pStyle w:val="TAC"/>
              <w:overflowPunct w:val="0"/>
              <w:autoSpaceDE w:val="0"/>
              <w:autoSpaceDN w:val="0"/>
              <w:adjustRightInd w:val="0"/>
              <w:rPr>
                <w:szCs w:val="18"/>
              </w:rPr>
            </w:pPr>
            <w:r>
              <w:t>CA_n41C-n258G</w:t>
            </w:r>
          </w:p>
        </w:tc>
        <w:tc>
          <w:tcPr>
            <w:tcW w:w="1387" w:type="pct"/>
            <w:tcBorders>
              <w:top w:val="single" w:sz="4" w:space="0" w:color="auto"/>
              <w:left w:val="single" w:sz="4" w:space="0" w:color="auto"/>
              <w:bottom w:val="nil"/>
              <w:right w:val="single" w:sz="4" w:space="0" w:color="auto"/>
            </w:tcBorders>
          </w:tcPr>
          <w:p w14:paraId="76A6152C"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5C871E70"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6A7866E"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23DCF857"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3AEF1AA4" w14:textId="77777777" w:rsidTr="00F75FCA">
        <w:trPr>
          <w:trHeight w:val="187"/>
          <w:jc w:val="center"/>
        </w:trPr>
        <w:tc>
          <w:tcPr>
            <w:tcW w:w="875" w:type="pct"/>
            <w:tcBorders>
              <w:top w:val="nil"/>
              <w:left w:val="single" w:sz="4" w:space="0" w:color="auto"/>
              <w:bottom w:val="nil"/>
              <w:right w:val="single" w:sz="4" w:space="0" w:color="auto"/>
            </w:tcBorders>
          </w:tcPr>
          <w:p w14:paraId="1908989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9D1879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64B2C9A"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CFB0941" w14:textId="77777777" w:rsidR="00DD3685" w:rsidRDefault="00DD3685" w:rsidP="00F75FCA">
            <w:pPr>
              <w:pStyle w:val="TAC"/>
            </w:pPr>
            <w:r>
              <w:rPr>
                <w:lang w:val="en-US" w:eastAsia="zh-CN" w:bidi="ar"/>
              </w:rPr>
              <w:t>CA_n258G</w:t>
            </w:r>
          </w:p>
        </w:tc>
        <w:tc>
          <w:tcPr>
            <w:tcW w:w="811" w:type="pct"/>
            <w:tcBorders>
              <w:top w:val="nil"/>
              <w:left w:val="single" w:sz="4" w:space="0" w:color="auto"/>
              <w:bottom w:val="single" w:sz="4" w:space="0" w:color="auto"/>
              <w:right w:val="single" w:sz="4" w:space="0" w:color="auto"/>
            </w:tcBorders>
          </w:tcPr>
          <w:p w14:paraId="059EDF74" w14:textId="77777777" w:rsidR="00DD3685" w:rsidRDefault="00DD3685" w:rsidP="00F75FCA">
            <w:pPr>
              <w:pStyle w:val="TAC"/>
              <w:overflowPunct w:val="0"/>
              <w:autoSpaceDE w:val="0"/>
              <w:autoSpaceDN w:val="0"/>
              <w:adjustRightInd w:val="0"/>
              <w:rPr>
                <w:szCs w:val="18"/>
                <w:lang w:eastAsia="zh-CN"/>
              </w:rPr>
            </w:pPr>
          </w:p>
        </w:tc>
      </w:tr>
      <w:tr w:rsidR="00DD3685" w14:paraId="1CE41048" w14:textId="77777777" w:rsidTr="00F75FCA">
        <w:trPr>
          <w:trHeight w:val="187"/>
          <w:jc w:val="center"/>
        </w:trPr>
        <w:tc>
          <w:tcPr>
            <w:tcW w:w="875" w:type="pct"/>
            <w:tcBorders>
              <w:top w:val="nil"/>
              <w:left w:val="single" w:sz="4" w:space="0" w:color="auto"/>
              <w:bottom w:val="nil"/>
              <w:right w:val="single" w:sz="4" w:space="0" w:color="auto"/>
            </w:tcBorders>
          </w:tcPr>
          <w:p w14:paraId="01DDD3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60AB1F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35A9C2A"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625C7A8"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02694E0E"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060F2C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4515F8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0CB299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D086F3C"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7A02CBD" w14:textId="77777777" w:rsidR="00DD3685" w:rsidRDefault="00DD3685" w:rsidP="00F75FCA">
            <w:pPr>
              <w:pStyle w:val="TAC"/>
              <w:rPr>
                <w:lang w:val="en-US" w:eastAsia="zh-CN" w:bidi="ar"/>
              </w:rPr>
            </w:pPr>
            <w:r>
              <w:rPr>
                <w:rFonts w:cs="Arial"/>
                <w:szCs w:val="18"/>
              </w:rPr>
              <w:t>CA_n258G</w:t>
            </w:r>
          </w:p>
        </w:tc>
        <w:tc>
          <w:tcPr>
            <w:tcW w:w="811" w:type="pct"/>
            <w:tcBorders>
              <w:top w:val="nil"/>
              <w:left w:val="single" w:sz="4" w:space="0" w:color="auto"/>
              <w:bottom w:val="single" w:sz="4" w:space="0" w:color="auto"/>
              <w:right w:val="single" w:sz="4" w:space="0" w:color="auto"/>
            </w:tcBorders>
            <w:vAlign w:val="center"/>
          </w:tcPr>
          <w:p w14:paraId="26E0FD44" w14:textId="77777777" w:rsidR="00DD3685" w:rsidRDefault="00DD3685" w:rsidP="00F75FCA">
            <w:pPr>
              <w:pStyle w:val="TAC"/>
              <w:overflowPunct w:val="0"/>
              <w:autoSpaceDE w:val="0"/>
              <w:autoSpaceDN w:val="0"/>
              <w:adjustRightInd w:val="0"/>
              <w:rPr>
                <w:szCs w:val="18"/>
                <w:lang w:eastAsia="zh-CN"/>
              </w:rPr>
            </w:pPr>
          </w:p>
        </w:tc>
      </w:tr>
      <w:tr w:rsidR="00DD3685" w14:paraId="7420130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24F2E76" w14:textId="77777777" w:rsidR="00DD3685" w:rsidRDefault="00DD3685" w:rsidP="00F75FCA">
            <w:pPr>
              <w:pStyle w:val="TAC"/>
              <w:overflowPunct w:val="0"/>
              <w:autoSpaceDE w:val="0"/>
              <w:autoSpaceDN w:val="0"/>
              <w:adjustRightInd w:val="0"/>
              <w:rPr>
                <w:szCs w:val="18"/>
              </w:rPr>
            </w:pPr>
            <w:r>
              <w:lastRenderedPageBreak/>
              <w:t>CA_n41C-n258(2G)</w:t>
            </w:r>
          </w:p>
        </w:tc>
        <w:tc>
          <w:tcPr>
            <w:tcW w:w="1387" w:type="pct"/>
            <w:tcBorders>
              <w:top w:val="single" w:sz="4" w:space="0" w:color="auto"/>
              <w:left w:val="single" w:sz="4" w:space="0" w:color="auto"/>
              <w:bottom w:val="nil"/>
              <w:right w:val="single" w:sz="4" w:space="0" w:color="auto"/>
            </w:tcBorders>
          </w:tcPr>
          <w:p w14:paraId="72B6411A"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54EC7349"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E0FA6A4"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978A35E"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1C85BDDF" w14:textId="77777777" w:rsidTr="00F75FCA">
        <w:trPr>
          <w:trHeight w:val="187"/>
          <w:jc w:val="center"/>
        </w:trPr>
        <w:tc>
          <w:tcPr>
            <w:tcW w:w="875" w:type="pct"/>
            <w:tcBorders>
              <w:top w:val="nil"/>
              <w:left w:val="single" w:sz="4" w:space="0" w:color="auto"/>
              <w:bottom w:val="nil"/>
              <w:right w:val="single" w:sz="4" w:space="0" w:color="auto"/>
            </w:tcBorders>
          </w:tcPr>
          <w:p w14:paraId="0D87EBF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274EB9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4A7F509B"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1442619" w14:textId="77777777" w:rsidR="00DD3685" w:rsidRDefault="00DD3685" w:rsidP="00F75FCA">
            <w:pPr>
              <w:pStyle w:val="TAC"/>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7E76541C" w14:textId="77777777" w:rsidR="00DD3685" w:rsidRDefault="00DD3685" w:rsidP="00F75FCA">
            <w:pPr>
              <w:pStyle w:val="TAC"/>
              <w:overflowPunct w:val="0"/>
              <w:autoSpaceDE w:val="0"/>
              <w:autoSpaceDN w:val="0"/>
              <w:adjustRightInd w:val="0"/>
              <w:rPr>
                <w:szCs w:val="18"/>
                <w:lang w:eastAsia="zh-CN"/>
              </w:rPr>
            </w:pPr>
          </w:p>
        </w:tc>
      </w:tr>
      <w:tr w:rsidR="00DD3685" w14:paraId="23B793DE" w14:textId="77777777" w:rsidTr="00F75FCA">
        <w:trPr>
          <w:trHeight w:val="187"/>
          <w:jc w:val="center"/>
        </w:trPr>
        <w:tc>
          <w:tcPr>
            <w:tcW w:w="875" w:type="pct"/>
            <w:tcBorders>
              <w:top w:val="nil"/>
              <w:left w:val="single" w:sz="4" w:space="0" w:color="auto"/>
              <w:bottom w:val="nil"/>
              <w:right w:val="single" w:sz="4" w:space="0" w:color="auto"/>
            </w:tcBorders>
          </w:tcPr>
          <w:p w14:paraId="51D1C5B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799DB2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47A89A4"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BFF4440"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AEA25C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EA4659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4B05FF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D5DBEE1"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07069CB"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3978974" w14:textId="77777777" w:rsidR="00DD3685" w:rsidRDefault="00DD3685" w:rsidP="00F75FCA">
            <w:pPr>
              <w:pStyle w:val="TAC"/>
              <w:rPr>
                <w:lang w:val="en-US" w:eastAsia="zh-CN" w:bidi="ar"/>
              </w:rPr>
            </w:pPr>
            <w:r>
              <w:rPr>
                <w:rFonts w:cs="Arial"/>
                <w:szCs w:val="18"/>
              </w:rPr>
              <w:t>CA_n258(2G)</w:t>
            </w:r>
          </w:p>
        </w:tc>
        <w:tc>
          <w:tcPr>
            <w:tcW w:w="811" w:type="pct"/>
            <w:tcBorders>
              <w:top w:val="nil"/>
              <w:left w:val="single" w:sz="4" w:space="0" w:color="auto"/>
              <w:bottom w:val="single" w:sz="4" w:space="0" w:color="auto"/>
              <w:right w:val="single" w:sz="4" w:space="0" w:color="auto"/>
            </w:tcBorders>
            <w:vAlign w:val="center"/>
          </w:tcPr>
          <w:p w14:paraId="778118E1" w14:textId="77777777" w:rsidR="00DD3685" w:rsidRDefault="00DD3685" w:rsidP="00F75FCA">
            <w:pPr>
              <w:pStyle w:val="TAC"/>
              <w:overflowPunct w:val="0"/>
              <w:autoSpaceDE w:val="0"/>
              <w:autoSpaceDN w:val="0"/>
              <w:adjustRightInd w:val="0"/>
              <w:rPr>
                <w:szCs w:val="18"/>
                <w:lang w:eastAsia="zh-CN"/>
              </w:rPr>
            </w:pPr>
          </w:p>
        </w:tc>
      </w:tr>
      <w:tr w:rsidR="00DD3685" w14:paraId="7847341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3DA9424" w14:textId="77777777" w:rsidR="00DD3685" w:rsidRDefault="00DD3685" w:rsidP="00F75FCA">
            <w:pPr>
              <w:pStyle w:val="TAC"/>
              <w:overflowPunct w:val="0"/>
              <w:autoSpaceDE w:val="0"/>
              <w:autoSpaceDN w:val="0"/>
              <w:adjustRightInd w:val="0"/>
              <w:rPr>
                <w:szCs w:val="18"/>
              </w:rPr>
            </w:pPr>
            <w:r>
              <w:t>CA_n41C-n258H</w:t>
            </w:r>
          </w:p>
        </w:tc>
        <w:tc>
          <w:tcPr>
            <w:tcW w:w="1387" w:type="pct"/>
            <w:tcBorders>
              <w:top w:val="single" w:sz="4" w:space="0" w:color="auto"/>
              <w:left w:val="single" w:sz="4" w:space="0" w:color="auto"/>
              <w:bottom w:val="nil"/>
              <w:right w:val="single" w:sz="4" w:space="0" w:color="auto"/>
            </w:tcBorders>
          </w:tcPr>
          <w:p w14:paraId="2372290F"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6D9DE137"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CD5E0BB"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141B598D"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658BB790" w14:textId="77777777" w:rsidTr="00F75FCA">
        <w:trPr>
          <w:trHeight w:val="187"/>
          <w:jc w:val="center"/>
        </w:trPr>
        <w:tc>
          <w:tcPr>
            <w:tcW w:w="875" w:type="pct"/>
            <w:tcBorders>
              <w:top w:val="nil"/>
              <w:left w:val="single" w:sz="4" w:space="0" w:color="auto"/>
              <w:bottom w:val="nil"/>
              <w:right w:val="single" w:sz="4" w:space="0" w:color="auto"/>
            </w:tcBorders>
          </w:tcPr>
          <w:p w14:paraId="5EA717B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B45F04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5205027"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3AFB904" w14:textId="77777777" w:rsidR="00DD3685" w:rsidRDefault="00DD3685" w:rsidP="00F75FCA">
            <w:pPr>
              <w:pStyle w:val="TAC"/>
            </w:pPr>
            <w:r>
              <w:rPr>
                <w:lang w:val="en-US" w:eastAsia="zh-CN" w:bidi="ar"/>
              </w:rPr>
              <w:t>CA_n258H</w:t>
            </w:r>
          </w:p>
        </w:tc>
        <w:tc>
          <w:tcPr>
            <w:tcW w:w="811" w:type="pct"/>
            <w:tcBorders>
              <w:top w:val="nil"/>
              <w:left w:val="single" w:sz="4" w:space="0" w:color="auto"/>
              <w:bottom w:val="single" w:sz="4" w:space="0" w:color="auto"/>
              <w:right w:val="single" w:sz="4" w:space="0" w:color="auto"/>
            </w:tcBorders>
          </w:tcPr>
          <w:p w14:paraId="1759A7EC" w14:textId="77777777" w:rsidR="00DD3685" w:rsidRDefault="00DD3685" w:rsidP="00F75FCA">
            <w:pPr>
              <w:pStyle w:val="TAC"/>
              <w:overflowPunct w:val="0"/>
              <w:autoSpaceDE w:val="0"/>
              <w:autoSpaceDN w:val="0"/>
              <w:adjustRightInd w:val="0"/>
              <w:rPr>
                <w:szCs w:val="18"/>
                <w:lang w:eastAsia="zh-CN"/>
              </w:rPr>
            </w:pPr>
          </w:p>
        </w:tc>
      </w:tr>
      <w:tr w:rsidR="00DD3685" w14:paraId="7CF893B8" w14:textId="77777777" w:rsidTr="00F75FCA">
        <w:trPr>
          <w:trHeight w:val="187"/>
          <w:jc w:val="center"/>
        </w:trPr>
        <w:tc>
          <w:tcPr>
            <w:tcW w:w="875" w:type="pct"/>
            <w:tcBorders>
              <w:top w:val="nil"/>
              <w:left w:val="single" w:sz="4" w:space="0" w:color="auto"/>
              <w:bottom w:val="nil"/>
              <w:right w:val="single" w:sz="4" w:space="0" w:color="auto"/>
            </w:tcBorders>
          </w:tcPr>
          <w:p w14:paraId="3C0DFD4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FBB8C0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8F8AC15"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6EE880E"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7E6668B"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3E278E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748070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141B9A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17C4B61"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864B0E9" w14:textId="77777777" w:rsidR="00DD3685" w:rsidRDefault="00DD3685" w:rsidP="00F75FCA">
            <w:pPr>
              <w:pStyle w:val="TAC"/>
              <w:rPr>
                <w:lang w:val="en-US" w:eastAsia="zh-CN" w:bidi="ar"/>
              </w:rPr>
            </w:pPr>
            <w:r>
              <w:rPr>
                <w:rFonts w:cs="Arial"/>
                <w:szCs w:val="18"/>
              </w:rPr>
              <w:t>CA_n258H</w:t>
            </w:r>
          </w:p>
        </w:tc>
        <w:tc>
          <w:tcPr>
            <w:tcW w:w="811" w:type="pct"/>
            <w:tcBorders>
              <w:top w:val="nil"/>
              <w:left w:val="single" w:sz="4" w:space="0" w:color="auto"/>
              <w:bottom w:val="single" w:sz="4" w:space="0" w:color="auto"/>
              <w:right w:val="single" w:sz="4" w:space="0" w:color="auto"/>
            </w:tcBorders>
            <w:vAlign w:val="center"/>
          </w:tcPr>
          <w:p w14:paraId="49E3D155" w14:textId="77777777" w:rsidR="00DD3685" w:rsidRDefault="00DD3685" w:rsidP="00F75FCA">
            <w:pPr>
              <w:pStyle w:val="TAC"/>
              <w:overflowPunct w:val="0"/>
              <w:autoSpaceDE w:val="0"/>
              <w:autoSpaceDN w:val="0"/>
              <w:adjustRightInd w:val="0"/>
              <w:rPr>
                <w:szCs w:val="18"/>
                <w:lang w:eastAsia="zh-CN"/>
              </w:rPr>
            </w:pPr>
          </w:p>
        </w:tc>
      </w:tr>
      <w:tr w:rsidR="00DD3685" w14:paraId="2AE62ED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2460E23" w14:textId="77777777" w:rsidR="00DD3685" w:rsidRDefault="00DD3685" w:rsidP="00F75FCA">
            <w:pPr>
              <w:pStyle w:val="TAC"/>
              <w:overflowPunct w:val="0"/>
              <w:autoSpaceDE w:val="0"/>
              <w:autoSpaceDN w:val="0"/>
              <w:adjustRightInd w:val="0"/>
              <w:rPr>
                <w:szCs w:val="18"/>
              </w:rPr>
            </w:pPr>
            <w:r>
              <w:t>CA_n41C-n258I</w:t>
            </w:r>
          </w:p>
        </w:tc>
        <w:tc>
          <w:tcPr>
            <w:tcW w:w="1387" w:type="pct"/>
            <w:tcBorders>
              <w:top w:val="single" w:sz="4" w:space="0" w:color="auto"/>
              <w:left w:val="single" w:sz="4" w:space="0" w:color="auto"/>
              <w:bottom w:val="nil"/>
              <w:right w:val="single" w:sz="4" w:space="0" w:color="auto"/>
            </w:tcBorders>
          </w:tcPr>
          <w:p w14:paraId="34994017"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w:t>
            </w:r>
          </w:p>
        </w:tc>
        <w:tc>
          <w:tcPr>
            <w:tcW w:w="437" w:type="pct"/>
            <w:tcBorders>
              <w:top w:val="single" w:sz="4" w:space="0" w:color="auto"/>
              <w:left w:val="single" w:sz="4" w:space="0" w:color="auto"/>
              <w:bottom w:val="single" w:sz="4" w:space="0" w:color="auto"/>
              <w:right w:val="single" w:sz="4" w:space="0" w:color="auto"/>
            </w:tcBorders>
            <w:vAlign w:val="center"/>
          </w:tcPr>
          <w:p w14:paraId="763C70FE"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7C7BAC9" w14:textId="77777777" w:rsidR="00DD3685" w:rsidRDefault="00DD3685" w:rsidP="00F75FCA">
            <w:pPr>
              <w:pStyle w:val="TAC"/>
              <w:rPr>
                <w:rFonts w:cs="Arial"/>
                <w:szCs w:val="18"/>
              </w:rPr>
            </w:pPr>
            <w:r>
              <w:t>CA_n41C_BCS4 and 5</w:t>
            </w:r>
          </w:p>
        </w:tc>
        <w:tc>
          <w:tcPr>
            <w:tcW w:w="811" w:type="pct"/>
            <w:tcBorders>
              <w:top w:val="single" w:sz="4" w:space="0" w:color="auto"/>
              <w:left w:val="single" w:sz="4" w:space="0" w:color="auto"/>
              <w:bottom w:val="nil"/>
              <w:right w:val="single" w:sz="4" w:space="0" w:color="auto"/>
            </w:tcBorders>
            <w:vAlign w:val="center"/>
          </w:tcPr>
          <w:p w14:paraId="145563E6"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1CF7357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B9FE87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0A5E87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7D3B86F"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0572B54" w14:textId="77777777" w:rsidR="00DD3685" w:rsidRDefault="00DD3685" w:rsidP="00F75FCA">
            <w:pPr>
              <w:pStyle w:val="TAC"/>
              <w:rPr>
                <w:rFonts w:cs="Arial"/>
                <w:szCs w:val="18"/>
              </w:rPr>
            </w:pPr>
            <w:r>
              <w:rPr>
                <w:rFonts w:cs="Arial"/>
                <w:szCs w:val="18"/>
              </w:rPr>
              <w:t>CA_n258I</w:t>
            </w:r>
          </w:p>
        </w:tc>
        <w:tc>
          <w:tcPr>
            <w:tcW w:w="811" w:type="pct"/>
            <w:tcBorders>
              <w:top w:val="nil"/>
              <w:left w:val="single" w:sz="4" w:space="0" w:color="auto"/>
              <w:bottom w:val="single" w:sz="4" w:space="0" w:color="auto"/>
              <w:right w:val="single" w:sz="4" w:space="0" w:color="auto"/>
            </w:tcBorders>
            <w:vAlign w:val="center"/>
          </w:tcPr>
          <w:p w14:paraId="1B26076A" w14:textId="77777777" w:rsidR="00DD3685" w:rsidRDefault="00DD3685" w:rsidP="00F75FCA">
            <w:pPr>
              <w:pStyle w:val="TAC"/>
              <w:overflowPunct w:val="0"/>
              <w:autoSpaceDE w:val="0"/>
              <w:autoSpaceDN w:val="0"/>
              <w:adjustRightInd w:val="0"/>
              <w:rPr>
                <w:szCs w:val="18"/>
                <w:lang w:eastAsia="zh-CN"/>
              </w:rPr>
            </w:pPr>
          </w:p>
        </w:tc>
      </w:tr>
      <w:tr w:rsidR="00DD3685" w14:paraId="7ECEEB0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2C9F1E9" w14:textId="77777777" w:rsidR="00DD3685" w:rsidRDefault="00DD3685" w:rsidP="00F75FCA">
            <w:pPr>
              <w:pStyle w:val="TAC"/>
              <w:overflowPunct w:val="0"/>
              <w:autoSpaceDE w:val="0"/>
              <w:autoSpaceDN w:val="0"/>
              <w:adjustRightInd w:val="0"/>
              <w:rPr>
                <w:szCs w:val="18"/>
              </w:rPr>
            </w:pPr>
            <w:r>
              <w:t>CA_n41C-n258J</w:t>
            </w:r>
          </w:p>
        </w:tc>
        <w:tc>
          <w:tcPr>
            <w:tcW w:w="1387" w:type="pct"/>
            <w:tcBorders>
              <w:top w:val="single" w:sz="4" w:space="0" w:color="auto"/>
              <w:left w:val="single" w:sz="4" w:space="0" w:color="auto"/>
              <w:bottom w:val="nil"/>
              <w:right w:val="single" w:sz="4" w:space="0" w:color="auto"/>
            </w:tcBorders>
          </w:tcPr>
          <w:p w14:paraId="28526AE3"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CA_n41A-n258A/G/H/I/J</w:t>
            </w:r>
          </w:p>
        </w:tc>
        <w:tc>
          <w:tcPr>
            <w:tcW w:w="437" w:type="pct"/>
            <w:tcBorders>
              <w:top w:val="single" w:sz="4" w:space="0" w:color="auto"/>
              <w:left w:val="single" w:sz="4" w:space="0" w:color="auto"/>
              <w:bottom w:val="single" w:sz="4" w:space="0" w:color="auto"/>
              <w:right w:val="single" w:sz="4" w:space="0" w:color="auto"/>
            </w:tcBorders>
            <w:vAlign w:val="center"/>
          </w:tcPr>
          <w:p w14:paraId="7CDB47E0"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3614C2C" w14:textId="77777777" w:rsidR="00DD3685" w:rsidRDefault="00DD3685" w:rsidP="00F75FCA">
            <w:pPr>
              <w:pStyle w:val="TAC"/>
              <w:rPr>
                <w:rFonts w:cs="Arial"/>
                <w:szCs w:val="18"/>
              </w:rPr>
            </w:pPr>
            <w:r>
              <w:t>CA_n41C_BCS4 and 5</w:t>
            </w:r>
          </w:p>
        </w:tc>
        <w:tc>
          <w:tcPr>
            <w:tcW w:w="811" w:type="pct"/>
            <w:tcBorders>
              <w:top w:val="single" w:sz="4" w:space="0" w:color="auto"/>
              <w:left w:val="single" w:sz="4" w:space="0" w:color="auto"/>
              <w:bottom w:val="nil"/>
              <w:right w:val="single" w:sz="4" w:space="0" w:color="auto"/>
            </w:tcBorders>
            <w:vAlign w:val="center"/>
          </w:tcPr>
          <w:p w14:paraId="46B3E7C2"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7EFF1F2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31B0E1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FF831C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F9AFD62"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7F75AC3" w14:textId="77777777" w:rsidR="00DD3685" w:rsidRDefault="00DD3685" w:rsidP="00F75FCA">
            <w:pPr>
              <w:pStyle w:val="TAC"/>
              <w:rPr>
                <w:rFonts w:cs="Arial"/>
                <w:szCs w:val="18"/>
              </w:rPr>
            </w:pPr>
            <w:r>
              <w:rPr>
                <w:rFonts w:cs="Arial"/>
                <w:szCs w:val="18"/>
              </w:rPr>
              <w:t>CA_n258J</w:t>
            </w:r>
          </w:p>
        </w:tc>
        <w:tc>
          <w:tcPr>
            <w:tcW w:w="811" w:type="pct"/>
            <w:tcBorders>
              <w:top w:val="nil"/>
              <w:left w:val="single" w:sz="4" w:space="0" w:color="auto"/>
              <w:bottom w:val="single" w:sz="4" w:space="0" w:color="auto"/>
              <w:right w:val="single" w:sz="4" w:space="0" w:color="auto"/>
            </w:tcBorders>
            <w:vAlign w:val="center"/>
          </w:tcPr>
          <w:p w14:paraId="7761D396" w14:textId="77777777" w:rsidR="00DD3685" w:rsidRDefault="00DD3685" w:rsidP="00F75FCA">
            <w:pPr>
              <w:pStyle w:val="TAC"/>
              <w:overflowPunct w:val="0"/>
              <w:autoSpaceDE w:val="0"/>
              <w:autoSpaceDN w:val="0"/>
              <w:adjustRightInd w:val="0"/>
              <w:rPr>
                <w:szCs w:val="18"/>
                <w:lang w:eastAsia="zh-CN"/>
              </w:rPr>
            </w:pPr>
          </w:p>
        </w:tc>
      </w:tr>
      <w:tr w:rsidR="00DD3685" w14:paraId="2DDD87A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C5ABFCF" w14:textId="77777777" w:rsidR="00DD3685" w:rsidRDefault="00DD3685" w:rsidP="00F75FCA">
            <w:pPr>
              <w:pStyle w:val="TAC"/>
              <w:overflowPunct w:val="0"/>
              <w:autoSpaceDE w:val="0"/>
              <w:autoSpaceDN w:val="0"/>
              <w:adjustRightInd w:val="0"/>
              <w:rPr>
                <w:szCs w:val="18"/>
              </w:rPr>
            </w:pPr>
            <w:r>
              <w:t>CA_n41C-n258(A-G)</w:t>
            </w:r>
          </w:p>
        </w:tc>
        <w:tc>
          <w:tcPr>
            <w:tcW w:w="1387" w:type="pct"/>
            <w:tcBorders>
              <w:top w:val="single" w:sz="4" w:space="0" w:color="auto"/>
              <w:left w:val="single" w:sz="4" w:space="0" w:color="auto"/>
              <w:bottom w:val="nil"/>
              <w:right w:val="single" w:sz="4" w:space="0" w:color="auto"/>
            </w:tcBorders>
          </w:tcPr>
          <w:p w14:paraId="607D3B4B"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3F5896F2"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4A38E91"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1A1238C"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69959462" w14:textId="77777777" w:rsidTr="00F75FCA">
        <w:trPr>
          <w:trHeight w:val="187"/>
          <w:jc w:val="center"/>
        </w:trPr>
        <w:tc>
          <w:tcPr>
            <w:tcW w:w="875" w:type="pct"/>
            <w:tcBorders>
              <w:top w:val="nil"/>
              <w:left w:val="single" w:sz="4" w:space="0" w:color="auto"/>
              <w:bottom w:val="nil"/>
              <w:right w:val="single" w:sz="4" w:space="0" w:color="auto"/>
            </w:tcBorders>
          </w:tcPr>
          <w:p w14:paraId="26A9EAA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F9D0D52"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714E326"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75AF2E8" w14:textId="77777777" w:rsidR="00DD3685" w:rsidRDefault="00DD3685" w:rsidP="00F75FCA">
            <w:pPr>
              <w:pStyle w:val="TAC"/>
            </w:pPr>
            <w:r>
              <w:rPr>
                <w:lang w:val="en-US" w:eastAsia="zh-CN" w:bidi="ar"/>
              </w:rPr>
              <w:t>CA_n258(A-G)</w:t>
            </w:r>
          </w:p>
        </w:tc>
        <w:tc>
          <w:tcPr>
            <w:tcW w:w="811" w:type="pct"/>
            <w:tcBorders>
              <w:top w:val="nil"/>
              <w:left w:val="single" w:sz="4" w:space="0" w:color="auto"/>
              <w:bottom w:val="single" w:sz="4" w:space="0" w:color="auto"/>
              <w:right w:val="single" w:sz="4" w:space="0" w:color="auto"/>
            </w:tcBorders>
          </w:tcPr>
          <w:p w14:paraId="2725A0C6" w14:textId="77777777" w:rsidR="00DD3685" w:rsidRDefault="00DD3685" w:rsidP="00F75FCA">
            <w:pPr>
              <w:pStyle w:val="TAC"/>
              <w:overflowPunct w:val="0"/>
              <w:autoSpaceDE w:val="0"/>
              <w:autoSpaceDN w:val="0"/>
              <w:adjustRightInd w:val="0"/>
              <w:rPr>
                <w:szCs w:val="18"/>
                <w:lang w:eastAsia="zh-CN"/>
              </w:rPr>
            </w:pPr>
          </w:p>
        </w:tc>
      </w:tr>
      <w:tr w:rsidR="00DD3685" w14:paraId="22AB24A7" w14:textId="77777777" w:rsidTr="00F75FCA">
        <w:trPr>
          <w:trHeight w:val="187"/>
          <w:jc w:val="center"/>
        </w:trPr>
        <w:tc>
          <w:tcPr>
            <w:tcW w:w="875" w:type="pct"/>
            <w:tcBorders>
              <w:top w:val="nil"/>
              <w:left w:val="single" w:sz="4" w:space="0" w:color="auto"/>
              <w:bottom w:val="nil"/>
              <w:right w:val="single" w:sz="4" w:space="0" w:color="auto"/>
            </w:tcBorders>
          </w:tcPr>
          <w:p w14:paraId="2A6A663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EE12EE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FD1B168"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A8FB9ED"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6DC761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28507F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AA9DB6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152FC3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7A2EF92"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0CD9E36" w14:textId="77777777" w:rsidR="00DD3685" w:rsidRDefault="00DD3685" w:rsidP="00F75FCA">
            <w:pPr>
              <w:pStyle w:val="TAC"/>
              <w:rPr>
                <w:lang w:val="en-US" w:eastAsia="zh-CN" w:bidi="ar"/>
              </w:rPr>
            </w:pPr>
            <w:r>
              <w:rPr>
                <w:rFonts w:cs="Arial"/>
                <w:szCs w:val="18"/>
              </w:rPr>
              <w:t>CA_n258(A-G)</w:t>
            </w:r>
          </w:p>
        </w:tc>
        <w:tc>
          <w:tcPr>
            <w:tcW w:w="811" w:type="pct"/>
            <w:tcBorders>
              <w:top w:val="nil"/>
              <w:left w:val="single" w:sz="4" w:space="0" w:color="auto"/>
              <w:bottom w:val="single" w:sz="4" w:space="0" w:color="auto"/>
              <w:right w:val="single" w:sz="4" w:space="0" w:color="auto"/>
            </w:tcBorders>
            <w:vAlign w:val="center"/>
          </w:tcPr>
          <w:p w14:paraId="1B3B71AF" w14:textId="77777777" w:rsidR="00DD3685" w:rsidRDefault="00DD3685" w:rsidP="00F75FCA">
            <w:pPr>
              <w:pStyle w:val="TAC"/>
              <w:overflowPunct w:val="0"/>
              <w:autoSpaceDE w:val="0"/>
              <w:autoSpaceDN w:val="0"/>
              <w:adjustRightInd w:val="0"/>
              <w:rPr>
                <w:szCs w:val="18"/>
                <w:lang w:eastAsia="zh-CN"/>
              </w:rPr>
            </w:pPr>
          </w:p>
        </w:tc>
      </w:tr>
      <w:tr w:rsidR="00DD3685" w14:paraId="77D1801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4903E57" w14:textId="77777777" w:rsidR="00DD3685" w:rsidRDefault="00DD3685" w:rsidP="00F75FCA">
            <w:pPr>
              <w:pStyle w:val="TAC"/>
              <w:overflowPunct w:val="0"/>
              <w:autoSpaceDE w:val="0"/>
              <w:autoSpaceDN w:val="0"/>
              <w:adjustRightInd w:val="0"/>
              <w:rPr>
                <w:szCs w:val="18"/>
              </w:rPr>
            </w:pPr>
            <w:r>
              <w:t>CA_n41C-n258(A-H)</w:t>
            </w:r>
          </w:p>
        </w:tc>
        <w:tc>
          <w:tcPr>
            <w:tcW w:w="1387" w:type="pct"/>
            <w:tcBorders>
              <w:top w:val="single" w:sz="4" w:space="0" w:color="auto"/>
              <w:left w:val="single" w:sz="4" w:space="0" w:color="auto"/>
              <w:bottom w:val="nil"/>
              <w:right w:val="single" w:sz="4" w:space="0" w:color="auto"/>
            </w:tcBorders>
          </w:tcPr>
          <w:p w14:paraId="3CB469BF"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70498B91"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07C28F2"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463B9BB6"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0AE7A8EA" w14:textId="77777777" w:rsidTr="00F75FCA">
        <w:trPr>
          <w:trHeight w:val="187"/>
          <w:jc w:val="center"/>
        </w:trPr>
        <w:tc>
          <w:tcPr>
            <w:tcW w:w="875" w:type="pct"/>
            <w:tcBorders>
              <w:top w:val="nil"/>
              <w:left w:val="single" w:sz="4" w:space="0" w:color="auto"/>
              <w:bottom w:val="nil"/>
              <w:right w:val="single" w:sz="4" w:space="0" w:color="auto"/>
            </w:tcBorders>
          </w:tcPr>
          <w:p w14:paraId="3B2CC11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EF7454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F296CB1"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33B891B" w14:textId="77777777" w:rsidR="00DD3685" w:rsidRDefault="00DD3685" w:rsidP="00F75FCA">
            <w:pPr>
              <w:pStyle w:val="TAC"/>
            </w:pPr>
            <w:r>
              <w:rPr>
                <w:lang w:val="en-US" w:eastAsia="zh-CN" w:bidi="ar"/>
              </w:rPr>
              <w:t>CA_n258(A-H)</w:t>
            </w:r>
          </w:p>
        </w:tc>
        <w:tc>
          <w:tcPr>
            <w:tcW w:w="811" w:type="pct"/>
            <w:tcBorders>
              <w:top w:val="nil"/>
              <w:left w:val="single" w:sz="4" w:space="0" w:color="auto"/>
              <w:bottom w:val="single" w:sz="4" w:space="0" w:color="auto"/>
              <w:right w:val="single" w:sz="4" w:space="0" w:color="auto"/>
            </w:tcBorders>
          </w:tcPr>
          <w:p w14:paraId="7E07C398" w14:textId="77777777" w:rsidR="00DD3685" w:rsidRDefault="00DD3685" w:rsidP="00F75FCA">
            <w:pPr>
              <w:pStyle w:val="TAC"/>
              <w:overflowPunct w:val="0"/>
              <w:autoSpaceDE w:val="0"/>
              <w:autoSpaceDN w:val="0"/>
              <w:adjustRightInd w:val="0"/>
              <w:rPr>
                <w:szCs w:val="18"/>
                <w:lang w:eastAsia="zh-CN"/>
              </w:rPr>
            </w:pPr>
          </w:p>
        </w:tc>
      </w:tr>
      <w:tr w:rsidR="00DD3685" w14:paraId="6D0FB206" w14:textId="77777777" w:rsidTr="00F75FCA">
        <w:trPr>
          <w:trHeight w:val="187"/>
          <w:jc w:val="center"/>
        </w:trPr>
        <w:tc>
          <w:tcPr>
            <w:tcW w:w="875" w:type="pct"/>
            <w:tcBorders>
              <w:top w:val="nil"/>
              <w:left w:val="single" w:sz="4" w:space="0" w:color="auto"/>
              <w:bottom w:val="nil"/>
              <w:right w:val="single" w:sz="4" w:space="0" w:color="auto"/>
            </w:tcBorders>
          </w:tcPr>
          <w:p w14:paraId="7447D4D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2BE743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F7DFA23"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EF1F079"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22A3480C"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8A0883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E2D7CD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21A932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08D0E19"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E62AC60" w14:textId="77777777" w:rsidR="00DD3685" w:rsidRDefault="00DD3685" w:rsidP="00F75FCA">
            <w:pPr>
              <w:pStyle w:val="TAC"/>
              <w:rPr>
                <w:lang w:val="en-US" w:eastAsia="zh-CN" w:bidi="ar"/>
              </w:rPr>
            </w:pPr>
            <w:r>
              <w:rPr>
                <w:rFonts w:cs="Arial"/>
                <w:szCs w:val="18"/>
              </w:rPr>
              <w:t>CA_n258(A-H)</w:t>
            </w:r>
          </w:p>
        </w:tc>
        <w:tc>
          <w:tcPr>
            <w:tcW w:w="811" w:type="pct"/>
            <w:tcBorders>
              <w:top w:val="nil"/>
              <w:left w:val="single" w:sz="4" w:space="0" w:color="auto"/>
              <w:bottom w:val="single" w:sz="4" w:space="0" w:color="auto"/>
              <w:right w:val="single" w:sz="4" w:space="0" w:color="auto"/>
            </w:tcBorders>
            <w:vAlign w:val="center"/>
          </w:tcPr>
          <w:p w14:paraId="3A7BC0CF" w14:textId="77777777" w:rsidR="00DD3685" w:rsidRDefault="00DD3685" w:rsidP="00F75FCA">
            <w:pPr>
              <w:pStyle w:val="TAC"/>
              <w:overflowPunct w:val="0"/>
              <w:autoSpaceDE w:val="0"/>
              <w:autoSpaceDN w:val="0"/>
              <w:adjustRightInd w:val="0"/>
              <w:rPr>
                <w:szCs w:val="18"/>
                <w:lang w:eastAsia="zh-CN"/>
              </w:rPr>
            </w:pPr>
          </w:p>
        </w:tc>
      </w:tr>
      <w:tr w:rsidR="00DD3685" w14:paraId="11490A8A" w14:textId="77777777" w:rsidTr="00F75FCA">
        <w:trPr>
          <w:trHeight w:val="187"/>
          <w:jc w:val="center"/>
          <w:ins w:id="239" w:author="Per Lindell" w:date="2024-10-22T10:20:00Z"/>
        </w:trPr>
        <w:tc>
          <w:tcPr>
            <w:tcW w:w="875" w:type="pct"/>
            <w:tcBorders>
              <w:top w:val="single" w:sz="4" w:space="0" w:color="auto"/>
              <w:left w:val="single" w:sz="4" w:space="0" w:color="auto"/>
              <w:bottom w:val="nil"/>
              <w:right w:val="single" w:sz="4" w:space="0" w:color="auto"/>
            </w:tcBorders>
          </w:tcPr>
          <w:p w14:paraId="01955BC1" w14:textId="77777777" w:rsidR="00DD3685" w:rsidRDefault="00DD3685" w:rsidP="00F75FCA">
            <w:pPr>
              <w:pStyle w:val="TAC"/>
              <w:overflowPunct w:val="0"/>
              <w:autoSpaceDE w:val="0"/>
              <w:autoSpaceDN w:val="0"/>
              <w:adjustRightInd w:val="0"/>
              <w:rPr>
                <w:ins w:id="240" w:author="Per Lindell" w:date="2024-10-22T10:20:00Z"/>
                <w:szCs w:val="18"/>
              </w:rPr>
            </w:pPr>
            <w:ins w:id="241" w:author="Per Lindell" w:date="2024-10-22T10:20:00Z">
              <w:r>
                <w:rPr>
                  <w:szCs w:val="18"/>
                </w:rPr>
                <w:t>CA_n41C-n258(A-I)</w:t>
              </w:r>
            </w:ins>
          </w:p>
        </w:tc>
        <w:tc>
          <w:tcPr>
            <w:tcW w:w="1387" w:type="pct"/>
            <w:tcBorders>
              <w:top w:val="single" w:sz="4" w:space="0" w:color="auto"/>
              <w:left w:val="single" w:sz="4" w:space="0" w:color="auto"/>
              <w:bottom w:val="nil"/>
              <w:right w:val="single" w:sz="4" w:space="0" w:color="auto"/>
            </w:tcBorders>
          </w:tcPr>
          <w:p w14:paraId="59EDA512" w14:textId="77777777" w:rsidR="00DD3685" w:rsidRDefault="00DD3685" w:rsidP="00F75FCA">
            <w:pPr>
              <w:pStyle w:val="TAC"/>
              <w:overflowPunct w:val="0"/>
              <w:autoSpaceDE w:val="0"/>
              <w:autoSpaceDN w:val="0"/>
              <w:adjustRightInd w:val="0"/>
              <w:rPr>
                <w:ins w:id="242" w:author="Per Lindell" w:date="2024-10-22T10:20:00Z"/>
                <w:szCs w:val="18"/>
                <w:lang w:eastAsia="zh-CN"/>
              </w:rPr>
            </w:pPr>
            <w:ins w:id="243"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0CE298F5" w14:textId="77777777" w:rsidR="00DD3685" w:rsidRDefault="00DD3685" w:rsidP="00F75FCA">
            <w:pPr>
              <w:pStyle w:val="TAC"/>
              <w:overflowPunct w:val="0"/>
              <w:autoSpaceDE w:val="0"/>
              <w:autoSpaceDN w:val="0"/>
              <w:adjustRightInd w:val="0"/>
              <w:rPr>
                <w:ins w:id="244" w:author="Per Lindell" w:date="2024-10-22T10:20:00Z"/>
                <w:rFonts w:cs="Arial"/>
                <w:szCs w:val="18"/>
              </w:rPr>
            </w:pPr>
            <w:ins w:id="245"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C129FC8" w14:textId="77777777" w:rsidR="00DD3685" w:rsidRDefault="00DD3685" w:rsidP="00F75FCA">
            <w:pPr>
              <w:pStyle w:val="TAC"/>
              <w:rPr>
                <w:ins w:id="246" w:author="Per Lindell" w:date="2024-10-22T10:20:00Z"/>
                <w:rFonts w:cs="Arial"/>
                <w:szCs w:val="18"/>
              </w:rPr>
            </w:pPr>
            <w:ins w:id="247"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21889F03" w14:textId="77777777" w:rsidR="00DD3685" w:rsidRDefault="00DD3685" w:rsidP="00F75FCA">
            <w:pPr>
              <w:pStyle w:val="TAC"/>
              <w:overflowPunct w:val="0"/>
              <w:autoSpaceDE w:val="0"/>
              <w:autoSpaceDN w:val="0"/>
              <w:adjustRightInd w:val="0"/>
              <w:rPr>
                <w:ins w:id="248" w:author="Per Lindell" w:date="2024-10-22T10:20:00Z"/>
                <w:szCs w:val="18"/>
                <w:lang w:eastAsia="zh-CN"/>
              </w:rPr>
            </w:pPr>
            <w:ins w:id="249" w:author="Per Lindell" w:date="2024-10-22T10:20:00Z">
              <w:r>
                <w:rPr>
                  <w:rFonts w:cs="Arial"/>
                  <w:szCs w:val="18"/>
                </w:rPr>
                <w:t>4 and 5</w:t>
              </w:r>
            </w:ins>
          </w:p>
        </w:tc>
      </w:tr>
      <w:tr w:rsidR="00DD3685" w14:paraId="09B6EB5F" w14:textId="77777777" w:rsidTr="00F75FCA">
        <w:trPr>
          <w:trHeight w:val="187"/>
          <w:jc w:val="center"/>
          <w:ins w:id="250" w:author="Per Lindell" w:date="2024-10-22T10:20:00Z"/>
        </w:trPr>
        <w:tc>
          <w:tcPr>
            <w:tcW w:w="875" w:type="pct"/>
            <w:tcBorders>
              <w:top w:val="nil"/>
              <w:left w:val="single" w:sz="4" w:space="0" w:color="auto"/>
              <w:bottom w:val="single" w:sz="4" w:space="0" w:color="auto"/>
              <w:right w:val="single" w:sz="4" w:space="0" w:color="auto"/>
            </w:tcBorders>
          </w:tcPr>
          <w:p w14:paraId="3A25F872" w14:textId="77777777" w:rsidR="00DD3685" w:rsidRDefault="00DD3685" w:rsidP="00F75FCA">
            <w:pPr>
              <w:pStyle w:val="TAC"/>
              <w:overflowPunct w:val="0"/>
              <w:autoSpaceDE w:val="0"/>
              <w:autoSpaceDN w:val="0"/>
              <w:adjustRightInd w:val="0"/>
              <w:rPr>
                <w:ins w:id="251"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5DB8FC9D" w14:textId="77777777" w:rsidR="00DD3685" w:rsidRDefault="00DD3685" w:rsidP="00F75FCA">
            <w:pPr>
              <w:pStyle w:val="TAC"/>
              <w:overflowPunct w:val="0"/>
              <w:autoSpaceDE w:val="0"/>
              <w:autoSpaceDN w:val="0"/>
              <w:adjustRightInd w:val="0"/>
              <w:rPr>
                <w:ins w:id="252"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CBFECA7" w14:textId="77777777" w:rsidR="00DD3685" w:rsidRDefault="00DD3685" w:rsidP="00F75FCA">
            <w:pPr>
              <w:pStyle w:val="TAC"/>
              <w:overflowPunct w:val="0"/>
              <w:autoSpaceDE w:val="0"/>
              <w:autoSpaceDN w:val="0"/>
              <w:adjustRightInd w:val="0"/>
              <w:rPr>
                <w:ins w:id="253" w:author="Per Lindell" w:date="2024-10-22T10:20:00Z"/>
                <w:rFonts w:cs="Arial"/>
                <w:szCs w:val="18"/>
              </w:rPr>
            </w:pPr>
            <w:ins w:id="254"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09E67F70" w14:textId="77777777" w:rsidR="00DD3685" w:rsidRDefault="00DD3685" w:rsidP="00F75FCA">
            <w:pPr>
              <w:pStyle w:val="TAC"/>
              <w:rPr>
                <w:ins w:id="255" w:author="Per Lindell" w:date="2024-10-22T10:20:00Z"/>
                <w:rFonts w:cs="Arial"/>
                <w:szCs w:val="18"/>
              </w:rPr>
            </w:pPr>
            <w:ins w:id="256" w:author="Per Lindell" w:date="2024-10-22T10:20:00Z">
              <w:r>
                <w:rPr>
                  <w:rFonts w:cs="Arial"/>
                  <w:szCs w:val="18"/>
                </w:rPr>
                <w:t>CA_n258(A-I)</w:t>
              </w:r>
            </w:ins>
          </w:p>
        </w:tc>
        <w:tc>
          <w:tcPr>
            <w:tcW w:w="811" w:type="pct"/>
            <w:tcBorders>
              <w:top w:val="nil"/>
              <w:left w:val="single" w:sz="4" w:space="0" w:color="auto"/>
              <w:bottom w:val="single" w:sz="4" w:space="0" w:color="auto"/>
              <w:right w:val="single" w:sz="4" w:space="0" w:color="auto"/>
            </w:tcBorders>
            <w:vAlign w:val="center"/>
          </w:tcPr>
          <w:p w14:paraId="6AB3AB13" w14:textId="77777777" w:rsidR="00DD3685" w:rsidRDefault="00DD3685" w:rsidP="00F75FCA">
            <w:pPr>
              <w:pStyle w:val="TAC"/>
              <w:overflowPunct w:val="0"/>
              <w:autoSpaceDE w:val="0"/>
              <w:autoSpaceDN w:val="0"/>
              <w:adjustRightInd w:val="0"/>
              <w:rPr>
                <w:ins w:id="257" w:author="Per Lindell" w:date="2024-10-22T10:20:00Z"/>
                <w:szCs w:val="18"/>
                <w:lang w:eastAsia="zh-CN"/>
              </w:rPr>
            </w:pPr>
          </w:p>
        </w:tc>
      </w:tr>
      <w:tr w:rsidR="00DD3685" w14:paraId="53136C68" w14:textId="77777777" w:rsidTr="00F75FCA">
        <w:trPr>
          <w:trHeight w:val="187"/>
          <w:jc w:val="center"/>
          <w:ins w:id="258" w:author="Per Lindell" w:date="2024-10-22T10:20:00Z"/>
        </w:trPr>
        <w:tc>
          <w:tcPr>
            <w:tcW w:w="875" w:type="pct"/>
            <w:tcBorders>
              <w:top w:val="single" w:sz="4" w:space="0" w:color="auto"/>
              <w:left w:val="single" w:sz="4" w:space="0" w:color="auto"/>
              <w:bottom w:val="nil"/>
              <w:right w:val="single" w:sz="4" w:space="0" w:color="auto"/>
            </w:tcBorders>
          </w:tcPr>
          <w:p w14:paraId="49704B77" w14:textId="77777777" w:rsidR="00DD3685" w:rsidRDefault="00DD3685" w:rsidP="00F75FCA">
            <w:pPr>
              <w:pStyle w:val="TAC"/>
              <w:overflowPunct w:val="0"/>
              <w:autoSpaceDE w:val="0"/>
              <w:autoSpaceDN w:val="0"/>
              <w:adjustRightInd w:val="0"/>
              <w:rPr>
                <w:ins w:id="259" w:author="Per Lindell" w:date="2024-10-22T10:20:00Z"/>
                <w:szCs w:val="18"/>
              </w:rPr>
            </w:pPr>
            <w:ins w:id="260" w:author="Per Lindell" w:date="2024-10-22T10:20:00Z">
              <w:r>
                <w:rPr>
                  <w:szCs w:val="18"/>
                </w:rPr>
                <w:t>CA_n41C-n258(A-J)</w:t>
              </w:r>
            </w:ins>
          </w:p>
        </w:tc>
        <w:tc>
          <w:tcPr>
            <w:tcW w:w="1387" w:type="pct"/>
            <w:tcBorders>
              <w:top w:val="single" w:sz="4" w:space="0" w:color="auto"/>
              <w:left w:val="single" w:sz="4" w:space="0" w:color="auto"/>
              <w:bottom w:val="nil"/>
              <w:right w:val="single" w:sz="4" w:space="0" w:color="auto"/>
            </w:tcBorders>
          </w:tcPr>
          <w:p w14:paraId="740BF7A8" w14:textId="77777777" w:rsidR="00DD3685" w:rsidRDefault="00DD3685" w:rsidP="00F75FCA">
            <w:pPr>
              <w:pStyle w:val="TAC"/>
              <w:overflowPunct w:val="0"/>
              <w:autoSpaceDE w:val="0"/>
              <w:autoSpaceDN w:val="0"/>
              <w:adjustRightInd w:val="0"/>
              <w:rPr>
                <w:ins w:id="261" w:author="Per Lindell" w:date="2024-10-22T10:20:00Z"/>
                <w:szCs w:val="18"/>
                <w:lang w:eastAsia="zh-CN"/>
              </w:rPr>
            </w:pPr>
            <w:ins w:id="262"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0A28E9A9" w14:textId="77777777" w:rsidR="00DD3685" w:rsidRDefault="00DD3685" w:rsidP="00F75FCA">
            <w:pPr>
              <w:pStyle w:val="TAC"/>
              <w:overflowPunct w:val="0"/>
              <w:autoSpaceDE w:val="0"/>
              <w:autoSpaceDN w:val="0"/>
              <w:adjustRightInd w:val="0"/>
              <w:rPr>
                <w:ins w:id="263" w:author="Per Lindell" w:date="2024-10-22T10:20:00Z"/>
                <w:rFonts w:cs="Arial"/>
                <w:szCs w:val="18"/>
              </w:rPr>
            </w:pPr>
            <w:ins w:id="264"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5E98B529" w14:textId="77777777" w:rsidR="00DD3685" w:rsidRDefault="00DD3685" w:rsidP="00F75FCA">
            <w:pPr>
              <w:pStyle w:val="TAC"/>
              <w:rPr>
                <w:ins w:id="265" w:author="Per Lindell" w:date="2024-10-22T10:20:00Z"/>
                <w:rFonts w:cs="Arial"/>
                <w:szCs w:val="18"/>
              </w:rPr>
            </w:pPr>
            <w:ins w:id="266"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236ACBA6" w14:textId="77777777" w:rsidR="00DD3685" w:rsidRDefault="00DD3685" w:rsidP="00F75FCA">
            <w:pPr>
              <w:pStyle w:val="TAC"/>
              <w:overflowPunct w:val="0"/>
              <w:autoSpaceDE w:val="0"/>
              <w:autoSpaceDN w:val="0"/>
              <w:adjustRightInd w:val="0"/>
              <w:rPr>
                <w:ins w:id="267" w:author="Per Lindell" w:date="2024-10-22T10:20:00Z"/>
                <w:szCs w:val="18"/>
                <w:lang w:eastAsia="zh-CN"/>
              </w:rPr>
            </w:pPr>
            <w:ins w:id="268" w:author="Per Lindell" w:date="2024-10-22T10:20:00Z">
              <w:r>
                <w:rPr>
                  <w:rFonts w:cs="Arial"/>
                  <w:szCs w:val="18"/>
                </w:rPr>
                <w:t>4 and 5</w:t>
              </w:r>
            </w:ins>
          </w:p>
        </w:tc>
      </w:tr>
      <w:tr w:rsidR="00DD3685" w14:paraId="4B99529A" w14:textId="77777777" w:rsidTr="00F75FCA">
        <w:trPr>
          <w:trHeight w:val="187"/>
          <w:jc w:val="center"/>
          <w:ins w:id="269" w:author="Per Lindell" w:date="2024-10-22T10:20:00Z"/>
        </w:trPr>
        <w:tc>
          <w:tcPr>
            <w:tcW w:w="875" w:type="pct"/>
            <w:tcBorders>
              <w:top w:val="nil"/>
              <w:left w:val="single" w:sz="4" w:space="0" w:color="auto"/>
              <w:bottom w:val="single" w:sz="4" w:space="0" w:color="auto"/>
              <w:right w:val="single" w:sz="4" w:space="0" w:color="auto"/>
            </w:tcBorders>
          </w:tcPr>
          <w:p w14:paraId="2B32A81A" w14:textId="77777777" w:rsidR="00DD3685" w:rsidRDefault="00DD3685" w:rsidP="00F75FCA">
            <w:pPr>
              <w:pStyle w:val="TAC"/>
              <w:overflowPunct w:val="0"/>
              <w:autoSpaceDE w:val="0"/>
              <w:autoSpaceDN w:val="0"/>
              <w:adjustRightInd w:val="0"/>
              <w:rPr>
                <w:ins w:id="270"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5167AA83" w14:textId="77777777" w:rsidR="00DD3685" w:rsidRDefault="00DD3685" w:rsidP="00F75FCA">
            <w:pPr>
              <w:pStyle w:val="TAC"/>
              <w:overflowPunct w:val="0"/>
              <w:autoSpaceDE w:val="0"/>
              <w:autoSpaceDN w:val="0"/>
              <w:adjustRightInd w:val="0"/>
              <w:rPr>
                <w:ins w:id="271"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1053EDB" w14:textId="77777777" w:rsidR="00DD3685" w:rsidRDefault="00DD3685" w:rsidP="00F75FCA">
            <w:pPr>
              <w:pStyle w:val="TAC"/>
              <w:overflowPunct w:val="0"/>
              <w:autoSpaceDE w:val="0"/>
              <w:autoSpaceDN w:val="0"/>
              <w:adjustRightInd w:val="0"/>
              <w:rPr>
                <w:ins w:id="272" w:author="Per Lindell" w:date="2024-10-22T10:20:00Z"/>
                <w:rFonts w:cs="Arial"/>
                <w:szCs w:val="18"/>
              </w:rPr>
            </w:pPr>
            <w:ins w:id="273"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1149142E" w14:textId="77777777" w:rsidR="00DD3685" w:rsidRDefault="00DD3685" w:rsidP="00F75FCA">
            <w:pPr>
              <w:pStyle w:val="TAC"/>
              <w:rPr>
                <w:ins w:id="274" w:author="Per Lindell" w:date="2024-10-22T10:20:00Z"/>
                <w:rFonts w:cs="Arial"/>
                <w:szCs w:val="18"/>
              </w:rPr>
            </w:pPr>
            <w:ins w:id="275" w:author="Per Lindell" w:date="2024-10-22T10:20:00Z">
              <w:r>
                <w:rPr>
                  <w:rFonts w:cs="Arial"/>
                  <w:szCs w:val="18"/>
                </w:rPr>
                <w:t>CA_n258(A-J)</w:t>
              </w:r>
            </w:ins>
          </w:p>
        </w:tc>
        <w:tc>
          <w:tcPr>
            <w:tcW w:w="811" w:type="pct"/>
            <w:tcBorders>
              <w:top w:val="nil"/>
              <w:left w:val="single" w:sz="4" w:space="0" w:color="auto"/>
              <w:bottom w:val="single" w:sz="4" w:space="0" w:color="auto"/>
              <w:right w:val="single" w:sz="4" w:space="0" w:color="auto"/>
            </w:tcBorders>
            <w:vAlign w:val="center"/>
          </w:tcPr>
          <w:p w14:paraId="3B97DA2A" w14:textId="77777777" w:rsidR="00DD3685" w:rsidRDefault="00DD3685" w:rsidP="00F75FCA">
            <w:pPr>
              <w:pStyle w:val="TAC"/>
              <w:overflowPunct w:val="0"/>
              <w:autoSpaceDE w:val="0"/>
              <w:autoSpaceDN w:val="0"/>
              <w:adjustRightInd w:val="0"/>
              <w:rPr>
                <w:ins w:id="276" w:author="Per Lindell" w:date="2024-10-22T10:20:00Z"/>
                <w:szCs w:val="18"/>
                <w:lang w:eastAsia="zh-CN"/>
              </w:rPr>
            </w:pPr>
          </w:p>
        </w:tc>
      </w:tr>
      <w:tr w:rsidR="00DD3685" w14:paraId="77B0D06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402B383" w14:textId="77777777" w:rsidR="00DD3685" w:rsidRDefault="00DD3685" w:rsidP="00F75FCA">
            <w:pPr>
              <w:pStyle w:val="TAC"/>
              <w:overflowPunct w:val="0"/>
              <w:autoSpaceDE w:val="0"/>
              <w:autoSpaceDN w:val="0"/>
              <w:adjustRightInd w:val="0"/>
              <w:rPr>
                <w:szCs w:val="18"/>
              </w:rPr>
            </w:pPr>
            <w:r>
              <w:t>CA_n41C-n258(G-H)</w:t>
            </w:r>
          </w:p>
        </w:tc>
        <w:tc>
          <w:tcPr>
            <w:tcW w:w="1387" w:type="pct"/>
            <w:tcBorders>
              <w:top w:val="single" w:sz="4" w:space="0" w:color="auto"/>
              <w:left w:val="single" w:sz="4" w:space="0" w:color="auto"/>
              <w:bottom w:val="nil"/>
              <w:right w:val="single" w:sz="4" w:space="0" w:color="auto"/>
            </w:tcBorders>
          </w:tcPr>
          <w:p w14:paraId="06AD9311"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4BEFAAEC"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47CFEF8"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A4E44C4"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3B003719" w14:textId="77777777" w:rsidTr="00F75FCA">
        <w:trPr>
          <w:trHeight w:val="187"/>
          <w:jc w:val="center"/>
        </w:trPr>
        <w:tc>
          <w:tcPr>
            <w:tcW w:w="875" w:type="pct"/>
            <w:tcBorders>
              <w:top w:val="nil"/>
              <w:left w:val="single" w:sz="4" w:space="0" w:color="auto"/>
              <w:bottom w:val="nil"/>
              <w:right w:val="single" w:sz="4" w:space="0" w:color="auto"/>
            </w:tcBorders>
          </w:tcPr>
          <w:p w14:paraId="5538821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3E2C74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E03C75B"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203E2DF" w14:textId="77777777" w:rsidR="00DD3685" w:rsidRDefault="00DD3685" w:rsidP="00F75FCA">
            <w:pPr>
              <w:pStyle w:val="TAC"/>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7A2365AA" w14:textId="77777777" w:rsidR="00DD3685" w:rsidRDefault="00DD3685" w:rsidP="00F75FCA">
            <w:pPr>
              <w:pStyle w:val="TAC"/>
              <w:overflowPunct w:val="0"/>
              <w:autoSpaceDE w:val="0"/>
              <w:autoSpaceDN w:val="0"/>
              <w:adjustRightInd w:val="0"/>
              <w:rPr>
                <w:szCs w:val="18"/>
                <w:lang w:eastAsia="zh-CN"/>
              </w:rPr>
            </w:pPr>
          </w:p>
        </w:tc>
      </w:tr>
      <w:tr w:rsidR="00DD3685" w14:paraId="055B603E" w14:textId="77777777" w:rsidTr="00F75FCA">
        <w:trPr>
          <w:trHeight w:val="187"/>
          <w:jc w:val="center"/>
        </w:trPr>
        <w:tc>
          <w:tcPr>
            <w:tcW w:w="875" w:type="pct"/>
            <w:tcBorders>
              <w:top w:val="nil"/>
              <w:left w:val="single" w:sz="4" w:space="0" w:color="auto"/>
              <w:bottom w:val="nil"/>
              <w:right w:val="single" w:sz="4" w:space="0" w:color="auto"/>
            </w:tcBorders>
          </w:tcPr>
          <w:p w14:paraId="124E9C2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CC9C82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4116D26"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94F596"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C9E70D5"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6864CF7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87DB3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FF21C7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63A8CEC"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F3CFA1A" w14:textId="77777777" w:rsidR="00DD3685" w:rsidRDefault="00DD3685" w:rsidP="00F75FCA">
            <w:pPr>
              <w:pStyle w:val="TAC"/>
              <w:rPr>
                <w:lang w:val="en-US" w:eastAsia="zh-CN" w:bidi="ar"/>
              </w:rPr>
            </w:pPr>
            <w:r>
              <w:rPr>
                <w:rFonts w:cs="Arial"/>
                <w:szCs w:val="18"/>
              </w:rPr>
              <w:t>CA_n258(G-H)</w:t>
            </w:r>
          </w:p>
        </w:tc>
        <w:tc>
          <w:tcPr>
            <w:tcW w:w="811" w:type="pct"/>
            <w:tcBorders>
              <w:top w:val="nil"/>
              <w:left w:val="single" w:sz="4" w:space="0" w:color="auto"/>
              <w:bottom w:val="single" w:sz="4" w:space="0" w:color="auto"/>
              <w:right w:val="single" w:sz="4" w:space="0" w:color="auto"/>
            </w:tcBorders>
            <w:vAlign w:val="center"/>
          </w:tcPr>
          <w:p w14:paraId="31536C0C" w14:textId="77777777" w:rsidR="00DD3685" w:rsidRDefault="00DD3685" w:rsidP="00F75FCA">
            <w:pPr>
              <w:pStyle w:val="TAC"/>
              <w:overflowPunct w:val="0"/>
              <w:autoSpaceDE w:val="0"/>
              <w:autoSpaceDN w:val="0"/>
              <w:adjustRightInd w:val="0"/>
              <w:rPr>
                <w:szCs w:val="18"/>
                <w:lang w:eastAsia="zh-CN"/>
              </w:rPr>
            </w:pPr>
          </w:p>
        </w:tc>
      </w:tr>
      <w:tr w:rsidR="00DD3685" w14:paraId="4EFE38D0" w14:textId="77777777" w:rsidTr="00F75FCA">
        <w:trPr>
          <w:trHeight w:val="187"/>
          <w:jc w:val="center"/>
          <w:ins w:id="277" w:author="Per Lindell" w:date="2024-10-22T10:20:00Z"/>
        </w:trPr>
        <w:tc>
          <w:tcPr>
            <w:tcW w:w="875" w:type="pct"/>
            <w:tcBorders>
              <w:top w:val="single" w:sz="4" w:space="0" w:color="auto"/>
              <w:left w:val="single" w:sz="4" w:space="0" w:color="auto"/>
              <w:bottom w:val="nil"/>
              <w:right w:val="single" w:sz="4" w:space="0" w:color="auto"/>
            </w:tcBorders>
          </w:tcPr>
          <w:p w14:paraId="7E77F087" w14:textId="77777777" w:rsidR="00DD3685" w:rsidRDefault="00DD3685" w:rsidP="00F75FCA">
            <w:pPr>
              <w:pStyle w:val="TAC"/>
              <w:overflowPunct w:val="0"/>
              <w:autoSpaceDE w:val="0"/>
              <w:autoSpaceDN w:val="0"/>
              <w:adjustRightInd w:val="0"/>
              <w:rPr>
                <w:ins w:id="278" w:author="Per Lindell" w:date="2024-10-22T10:20:00Z"/>
                <w:szCs w:val="18"/>
              </w:rPr>
            </w:pPr>
            <w:ins w:id="279" w:author="Per Lindell" w:date="2024-10-22T10:20:00Z">
              <w:r>
                <w:rPr>
                  <w:szCs w:val="18"/>
                </w:rPr>
                <w:t>CA_n41C-n258(G-I)</w:t>
              </w:r>
            </w:ins>
          </w:p>
        </w:tc>
        <w:tc>
          <w:tcPr>
            <w:tcW w:w="1387" w:type="pct"/>
            <w:tcBorders>
              <w:top w:val="single" w:sz="4" w:space="0" w:color="auto"/>
              <w:left w:val="single" w:sz="4" w:space="0" w:color="auto"/>
              <w:bottom w:val="nil"/>
              <w:right w:val="single" w:sz="4" w:space="0" w:color="auto"/>
            </w:tcBorders>
          </w:tcPr>
          <w:p w14:paraId="5A536540" w14:textId="77777777" w:rsidR="00DD3685" w:rsidRDefault="00DD3685" w:rsidP="00F75FCA">
            <w:pPr>
              <w:pStyle w:val="TAC"/>
              <w:overflowPunct w:val="0"/>
              <w:autoSpaceDE w:val="0"/>
              <w:autoSpaceDN w:val="0"/>
              <w:adjustRightInd w:val="0"/>
              <w:rPr>
                <w:ins w:id="280" w:author="Per Lindell" w:date="2024-10-22T10:20:00Z"/>
                <w:szCs w:val="18"/>
                <w:lang w:eastAsia="zh-CN"/>
              </w:rPr>
            </w:pPr>
            <w:ins w:id="281"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4C602BFB" w14:textId="77777777" w:rsidR="00DD3685" w:rsidRDefault="00DD3685" w:rsidP="00F75FCA">
            <w:pPr>
              <w:pStyle w:val="TAC"/>
              <w:overflowPunct w:val="0"/>
              <w:autoSpaceDE w:val="0"/>
              <w:autoSpaceDN w:val="0"/>
              <w:adjustRightInd w:val="0"/>
              <w:rPr>
                <w:ins w:id="282" w:author="Per Lindell" w:date="2024-10-22T10:20:00Z"/>
                <w:rFonts w:cs="Arial"/>
                <w:szCs w:val="18"/>
              </w:rPr>
            </w:pPr>
            <w:ins w:id="283"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20840CF5" w14:textId="77777777" w:rsidR="00DD3685" w:rsidRDefault="00DD3685" w:rsidP="00F75FCA">
            <w:pPr>
              <w:pStyle w:val="TAC"/>
              <w:rPr>
                <w:ins w:id="284" w:author="Per Lindell" w:date="2024-10-22T10:20:00Z"/>
                <w:rFonts w:cs="Arial"/>
                <w:szCs w:val="18"/>
              </w:rPr>
            </w:pPr>
            <w:ins w:id="285"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04F1E581" w14:textId="77777777" w:rsidR="00DD3685" w:rsidRDefault="00DD3685" w:rsidP="00F75FCA">
            <w:pPr>
              <w:pStyle w:val="TAC"/>
              <w:overflowPunct w:val="0"/>
              <w:autoSpaceDE w:val="0"/>
              <w:autoSpaceDN w:val="0"/>
              <w:adjustRightInd w:val="0"/>
              <w:rPr>
                <w:ins w:id="286" w:author="Per Lindell" w:date="2024-10-22T10:20:00Z"/>
                <w:szCs w:val="18"/>
                <w:lang w:eastAsia="zh-CN"/>
              </w:rPr>
            </w:pPr>
            <w:ins w:id="287" w:author="Per Lindell" w:date="2024-10-22T10:20:00Z">
              <w:r>
                <w:rPr>
                  <w:rFonts w:cs="Arial"/>
                  <w:szCs w:val="18"/>
                </w:rPr>
                <w:t>4 and 5</w:t>
              </w:r>
            </w:ins>
          </w:p>
        </w:tc>
      </w:tr>
      <w:tr w:rsidR="00DD3685" w14:paraId="355188F5" w14:textId="77777777" w:rsidTr="00F75FCA">
        <w:trPr>
          <w:trHeight w:val="187"/>
          <w:jc w:val="center"/>
          <w:ins w:id="288" w:author="Per Lindell" w:date="2024-10-22T10:20:00Z"/>
        </w:trPr>
        <w:tc>
          <w:tcPr>
            <w:tcW w:w="875" w:type="pct"/>
            <w:tcBorders>
              <w:top w:val="nil"/>
              <w:left w:val="single" w:sz="4" w:space="0" w:color="auto"/>
              <w:bottom w:val="single" w:sz="4" w:space="0" w:color="auto"/>
              <w:right w:val="single" w:sz="4" w:space="0" w:color="auto"/>
            </w:tcBorders>
          </w:tcPr>
          <w:p w14:paraId="09D67130" w14:textId="77777777" w:rsidR="00DD3685" w:rsidRDefault="00DD3685" w:rsidP="00F75FCA">
            <w:pPr>
              <w:pStyle w:val="TAC"/>
              <w:overflowPunct w:val="0"/>
              <w:autoSpaceDE w:val="0"/>
              <w:autoSpaceDN w:val="0"/>
              <w:adjustRightInd w:val="0"/>
              <w:rPr>
                <w:ins w:id="289"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02C0E7F4" w14:textId="77777777" w:rsidR="00DD3685" w:rsidRDefault="00DD3685" w:rsidP="00F75FCA">
            <w:pPr>
              <w:pStyle w:val="TAC"/>
              <w:overflowPunct w:val="0"/>
              <w:autoSpaceDE w:val="0"/>
              <w:autoSpaceDN w:val="0"/>
              <w:adjustRightInd w:val="0"/>
              <w:rPr>
                <w:ins w:id="290"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D8F20E1" w14:textId="77777777" w:rsidR="00DD3685" w:rsidRDefault="00DD3685" w:rsidP="00F75FCA">
            <w:pPr>
              <w:pStyle w:val="TAC"/>
              <w:overflowPunct w:val="0"/>
              <w:autoSpaceDE w:val="0"/>
              <w:autoSpaceDN w:val="0"/>
              <w:adjustRightInd w:val="0"/>
              <w:rPr>
                <w:ins w:id="291" w:author="Per Lindell" w:date="2024-10-22T10:20:00Z"/>
                <w:rFonts w:cs="Arial"/>
                <w:szCs w:val="18"/>
              </w:rPr>
            </w:pPr>
            <w:ins w:id="292"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6ED3C25" w14:textId="77777777" w:rsidR="00DD3685" w:rsidRDefault="00DD3685" w:rsidP="00F75FCA">
            <w:pPr>
              <w:pStyle w:val="TAC"/>
              <w:rPr>
                <w:ins w:id="293" w:author="Per Lindell" w:date="2024-10-22T10:20:00Z"/>
                <w:rFonts w:cs="Arial"/>
                <w:szCs w:val="18"/>
              </w:rPr>
            </w:pPr>
            <w:ins w:id="294" w:author="Per Lindell" w:date="2024-10-22T10:20:00Z">
              <w:r>
                <w:rPr>
                  <w:rFonts w:cs="Arial"/>
                  <w:szCs w:val="18"/>
                </w:rPr>
                <w:t>CA_n258(G-I)</w:t>
              </w:r>
            </w:ins>
          </w:p>
        </w:tc>
        <w:tc>
          <w:tcPr>
            <w:tcW w:w="811" w:type="pct"/>
            <w:tcBorders>
              <w:top w:val="nil"/>
              <w:left w:val="single" w:sz="4" w:space="0" w:color="auto"/>
              <w:bottom w:val="single" w:sz="4" w:space="0" w:color="auto"/>
              <w:right w:val="single" w:sz="4" w:space="0" w:color="auto"/>
            </w:tcBorders>
            <w:vAlign w:val="center"/>
          </w:tcPr>
          <w:p w14:paraId="46293135" w14:textId="77777777" w:rsidR="00DD3685" w:rsidRDefault="00DD3685" w:rsidP="00F75FCA">
            <w:pPr>
              <w:pStyle w:val="TAC"/>
              <w:overflowPunct w:val="0"/>
              <w:autoSpaceDE w:val="0"/>
              <w:autoSpaceDN w:val="0"/>
              <w:adjustRightInd w:val="0"/>
              <w:rPr>
                <w:ins w:id="295" w:author="Per Lindell" w:date="2024-10-22T10:20:00Z"/>
                <w:szCs w:val="18"/>
                <w:lang w:eastAsia="zh-CN"/>
              </w:rPr>
            </w:pPr>
          </w:p>
        </w:tc>
      </w:tr>
      <w:tr w:rsidR="00DD3685" w14:paraId="3276CEE4" w14:textId="77777777" w:rsidTr="00F75FCA">
        <w:trPr>
          <w:trHeight w:val="187"/>
          <w:jc w:val="center"/>
          <w:ins w:id="296" w:author="Per Lindell" w:date="2024-10-22T10:20:00Z"/>
        </w:trPr>
        <w:tc>
          <w:tcPr>
            <w:tcW w:w="875" w:type="pct"/>
            <w:tcBorders>
              <w:top w:val="single" w:sz="4" w:space="0" w:color="auto"/>
              <w:left w:val="single" w:sz="4" w:space="0" w:color="auto"/>
              <w:bottom w:val="nil"/>
              <w:right w:val="single" w:sz="4" w:space="0" w:color="auto"/>
            </w:tcBorders>
          </w:tcPr>
          <w:p w14:paraId="13FFFC84" w14:textId="77777777" w:rsidR="00DD3685" w:rsidRDefault="00DD3685" w:rsidP="00F75FCA">
            <w:pPr>
              <w:pStyle w:val="TAC"/>
              <w:overflowPunct w:val="0"/>
              <w:autoSpaceDE w:val="0"/>
              <w:autoSpaceDN w:val="0"/>
              <w:adjustRightInd w:val="0"/>
              <w:rPr>
                <w:ins w:id="297" w:author="Per Lindell" w:date="2024-10-22T10:20:00Z"/>
                <w:szCs w:val="18"/>
              </w:rPr>
            </w:pPr>
            <w:ins w:id="298" w:author="Per Lindell" w:date="2024-10-22T10:20:00Z">
              <w:r>
                <w:rPr>
                  <w:szCs w:val="18"/>
                </w:rPr>
                <w:t>CA_n41C-n258(G-J)</w:t>
              </w:r>
            </w:ins>
          </w:p>
        </w:tc>
        <w:tc>
          <w:tcPr>
            <w:tcW w:w="1387" w:type="pct"/>
            <w:tcBorders>
              <w:top w:val="single" w:sz="4" w:space="0" w:color="auto"/>
              <w:left w:val="single" w:sz="4" w:space="0" w:color="auto"/>
              <w:bottom w:val="nil"/>
              <w:right w:val="single" w:sz="4" w:space="0" w:color="auto"/>
            </w:tcBorders>
          </w:tcPr>
          <w:p w14:paraId="5E8721CD" w14:textId="77777777" w:rsidR="00DD3685" w:rsidRDefault="00DD3685" w:rsidP="00F75FCA">
            <w:pPr>
              <w:pStyle w:val="TAC"/>
              <w:overflowPunct w:val="0"/>
              <w:autoSpaceDE w:val="0"/>
              <w:autoSpaceDN w:val="0"/>
              <w:adjustRightInd w:val="0"/>
              <w:rPr>
                <w:ins w:id="299" w:author="Per Lindell" w:date="2024-10-22T10:20:00Z"/>
                <w:szCs w:val="18"/>
                <w:lang w:eastAsia="zh-CN"/>
              </w:rPr>
            </w:pPr>
            <w:ins w:id="300"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0128AB1D" w14:textId="77777777" w:rsidR="00DD3685" w:rsidRDefault="00DD3685" w:rsidP="00F75FCA">
            <w:pPr>
              <w:pStyle w:val="TAC"/>
              <w:overflowPunct w:val="0"/>
              <w:autoSpaceDE w:val="0"/>
              <w:autoSpaceDN w:val="0"/>
              <w:adjustRightInd w:val="0"/>
              <w:rPr>
                <w:ins w:id="301" w:author="Per Lindell" w:date="2024-10-22T10:20:00Z"/>
                <w:rFonts w:cs="Arial"/>
                <w:szCs w:val="18"/>
              </w:rPr>
            </w:pPr>
            <w:ins w:id="302"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103931C2" w14:textId="77777777" w:rsidR="00DD3685" w:rsidRDefault="00DD3685" w:rsidP="00F75FCA">
            <w:pPr>
              <w:pStyle w:val="TAC"/>
              <w:rPr>
                <w:ins w:id="303" w:author="Per Lindell" w:date="2024-10-22T10:20:00Z"/>
                <w:rFonts w:cs="Arial"/>
                <w:szCs w:val="18"/>
              </w:rPr>
            </w:pPr>
            <w:ins w:id="304"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7D36981F" w14:textId="77777777" w:rsidR="00DD3685" w:rsidRDefault="00DD3685" w:rsidP="00F75FCA">
            <w:pPr>
              <w:pStyle w:val="TAC"/>
              <w:overflowPunct w:val="0"/>
              <w:autoSpaceDE w:val="0"/>
              <w:autoSpaceDN w:val="0"/>
              <w:adjustRightInd w:val="0"/>
              <w:rPr>
                <w:ins w:id="305" w:author="Per Lindell" w:date="2024-10-22T10:20:00Z"/>
                <w:szCs w:val="18"/>
                <w:lang w:eastAsia="zh-CN"/>
              </w:rPr>
            </w:pPr>
            <w:ins w:id="306" w:author="Per Lindell" w:date="2024-10-22T10:20:00Z">
              <w:r>
                <w:rPr>
                  <w:rFonts w:cs="Arial"/>
                  <w:szCs w:val="18"/>
                </w:rPr>
                <w:t>4 and 5</w:t>
              </w:r>
            </w:ins>
          </w:p>
        </w:tc>
      </w:tr>
      <w:tr w:rsidR="00DD3685" w14:paraId="67CE2913" w14:textId="77777777" w:rsidTr="00F75FCA">
        <w:trPr>
          <w:trHeight w:val="187"/>
          <w:jc w:val="center"/>
          <w:ins w:id="307" w:author="Per Lindell" w:date="2024-10-22T10:20:00Z"/>
        </w:trPr>
        <w:tc>
          <w:tcPr>
            <w:tcW w:w="875" w:type="pct"/>
            <w:tcBorders>
              <w:top w:val="nil"/>
              <w:left w:val="single" w:sz="4" w:space="0" w:color="auto"/>
              <w:bottom w:val="single" w:sz="4" w:space="0" w:color="auto"/>
              <w:right w:val="single" w:sz="4" w:space="0" w:color="auto"/>
            </w:tcBorders>
          </w:tcPr>
          <w:p w14:paraId="12EBD92C" w14:textId="77777777" w:rsidR="00DD3685" w:rsidRDefault="00DD3685" w:rsidP="00F75FCA">
            <w:pPr>
              <w:pStyle w:val="TAC"/>
              <w:overflowPunct w:val="0"/>
              <w:autoSpaceDE w:val="0"/>
              <w:autoSpaceDN w:val="0"/>
              <w:adjustRightInd w:val="0"/>
              <w:rPr>
                <w:ins w:id="308"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7CF72660" w14:textId="77777777" w:rsidR="00DD3685" w:rsidRDefault="00DD3685" w:rsidP="00F75FCA">
            <w:pPr>
              <w:pStyle w:val="TAC"/>
              <w:overflowPunct w:val="0"/>
              <w:autoSpaceDE w:val="0"/>
              <w:autoSpaceDN w:val="0"/>
              <w:adjustRightInd w:val="0"/>
              <w:rPr>
                <w:ins w:id="309"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0883653" w14:textId="77777777" w:rsidR="00DD3685" w:rsidRDefault="00DD3685" w:rsidP="00F75FCA">
            <w:pPr>
              <w:pStyle w:val="TAC"/>
              <w:overflowPunct w:val="0"/>
              <w:autoSpaceDE w:val="0"/>
              <w:autoSpaceDN w:val="0"/>
              <w:adjustRightInd w:val="0"/>
              <w:rPr>
                <w:ins w:id="310" w:author="Per Lindell" w:date="2024-10-22T10:20:00Z"/>
                <w:rFonts w:cs="Arial"/>
                <w:szCs w:val="18"/>
              </w:rPr>
            </w:pPr>
            <w:ins w:id="311"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7498D4F5" w14:textId="77777777" w:rsidR="00DD3685" w:rsidRDefault="00DD3685" w:rsidP="00F75FCA">
            <w:pPr>
              <w:pStyle w:val="TAC"/>
              <w:rPr>
                <w:ins w:id="312" w:author="Per Lindell" w:date="2024-10-22T10:20:00Z"/>
                <w:rFonts w:cs="Arial"/>
                <w:szCs w:val="18"/>
              </w:rPr>
            </w:pPr>
            <w:ins w:id="313" w:author="Per Lindell" w:date="2024-10-22T10:20:00Z">
              <w:r>
                <w:rPr>
                  <w:rFonts w:cs="Arial"/>
                  <w:szCs w:val="18"/>
                </w:rPr>
                <w:t>CA_n258(G-J)</w:t>
              </w:r>
            </w:ins>
          </w:p>
        </w:tc>
        <w:tc>
          <w:tcPr>
            <w:tcW w:w="811" w:type="pct"/>
            <w:tcBorders>
              <w:top w:val="nil"/>
              <w:left w:val="single" w:sz="4" w:space="0" w:color="auto"/>
              <w:bottom w:val="single" w:sz="4" w:space="0" w:color="auto"/>
              <w:right w:val="single" w:sz="4" w:space="0" w:color="auto"/>
            </w:tcBorders>
            <w:vAlign w:val="center"/>
          </w:tcPr>
          <w:p w14:paraId="262EADCC" w14:textId="77777777" w:rsidR="00DD3685" w:rsidRDefault="00DD3685" w:rsidP="00F75FCA">
            <w:pPr>
              <w:pStyle w:val="TAC"/>
              <w:overflowPunct w:val="0"/>
              <w:autoSpaceDE w:val="0"/>
              <w:autoSpaceDN w:val="0"/>
              <w:adjustRightInd w:val="0"/>
              <w:rPr>
                <w:ins w:id="314" w:author="Per Lindell" w:date="2024-10-22T10:20:00Z"/>
                <w:szCs w:val="18"/>
                <w:lang w:eastAsia="zh-CN"/>
              </w:rPr>
            </w:pPr>
          </w:p>
        </w:tc>
      </w:tr>
      <w:tr w:rsidR="00DD3685" w14:paraId="06614AB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B0AA00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387" w:type="pct"/>
            <w:tcBorders>
              <w:top w:val="single" w:sz="4" w:space="0" w:color="auto"/>
              <w:left w:val="single" w:sz="4" w:space="0" w:color="auto"/>
              <w:bottom w:val="nil"/>
              <w:right w:val="single" w:sz="4" w:space="0" w:color="auto"/>
            </w:tcBorders>
          </w:tcPr>
          <w:p w14:paraId="11AB3758"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7076E0F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BA248B1"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3BCB6EA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5D98A3F" w14:textId="77777777" w:rsidTr="00F75FCA">
        <w:trPr>
          <w:trHeight w:val="187"/>
          <w:jc w:val="center"/>
        </w:trPr>
        <w:tc>
          <w:tcPr>
            <w:tcW w:w="875" w:type="pct"/>
            <w:tcBorders>
              <w:top w:val="nil"/>
              <w:left w:val="single" w:sz="4" w:space="0" w:color="auto"/>
              <w:bottom w:val="nil"/>
              <w:right w:val="single" w:sz="4" w:space="0" w:color="auto"/>
            </w:tcBorders>
          </w:tcPr>
          <w:p w14:paraId="5D7C625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7D47F5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E26E6A0"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56A9225" w14:textId="77777777" w:rsidR="00DD3685" w:rsidRDefault="00DD3685" w:rsidP="00F75FCA">
            <w:pPr>
              <w:pStyle w:val="TAC"/>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54755F65" w14:textId="77777777" w:rsidR="00DD3685" w:rsidRDefault="00DD3685" w:rsidP="00F75FCA">
            <w:pPr>
              <w:pStyle w:val="TAC"/>
              <w:overflowPunct w:val="0"/>
              <w:autoSpaceDE w:val="0"/>
              <w:autoSpaceDN w:val="0"/>
              <w:adjustRightInd w:val="0"/>
              <w:rPr>
                <w:szCs w:val="18"/>
                <w:lang w:eastAsia="zh-CN"/>
              </w:rPr>
            </w:pPr>
          </w:p>
        </w:tc>
      </w:tr>
      <w:tr w:rsidR="00DD3685" w14:paraId="07EE529E" w14:textId="77777777" w:rsidTr="00F75FCA">
        <w:trPr>
          <w:trHeight w:val="187"/>
          <w:jc w:val="center"/>
        </w:trPr>
        <w:tc>
          <w:tcPr>
            <w:tcW w:w="875" w:type="pct"/>
            <w:tcBorders>
              <w:top w:val="nil"/>
              <w:left w:val="single" w:sz="4" w:space="0" w:color="auto"/>
              <w:bottom w:val="nil"/>
              <w:right w:val="single" w:sz="4" w:space="0" w:color="auto"/>
            </w:tcBorders>
          </w:tcPr>
          <w:p w14:paraId="759963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88E3D0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3C7C641"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20D727F" w14:textId="77777777" w:rsidR="00DD3685" w:rsidRDefault="00DD3685" w:rsidP="00F75FCA">
            <w:pPr>
              <w:pStyle w:val="TAC"/>
              <w:rPr>
                <w:lang w:val="en-US" w:eastAsia="zh-CN" w:bidi="ar"/>
              </w:rPr>
            </w:pPr>
            <w:r>
              <w:t>CA_n41</w:t>
            </w:r>
            <w:r>
              <w:rPr>
                <w:rFonts w:hint="eastAsia"/>
                <w:lang w:val="en-US" w:eastAsia="zh-CN"/>
              </w:rPr>
              <w:t>(2A)</w:t>
            </w:r>
            <w:r>
              <w:t>_BCS4 and 5</w:t>
            </w:r>
          </w:p>
        </w:tc>
        <w:tc>
          <w:tcPr>
            <w:tcW w:w="811" w:type="pct"/>
            <w:tcBorders>
              <w:top w:val="single" w:sz="4" w:space="0" w:color="auto"/>
              <w:left w:val="single" w:sz="4" w:space="0" w:color="auto"/>
              <w:bottom w:val="nil"/>
              <w:right w:val="single" w:sz="4" w:space="0" w:color="auto"/>
            </w:tcBorders>
            <w:vAlign w:val="center"/>
          </w:tcPr>
          <w:p w14:paraId="18EE4589"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EAA778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CE4339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99B160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DA99212"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D55697F" w14:textId="77777777" w:rsidR="00DD3685" w:rsidRDefault="00DD3685" w:rsidP="00F75FCA">
            <w:pPr>
              <w:pStyle w:val="TAC"/>
              <w:rPr>
                <w:lang w:val="en-US" w:eastAsia="zh-CN" w:bidi="ar"/>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vAlign w:val="center"/>
          </w:tcPr>
          <w:p w14:paraId="10BD0661" w14:textId="77777777" w:rsidR="00DD3685" w:rsidRDefault="00DD3685" w:rsidP="00F75FCA">
            <w:pPr>
              <w:pStyle w:val="TAC"/>
              <w:overflowPunct w:val="0"/>
              <w:autoSpaceDE w:val="0"/>
              <w:autoSpaceDN w:val="0"/>
              <w:adjustRightInd w:val="0"/>
              <w:rPr>
                <w:szCs w:val="18"/>
                <w:lang w:eastAsia="zh-CN"/>
              </w:rPr>
            </w:pPr>
          </w:p>
        </w:tc>
      </w:tr>
      <w:tr w:rsidR="00DD3685" w14:paraId="3D213E4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CB84A0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387" w:type="pct"/>
            <w:tcBorders>
              <w:top w:val="single" w:sz="4" w:space="0" w:color="auto"/>
              <w:left w:val="single" w:sz="4" w:space="0" w:color="auto"/>
              <w:bottom w:val="nil"/>
              <w:right w:val="single" w:sz="4" w:space="0" w:color="auto"/>
            </w:tcBorders>
          </w:tcPr>
          <w:p w14:paraId="34FD2CDD"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6FAEDBD8"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234EB33"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632FD59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0CF181E" w14:textId="77777777" w:rsidTr="00F75FCA">
        <w:trPr>
          <w:trHeight w:val="187"/>
          <w:jc w:val="center"/>
        </w:trPr>
        <w:tc>
          <w:tcPr>
            <w:tcW w:w="875" w:type="pct"/>
            <w:tcBorders>
              <w:top w:val="nil"/>
              <w:left w:val="single" w:sz="4" w:space="0" w:color="auto"/>
              <w:bottom w:val="nil"/>
              <w:right w:val="single" w:sz="4" w:space="0" w:color="auto"/>
            </w:tcBorders>
          </w:tcPr>
          <w:p w14:paraId="3F5EBD0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087695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5E15C10"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195BEC2"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28C3F65D" w14:textId="77777777" w:rsidR="00DD3685" w:rsidRDefault="00DD3685" w:rsidP="00F75FCA">
            <w:pPr>
              <w:pStyle w:val="TAC"/>
              <w:overflowPunct w:val="0"/>
              <w:autoSpaceDE w:val="0"/>
              <w:autoSpaceDN w:val="0"/>
              <w:adjustRightInd w:val="0"/>
              <w:rPr>
                <w:szCs w:val="18"/>
                <w:lang w:eastAsia="zh-CN"/>
              </w:rPr>
            </w:pPr>
          </w:p>
        </w:tc>
      </w:tr>
      <w:tr w:rsidR="00DD3685" w14:paraId="00443CDD" w14:textId="77777777" w:rsidTr="00F75FCA">
        <w:trPr>
          <w:trHeight w:val="187"/>
          <w:jc w:val="center"/>
        </w:trPr>
        <w:tc>
          <w:tcPr>
            <w:tcW w:w="875" w:type="pct"/>
            <w:tcBorders>
              <w:top w:val="nil"/>
              <w:left w:val="single" w:sz="4" w:space="0" w:color="auto"/>
              <w:bottom w:val="nil"/>
              <w:right w:val="single" w:sz="4" w:space="0" w:color="auto"/>
            </w:tcBorders>
          </w:tcPr>
          <w:p w14:paraId="23DCF19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E2C2A21"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F593341"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C101F35" w14:textId="77777777" w:rsidR="00DD3685" w:rsidRDefault="00DD3685" w:rsidP="00F75FCA">
            <w:pPr>
              <w:pStyle w:val="TAC"/>
              <w:rPr>
                <w:lang w:val="en-US" w:eastAsia="zh-CN" w:bidi="ar"/>
              </w:rPr>
            </w:pPr>
            <w:r>
              <w:t>CA_n41</w:t>
            </w:r>
            <w:r>
              <w:rPr>
                <w:rFonts w:hint="eastAsia"/>
                <w:lang w:val="en-US" w:eastAsia="zh-CN"/>
              </w:rPr>
              <w:t>(2A)</w:t>
            </w:r>
            <w:r>
              <w:t>_BCS4 and 5</w:t>
            </w:r>
          </w:p>
        </w:tc>
        <w:tc>
          <w:tcPr>
            <w:tcW w:w="811" w:type="pct"/>
            <w:tcBorders>
              <w:top w:val="single" w:sz="4" w:space="0" w:color="auto"/>
              <w:left w:val="single" w:sz="4" w:space="0" w:color="auto"/>
              <w:bottom w:val="nil"/>
              <w:right w:val="single" w:sz="4" w:space="0" w:color="auto"/>
            </w:tcBorders>
            <w:vAlign w:val="center"/>
          </w:tcPr>
          <w:p w14:paraId="6189D88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D10EC4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4DF95E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086411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97C01D8"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55FAA4B" w14:textId="77777777" w:rsidR="00DD3685" w:rsidRDefault="00DD3685" w:rsidP="00F75FCA">
            <w:pPr>
              <w:pStyle w:val="TAC"/>
              <w:rPr>
                <w:lang w:val="en-US" w:eastAsia="zh-CN" w:bidi="ar"/>
              </w:rPr>
            </w:pPr>
            <w:r>
              <w:rPr>
                <w:rFonts w:cs="Arial"/>
                <w:szCs w:val="18"/>
              </w:rPr>
              <w:t>CA_n258(2A)</w:t>
            </w:r>
          </w:p>
        </w:tc>
        <w:tc>
          <w:tcPr>
            <w:tcW w:w="811" w:type="pct"/>
            <w:tcBorders>
              <w:top w:val="nil"/>
              <w:left w:val="single" w:sz="4" w:space="0" w:color="auto"/>
              <w:bottom w:val="single" w:sz="4" w:space="0" w:color="auto"/>
              <w:right w:val="single" w:sz="4" w:space="0" w:color="auto"/>
            </w:tcBorders>
            <w:vAlign w:val="center"/>
          </w:tcPr>
          <w:p w14:paraId="4214A529" w14:textId="77777777" w:rsidR="00DD3685" w:rsidRDefault="00DD3685" w:rsidP="00F75FCA">
            <w:pPr>
              <w:pStyle w:val="TAC"/>
              <w:overflowPunct w:val="0"/>
              <w:autoSpaceDE w:val="0"/>
              <w:autoSpaceDN w:val="0"/>
              <w:adjustRightInd w:val="0"/>
              <w:rPr>
                <w:szCs w:val="18"/>
                <w:lang w:eastAsia="zh-CN"/>
              </w:rPr>
            </w:pPr>
          </w:p>
        </w:tc>
      </w:tr>
      <w:tr w:rsidR="00DD3685" w14:paraId="05C7649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D4596E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387" w:type="pct"/>
            <w:tcBorders>
              <w:top w:val="single" w:sz="4" w:space="0" w:color="auto"/>
              <w:left w:val="single" w:sz="4" w:space="0" w:color="auto"/>
              <w:bottom w:val="nil"/>
              <w:right w:val="single" w:sz="4" w:space="0" w:color="auto"/>
            </w:tcBorders>
          </w:tcPr>
          <w:p w14:paraId="71BB8C83"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430A6105"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038D829"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1FC93A1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343A61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D6AFF5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CD1E06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3A9AB3AC"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BEBA8AC" w14:textId="77777777" w:rsidR="00DD3685" w:rsidRDefault="00DD3685" w:rsidP="00F75FCA">
            <w:pPr>
              <w:pStyle w:val="TAC"/>
            </w:pPr>
            <w:r>
              <w:rPr>
                <w:lang w:val="en-US" w:eastAsia="zh-CN" w:bidi="ar"/>
              </w:rPr>
              <w:t>CA_n258(3A)</w:t>
            </w:r>
          </w:p>
        </w:tc>
        <w:tc>
          <w:tcPr>
            <w:tcW w:w="811" w:type="pct"/>
            <w:tcBorders>
              <w:top w:val="nil"/>
              <w:left w:val="single" w:sz="4" w:space="0" w:color="auto"/>
              <w:bottom w:val="single" w:sz="4" w:space="0" w:color="auto"/>
              <w:right w:val="single" w:sz="4" w:space="0" w:color="auto"/>
            </w:tcBorders>
          </w:tcPr>
          <w:p w14:paraId="7AB2AA7E" w14:textId="77777777" w:rsidR="00DD3685" w:rsidRDefault="00DD3685" w:rsidP="00F75FCA">
            <w:pPr>
              <w:pStyle w:val="TAC"/>
              <w:overflowPunct w:val="0"/>
              <w:autoSpaceDE w:val="0"/>
              <w:autoSpaceDN w:val="0"/>
              <w:adjustRightInd w:val="0"/>
              <w:rPr>
                <w:szCs w:val="18"/>
                <w:lang w:eastAsia="zh-CN"/>
              </w:rPr>
            </w:pPr>
          </w:p>
        </w:tc>
      </w:tr>
      <w:tr w:rsidR="00DD3685" w14:paraId="4A3672E4" w14:textId="77777777" w:rsidTr="00F75FCA">
        <w:trPr>
          <w:trHeight w:val="187"/>
          <w:jc w:val="center"/>
        </w:trPr>
        <w:tc>
          <w:tcPr>
            <w:tcW w:w="875" w:type="pct"/>
            <w:tcBorders>
              <w:top w:val="nil"/>
              <w:left w:val="single" w:sz="4" w:space="0" w:color="auto"/>
              <w:bottom w:val="nil"/>
              <w:right w:val="single" w:sz="4" w:space="0" w:color="auto"/>
            </w:tcBorders>
          </w:tcPr>
          <w:p w14:paraId="4546FBF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387" w:type="pct"/>
            <w:tcBorders>
              <w:top w:val="nil"/>
              <w:left w:val="single" w:sz="4" w:space="0" w:color="auto"/>
              <w:bottom w:val="nil"/>
              <w:right w:val="single" w:sz="4" w:space="0" w:color="auto"/>
            </w:tcBorders>
          </w:tcPr>
          <w:p w14:paraId="4F3C52F9"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847EF0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AAAA255"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F22843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6BE3E6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5E270E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B12A3E9"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52718DC"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7F1631A" w14:textId="77777777" w:rsidR="00DD3685" w:rsidRDefault="00DD3685" w:rsidP="00F75FCA">
            <w:pPr>
              <w:pStyle w:val="TAC"/>
            </w:pPr>
            <w:r>
              <w:rPr>
                <w:lang w:val="en-US" w:eastAsia="zh-CN" w:bidi="ar"/>
              </w:rPr>
              <w:t>CA_n258(4A)</w:t>
            </w:r>
          </w:p>
        </w:tc>
        <w:tc>
          <w:tcPr>
            <w:tcW w:w="811" w:type="pct"/>
            <w:tcBorders>
              <w:top w:val="nil"/>
              <w:left w:val="single" w:sz="4" w:space="0" w:color="auto"/>
              <w:bottom w:val="single" w:sz="4" w:space="0" w:color="auto"/>
              <w:right w:val="single" w:sz="4" w:space="0" w:color="auto"/>
            </w:tcBorders>
          </w:tcPr>
          <w:p w14:paraId="2273923F" w14:textId="77777777" w:rsidR="00DD3685" w:rsidRDefault="00DD3685" w:rsidP="00F75FCA">
            <w:pPr>
              <w:pStyle w:val="TAC"/>
              <w:overflowPunct w:val="0"/>
              <w:autoSpaceDE w:val="0"/>
              <w:autoSpaceDN w:val="0"/>
              <w:adjustRightInd w:val="0"/>
              <w:rPr>
                <w:szCs w:val="18"/>
                <w:lang w:eastAsia="zh-CN"/>
              </w:rPr>
            </w:pPr>
          </w:p>
        </w:tc>
      </w:tr>
      <w:tr w:rsidR="00DD3685" w14:paraId="2FBAC062"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B6C9BC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387" w:type="pct"/>
            <w:tcBorders>
              <w:top w:val="single" w:sz="4" w:space="0" w:color="auto"/>
              <w:left w:val="single" w:sz="4" w:space="0" w:color="auto"/>
              <w:bottom w:val="nil"/>
              <w:right w:val="single" w:sz="4" w:space="0" w:color="auto"/>
            </w:tcBorders>
          </w:tcPr>
          <w:p w14:paraId="60A1217E"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208ED6D0"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2D39C97"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2B2B1B1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DED94E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A733B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1C17DA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6FE1DD4"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DCAFD4C" w14:textId="77777777" w:rsidR="00DD3685" w:rsidRDefault="00DD3685" w:rsidP="00F75FCA">
            <w:pPr>
              <w:pStyle w:val="TAC"/>
            </w:pPr>
            <w:r>
              <w:rPr>
                <w:lang w:val="en-US" w:eastAsia="zh-CN" w:bidi="ar"/>
              </w:rPr>
              <w:t>CA_n258(5A)</w:t>
            </w:r>
          </w:p>
        </w:tc>
        <w:tc>
          <w:tcPr>
            <w:tcW w:w="811" w:type="pct"/>
            <w:tcBorders>
              <w:top w:val="nil"/>
              <w:left w:val="single" w:sz="4" w:space="0" w:color="auto"/>
              <w:bottom w:val="single" w:sz="4" w:space="0" w:color="auto"/>
              <w:right w:val="single" w:sz="4" w:space="0" w:color="auto"/>
            </w:tcBorders>
          </w:tcPr>
          <w:p w14:paraId="5F6417B0" w14:textId="77777777" w:rsidR="00DD3685" w:rsidRDefault="00DD3685" w:rsidP="00F75FCA">
            <w:pPr>
              <w:pStyle w:val="TAC"/>
              <w:overflowPunct w:val="0"/>
              <w:autoSpaceDE w:val="0"/>
              <w:autoSpaceDN w:val="0"/>
              <w:adjustRightInd w:val="0"/>
              <w:rPr>
                <w:szCs w:val="18"/>
                <w:lang w:eastAsia="zh-CN"/>
              </w:rPr>
            </w:pPr>
          </w:p>
        </w:tc>
      </w:tr>
      <w:tr w:rsidR="00DD3685" w14:paraId="02013D4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7727B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7C3B1BE6"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02AA3BE5"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57C8850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2A51ACB"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301AAC6"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474C8B36" w14:textId="77777777" w:rsidTr="00F75FCA">
        <w:trPr>
          <w:trHeight w:val="187"/>
          <w:jc w:val="center"/>
        </w:trPr>
        <w:tc>
          <w:tcPr>
            <w:tcW w:w="875" w:type="pct"/>
            <w:tcBorders>
              <w:top w:val="nil"/>
              <w:left w:val="single" w:sz="4" w:space="0" w:color="auto"/>
              <w:bottom w:val="nil"/>
              <w:right w:val="single" w:sz="4" w:space="0" w:color="auto"/>
            </w:tcBorders>
          </w:tcPr>
          <w:p w14:paraId="0498B45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14B6ED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5E8C50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DDC7E3A" w14:textId="77777777" w:rsidR="00DD3685" w:rsidRDefault="00DD3685" w:rsidP="00F75FCA">
            <w:pPr>
              <w:pStyle w:val="TAC"/>
            </w:pPr>
            <w:r>
              <w:rPr>
                <w:lang w:val="en-US" w:eastAsia="zh-CN" w:bidi="ar"/>
              </w:rPr>
              <w:t>CA_n258G</w:t>
            </w:r>
          </w:p>
        </w:tc>
        <w:tc>
          <w:tcPr>
            <w:tcW w:w="811" w:type="pct"/>
            <w:tcBorders>
              <w:top w:val="nil"/>
              <w:left w:val="single" w:sz="4" w:space="0" w:color="auto"/>
              <w:bottom w:val="single" w:sz="4" w:space="0" w:color="auto"/>
              <w:right w:val="single" w:sz="4" w:space="0" w:color="auto"/>
            </w:tcBorders>
          </w:tcPr>
          <w:p w14:paraId="0EE376AD" w14:textId="77777777" w:rsidR="00DD3685" w:rsidRDefault="00DD3685" w:rsidP="00F75FCA">
            <w:pPr>
              <w:pStyle w:val="TAC"/>
              <w:overflowPunct w:val="0"/>
              <w:autoSpaceDE w:val="0"/>
              <w:autoSpaceDN w:val="0"/>
              <w:adjustRightInd w:val="0"/>
              <w:rPr>
                <w:szCs w:val="18"/>
                <w:lang w:eastAsia="zh-CN"/>
              </w:rPr>
            </w:pPr>
          </w:p>
        </w:tc>
      </w:tr>
      <w:tr w:rsidR="00DD3685" w14:paraId="3FFEE8EB" w14:textId="77777777" w:rsidTr="00F75FCA">
        <w:trPr>
          <w:trHeight w:val="187"/>
          <w:jc w:val="center"/>
        </w:trPr>
        <w:tc>
          <w:tcPr>
            <w:tcW w:w="875" w:type="pct"/>
            <w:tcBorders>
              <w:top w:val="nil"/>
              <w:left w:val="single" w:sz="4" w:space="0" w:color="auto"/>
              <w:bottom w:val="nil"/>
              <w:right w:val="single" w:sz="4" w:space="0" w:color="auto"/>
            </w:tcBorders>
          </w:tcPr>
          <w:p w14:paraId="5E85719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063283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70B6E19"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C8B88ED"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2010CFC1"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796AF70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13A55F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601A3D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7F7ACFA"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3B3B0EF" w14:textId="77777777" w:rsidR="00DD3685" w:rsidRDefault="00DD3685" w:rsidP="00F75FCA">
            <w:pPr>
              <w:pStyle w:val="TAC"/>
              <w:rPr>
                <w:lang w:val="en-US" w:eastAsia="zh-CN" w:bidi="ar"/>
              </w:rPr>
            </w:pPr>
            <w:r>
              <w:rPr>
                <w:rFonts w:cs="Arial"/>
                <w:szCs w:val="18"/>
              </w:rPr>
              <w:t>CA_n258G</w:t>
            </w:r>
          </w:p>
        </w:tc>
        <w:tc>
          <w:tcPr>
            <w:tcW w:w="811" w:type="pct"/>
            <w:tcBorders>
              <w:top w:val="nil"/>
              <w:left w:val="single" w:sz="4" w:space="0" w:color="auto"/>
              <w:bottom w:val="single" w:sz="4" w:space="0" w:color="auto"/>
              <w:right w:val="single" w:sz="4" w:space="0" w:color="auto"/>
            </w:tcBorders>
            <w:vAlign w:val="center"/>
          </w:tcPr>
          <w:p w14:paraId="7F97B0EA" w14:textId="77777777" w:rsidR="00DD3685" w:rsidRDefault="00DD3685" w:rsidP="00F75FCA">
            <w:pPr>
              <w:pStyle w:val="TAC"/>
              <w:overflowPunct w:val="0"/>
              <w:autoSpaceDE w:val="0"/>
              <w:autoSpaceDN w:val="0"/>
              <w:adjustRightInd w:val="0"/>
              <w:rPr>
                <w:szCs w:val="18"/>
                <w:lang w:eastAsia="zh-CN"/>
              </w:rPr>
            </w:pPr>
          </w:p>
        </w:tc>
      </w:tr>
      <w:tr w:rsidR="00DD3685" w14:paraId="793E166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79357F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0AA1FD17"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03771FD8"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0C0D55B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69D584A"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D510BCB"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27E5CA5C" w14:textId="77777777" w:rsidTr="00F75FCA">
        <w:trPr>
          <w:trHeight w:val="187"/>
          <w:jc w:val="center"/>
        </w:trPr>
        <w:tc>
          <w:tcPr>
            <w:tcW w:w="875" w:type="pct"/>
            <w:tcBorders>
              <w:top w:val="nil"/>
              <w:left w:val="single" w:sz="4" w:space="0" w:color="auto"/>
              <w:bottom w:val="nil"/>
              <w:right w:val="single" w:sz="4" w:space="0" w:color="auto"/>
            </w:tcBorders>
          </w:tcPr>
          <w:p w14:paraId="5DEF4FD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0D6582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A00855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1093FA5" w14:textId="77777777" w:rsidR="00DD3685" w:rsidRDefault="00DD3685" w:rsidP="00F75FCA">
            <w:pPr>
              <w:pStyle w:val="TAC"/>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5ADB3DFC" w14:textId="77777777" w:rsidR="00DD3685" w:rsidRDefault="00DD3685" w:rsidP="00F75FCA">
            <w:pPr>
              <w:pStyle w:val="TAC"/>
              <w:overflowPunct w:val="0"/>
              <w:autoSpaceDE w:val="0"/>
              <w:autoSpaceDN w:val="0"/>
              <w:adjustRightInd w:val="0"/>
              <w:rPr>
                <w:szCs w:val="18"/>
                <w:lang w:eastAsia="zh-CN"/>
              </w:rPr>
            </w:pPr>
          </w:p>
        </w:tc>
      </w:tr>
      <w:tr w:rsidR="00DD3685" w14:paraId="784C9CC8" w14:textId="77777777" w:rsidTr="00F75FCA">
        <w:trPr>
          <w:trHeight w:val="187"/>
          <w:jc w:val="center"/>
        </w:trPr>
        <w:tc>
          <w:tcPr>
            <w:tcW w:w="875" w:type="pct"/>
            <w:tcBorders>
              <w:top w:val="nil"/>
              <w:left w:val="single" w:sz="4" w:space="0" w:color="auto"/>
              <w:bottom w:val="nil"/>
              <w:right w:val="single" w:sz="4" w:space="0" w:color="auto"/>
            </w:tcBorders>
          </w:tcPr>
          <w:p w14:paraId="3590FA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5DD2007"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F22578D"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385A01A"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85BE427"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6E307A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E27A52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1F7DD27"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CEBF10A"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28AFE99" w14:textId="77777777" w:rsidR="00DD3685" w:rsidRDefault="00DD3685" w:rsidP="00F75FCA">
            <w:pPr>
              <w:pStyle w:val="TAC"/>
              <w:rPr>
                <w:lang w:val="en-US" w:eastAsia="zh-CN" w:bidi="ar"/>
              </w:rPr>
            </w:pPr>
            <w:r>
              <w:rPr>
                <w:rFonts w:cs="Arial"/>
                <w:szCs w:val="18"/>
              </w:rPr>
              <w:t>CA_n258(2G)</w:t>
            </w:r>
          </w:p>
        </w:tc>
        <w:tc>
          <w:tcPr>
            <w:tcW w:w="811" w:type="pct"/>
            <w:tcBorders>
              <w:top w:val="nil"/>
              <w:left w:val="single" w:sz="4" w:space="0" w:color="auto"/>
              <w:bottom w:val="single" w:sz="4" w:space="0" w:color="auto"/>
              <w:right w:val="single" w:sz="4" w:space="0" w:color="auto"/>
            </w:tcBorders>
            <w:vAlign w:val="center"/>
          </w:tcPr>
          <w:p w14:paraId="095617FD" w14:textId="77777777" w:rsidR="00DD3685" w:rsidRDefault="00DD3685" w:rsidP="00F75FCA">
            <w:pPr>
              <w:pStyle w:val="TAC"/>
              <w:overflowPunct w:val="0"/>
              <w:autoSpaceDE w:val="0"/>
              <w:autoSpaceDN w:val="0"/>
              <w:adjustRightInd w:val="0"/>
              <w:rPr>
                <w:szCs w:val="18"/>
                <w:lang w:eastAsia="zh-CN"/>
              </w:rPr>
            </w:pPr>
          </w:p>
        </w:tc>
      </w:tr>
      <w:tr w:rsidR="00DD3685" w14:paraId="1232E6D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EAA254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30640B4D"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091256E7"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1F9C8BC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ABED92"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5C5D96D"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0B94FA2D" w14:textId="77777777" w:rsidTr="00F75FCA">
        <w:trPr>
          <w:trHeight w:val="187"/>
          <w:jc w:val="center"/>
        </w:trPr>
        <w:tc>
          <w:tcPr>
            <w:tcW w:w="875" w:type="pct"/>
            <w:tcBorders>
              <w:top w:val="nil"/>
              <w:left w:val="single" w:sz="4" w:space="0" w:color="auto"/>
              <w:bottom w:val="nil"/>
              <w:right w:val="single" w:sz="4" w:space="0" w:color="auto"/>
            </w:tcBorders>
          </w:tcPr>
          <w:p w14:paraId="45CEA17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314560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E3411B2"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E97AF63" w14:textId="77777777" w:rsidR="00DD3685" w:rsidRDefault="00DD3685" w:rsidP="00F75FCA">
            <w:pPr>
              <w:pStyle w:val="TAC"/>
            </w:pPr>
            <w:r>
              <w:rPr>
                <w:lang w:val="en-US" w:eastAsia="zh-CN" w:bidi="ar"/>
              </w:rPr>
              <w:t>CA_n258H</w:t>
            </w:r>
          </w:p>
        </w:tc>
        <w:tc>
          <w:tcPr>
            <w:tcW w:w="811" w:type="pct"/>
            <w:tcBorders>
              <w:top w:val="nil"/>
              <w:left w:val="single" w:sz="4" w:space="0" w:color="auto"/>
              <w:bottom w:val="single" w:sz="4" w:space="0" w:color="auto"/>
              <w:right w:val="single" w:sz="4" w:space="0" w:color="auto"/>
            </w:tcBorders>
          </w:tcPr>
          <w:p w14:paraId="6C3014A5" w14:textId="77777777" w:rsidR="00DD3685" w:rsidRDefault="00DD3685" w:rsidP="00F75FCA">
            <w:pPr>
              <w:pStyle w:val="TAC"/>
              <w:overflowPunct w:val="0"/>
              <w:autoSpaceDE w:val="0"/>
              <w:autoSpaceDN w:val="0"/>
              <w:adjustRightInd w:val="0"/>
              <w:rPr>
                <w:szCs w:val="18"/>
                <w:lang w:eastAsia="zh-CN"/>
              </w:rPr>
            </w:pPr>
          </w:p>
        </w:tc>
      </w:tr>
      <w:tr w:rsidR="00DD3685" w14:paraId="6B76B1EE" w14:textId="77777777" w:rsidTr="00F75FCA">
        <w:trPr>
          <w:trHeight w:val="187"/>
          <w:jc w:val="center"/>
        </w:trPr>
        <w:tc>
          <w:tcPr>
            <w:tcW w:w="875" w:type="pct"/>
            <w:tcBorders>
              <w:top w:val="nil"/>
              <w:left w:val="single" w:sz="4" w:space="0" w:color="auto"/>
              <w:bottom w:val="nil"/>
              <w:right w:val="single" w:sz="4" w:space="0" w:color="auto"/>
            </w:tcBorders>
          </w:tcPr>
          <w:p w14:paraId="6D4E4A1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F7E3C75"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8E25382"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DAA7791"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0FB9F19C"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D7F764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394E38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1E8C95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A81FE82"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80D6F29" w14:textId="77777777" w:rsidR="00DD3685" w:rsidRDefault="00DD3685" w:rsidP="00F75FCA">
            <w:pPr>
              <w:pStyle w:val="TAC"/>
              <w:rPr>
                <w:lang w:val="en-US" w:eastAsia="zh-CN" w:bidi="ar"/>
              </w:rPr>
            </w:pPr>
            <w:r>
              <w:rPr>
                <w:rFonts w:cs="Arial"/>
                <w:szCs w:val="18"/>
              </w:rPr>
              <w:t>CA_n258H</w:t>
            </w:r>
          </w:p>
        </w:tc>
        <w:tc>
          <w:tcPr>
            <w:tcW w:w="811" w:type="pct"/>
            <w:tcBorders>
              <w:top w:val="nil"/>
              <w:left w:val="single" w:sz="4" w:space="0" w:color="auto"/>
              <w:bottom w:val="single" w:sz="4" w:space="0" w:color="auto"/>
              <w:right w:val="single" w:sz="4" w:space="0" w:color="auto"/>
            </w:tcBorders>
            <w:vAlign w:val="center"/>
          </w:tcPr>
          <w:p w14:paraId="066E38A3" w14:textId="77777777" w:rsidR="00DD3685" w:rsidRDefault="00DD3685" w:rsidP="00F75FCA">
            <w:pPr>
              <w:pStyle w:val="TAC"/>
              <w:overflowPunct w:val="0"/>
              <w:autoSpaceDE w:val="0"/>
              <w:autoSpaceDN w:val="0"/>
              <w:adjustRightInd w:val="0"/>
              <w:rPr>
                <w:szCs w:val="18"/>
                <w:lang w:eastAsia="zh-CN"/>
              </w:rPr>
            </w:pPr>
          </w:p>
        </w:tc>
      </w:tr>
      <w:tr w:rsidR="00DD3685" w14:paraId="199F11D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DE9F41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(2A)-n258I</w:t>
            </w:r>
          </w:p>
          <w:p w14:paraId="0346C059"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4C4DD891"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w:t>
            </w:r>
          </w:p>
        </w:tc>
        <w:tc>
          <w:tcPr>
            <w:tcW w:w="437" w:type="pct"/>
            <w:tcBorders>
              <w:top w:val="single" w:sz="4" w:space="0" w:color="auto"/>
              <w:left w:val="single" w:sz="4" w:space="0" w:color="auto"/>
              <w:bottom w:val="single" w:sz="4" w:space="0" w:color="auto"/>
              <w:right w:val="single" w:sz="4" w:space="0" w:color="auto"/>
            </w:tcBorders>
          </w:tcPr>
          <w:p w14:paraId="617A2265"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58666DE" w14:textId="77777777" w:rsidR="00DD3685" w:rsidRDefault="00DD3685" w:rsidP="00F75FCA">
            <w:pPr>
              <w:pStyle w:val="TAC"/>
              <w:rPr>
                <w:rFonts w:cs="Arial"/>
                <w:szCs w:val="18"/>
              </w:rPr>
            </w:pPr>
            <w:r>
              <w:t>CA_n41(2A)_BCS4 and 5</w:t>
            </w:r>
          </w:p>
        </w:tc>
        <w:tc>
          <w:tcPr>
            <w:tcW w:w="811" w:type="pct"/>
            <w:tcBorders>
              <w:top w:val="single" w:sz="4" w:space="0" w:color="auto"/>
              <w:left w:val="single" w:sz="4" w:space="0" w:color="auto"/>
              <w:bottom w:val="nil"/>
              <w:right w:val="single" w:sz="4" w:space="0" w:color="auto"/>
            </w:tcBorders>
            <w:vAlign w:val="center"/>
          </w:tcPr>
          <w:p w14:paraId="302514E3"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CED9FE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67B787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9C9122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1CAEA84"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0939D33" w14:textId="77777777" w:rsidR="00DD3685" w:rsidRDefault="00DD3685" w:rsidP="00F75FCA">
            <w:pPr>
              <w:pStyle w:val="TAC"/>
              <w:rPr>
                <w:rFonts w:cs="Arial"/>
                <w:szCs w:val="18"/>
              </w:rPr>
            </w:pPr>
            <w:r>
              <w:rPr>
                <w:rFonts w:cs="Arial"/>
                <w:szCs w:val="18"/>
              </w:rPr>
              <w:t>CA_n258I</w:t>
            </w:r>
          </w:p>
        </w:tc>
        <w:tc>
          <w:tcPr>
            <w:tcW w:w="811" w:type="pct"/>
            <w:tcBorders>
              <w:top w:val="nil"/>
              <w:left w:val="single" w:sz="4" w:space="0" w:color="auto"/>
              <w:bottom w:val="single" w:sz="4" w:space="0" w:color="auto"/>
              <w:right w:val="single" w:sz="4" w:space="0" w:color="auto"/>
            </w:tcBorders>
            <w:vAlign w:val="center"/>
          </w:tcPr>
          <w:p w14:paraId="5A027FCC" w14:textId="77777777" w:rsidR="00DD3685" w:rsidRDefault="00DD3685" w:rsidP="00F75FCA">
            <w:pPr>
              <w:pStyle w:val="TAC"/>
              <w:overflowPunct w:val="0"/>
              <w:autoSpaceDE w:val="0"/>
              <w:autoSpaceDN w:val="0"/>
              <w:adjustRightInd w:val="0"/>
              <w:rPr>
                <w:szCs w:val="18"/>
                <w:lang w:eastAsia="zh-CN"/>
              </w:rPr>
            </w:pPr>
          </w:p>
        </w:tc>
      </w:tr>
      <w:tr w:rsidR="00DD3685" w14:paraId="6F26F6D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31B74B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(2A)-n258J</w:t>
            </w:r>
          </w:p>
          <w:p w14:paraId="3F59ABF5"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6E26AC2B"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CA_n41A-n258A/G/H/I/J</w:t>
            </w:r>
          </w:p>
        </w:tc>
        <w:tc>
          <w:tcPr>
            <w:tcW w:w="437" w:type="pct"/>
            <w:tcBorders>
              <w:top w:val="single" w:sz="4" w:space="0" w:color="auto"/>
              <w:left w:val="single" w:sz="4" w:space="0" w:color="auto"/>
              <w:bottom w:val="single" w:sz="4" w:space="0" w:color="auto"/>
              <w:right w:val="single" w:sz="4" w:space="0" w:color="auto"/>
            </w:tcBorders>
          </w:tcPr>
          <w:p w14:paraId="5CA7E97A"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0B4D0E7" w14:textId="77777777" w:rsidR="00DD3685" w:rsidRDefault="00DD3685" w:rsidP="00F75FCA">
            <w:pPr>
              <w:pStyle w:val="TAC"/>
              <w:rPr>
                <w:rFonts w:cs="Arial"/>
                <w:szCs w:val="18"/>
              </w:rPr>
            </w:pPr>
            <w:r>
              <w:t>CA_n41(2A)_BCS4 and 5</w:t>
            </w:r>
          </w:p>
        </w:tc>
        <w:tc>
          <w:tcPr>
            <w:tcW w:w="811" w:type="pct"/>
            <w:tcBorders>
              <w:top w:val="single" w:sz="4" w:space="0" w:color="auto"/>
              <w:left w:val="single" w:sz="4" w:space="0" w:color="auto"/>
              <w:bottom w:val="nil"/>
              <w:right w:val="single" w:sz="4" w:space="0" w:color="auto"/>
            </w:tcBorders>
            <w:vAlign w:val="center"/>
          </w:tcPr>
          <w:p w14:paraId="23BEF0C2"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875FDA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4D8E1C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F59C44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1CC2B8A"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0AF331C" w14:textId="77777777" w:rsidR="00DD3685" w:rsidRDefault="00DD3685" w:rsidP="00F75FCA">
            <w:pPr>
              <w:pStyle w:val="TAC"/>
              <w:rPr>
                <w:rFonts w:cs="Arial"/>
                <w:szCs w:val="18"/>
              </w:rPr>
            </w:pPr>
            <w:r>
              <w:rPr>
                <w:rFonts w:cs="Arial"/>
                <w:szCs w:val="18"/>
              </w:rPr>
              <w:t>CA_n258J</w:t>
            </w:r>
          </w:p>
        </w:tc>
        <w:tc>
          <w:tcPr>
            <w:tcW w:w="811" w:type="pct"/>
            <w:tcBorders>
              <w:top w:val="nil"/>
              <w:left w:val="single" w:sz="4" w:space="0" w:color="auto"/>
              <w:bottom w:val="single" w:sz="4" w:space="0" w:color="auto"/>
              <w:right w:val="single" w:sz="4" w:space="0" w:color="auto"/>
            </w:tcBorders>
            <w:vAlign w:val="center"/>
          </w:tcPr>
          <w:p w14:paraId="6C489B2D" w14:textId="77777777" w:rsidR="00DD3685" w:rsidRDefault="00DD3685" w:rsidP="00F75FCA">
            <w:pPr>
              <w:pStyle w:val="TAC"/>
              <w:overflowPunct w:val="0"/>
              <w:autoSpaceDE w:val="0"/>
              <w:autoSpaceDN w:val="0"/>
              <w:adjustRightInd w:val="0"/>
              <w:rPr>
                <w:szCs w:val="18"/>
                <w:lang w:eastAsia="zh-CN"/>
              </w:rPr>
            </w:pPr>
          </w:p>
        </w:tc>
      </w:tr>
      <w:tr w:rsidR="00DD3685" w14:paraId="5BD50D4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1914764" w14:textId="77777777" w:rsidR="00DD3685" w:rsidRDefault="00DD3685" w:rsidP="00F75FCA">
            <w:pPr>
              <w:pStyle w:val="TAC"/>
              <w:overflowPunct w:val="0"/>
              <w:autoSpaceDE w:val="0"/>
              <w:autoSpaceDN w:val="0"/>
              <w:adjustRightInd w:val="0"/>
              <w:rPr>
                <w:szCs w:val="18"/>
              </w:rPr>
            </w:pPr>
            <w:r>
              <w:rPr>
                <w:szCs w:val="18"/>
              </w:rPr>
              <w:t>CA_n41(2A)-n258(A-G)</w:t>
            </w:r>
          </w:p>
        </w:tc>
        <w:tc>
          <w:tcPr>
            <w:tcW w:w="1387" w:type="pct"/>
            <w:tcBorders>
              <w:top w:val="single" w:sz="4" w:space="0" w:color="auto"/>
              <w:left w:val="single" w:sz="4" w:space="0" w:color="auto"/>
              <w:bottom w:val="nil"/>
              <w:right w:val="single" w:sz="4" w:space="0" w:color="auto"/>
            </w:tcBorders>
          </w:tcPr>
          <w:p w14:paraId="5D6C78A1"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255CA64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E630FC9"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69617BBE"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D46DE4E" w14:textId="77777777" w:rsidTr="00F75FCA">
        <w:trPr>
          <w:trHeight w:val="187"/>
          <w:jc w:val="center"/>
        </w:trPr>
        <w:tc>
          <w:tcPr>
            <w:tcW w:w="875" w:type="pct"/>
            <w:tcBorders>
              <w:top w:val="nil"/>
              <w:left w:val="single" w:sz="4" w:space="0" w:color="auto"/>
              <w:bottom w:val="nil"/>
              <w:right w:val="single" w:sz="4" w:space="0" w:color="auto"/>
            </w:tcBorders>
          </w:tcPr>
          <w:p w14:paraId="176A394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1250BC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5418BBC"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E9A9F37" w14:textId="77777777" w:rsidR="00DD3685" w:rsidRDefault="00DD3685" w:rsidP="00F75FCA">
            <w:pPr>
              <w:pStyle w:val="TAC"/>
            </w:pPr>
            <w:r>
              <w:rPr>
                <w:lang w:val="en-US" w:eastAsia="zh-CN" w:bidi="ar"/>
              </w:rPr>
              <w:t>CA_n258(A-G)</w:t>
            </w:r>
          </w:p>
        </w:tc>
        <w:tc>
          <w:tcPr>
            <w:tcW w:w="811" w:type="pct"/>
            <w:tcBorders>
              <w:top w:val="nil"/>
              <w:left w:val="single" w:sz="4" w:space="0" w:color="auto"/>
              <w:bottom w:val="single" w:sz="4" w:space="0" w:color="auto"/>
              <w:right w:val="single" w:sz="4" w:space="0" w:color="auto"/>
            </w:tcBorders>
          </w:tcPr>
          <w:p w14:paraId="2CDAB462" w14:textId="77777777" w:rsidR="00DD3685" w:rsidRDefault="00DD3685" w:rsidP="00F75FCA">
            <w:pPr>
              <w:pStyle w:val="TAC"/>
              <w:overflowPunct w:val="0"/>
              <w:autoSpaceDE w:val="0"/>
              <w:autoSpaceDN w:val="0"/>
              <w:adjustRightInd w:val="0"/>
              <w:rPr>
                <w:szCs w:val="18"/>
                <w:lang w:eastAsia="zh-CN"/>
              </w:rPr>
            </w:pPr>
          </w:p>
        </w:tc>
      </w:tr>
      <w:tr w:rsidR="00DD3685" w14:paraId="70726583" w14:textId="77777777" w:rsidTr="00F75FCA">
        <w:trPr>
          <w:trHeight w:val="187"/>
          <w:jc w:val="center"/>
        </w:trPr>
        <w:tc>
          <w:tcPr>
            <w:tcW w:w="875" w:type="pct"/>
            <w:tcBorders>
              <w:top w:val="nil"/>
              <w:left w:val="single" w:sz="4" w:space="0" w:color="auto"/>
              <w:bottom w:val="nil"/>
              <w:right w:val="single" w:sz="4" w:space="0" w:color="auto"/>
            </w:tcBorders>
          </w:tcPr>
          <w:p w14:paraId="02CB33D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890D9A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77FBDDD9"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47AC56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44F46FD0"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D70DCE8"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FAD427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4DB63A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F8C210A"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DDC6F1F" w14:textId="77777777" w:rsidR="00DD3685" w:rsidRDefault="00DD3685" w:rsidP="00F75FCA">
            <w:pPr>
              <w:pStyle w:val="TAC"/>
              <w:rPr>
                <w:lang w:val="en-US" w:eastAsia="zh-CN" w:bidi="ar"/>
              </w:rPr>
            </w:pPr>
            <w:r>
              <w:rPr>
                <w:rFonts w:cs="Arial"/>
                <w:szCs w:val="18"/>
              </w:rPr>
              <w:t>CA_n258(A-G)</w:t>
            </w:r>
          </w:p>
        </w:tc>
        <w:tc>
          <w:tcPr>
            <w:tcW w:w="811" w:type="pct"/>
            <w:tcBorders>
              <w:top w:val="nil"/>
              <w:left w:val="single" w:sz="4" w:space="0" w:color="auto"/>
              <w:bottom w:val="single" w:sz="4" w:space="0" w:color="auto"/>
              <w:right w:val="single" w:sz="4" w:space="0" w:color="auto"/>
            </w:tcBorders>
            <w:vAlign w:val="center"/>
          </w:tcPr>
          <w:p w14:paraId="1C9FE715" w14:textId="77777777" w:rsidR="00DD3685" w:rsidRDefault="00DD3685" w:rsidP="00F75FCA">
            <w:pPr>
              <w:pStyle w:val="TAC"/>
              <w:overflowPunct w:val="0"/>
              <w:autoSpaceDE w:val="0"/>
              <w:autoSpaceDN w:val="0"/>
              <w:adjustRightInd w:val="0"/>
              <w:rPr>
                <w:szCs w:val="18"/>
                <w:lang w:eastAsia="zh-CN"/>
              </w:rPr>
            </w:pPr>
          </w:p>
        </w:tc>
      </w:tr>
      <w:tr w:rsidR="00DD3685" w14:paraId="55079202"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DD786AD" w14:textId="77777777" w:rsidR="00DD3685" w:rsidRDefault="00DD3685" w:rsidP="00F75FCA">
            <w:pPr>
              <w:pStyle w:val="TAC"/>
              <w:overflowPunct w:val="0"/>
              <w:autoSpaceDE w:val="0"/>
              <w:autoSpaceDN w:val="0"/>
              <w:adjustRightInd w:val="0"/>
              <w:rPr>
                <w:szCs w:val="18"/>
              </w:rPr>
            </w:pPr>
            <w:r>
              <w:rPr>
                <w:szCs w:val="18"/>
              </w:rPr>
              <w:t>CA_n41(2A)-n258(A-H)</w:t>
            </w:r>
          </w:p>
        </w:tc>
        <w:tc>
          <w:tcPr>
            <w:tcW w:w="1387" w:type="pct"/>
            <w:tcBorders>
              <w:top w:val="single" w:sz="4" w:space="0" w:color="auto"/>
              <w:left w:val="single" w:sz="4" w:space="0" w:color="auto"/>
              <w:bottom w:val="nil"/>
              <w:right w:val="single" w:sz="4" w:space="0" w:color="auto"/>
            </w:tcBorders>
          </w:tcPr>
          <w:p w14:paraId="40565EE2"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4C82DB3E"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21BCE1"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057D808"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9FE0A3C" w14:textId="77777777" w:rsidTr="00F75FCA">
        <w:trPr>
          <w:trHeight w:val="187"/>
          <w:jc w:val="center"/>
        </w:trPr>
        <w:tc>
          <w:tcPr>
            <w:tcW w:w="875" w:type="pct"/>
            <w:tcBorders>
              <w:top w:val="nil"/>
              <w:left w:val="single" w:sz="4" w:space="0" w:color="auto"/>
              <w:bottom w:val="nil"/>
              <w:right w:val="single" w:sz="4" w:space="0" w:color="auto"/>
            </w:tcBorders>
          </w:tcPr>
          <w:p w14:paraId="1E792E2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9ED007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04387F39"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6756FF3" w14:textId="77777777" w:rsidR="00DD3685" w:rsidRDefault="00DD3685" w:rsidP="00F75FCA">
            <w:pPr>
              <w:pStyle w:val="TAC"/>
            </w:pPr>
            <w:r>
              <w:rPr>
                <w:lang w:val="en-US" w:eastAsia="zh-CN" w:bidi="ar"/>
              </w:rPr>
              <w:t>CA_n258(A-H)</w:t>
            </w:r>
          </w:p>
        </w:tc>
        <w:tc>
          <w:tcPr>
            <w:tcW w:w="811" w:type="pct"/>
            <w:tcBorders>
              <w:top w:val="nil"/>
              <w:left w:val="single" w:sz="4" w:space="0" w:color="auto"/>
              <w:bottom w:val="single" w:sz="4" w:space="0" w:color="auto"/>
              <w:right w:val="single" w:sz="4" w:space="0" w:color="auto"/>
            </w:tcBorders>
          </w:tcPr>
          <w:p w14:paraId="62546044" w14:textId="77777777" w:rsidR="00DD3685" w:rsidRDefault="00DD3685" w:rsidP="00F75FCA">
            <w:pPr>
              <w:pStyle w:val="TAC"/>
              <w:overflowPunct w:val="0"/>
              <w:autoSpaceDE w:val="0"/>
              <w:autoSpaceDN w:val="0"/>
              <w:adjustRightInd w:val="0"/>
              <w:rPr>
                <w:szCs w:val="18"/>
                <w:lang w:eastAsia="zh-CN"/>
              </w:rPr>
            </w:pPr>
          </w:p>
        </w:tc>
      </w:tr>
      <w:tr w:rsidR="00DD3685" w14:paraId="00215D98" w14:textId="77777777" w:rsidTr="00F75FCA">
        <w:trPr>
          <w:trHeight w:val="187"/>
          <w:jc w:val="center"/>
        </w:trPr>
        <w:tc>
          <w:tcPr>
            <w:tcW w:w="875" w:type="pct"/>
            <w:tcBorders>
              <w:top w:val="nil"/>
              <w:left w:val="single" w:sz="4" w:space="0" w:color="auto"/>
              <w:bottom w:val="nil"/>
              <w:right w:val="single" w:sz="4" w:space="0" w:color="auto"/>
            </w:tcBorders>
          </w:tcPr>
          <w:p w14:paraId="01DB917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F684AC2"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F08EE17"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4A2AB44"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F91316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03AD19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B10389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858687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2ACF433"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021273C" w14:textId="77777777" w:rsidR="00DD3685" w:rsidRDefault="00DD3685" w:rsidP="00F75FCA">
            <w:pPr>
              <w:pStyle w:val="TAC"/>
              <w:rPr>
                <w:lang w:val="en-US" w:eastAsia="zh-CN" w:bidi="ar"/>
              </w:rPr>
            </w:pPr>
            <w:r>
              <w:rPr>
                <w:rFonts w:cs="Arial"/>
                <w:szCs w:val="18"/>
              </w:rPr>
              <w:t>CA_n258(A-H)</w:t>
            </w:r>
          </w:p>
        </w:tc>
        <w:tc>
          <w:tcPr>
            <w:tcW w:w="811" w:type="pct"/>
            <w:tcBorders>
              <w:top w:val="nil"/>
              <w:left w:val="single" w:sz="4" w:space="0" w:color="auto"/>
              <w:bottom w:val="single" w:sz="4" w:space="0" w:color="auto"/>
              <w:right w:val="single" w:sz="4" w:space="0" w:color="auto"/>
            </w:tcBorders>
            <w:vAlign w:val="center"/>
          </w:tcPr>
          <w:p w14:paraId="22EB196B" w14:textId="77777777" w:rsidR="00DD3685" w:rsidRDefault="00DD3685" w:rsidP="00F75FCA">
            <w:pPr>
              <w:pStyle w:val="TAC"/>
              <w:overflowPunct w:val="0"/>
              <w:autoSpaceDE w:val="0"/>
              <w:autoSpaceDN w:val="0"/>
              <w:adjustRightInd w:val="0"/>
              <w:rPr>
                <w:szCs w:val="18"/>
                <w:lang w:eastAsia="zh-CN"/>
              </w:rPr>
            </w:pPr>
          </w:p>
        </w:tc>
      </w:tr>
      <w:tr w:rsidR="00DD3685" w14:paraId="4C2ACA37" w14:textId="77777777" w:rsidTr="00F75FCA">
        <w:trPr>
          <w:trHeight w:val="187"/>
          <w:jc w:val="center"/>
          <w:ins w:id="315" w:author="Per Lindell" w:date="2024-10-22T10:20:00Z"/>
        </w:trPr>
        <w:tc>
          <w:tcPr>
            <w:tcW w:w="875" w:type="pct"/>
            <w:tcBorders>
              <w:top w:val="single" w:sz="4" w:space="0" w:color="auto"/>
              <w:left w:val="single" w:sz="4" w:space="0" w:color="auto"/>
              <w:bottom w:val="nil"/>
              <w:right w:val="single" w:sz="4" w:space="0" w:color="auto"/>
            </w:tcBorders>
          </w:tcPr>
          <w:p w14:paraId="5B86B49D" w14:textId="77777777" w:rsidR="00DD3685" w:rsidRDefault="00DD3685" w:rsidP="00F75FCA">
            <w:pPr>
              <w:pStyle w:val="TAC"/>
              <w:overflowPunct w:val="0"/>
              <w:autoSpaceDE w:val="0"/>
              <w:autoSpaceDN w:val="0"/>
              <w:adjustRightInd w:val="0"/>
              <w:rPr>
                <w:ins w:id="316" w:author="Per Lindell" w:date="2024-10-22T10:20:00Z"/>
                <w:szCs w:val="18"/>
              </w:rPr>
            </w:pPr>
            <w:ins w:id="317" w:author="Per Lindell" w:date="2024-10-22T10:20:00Z">
              <w:r>
                <w:rPr>
                  <w:szCs w:val="18"/>
                </w:rPr>
                <w:t>CA_n41(2A)-n258(A-I)</w:t>
              </w:r>
            </w:ins>
          </w:p>
        </w:tc>
        <w:tc>
          <w:tcPr>
            <w:tcW w:w="1387" w:type="pct"/>
            <w:tcBorders>
              <w:top w:val="single" w:sz="4" w:space="0" w:color="auto"/>
              <w:left w:val="single" w:sz="4" w:space="0" w:color="auto"/>
              <w:bottom w:val="nil"/>
              <w:right w:val="single" w:sz="4" w:space="0" w:color="auto"/>
            </w:tcBorders>
          </w:tcPr>
          <w:p w14:paraId="59CBDE6C" w14:textId="77777777" w:rsidR="00DD3685" w:rsidRDefault="00DD3685" w:rsidP="00F75FCA">
            <w:pPr>
              <w:pStyle w:val="TAC"/>
              <w:overflowPunct w:val="0"/>
              <w:autoSpaceDE w:val="0"/>
              <w:autoSpaceDN w:val="0"/>
              <w:adjustRightInd w:val="0"/>
              <w:rPr>
                <w:ins w:id="318" w:author="Per Lindell" w:date="2024-10-22T10:20:00Z"/>
                <w:szCs w:val="18"/>
                <w:lang w:eastAsia="zh-CN"/>
              </w:rPr>
            </w:pPr>
            <w:ins w:id="319"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7D20CAF1" w14:textId="77777777" w:rsidR="00DD3685" w:rsidRDefault="00DD3685" w:rsidP="00F75FCA">
            <w:pPr>
              <w:pStyle w:val="TAC"/>
              <w:overflowPunct w:val="0"/>
              <w:autoSpaceDE w:val="0"/>
              <w:autoSpaceDN w:val="0"/>
              <w:adjustRightInd w:val="0"/>
              <w:rPr>
                <w:ins w:id="320" w:author="Per Lindell" w:date="2024-10-22T10:20:00Z"/>
                <w:rFonts w:cs="Arial"/>
                <w:szCs w:val="18"/>
                <w:lang w:eastAsia="zh-CN"/>
              </w:rPr>
            </w:pPr>
            <w:ins w:id="321"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E168D76" w14:textId="77777777" w:rsidR="00DD3685" w:rsidRDefault="00DD3685" w:rsidP="00F75FCA">
            <w:pPr>
              <w:pStyle w:val="TAC"/>
              <w:rPr>
                <w:ins w:id="322" w:author="Per Lindell" w:date="2024-10-22T10:20:00Z"/>
                <w:rFonts w:cs="Arial"/>
                <w:szCs w:val="18"/>
                <w:lang w:val="en-US" w:eastAsia="zh-CN"/>
              </w:rPr>
            </w:pPr>
            <w:ins w:id="323"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723DE944" w14:textId="77777777" w:rsidR="00DD3685" w:rsidRDefault="00DD3685" w:rsidP="00F75FCA">
            <w:pPr>
              <w:pStyle w:val="TAC"/>
              <w:overflowPunct w:val="0"/>
              <w:autoSpaceDE w:val="0"/>
              <w:autoSpaceDN w:val="0"/>
              <w:adjustRightInd w:val="0"/>
              <w:rPr>
                <w:ins w:id="324" w:author="Per Lindell" w:date="2024-10-22T10:20:00Z"/>
                <w:szCs w:val="18"/>
                <w:lang w:val="en-US" w:eastAsia="zh-CN"/>
              </w:rPr>
            </w:pPr>
            <w:ins w:id="325" w:author="Per Lindell" w:date="2024-10-22T10:20:00Z">
              <w:r>
                <w:rPr>
                  <w:rFonts w:cs="Arial"/>
                  <w:szCs w:val="18"/>
                </w:rPr>
                <w:t>4 and 5</w:t>
              </w:r>
            </w:ins>
          </w:p>
        </w:tc>
      </w:tr>
      <w:tr w:rsidR="00DD3685" w14:paraId="331796CA" w14:textId="77777777" w:rsidTr="00F75FCA">
        <w:trPr>
          <w:trHeight w:val="187"/>
          <w:jc w:val="center"/>
          <w:ins w:id="326" w:author="Per Lindell" w:date="2024-10-22T10:20:00Z"/>
        </w:trPr>
        <w:tc>
          <w:tcPr>
            <w:tcW w:w="875" w:type="pct"/>
            <w:tcBorders>
              <w:top w:val="nil"/>
              <w:left w:val="single" w:sz="4" w:space="0" w:color="auto"/>
              <w:bottom w:val="single" w:sz="4" w:space="0" w:color="auto"/>
              <w:right w:val="single" w:sz="4" w:space="0" w:color="auto"/>
            </w:tcBorders>
          </w:tcPr>
          <w:p w14:paraId="209C8B35" w14:textId="77777777" w:rsidR="00DD3685" w:rsidRDefault="00DD3685" w:rsidP="00F75FCA">
            <w:pPr>
              <w:pStyle w:val="TAC"/>
              <w:overflowPunct w:val="0"/>
              <w:autoSpaceDE w:val="0"/>
              <w:autoSpaceDN w:val="0"/>
              <w:adjustRightInd w:val="0"/>
              <w:rPr>
                <w:ins w:id="327"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309520F5" w14:textId="77777777" w:rsidR="00DD3685" w:rsidRDefault="00DD3685" w:rsidP="00F75FCA">
            <w:pPr>
              <w:pStyle w:val="TAC"/>
              <w:overflowPunct w:val="0"/>
              <w:autoSpaceDE w:val="0"/>
              <w:autoSpaceDN w:val="0"/>
              <w:adjustRightInd w:val="0"/>
              <w:rPr>
                <w:ins w:id="328"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41E3363" w14:textId="77777777" w:rsidR="00DD3685" w:rsidRDefault="00DD3685" w:rsidP="00F75FCA">
            <w:pPr>
              <w:pStyle w:val="TAC"/>
              <w:overflowPunct w:val="0"/>
              <w:autoSpaceDE w:val="0"/>
              <w:autoSpaceDN w:val="0"/>
              <w:adjustRightInd w:val="0"/>
              <w:rPr>
                <w:ins w:id="329" w:author="Per Lindell" w:date="2024-10-22T10:20:00Z"/>
                <w:rFonts w:cs="Arial"/>
                <w:szCs w:val="18"/>
                <w:lang w:eastAsia="zh-CN"/>
              </w:rPr>
            </w:pPr>
            <w:ins w:id="330"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75A65BBE" w14:textId="77777777" w:rsidR="00DD3685" w:rsidRDefault="00DD3685" w:rsidP="00F75FCA">
            <w:pPr>
              <w:pStyle w:val="TAC"/>
              <w:rPr>
                <w:ins w:id="331" w:author="Per Lindell" w:date="2024-10-22T10:20:00Z"/>
                <w:rFonts w:cs="Arial"/>
                <w:szCs w:val="18"/>
                <w:lang w:val="en-US" w:eastAsia="zh-CN"/>
              </w:rPr>
            </w:pPr>
            <w:ins w:id="332" w:author="Per Lindell" w:date="2024-10-22T10:20:00Z">
              <w:r>
                <w:rPr>
                  <w:rFonts w:cs="Arial"/>
                  <w:szCs w:val="18"/>
                </w:rPr>
                <w:t>CA_n258(A-I)</w:t>
              </w:r>
            </w:ins>
          </w:p>
        </w:tc>
        <w:tc>
          <w:tcPr>
            <w:tcW w:w="811" w:type="pct"/>
            <w:tcBorders>
              <w:top w:val="nil"/>
              <w:left w:val="single" w:sz="4" w:space="0" w:color="auto"/>
              <w:bottom w:val="single" w:sz="4" w:space="0" w:color="auto"/>
              <w:right w:val="single" w:sz="4" w:space="0" w:color="auto"/>
            </w:tcBorders>
            <w:vAlign w:val="center"/>
          </w:tcPr>
          <w:p w14:paraId="0A1A6EC1" w14:textId="77777777" w:rsidR="00DD3685" w:rsidRDefault="00DD3685" w:rsidP="00F75FCA">
            <w:pPr>
              <w:pStyle w:val="TAC"/>
              <w:overflowPunct w:val="0"/>
              <w:autoSpaceDE w:val="0"/>
              <w:autoSpaceDN w:val="0"/>
              <w:adjustRightInd w:val="0"/>
              <w:rPr>
                <w:ins w:id="333" w:author="Per Lindell" w:date="2024-10-22T10:20:00Z"/>
                <w:szCs w:val="18"/>
                <w:lang w:val="en-US" w:eastAsia="zh-CN"/>
              </w:rPr>
            </w:pPr>
          </w:p>
        </w:tc>
      </w:tr>
      <w:tr w:rsidR="00DD3685" w14:paraId="0F6A5677" w14:textId="77777777" w:rsidTr="00F75FCA">
        <w:trPr>
          <w:trHeight w:val="187"/>
          <w:jc w:val="center"/>
          <w:ins w:id="334" w:author="Per Lindell" w:date="2024-10-22T10:20:00Z"/>
        </w:trPr>
        <w:tc>
          <w:tcPr>
            <w:tcW w:w="875" w:type="pct"/>
            <w:tcBorders>
              <w:top w:val="single" w:sz="4" w:space="0" w:color="auto"/>
              <w:left w:val="single" w:sz="4" w:space="0" w:color="auto"/>
              <w:bottom w:val="nil"/>
              <w:right w:val="single" w:sz="4" w:space="0" w:color="auto"/>
            </w:tcBorders>
          </w:tcPr>
          <w:p w14:paraId="2B009176" w14:textId="77777777" w:rsidR="00DD3685" w:rsidRDefault="00DD3685" w:rsidP="00F75FCA">
            <w:pPr>
              <w:pStyle w:val="TAC"/>
              <w:overflowPunct w:val="0"/>
              <w:autoSpaceDE w:val="0"/>
              <w:autoSpaceDN w:val="0"/>
              <w:adjustRightInd w:val="0"/>
              <w:rPr>
                <w:ins w:id="335" w:author="Per Lindell" w:date="2024-10-22T10:20:00Z"/>
                <w:szCs w:val="18"/>
              </w:rPr>
            </w:pPr>
            <w:ins w:id="336" w:author="Per Lindell" w:date="2024-10-22T10:20:00Z">
              <w:r>
                <w:rPr>
                  <w:szCs w:val="18"/>
                </w:rPr>
                <w:t>CA_n41(2A)-n258(A-J)</w:t>
              </w:r>
            </w:ins>
          </w:p>
        </w:tc>
        <w:tc>
          <w:tcPr>
            <w:tcW w:w="1387" w:type="pct"/>
            <w:tcBorders>
              <w:top w:val="single" w:sz="4" w:space="0" w:color="auto"/>
              <w:left w:val="single" w:sz="4" w:space="0" w:color="auto"/>
              <w:bottom w:val="nil"/>
              <w:right w:val="single" w:sz="4" w:space="0" w:color="auto"/>
            </w:tcBorders>
          </w:tcPr>
          <w:p w14:paraId="4FD919AF" w14:textId="77777777" w:rsidR="00DD3685" w:rsidRDefault="00DD3685" w:rsidP="00F75FCA">
            <w:pPr>
              <w:pStyle w:val="TAC"/>
              <w:overflowPunct w:val="0"/>
              <w:autoSpaceDE w:val="0"/>
              <w:autoSpaceDN w:val="0"/>
              <w:adjustRightInd w:val="0"/>
              <w:rPr>
                <w:ins w:id="337" w:author="Per Lindell" w:date="2024-10-22T10:20:00Z"/>
                <w:szCs w:val="18"/>
                <w:lang w:eastAsia="zh-CN"/>
              </w:rPr>
            </w:pPr>
            <w:ins w:id="338"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56BB22CB" w14:textId="77777777" w:rsidR="00DD3685" w:rsidRDefault="00DD3685" w:rsidP="00F75FCA">
            <w:pPr>
              <w:pStyle w:val="TAC"/>
              <w:overflowPunct w:val="0"/>
              <w:autoSpaceDE w:val="0"/>
              <w:autoSpaceDN w:val="0"/>
              <w:adjustRightInd w:val="0"/>
              <w:rPr>
                <w:ins w:id="339" w:author="Per Lindell" w:date="2024-10-22T10:20:00Z"/>
                <w:rFonts w:cs="Arial"/>
                <w:szCs w:val="18"/>
                <w:lang w:eastAsia="zh-CN"/>
              </w:rPr>
            </w:pPr>
            <w:ins w:id="340"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432A5E1" w14:textId="77777777" w:rsidR="00DD3685" w:rsidRDefault="00DD3685" w:rsidP="00F75FCA">
            <w:pPr>
              <w:pStyle w:val="TAC"/>
              <w:rPr>
                <w:ins w:id="341" w:author="Per Lindell" w:date="2024-10-22T10:20:00Z"/>
                <w:rFonts w:cs="Arial"/>
                <w:szCs w:val="18"/>
                <w:lang w:val="en-US" w:eastAsia="zh-CN"/>
              </w:rPr>
            </w:pPr>
            <w:ins w:id="342"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0612844E" w14:textId="77777777" w:rsidR="00DD3685" w:rsidRDefault="00DD3685" w:rsidP="00F75FCA">
            <w:pPr>
              <w:pStyle w:val="TAC"/>
              <w:overflowPunct w:val="0"/>
              <w:autoSpaceDE w:val="0"/>
              <w:autoSpaceDN w:val="0"/>
              <w:adjustRightInd w:val="0"/>
              <w:rPr>
                <w:ins w:id="343" w:author="Per Lindell" w:date="2024-10-22T10:20:00Z"/>
                <w:szCs w:val="18"/>
                <w:lang w:val="en-US" w:eastAsia="zh-CN"/>
              </w:rPr>
            </w:pPr>
            <w:ins w:id="344" w:author="Per Lindell" w:date="2024-10-22T10:20:00Z">
              <w:r>
                <w:rPr>
                  <w:rFonts w:cs="Arial"/>
                  <w:szCs w:val="18"/>
                </w:rPr>
                <w:t>4 and 5</w:t>
              </w:r>
            </w:ins>
          </w:p>
        </w:tc>
      </w:tr>
      <w:tr w:rsidR="00DD3685" w14:paraId="4F7568FB" w14:textId="77777777" w:rsidTr="00F75FCA">
        <w:trPr>
          <w:trHeight w:val="187"/>
          <w:jc w:val="center"/>
          <w:ins w:id="345" w:author="Per Lindell" w:date="2024-10-22T10:20:00Z"/>
        </w:trPr>
        <w:tc>
          <w:tcPr>
            <w:tcW w:w="875" w:type="pct"/>
            <w:tcBorders>
              <w:top w:val="nil"/>
              <w:left w:val="single" w:sz="4" w:space="0" w:color="auto"/>
              <w:bottom w:val="single" w:sz="4" w:space="0" w:color="auto"/>
              <w:right w:val="single" w:sz="4" w:space="0" w:color="auto"/>
            </w:tcBorders>
          </w:tcPr>
          <w:p w14:paraId="7D83DA8F" w14:textId="77777777" w:rsidR="00DD3685" w:rsidRDefault="00DD3685" w:rsidP="00F75FCA">
            <w:pPr>
              <w:pStyle w:val="TAC"/>
              <w:overflowPunct w:val="0"/>
              <w:autoSpaceDE w:val="0"/>
              <w:autoSpaceDN w:val="0"/>
              <w:adjustRightInd w:val="0"/>
              <w:rPr>
                <w:ins w:id="346"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46649D28" w14:textId="77777777" w:rsidR="00DD3685" w:rsidRDefault="00DD3685" w:rsidP="00F75FCA">
            <w:pPr>
              <w:pStyle w:val="TAC"/>
              <w:overflowPunct w:val="0"/>
              <w:autoSpaceDE w:val="0"/>
              <w:autoSpaceDN w:val="0"/>
              <w:adjustRightInd w:val="0"/>
              <w:rPr>
                <w:ins w:id="347"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CEDCF17" w14:textId="77777777" w:rsidR="00DD3685" w:rsidRDefault="00DD3685" w:rsidP="00F75FCA">
            <w:pPr>
              <w:pStyle w:val="TAC"/>
              <w:overflowPunct w:val="0"/>
              <w:autoSpaceDE w:val="0"/>
              <w:autoSpaceDN w:val="0"/>
              <w:adjustRightInd w:val="0"/>
              <w:rPr>
                <w:ins w:id="348" w:author="Per Lindell" w:date="2024-10-22T10:20:00Z"/>
                <w:rFonts w:cs="Arial"/>
                <w:szCs w:val="18"/>
                <w:lang w:eastAsia="zh-CN"/>
              </w:rPr>
            </w:pPr>
            <w:ins w:id="349"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6A2E6ABD" w14:textId="77777777" w:rsidR="00DD3685" w:rsidRDefault="00DD3685" w:rsidP="00F75FCA">
            <w:pPr>
              <w:pStyle w:val="TAC"/>
              <w:rPr>
                <w:ins w:id="350" w:author="Per Lindell" w:date="2024-10-22T10:20:00Z"/>
                <w:rFonts w:cs="Arial"/>
                <w:szCs w:val="18"/>
                <w:lang w:val="en-US" w:eastAsia="zh-CN"/>
              </w:rPr>
            </w:pPr>
            <w:ins w:id="351" w:author="Per Lindell" w:date="2024-10-22T10:20:00Z">
              <w:r>
                <w:rPr>
                  <w:rFonts w:cs="Arial"/>
                  <w:szCs w:val="18"/>
                </w:rPr>
                <w:t>CA_n258(A-J)</w:t>
              </w:r>
            </w:ins>
          </w:p>
        </w:tc>
        <w:tc>
          <w:tcPr>
            <w:tcW w:w="811" w:type="pct"/>
            <w:tcBorders>
              <w:top w:val="nil"/>
              <w:left w:val="single" w:sz="4" w:space="0" w:color="auto"/>
              <w:bottom w:val="single" w:sz="4" w:space="0" w:color="auto"/>
              <w:right w:val="single" w:sz="4" w:space="0" w:color="auto"/>
            </w:tcBorders>
            <w:vAlign w:val="center"/>
          </w:tcPr>
          <w:p w14:paraId="11C1B625" w14:textId="77777777" w:rsidR="00DD3685" w:rsidRDefault="00DD3685" w:rsidP="00F75FCA">
            <w:pPr>
              <w:pStyle w:val="TAC"/>
              <w:overflowPunct w:val="0"/>
              <w:autoSpaceDE w:val="0"/>
              <w:autoSpaceDN w:val="0"/>
              <w:adjustRightInd w:val="0"/>
              <w:rPr>
                <w:ins w:id="352" w:author="Per Lindell" w:date="2024-10-22T10:20:00Z"/>
                <w:szCs w:val="18"/>
                <w:lang w:val="en-US" w:eastAsia="zh-CN"/>
              </w:rPr>
            </w:pPr>
          </w:p>
        </w:tc>
      </w:tr>
      <w:tr w:rsidR="00DD3685" w14:paraId="3BEBE42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6494038" w14:textId="77777777" w:rsidR="00DD3685" w:rsidRDefault="00DD3685" w:rsidP="00F75FCA">
            <w:pPr>
              <w:pStyle w:val="TAC"/>
              <w:overflowPunct w:val="0"/>
              <w:autoSpaceDE w:val="0"/>
              <w:autoSpaceDN w:val="0"/>
              <w:adjustRightInd w:val="0"/>
              <w:rPr>
                <w:szCs w:val="18"/>
              </w:rPr>
            </w:pPr>
            <w:r>
              <w:rPr>
                <w:szCs w:val="18"/>
              </w:rPr>
              <w:t>CA_n41(2A)-n258(G-H)</w:t>
            </w:r>
          </w:p>
        </w:tc>
        <w:tc>
          <w:tcPr>
            <w:tcW w:w="1387" w:type="pct"/>
            <w:tcBorders>
              <w:top w:val="single" w:sz="4" w:space="0" w:color="auto"/>
              <w:left w:val="single" w:sz="4" w:space="0" w:color="auto"/>
              <w:bottom w:val="nil"/>
              <w:right w:val="single" w:sz="4" w:space="0" w:color="auto"/>
            </w:tcBorders>
          </w:tcPr>
          <w:p w14:paraId="233198C9"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40BF14D6"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D8F29F5"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7849A27F"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994833F" w14:textId="77777777" w:rsidTr="00F75FCA">
        <w:trPr>
          <w:trHeight w:val="187"/>
          <w:jc w:val="center"/>
        </w:trPr>
        <w:tc>
          <w:tcPr>
            <w:tcW w:w="875" w:type="pct"/>
            <w:tcBorders>
              <w:top w:val="nil"/>
              <w:left w:val="single" w:sz="4" w:space="0" w:color="auto"/>
              <w:bottom w:val="nil"/>
              <w:right w:val="single" w:sz="4" w:space="0" w:color="auto"/>
            </w:tcBorders>
          </w:tcPr>
          <w:p w14:paraId="639BF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0A94B6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9BF8E0F"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4B999DC" w14:textId="77777777" w:rsidR="00DD3685" w:rsidRDefault="00DD3685" w:rsidP="00F75FCA">
            <w:pPr>
              <w:pStyle w:val="TAC"/>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4F50608B" w14:textId="77777777" w:rsidR="00DD3685" w:rsidRDefault="00DD3685" w:rsidP="00F75FCA">
            <w:pPr>
              <w:pStyle w:val="TAC"/>
              <w:overflowPunct w:val="0"/>
              <w:autoSpaceDE w:val="0"/>
              <w:autoSpaceDN w:val="0"/>
              <w:adjustRightInd w:val="0"/>
              <w:rPr>
                <w:szCs w:val="18"/>
                <w:lang w:eastAsia="zh-CN"/>
              </w:rPr>
            </w:pPr>
          </w:p>
        </w:tc>
      </w:tr>
      <w:tr w:rsidR="00DD3685" w14:paraId="71A9B7C8" w14:textId="77777777" w:rsidTr="00F75FCA">
        <w:trPr>
          <w:trHeight w:val="187"/>
          <w:jc w:val="center"/>
        </w:trPr>
        <w:tc>
          <w:tcPr>
            <w:tcW w:w="875" w:type="pct"/>
            <w:tcBorders>
              <w:top w:val="nil"/>
              <w:left w:val="single" w:sz="4" w:space="0" w:color="auto"/>
              <w:bottom w:val="nil"/>
              <w:right w:val="single" w:sz="4" w:space="0" w:color="auto"/>
            </w:tcBorders>
          </w:tcPr>
          <w:p w14:paraId="317BDE0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8029493"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60AD546"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8A49A4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1DC03479"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F7FA49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FC6BD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CC1FE6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94AAE4E"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10DD959" w14:textId="77777777" w:rsidR="00DD3685" w:rsidRDefault="00DD3685" w:rsidP="00F75FCA">
            <w:pPr>
              <w:pStyle w:val="TAC"/>
              <w:rPr>
                <w:lang w:val="en-US" w:eastAsia="zh-CN" w:bidi="ar"/>
              </w:rPr>
            </w:pPr>
            <w:r>
              <w:rPr>
                <w:rFonts w:cs="Arial"/>
                <w:szCs w:val="18"/>
              </w:rPr>
              <w:t>CA_n258(G-H)</w:t>
            </w:r>
          </w:p>
        </w:tc>
        <w:tc>
          <w:tcPr>
            <w:tcW w:w="811" w:type="pct"/>
            <w:tcBorders>
              <w:top w:val="nil"/>
              <w:left w:val="single" w:sz="4" w:space="0" w:color="auto"/>
              <w:bottom w:val="single" w:sz="4" w:space="0" w:color="auto"/>
              <w:right w:val="single" w:sz="4" w:space="0" w:color="auto"/>
            </w:tcBorders>
            <w:vAlign w:val="center"/>
          </w:tcPr>
          <w:p w14:paraId="3B582491" w14:textId="77777777" w:rsidR="00DD3685" w:rsidRDefault="00DD3685" w:rsidP="00F75FCA">
            <w:pPr>
              <w:pStyle w:val="TAC"/>
              <w:overflowPunct w:val="0"/>
              <w:autoSpaceDE w:val="0"/>
              <w:autoSpaceDN w:val="0"/>
              <w:adjustRightInd w:val="0"/>
              <w:rPr>
                <w:szCs w:val="18"/>
                <w:lang w:eastAsia="zh-CN"/>
              </w:rPr>
            </w:pPr>
          </w:p>
        </w:tc>
      </w:tr>
      <w:tr w:rsidR="00DD3685" w14:paraId="5492B51A" w14:textId="77777777" w:rsidTr="00F75FCA">
        <w:trPr>
          <w:trHeight w:val="187"/>
          <w:jc w:val="center"/>
          <w:ins w:id="353" w:author="Per Lindell" w:date="2024-10-22T10:20:00Z"/>
        </w:trPr>
        <w:tc>
          <w:tcPr>
            <w:tcW w:w="875" w:type="pct"/>
            <w:tcBorders>
              <w:top w:val="single" w:sz="4" w:space="0" w:color="auto"/>
              <w:left w:val="single" w:sz="4" w:space="0" w:color="auto"/>
              <w:bottom w:val="nil"/>
              <w:right w:val="single" w:sz="4" w:space="0" w:color="auto"/>
            </w:tcBorders>
          </w:tcPr>
          <w:p w14:paraId="1EDB285A" w14:textId="77777777" w:rsidR="00DD3685" w:rsidRDefault="00DD3685" w:rsidP="00F75FCA">
            <w:pPr>
              <w:pStyle w:val="TAC"/>
              <w:overflowPunct w:val="0"/>
              <w:autoSpaceDE w:val="0"/>
              <w:autoSpaceDN w:val="0"/>
              <w:adjustRightInd w:val="0"/>
              <w:rPr>
                <w:ins w:id="354" w:author="Per Lindell" w:date="2024-10-22T10:20:00Z"/>
                <w:szCs w:val="18"/>
              </w:rPr>
            </w:pPr>
            <w:ins w:id="355" w:author="Per Lindell" w:date="2024-10-22T10:20:00Z">
              <w:r>
                <w:rPr>
                  <w:szCs w:val="18"/>
                </w:rPr>
                <w:t>CA_n41(2A)-n258(G-I)</w:t>
              </w:r>
            </w:ins>
          </w:p>
        </w:tc>
        <w:tc>
          <w:tcPr>
            <w:tcW w:w="1387" w:type="pct"/>
            <w:tcBorders>
              <w:top w:val="single" w:sz="4" w:space="0" w:color="auto"/>
              <w:left w:val="single" w:sz="4" w:space="0" w:color="auto"/>
              <w:bottom w:val="nil"/>
              <w:right w:val="single" w:sz="4" w:space="0" w:color="auto"/>
            </w:tcBorders>
          </w:tcPr>
          <w:p w14:paraId="58A7CE33" w14:textId="77777777" w:rsidR="00DD3685" w:rsidRDefault="00DD3685" w:rsidP="00F75FCA">
            <w:pPr>
              <w:pStyle w:val="TAC"/>
              <w:overflowPunct w:val="0"/>
              <w:autoSpaceDE w:val="0"/>
              <w:autoSpaceDN w:val="0"/>
              <w:adjustRightInd w:val="0"/>
              <w:rPr>
                <w:ins w:id="356" w:author="Per Lindell" w:date="2024-10-22T10:20:00Z"/>
                <w:szCs w:val="18"/>
                <w:lang w:eastAsia="zh-CN"/>
              </w:rPr>
            </w:pPr>
            <w:ins w:id="357"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389E5BA3" w14:textId="77777777" w:rsidR="00DD3685" w:rsidRDefault="00DD3685" w:rsidP="00F75FCA">
            <w:pPr>
              <w:pStyle w:val="TAC"/>
              <w:overflowPunct w:val="0"/>
              <w:autoSpaceDE w:val="0"/>
              <w:autoSpaceDN w:val="0"/>
              <w:adjustRightInd w:val="0"/>
              <w:rPr>
                <w:ins w:id="358" w:author="Per Lindell" w:date="2024-10-22T10:20:00Z"/>
                <w:rFonts w:cs="Arial"/>
                <w:szCs w:val="18"/>
              </w:rPr>
            </w:pPr>
            <w:ins w:id="359"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2E2E3F47" w14:textId="77777777" w:rsidR="00DD3685" w:rsidRDefault="00DD3685" w:rsidP="00F75FCA">
            <w:pPr>
              <w:pStyle w:val="TAC"/>
              <w:rPr>
                <w:ins w:id="360" w:author="Per Lindell" w:date="2024-10-22T10:20:00Z"/>
                <w:rFonts w:cs="Arial"/>
                <w:szCs w:val="18"/>
              </w:rPr>
            </w:pPr>
            <w:ins w:id="361"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3F3E5013" w14:textId="77777777" w:rsidR="00DD3685" w:rsidRDefault="00DD3685" w:rsidP="00F75FCA">
            <w:pPr>
              <w:pStyle w:val="TAC"/>
              <w:overflowPunct w:val="0"/>
              <w:autoSpaceDE w:val="0"/>
              <w:autoSpaceDN w:val="0"/>
              <w:adjustRightInd w:val="0"/>
              <w:rPr>
                <w:ins w:id="362" w:author="Per Lindell" w:date="2024-10-22T10:20:00Z"/>
                <w:szCs w:val="18"/>
                <w:lang w:eastAsia="zh-CN"/>
              </w:rPr>
            </w:pPr>
            <w:ins w:id="363" w:author="Per Lindell" w:date="2024-10-22T10:20:00Z">
              <w:r>
                <w:rPr>
                  <w:rFonts w:cs="Arial"/>
                  <w:szCs w:val="18"/>
                </w:rPr>
                <w:t>4 and 5</w:t>
              </w:r>
            </w:ins>
          </w:p>
        </w:tc>
      </w:tr>
      <w:tr w:rsidR="00DD3685" w14:paraId="4057D0B0" w14:textId="77777777" w:rsidTr="00F75FCA">
        <w:trPr>
          <w:trHeight w:val="187"/>
          <w:jc w:val="center"/>
          <w:ins w:id="364" w:author="Per Lindell" w:date="2024-10-22T10:20:00Z"/>
        </w:trPr>
        <w:tc>
          <w:tcPr>
            <w:tcW w:w="875" w:type="pct"/>
            <w:tcBorders>
              <w:top w:val="nil"/>
              <w:left w:val="single" w:sz="4" w:space="0" w:color="auto"/>
              <w:bottom w:val="single" w:sz="4" w:space="0" w:color="auto"/>
              <w:right w:val="single" w:sz="4" w:space="0" w:color="auto"/>
            </w:tcBorders>
          </w:tcPr>
          <w:p w14:paraId="1B3A9C3C" w14:textId="77777777" w:rsidR="00DD3685" w:rsidRDefault="00DD3685" w:rsidP="00F75FCA">
            <w:pPr>
              <w:pStyle w:val="TAC"/>
              <w:overflowPunct w:val="0"/>
              <w:autoSpaceDE w:val="0"/>
              <w:autoSpaceDN w:val="0"/>
              <w:adjustRightInd w:val="0"/>
              <w:rPr>
                <w:ins w:id="365"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328871F4" w14:textId="77777777" w:rsidR="00DD3685" w:rsidRDefault="00DD3685" w:rsidP="00F75FCA">
            <w:pPr>
              <w:pStyle w:val="TAC"/>
              <w:overflowPunct w:val="0"/>
              <w:autoSpaceDE w:val="0"/>
              <w:autoSpaceDN w:val="0"/>
              <w:adjustRightInd w:val="0"/>
              <w:rPr>
                <w:ins w:id="366"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7887469" w14:textId="77777777" w:rsidR="00DD3685" w:rsidRDefault="00DD3685" w:rsidP="00F75FCA">
            <w:pPr>
              <w:pStyle w:val="TAC"/>
              <w:overflowPunct w:val="0"/>
              <w:autoSpaceDE w:val="0"/>
              <w:autoSpaceDN w:val="0"/>
              <w:adjustRightInd w:val="0"/>
              <w:rPr>
                <w:ins w:id="367" w:author="Per Lindell" w:date="2024-10-22T10:20:00Z"/>
                <w:rFonts w:cs="Arial"/>
                <w:szCs w:val="18"/>
              </w:rPr>
            </w:pPr>
            <w:ins w:id="368"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08E6A0A9" w14:textId="77777777" w:rsidR="00DD3685" w:rsidRDefault="00DD3685" w:rsidP="00F75FCA">
            <w:pPr>
              <w:pStyle w:val="TAC"/>
              <w:rPr>
                <w:ins w:id="369" w:author="Per Lindell" w:date="2024-10-22T10:20:00Z"/>
                <w:rFonts w:cs="Arial"/>
                <w:szCs w:val="18"/>
              </w:rPr>
            </w:pPr>
            <w:ins w:id="370" w:author="Per Lindell" w:date="2024-10-22T10:20:00Z">
              <w:r>
                <w:rPr>
                  <w:rFonts w:cs="Arial"/>
                  <w:szCs w:val="18"/>
                </w:rPr>
                <w:t>CA_n258(G-I)</w:t>
              </w:r>
            </w:ins>
          </w:p>
        </w:tc>
        <w:tc>
          <w:tcPr>
            <w:tcW w:w="811" w:type="pct"/>
            <w:tcBorders>
              <w:top w:val="nil"/>
              <w:left w:val="single" w:sz="4" w:space="0" w:color="auto"/>
              <w:bottom w:val="single" w:sz="4" w:space="0" w:color="auto"/>
              <w:right w:val="single" w:sz="4" w:space="0" w:color="auto"/>
            </w:tcBorders>
            <w:vAlign w:val="center"/>
          </w:tcPr>
          <w:p w14:paraId="12AE35EF" w14:textId="77777777" w:rsidR="00DD3685" w:rsidRDefault="00DD3685" w:rsidP="00F75FCA">
            <w:pPr>
              <w:pStyle w:val="TAC"/>
              <w:overflowPunct w:val="0"/>
              <w:autoSpaceDE w:val="0"/>
              <w:autoSpaceDN w:val="0"/>
              <w:adjustRightInd w:val="0"/>
              <w:rPr>
                <w:ins w:id="371" w:author="Per Lindell" w:date="2024-10-22T10:20:00Z"/>
                <w:szCs w:val="18"/>
                <w:lang w:eastAsia="zh-CN"/>
              </w:rPr>
            </w:pPr>
          </w:p>
        </w:tc>
      </w:tr>
      <w:tr w:rsidR="00DD3685" w14:paraId="3606F465" w14:textId="77777777" w:rsidTr="00F75FCA">
        <w:trPr>
          <w:trHeight w:val="187"/>
          <w:jc w:val="center"/>
          <w:ins w:id="372" w:author="Per Lindell" w:date="2024-10-22T10:20:00Z"/>
        </w:trPr>
        <w:tc>
          <w:tcPr>
            <w:tcW w:w="875" w:type="pct"/>
            <w:tcBorders>
              <w:top w:val="single" w:sz="4" w:space="0" w:color="auto"/>
              <w:left w:val="single" w:sz="4" w:space="0" w:color="auto"/>
              <w:bottom w:val="nil"/>
              <w:right w:val="single" w:sz="4" w:space="0" w:color="auto"/>
            </w:tcBorders>
          </w:tcPr>
          <w:p w14:paraId="03EDD8FE" w14:textId="77777777" w:rsidR="00DD3685" w:rsidRDefault="00DD3685" w:rsidP="00F75FCA">
            <w:pPr>
              <w:pStyle w:val="TAC"/>
              <w:overflowPunct w:val="0"/>
              <w:autoSpaceDE w:val="0"/>
              <w:autoSpaceDN w:val="0"/>
              <w:adjustRightInd w:val="0"/>
              <w:rPr>
                <w:ins w:id="373" w:author="Per Lindell" w:date="2024-10-22T10:20:00Z"/>
                <w:szCs w:val="18"/>
              </w:rPr>
            </w:pPr>
            <w:ins w:id="374" w:author="Per Lindell" w:date="2024-10-22T10:20:00Z">
              <w:r>
                <w:rPr>
                  <w:szCs w:val="18"/>
                </w:rPr>
                <w:t>CA_n41(2A)-n258(G-J)</w:t>
              </w:r>
            </w:ins>
          </w:p>
        </w:tc>
        <w:tc>
          <w:tcPr>
            <w:tcW w:w="1387" w:type="pct"/>
            <w:tcBorders>
              <w:top w:val="single" w:sz="4" w:space="0" w:color="auto"/>
              <w:left w:val="single" w:sz="4" w:space="0" w:color="auto"/>
              <w:bottom w:val="nil"/>
              <w:right w:val="single" w:sz="4" w:space="0" w:color="auto"/>
            </w:tcBorders>
          </w:tcPr>
          <w:p w14:paraId="56AA2EB6" w14:textId="77777777" w:rsidR="00DD3685" w:rsidRDefault="00DD3685" w:rsidP="00F75FCA">
            <w:pPr>
              <w:pStyle w:val="TAC"/>
              <w:overflowPunct w:val="0"/>
              <w:autoSpaceDE w:val="0"/>
              <w:autoSpaceDN w:val="0"/>
              <w:adjustRightInd w:val="0"/>
              <w:rPr>
                <w:ins w:id="375" w:author="Per Lindell" w:date="2024-10-22T10:20:00Z"/>
                <w:szCs w:val="18"/>
                <w:lang w:eastAsia="zh-CN"/>
              </w:rPr>
            </w:pPr>
            <w:ins w:id="376"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59CEDCEC" w14:textId="77777777" w:rsidR="00DD3685" w:rsidRDefault="00DD3685" w:rsidP="00F75FCA">
            <w:pPr>
              <w:pStyle w:val="TAC"/>
              <w:overflowPunct w:val="0"/>
              <w:autoSpaceDE w:val="0"/>
              <w:autoSpaceDN w:val="0"/>
              <w:adjustRightInd w:val="0"/>
              <w:rPr>
                <w:ins w:id="377" w:author="Per Lindell" w:date="2024-10-22T10:20:00Z"/>
                <w:rFonts w:cs="Arial"/>
                <w:szCs w:val="18"/>
              </w:rPr>
            </w:pPr>
            <w:ins w:id="378"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FFE3DA5" w14:textId="77777777" w:rsidR="00DD3685" w:rsidRDefault="00DD3685" w:rsidP="00F75FCA">
            <w:pPr>
              <w:pStyle w:val="TAC"/>
              <w:rPr>
                <w:ins w:id="379" w:author="Per Lindell" w:date="2024-10-22T10:20:00Z"/>
                <w:rFonts w:cs="Arial"/>
                <w:szCs w:val="18"/>
              </w:rPr>
            </w:pPr>
            <w:ins w:id="380"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078FE313" w14:textId="77777777" w:rsidR="00DD3685" w:rsidRDefault="00DD3685" w:rsidP="00F75FCA">
            <w:pPr>
              <w:pStyle w:val="TAC"/>
              <w:overflowPunct w:val="0"/>
              <w:autoSpaceDE w:val="0"/>
              <w:autoSpaceDN w:val="0"/>
              <w:adjustRightInd w:val="0"/>
              <w:rPr>
                <w:ins w:id="381" w:author="Per Lindell" w:date="2024-10-22T10:20:00Z"/>
                <w:szCs w:val="18"/>
                <w:lang w:eastAsia="zh-CN"/>
              </w:rPr>
            </w:pPr>
            <w:ins w:id="382" w:author="Per Lindell" w:date="2024-10-22T10:20:00Z">
              <w:r>
                <w:rPr>
                  <w:rFonts w:cs="Arial"/>
                  <w:szCs w:val="18"/>
                </w:rPr>
                <w:t>4 and 5</w:t>
              </w:r>
            </w:ins>
          </w:p>
        </w:tc>
      </w:tr>
      <w:tr w:rsidR="00DD3685" w14:paraId="0A700DD5" w14:textId="77777777" w:rsidTr="00F75FCA">
        <w:trPr>
          <w:trHeight w:val="187"/>
          <w:jc w:val="center"/>
          <w:ins w:id="383" w:author="Per Lindell" w:date="2024-10-22T10:20:00Z"/>
        </w:trPr>
        <w:tc>
          <w:tcPr>
            <w:tcW w:w="875" w:type="pct"/>
            <w:tcBorders>
              <w:top w:val="nil"/>
              <w:left w:val="single" w:sz="4" w:space="0" w:color="auto"/>
              <w:bottom w:val="single" w:sz="4" w:space="0" w:color="auto"/>
              <w:right w:val="single" w:sz="4" w:space="0" w:color="auto"/>
            </w:tcBorders>
          </w:tcPr>
          <w:p w14:paraId="43DA8BC6" w14:textId="77777777" w:rsidR="00DD3685" w:rsidRDefault="00DD3685" w:rsidP="00F75FCA">
            <w:pPr>
              <w:pStyle w:val="TAC"/>
              <w:overflowPunct w:val="0"/>
              <w:autoSpaceDE w:val="0"/>
              <w:autoSpaceDN w:val="0"/>
              <w:adjustRightInd w:val="0"/>
              <w:rPr>
                <w:ins w:id="384"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323116E7" w14:textId="77777777" w:rsidR="00DD3685" w:rsidRDefault="00DD3685" w:rsidP="00F75FCA">
            <w:pPr>
              <w:pStyle w:val="TAC"/>
              <w:overflowPunct w:val="0"/>
              <w:autoSpaceDE w:val="0"/>
              <w:autoSpaceDN w:val="0"/>
              <w:adjustRightInd w:val="0"/>
              <w:rPr>
                <w:ins w:id="385"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0486BF2" w14:textId="77777777" w:rsidR="00DD3685" w:rsidRDefault="00DD3685" w:rsidP="00F75FCA">
            <w:pPr>
              <w:pStyle w:val="TAC"/>
              <w:overflowPunct w:val="0"/>
              <w:autoSpaceDE w:val="0"/>
              <w:autoSpaceDN w:val="0"/>
              <w:adjustRightInd w:val="0"/>
              <w:rPr>
                <w:ins w:id="386" w:author="Per Lindell" w:date="2024-10-22T10:20:00Z"/>
                <w:rFonts w:cs="Arial"/>
                <w:szCs w:val="18"/>
              </w:rPr>
            </w:pPr>
            <w:ins w:id="387"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1561D618" w14:textId="77777777" w:rsidR="00DD3685" w:rsidRDefault="00DD3685" w:rsidP="00F75FCA">
            <w:pPr>
              <w:pStyle w:val="TAC"/>
              <w:rPr>
                <w:ins w:id="388" w:author="Per Lindell" w:date="2024-10-22T10:20:00Z"/>
                <w:rFonts w:cs="Arial"/>
                <w:szCs w:val="18"/>
              </w:rPr>
            </w:pPr>
            <w:ins w:id="389" w:author="Per Lindell" w:date="2024-10-22T10:20:00Z">
              <w:r>
                <w:rPr>
                  <w:rFonts w:cs="Arial"/>
                  <w:szCs w:val="18"/>
                </w:rPr>
                <w:t>CA_n258(G-J)</w:t>
              </w:r>
            </w:ins>
          </w:p>
        </w:tc>
        <w:tc>
          <w:tcPr>
            <w:tcW w:w="811" w:type="pct"/>
            <w:tcBorders>
              <w:top w:val="nil"/>
              <w:left w:val="single" w:sz="4" w:space="0" w:color="auto"/>
              <w:bottom w:val="single" w:sz="4" w:space="0" w:color="auto"/>
              <w:right w:val="single" w:sz="4" w:space="0" w:color="auto"/>
            </w:tcBorders>
            <w:vAlign w:val="center"/>
          </w:tcPr>
          <w:p w14:paraId="655F0C84" w14:textId="77777777" w:rsidR="00DD3685" w:rsidRDefault="00DD3685" w:rsidP="00F75FCA">
            <w:pPr>
              <w:pStyle w:val="TAC"/>
              <w:overflowPunct w:val="0"/>
              <w:autoSpaceDE w:val="0"/>
              <w:autoSpaceDN w:val="0"/>
              <w:adjustRightInd w:val="0"/>
              <w:rPr>
                <w:ins w:id="390" w:author="Per Lindell" w:date="2024-10-22T10:20:00Z"/>
                <w:szCs w:val="18"/>
                <w:lang w:eastAsia="zh-CN"/>
              </w:rPr>
            </w:pPr>
          </w:p>
        </w:tc>
      </w:tr>
      <w:tr w:rsidR="00DD3685" w14:paraId="30CA41F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7CF4AB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387" w:type="pct"/>
            <w:tcBorders>
              <w:top w:val="single" w:sz="4" w:space="0" w:color="auto"/>
              <w:left w:val="single" w:sz="4" w:space="0" w:color="auto"/>
              <w:bottom w:val="nil"/>
              <w:right w:val="single" w:sz="4" w:space="0" w:color="auto"/>
            </w:tcBorders>
          </w:tcPr>
          <w:p w14:paraId="367334DD"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7CBFD3F4"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6333764"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5E0EBFE"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36596D68" w14:textId="77777777" w:rsidTr="00F75FCA">
        <w:trPr>
          <w:trHeight w:val="187"/>
          <w:jc w:val="center"/>
        </w:trPr>
        <w:tc>
          <w:tcPr>
            <w:tcW w:w="875" w:type="pct"/>
            <w:tcBorders>
              <w:top w:val="nil"/>
              <w:left w:val="single" w:sz="4" w:space="0" w:color="auto"/>
              <w:bottom w:val="nil"/>
              <w:right w:val="single" w:sz="4" w:space="0" w:color="auto"/>
            </w:tcBorders>
          </w:tcPr>
          <w:p w14:paraId="5A529B7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E24120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8D48DE8" w14:textId="77777777" w:rsidR="00DD3685" w:rsidRDefault="00DD3685" w:rsidP="00F75FCA">
            <w:pPr>
              <w:pStyle w:val="TAC"/>
              <w:overflowPunct w:val="0"/>
              <w:autoSpaceDE w:val="0"/>
              <w:autoSpaceDN w:val="0"/>
              <w:adjustRightInd w:val="0"/>
              <w:rPr>
                <w:szCs w:val="18"/>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D54BE52"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7161CBE" w14:textId="77777777" w:rsidR="00DD3685" w:rsidRDefault="00DD3685" w:rsidP="00F75FCA">
            <w:pPr>
              <w:pStyle w:val="TAC"/>
              <w:overflowPunct w:val="0"/>
              <w:autoSpaceDE w:val="0"/>
              <w:autoSpaceDN w:val="0"/>
              <w:adjustRightInd w:val="0"/>
              <w:rPr>
                <w:szCs w:val="18"/>
                <w:lang w:eastAsia="zh-CN"/>
              </w:rPr>
            </w:pPr>
          </w:p>
        </w:tc>
      </w:tr>
      <w:tr w:rsidR="00DD3685" w14:paraId="6FAC4552" w14:textId="77777777" w:rsidTr="00F75FCA">
        <w:trPr>
          <w:trHeight w:val="187"/>
          <w:jc w:val="center"/>
        </w:trPr>
        <w:tc>
          <w:tcPr>
            <w:tcW w:w="875" w:type="pct"/>
            <w:tcBorders>
              <w:top w:val="nil"/>
              <w:left w:val="single" w:sz="4" w:space="0" w:color="auto"/>
              <w:bottom w:val="nil"/>
              <w:right w:val="single" w:sz="4" w:space="0" w:color="auto"/>
            </w:tcBorders>
          </w:tcPr>
          <w:p w14:paraId="1FC6F41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E8EF0D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CBB5EA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2BC725" w14:textId="77777777" w:rsidR="00DD3685" w:rsidRDefault="00DD3685" w:rsidP="00F75FCA">
            <w:pPr>
              <w:pStyle w:val="TAC"/>
              <w:rPr>
                <w:lang w:val="en-US" w:eastAsia="zh-CN" w:bidi="ar"/>
              </w:rPr>
            </w:pPr>
            <w:r>
              <w:rPr>
                <w:szCs w:val="18"/>
                <w:lang w:eastAsia="zh-CN"/>
              </w:rPr>
              <w:t>See n41 channel bandwidths in Table 5.3.5-1</w:t>
            </w:r>
          </w:p>
        </w:tc>
        <w:tc>
          <w:tcPr>
            <w:tcW w:w="811" w:type="pct"/>
            <w:tcBorders>
              <w:top w:val="single" w:sz="4" w:space="0" w:color="auto"/>
              <w:left w:val="single" w:sz="4" w:space="0" w:color="auto"/>
              <w:bottom w:val="nil"/>
              <w:right w:val="single" w:sz="4" w:space="0" w:color="auto"/>
            </w:tcBorders>
          </w:tcPr>
          <w:p w14:paraId="5983CE66" w14:textId="77777777" w:rsidR="00DD3685" w:rsidRDefault="00DD3685" w:rsidP="00F75FCA">
            <w:pPr>
              <w:spacing w:after="0"/>
              <w:jc w:val="center"/>
              <w:rPr>
                <w:rFonts w:ascii="Arial" w:hAnsi="Arial"/>
                <w:sz w:val="18"/>
                <w:szCs w:val="18"/>
                <w:lang w:eastAsia="zh-CN"/>
              </w:rPr>
            </w:pPr>
            <w:r>
              <w:rPr>
                <w:rFonts w:ascii="Arial" w:hAnsi="Arial"/>
                <w:sz w:val="18"/>
                <w:szCs w:val="18"/>
                <w:lang w:eastAsia="zh-CN"/>
              </w:rPr>
              <w:t>4 and 5</w:t>
            </w:r>
          </w:p>
          <w:p w14:paraId="309217EA" w14:textId="77777777" w:rsidR="00DD3685" w:rsidRDefault="00DD3685" w:rsidP="00F75FCA">
            <w:pPr>
              <w:pStyle w:val="TAC"/>
              <w:overflowPunct w:val="0"/>
              <w:autoSpaceDE w:val="0"/>
              <w:autoSpaceDN w:val="0"/>
              <w:adjustRightInd w:val="0"/>
              <w:rPr>
                <w:szCs w:val="18"/>
                <w:lang w:eastAsia="zh-CN"/>
              </w:rPr>
            </w:pPr>
          </w:p>
        </w:tc>
      </w:tr>
      <w:tr w:rsidR="00DD3685" w14:paraId="6B32C0B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EEC486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9A2B41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1E3CF4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B942A2A" w14:textId="77777777" w:rsidR="00DD3685" w:rsidRDefault="00DD3685" w:rsidP="00F75FCA">
            <w:pPr>
              <w:pStyle w:val="TAC"/>
              <w:rPr>
                <w:lang w:val="en-US" w:eastAsia="zh-CN" w:bidi="ar"/>
              </w:rPr>
            </w:pPr>
            <w:r>
              <w:rPr>
                <w:szCs w:val="18"/>
                <w:lang w:eastAsia="zh-CN"/>
              </w:rPr>
              <w:t>See n260 channel bandwidths in Table 5.3.5-1</w:t>
            </w:r>
          </w:p>
        </w:tc>
        <w:tc>
          <w:tcPr>
            <w:tcW w:w="811" w:type="pct"/>
            <w:tcBorders>
              <w:top w:val="nil"/>
              <w:left w:val="single" w:sz="4" w:space="0" w:color="auto"/>
              <w:bottom w:val="single" w:sz="4" w:space="0" w:color="auto"/>
              <w:right w:val="single" w:sz="4" w:space="0" w:color="auto"/>
            </w:tcBorders>
          </w:tcPr>
          <w:p w14:paraId="5E2276C1" w14:textId="77777777" w:rsidR="00DD3685" w:rsidRDefault="00DD3685" w:rsidP="00F75FCA">
            <w:pPr>
              <w:pStyle w:val="TAC"/>
              <w:overflowPunct w:val="0"/>
              <w:autoSpaceDE w:val="0"/>
              <w:autoSpaceDN w:val="0"/>
              <w:adjustRightInd w:val="0"/>
              <w:rPr>
                <w:szCs w:val="18"/>
                <w:lang w:eastAsia="zh-CN"/>
              </w:rPr>
            </w:pPr>
          </w:p>
        </w:tc>
      </w:tr>
      <w:tr w:rsidR="00DD3685" w14:paraId="13214C2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51867A7" w14:textId="77777777" w:rsidR="00DD3685" w:rsidRDefault="00DD3685" w:rsidP="00F75FCA">
            <w:pPr>
              <w:pStyle w:val="TAC"/>
              <w:overflowPunct w:val="0"/>
              <w:autoSpaceDE w:val="0"/>
              <w:autoSpaceDN w:val="0"/>
              <w:adjustRightInd w:val="0"/>
              <w:rPr>
                <w:szCs w:val="18"/>
              </w:rPr>
            </w:pPr>
            <w:r>
              <w:rPr>
                <w:rFonts w:cs="Arial"/>
                <w:szCs w:val="18"/>
              </w:rPr>
              <w:t>CA_n41A-n260G</w:t>
            </w:r>
          </w:p>
        </w:tc>
        <w:tc>
          <w:tcPr>
            <w:tcW w:w="1387" w:type="pct"/>
            <w:tcBorders>
              <w:top w:val="single" w:sz="4" w:space="0" w:color="auto"/>
              <w:left w:val="single" w:sz="4" w:space="0" w:color="auto"/>
              <w:bottom w:val="nil"/>
              <w:right w:val="single" w:sz="4" w:space="0" w:color="auto"/>
            </w:tcBorders>
          </w:tcPr>
          <w:p w14:paraId="644D419D" w14:textId="77777777" w:rsidR="00DD3685" w:rsidRDefault="00DD3685" w:rsidP="00F75FCA">
            <w:pPr>
              <w:pStyle w:val="TAC"/>
              <w:overflowPunct w:val="0"/>
              <w:autoSpaceDE w:val="0"/>
              <w:autoSpaceDN w:val="0"/>
              <w:adjustRightInd w:val="0"/>
              <w:rPr>
                <w:szCs w:val="18"/>
              </w:rPr>
            </w:pPr>
            <w:r>
              <w:rPr>
                <w:rFonts w:cs="Arial"/>
                <w:szCs w:val="18"/>
              </w:rPr>
              <w:t>CA_n41A-n260A</w:t>
            </w:r>
            <w:ins w:id="391" w:author="Per Lindell" w:date="2024-10-22T10:20:00Z">
              <w:r>
                <w:rPr>
                  <w:rFonts w:cs="Arial" w:hint="eastAsia"/>
                  <w:szCs w:val="18"/>
                  <w:lang w:val="en-US" w:eastAsia="zh-CN"/>
                </w:rPr>
                <w:t>/G</w:t>
              </w:r>
            </w:ins>
          </w:p>
        </w:tc>
        <w:tc>
          <w:tcPr>
            <w:tcW w:w="437" w:type="pct"/>
            <w:tcBorders>
              <w:top w:val="single" w:sz="4" w:space="0" w:color="auto"/>
              <w:left w:val="single" w:sz="4" w:space="0" w:color="auto"/>
              <w:bottom w:val="single" w:sz="4" w:space="0" w:color="auto"/>
              <w:right w:val="single" w:sz="4" w:space="0" w:color="auto"/>
            </w:tcBorders>
          </w:tcPr>
          <w:p w14:paraId="02DB1CF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AF33661" w14:textId="77777777" w:rsidR="00DD3685" w:rsidRDefault="00DD3685" w:rsidP="00F75FCA">
            <w:pPr>
              <w:pStyle w:val="TAC"/>
              <w:rPr>
                <w:lang w:eastAsia="zh-CN"/>
              </w:rPr>
            </w:pPr>
            <w:r>
              <w:rPr>
                <w:lang w:val="en-US" w:eastAsia="zh-CN" w:bidi="ar"/>
              </w:rPr>
              <w:t>10, 15, 20, 40, 50, 60, 80, 90, 100</w:t>
            </w:r>
          </w:p>
        </w:tc>
        <w:tc>
          <w:tcPr>
            <w:tcW w:w="811" w:type="pct"/>
            <w:tcBorders>
              <w:top w:val="nil"/>
              <w:left w:val="single" w:sz="4" w:space="0" w:color="auto"/>
              <w:bottom w:val="nil"/>
              <w:right w:val="single" w:sz="4" w:space="0" w:color="auto"/>
            </w:tcBorders>
          </w:tcPr>
          <w:p w14:paraId="4F79EA6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59C33C5" w14:textId="77777777" w:rsidTr="00F75FCA">
        <w:trPr>
          <w:trHeight w:val="187"/>
          <w:jc w:val="center"/>
        </w:trPr>
        <w:tc>
          <w:tcPr>
            <w:tcW w:w="875" w:type="pct"/>
            <w:tcBorders>
              <w:top w:val="nil"/>
              <w:left w:val="single" w:sz="4" w:space="0" w:color="auto"/>
              <w:bottom w:val="nil"/>
              <w:right w:val="single" w:sz="4" w:space="0" w:color="auto"/>
            </w:tcBorders>
          </w:tcPr>
          <w:p w14:paraId="7F724D0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F00EFF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203817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B8ABA27" w14:textId="77777777" w:rsidR="00DD3685" w:rsidRDefault="00DD3685" w:rsidP="00F75FCA">
            <w:pPr>
              <w:pStyle w:val="TAC"/>
              <w:rPr>
                <w:lang w:eastAsia="zh-CN"/>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341430AD" w14:textId="77777777" w:rsidR="00DD3685" w:rsidRDefault="00DD3685" w:rsidP="00F75FCA">
            <w:pPr>
              <w:pStyle w:val="TAC"/>
              <w:overflowPunct w:val="0"/>
              <w:autoSpaceDE w:val="0"/>
              <w:autoSpaceDN w:val="0"/>
              <w:adjustRightInd w:val="0"/>
              <w:rPr>
                <w:szCs w:val="18"/>
                <w:lang w:eastAsia="zh-CN"/>
              </w:rPr>
            </w:pPr>
          </w:p>
        </w:tc>
      </w:tr>
      <w:tr w:rsidR="00DD3685" w14:paraId="113C91B6" w14:textId="77777777" w:rsidTr="00F75FCA">
        <w:trPr>
          <w:trHeight w:val="187"/>
          <w:jc w:val="center"/>
        </w:trPr>
        <w:tc>
          <w:tcPr>
            <w:tcW w:w="875" w:type="pct"/>
            <w:tcBorders>
              <w:top w:val="nil"/>
              <w:left w:val="single" w:sz="4" w:space="0" w:color="auto"/>
              <w:bottom w:val="nil"/>
              <w:right w:val="single" w:sz="4" w:space="0" w:color="auto"/>
            </w:tcBorders>
          </w:tcPr>
          <w:p w14:paraId="547AB4A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2714B54" w14:textId="7BC2B74C" w:rsidR="00DD3685" w:rsidRDefault="00DD3685" w:rsidP="00F75FCA">
            <w:pPr>
              <w:pStyle w:val="TAC"/>
              <w:overflowPunct w:val="0"/>
              <w:autoSpaceDE w:val="0"/>
              <w:autoSpaceDN w:val="0"/>
              <w:adjustRightInd w:val="0"/>
              <w:rPr>
                <w:szCs w:val="18"/>
              </w:rPr>
            </w:pPr>
            <w:del w:id="392" w:author="Per Lindell" w:date="2024-10-22T10:20:00Z">
              <w:r>
                <w:rPr>
                  <w:szCs w:val="18"/>
                </w:rPr>
                <w:delText>CA_n41A-n260A/G</w:delText>
              </w:r>
            </w:del>
          </w:p>
        </w:tc>
        <w:tc>
          <w:tcPr>
            <w:tcW w:w="437" w:type="pct"/>
            <w:tcBorders>
              <w:top w:val="single" w:sz="4" w:space="0" w:color="auto"/>
              <w:left w:val="single" w:sz="4" w:space="0" w:color="auto"/>
              <w:bottom w:val="single" w:sz="4" w:space="0" w:color="auto"/>
              <w:right w:val="single" w:sz="4" w:space="0" w:color="auto"/>
            </w:tcBorders>
          </w:tcPr>
          <w:p w14:paraId="4F63952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A5CF4FF"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1B2FBB9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F5CCD1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BAE9E4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4FAD53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5D3A85B"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3EE7611" w14:textId="77777777" w:rsidR="00DD3685" w:rsidRDefault="00DD3685" w:rsidP="00F75FCA">
            <w:pPr>
              <w:pStyle w:val="TAC"/>
              <w:rPr>
                <w:lang w:val="en-US" w:eastAsia="zh-CN" w:bidi="ar"/>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3E3416D5" w14:textId="77777777" w:rsidR="00DD3685" w:rsidRDefault="00DD3685" w:rsidP="00F75FCA">
            <w:pPr>
              <w:pStyle w:val="TAC"/>
              <w:overflowPunct w:val="0"/>
              <w:autoSpaceDE w:val="0"/>
              <w:autoSpaceDN w:val="0"/>
              <w:adjustRightInd w:val="0"/>
              <w:rPr>
                <w:szCs w:val="18"/>
                <w:lang w:eastAsia="zh-CN"/>
              </w:rPr>
            </w:pPr>
          </w:p>
        </w:tc>
      </w:tr>
      <w:tr w:rsidR="00DD3685" w14:paraId="7A8C5BD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6357BF2" w14:textId="77777777" w:rsidR="00DD3685" w:rsidRDefault="00DD3685" w:rsidP="00F75FCA">
            <w:pPr>
              <w:pStyle w:val="TAC"/>
              <w:overflowPunct w:val="0"/>
              <w:autoSpaceDE w:val="0"/>
              <w:autoSpaceDN w:val="0"/>
              <w:adjustRightInd w:val="0"/>
              <w:rPr>
                <w:szCs w:val="18"/>
              </w:rPr>
            </w:pPr>
            <w:r>
              <w:rPr>
                <w:rFonts w:cs="Arial"/>
                <w:szCs w:val="18"/>
              </w:rPr>
              <w:t>CA_n41A-n260H</w:t>
            </w:r>
          </w:p>
        </w:tc>
        <w:tc>
          <w:tcPr>
            <w:tcW w:w="1387" w:type="pct"/>
            <w:tcBorders>
              <w:top w:val="single" w:sz="4" w:space="0" w:color="auto"/>
              <w:left w:val="single" w:sz="4" w:space="0" w:color="auto"/>
              <w:bottom w:val="nil"/>
              <w:right w:val="single" w:sz="4" w:space="0" w:color="auto"/>
            </w:tcBorders>
          </w:tcPr>
          <w:p w14:paraId="5CE0C58F"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3607E63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81717E7"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8FCEFE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E1CD717" w14:textId="77777777" w:rsidTr="00F75FCA">
        <w:trPr>
          <w:trHeight w:val="187"/>
          <w:jc w:val="center"/>
        </w:trPr>
        <w:tc>
          <w:tcPr>
            <w:tcW w:w="875" w:type="pct"/>
            <w:tcBorders>
              <w:top w:val="nil"/>
              <w:left w:val="single" w:sz="4" w:space="0" w:color="auto"/>
              <w:bottom w:val="nil"/>
              <w:right w:val="single" w:sz="4" w:space="0" w:color="auto"/>
            </w:tcBorders>
          </w:tcPr>
          <w:p w14:paraId="75AC28A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A0C86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B356F6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C00E8DD" w14:textId="77777777" w:rsidR="00DD3685" w:rsidRDefault="00DD3685" w:rsidP="00F75FCA">
            <w:pPr>
              <w:pStyle w:val="TAC"/>
              <w:rPr>
                <w:lang w:eastAsia="zh-CN"/>
              </w:rPr>
            </w:pPr>
            <w:r>
              <w:rPr>
                <w:lang w:val="en-US" w:eastAsia="zh-CN" w:bidi="ar"/>
              </w:rPr>
              <w:t>CA_n260H</w:t>
            </w:r>
          </w:p>
        </w:tc>
        <w:tc>
          <w:tcPr>
            <w:tcW w:w="811" w:type="pct"/>
            <w:tcBorders>
              <w:top w:val="nil"/>
              <w:left w:val="single" w:sz="4" w:space="0" w:color="auto"/>
              <w:bottom w:val="single" w:sz="4" w:space="0" w:color="auto"/>
              <w:right w:val="single" w:sz="4" w:space="0" w:color="auto"/>
            </w:tcBorders>
          </w:tcPr>
          <w:p w14:paraId="59F243B8" w14:textId="77777777" w:rsidR="00DD3685" w:rsidRDefault="00DD3685" w:rsidP="00F75FCA">
            <w:pPr>
              <w:pStyle w:val="TAC"/>
              <w:overflowPunct w:val="0"/>
              <w:autoSpaceDE w:val="0"/>
              <w:autoSpaceDN w:val="0"/>
              <w:adjustRightInd w:val="0"/>
              <w:rPr>
                <w:szCs w:val="18"/>
                <w:lang w:eastAsia="zh-CN"/>
              </w:rPr>
            </w:pPr>
          </w:p>
        </w:tc>
      </w:tr>
      <w:tr w:rsidR="00DD3685" w14:paraId="3F89BC57" w14:textId="77777777" w:rsidTr="00F75FCA">
        <w:trPr>
          <w:trHeight w:val="187"/>
          <w:jc w:val="center"/>
        </w:trPr>
        <w:tc>
          <w:tcPr>
            <w:tcW w:w="875" w:type="pct"/>
            <w:tcBorders>
              <w:top w:val="nil"/>
              <w:left w:val="single" w:sz="4" w:space="0" w:color="auto"/>
              <w:bottom w:val="nil"/>
              <w:right w:val="single" w:sz="4" w:space="0" w:color="auto"/>
            </w:tcBorders>
          </w:tcPr>
          <w:p w14:paraId="737460BF"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2B085F5" w14:textId="77777777" w:rsidR="00DD3685" w:rsidRDefault="00DD3685" w:rsidP="00F75FCA">
            <w:pPr>
              <w:pStyle w:val="TAC"/>
              <w:overflowPunct w:val="0"/>
              <w:autoSpaceDE w:val="0"/>
              <w:autoSpaceDN w:val="0"/>
              <w:adjustRightInd w:val="0"/>
              <w:rPr>
                <w:szCs w:val="18"/>
              </w:rPr>
            </w:pPr>
            <w:r>
              <w:rPr>
                <w:szCs w:val="18"/>
              </w:rPr>
              <w:t>CA_n41A-n260A/G/H</w:t>
            </w:r>
          </w:p>
        </w:tc>
        <w:tc>
          <w:tcPr>
            <w:tcW w:w="437" w:type="pct"/>
            <w:tcBorders>
              <w:top w:val="single" w:sz="4" w:space="0" w:color="auto"/>
              <w:left w:val="single" w:sz="4" w:space="0" w:color="auto"/>
              <w:bottom w:val="single" w:sz="4" w:space="0" w:color="auto"/>
              <w:right w:val="single" w:sz="4" w:space="0" w:color="auto"/>
            </w:tcBorders>
          </w:tcPr>
          <w:p w14:paraId="590FEA8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2A55E23"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2D1952C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06D88DC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20B2ED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210FB1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07EA843"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609B735"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H</w:t>
            </w:r>
          </w:p>
        </w:tc>
        <w:tc>
          <w:tcPr>
            <w:tcW w:w="811" w:type="pct"/>
            <w:tcBorders>
              <w:top w:val="nil"/>
              <w:left w:val="single" w:sz="4" w:space="0" w:color="auto"/>
              <w:bottom w:val="single" w:sz="4" w:space="0" w:color="auto"/>
              <w:right w:val="single" w:sz="4" w:space="0" w:color="auto"/>
            </w:tcBorders>
          </w:tcPr>
          <w:p w14:paraId="0DC62DD2" w14:textId="77777777" w:rsidR="00DD3685" w:rsidRDefault="00DD3685" w:rsidP="00F75FCA">
            <w:pPr>
              <w:pStyle w:val="TAC"/>
              <w:overflowPunct w:val="0"/>
              <w:autoSpaceDE w:val="0"/>
              <w:autoSpaceDN w:val="0"/>
              <w:adjustRightInd w:val="0"/>
              <w:rPr>
                <w:szCs w:val="18"/>
                <w:lang w:eastAsia="zh-CN"/>
              </w:rPr>
            </w:pPr>
          </w:p>
        </w:tc>
      </w:tr>
      <w:tr w:rsidR="00DD3685" w14:paraId="1A4989E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CC4854B" w14:textId="77777777" w:rsidR="00DD3685" w:rsidRDefault="00DD3685" w:rsidP="00F75FCA">
            <w:pPr>
              <w:pStyle w:val="TAC"/>
              <w:overflowPunct w:val="0"/>
              <w:autoSpaceDE w:val="0"/>
              <w:autoSpaceDN w:val="0"/>
              <w:adjustRightInd w:val="0"/>
              <w:rPr>
                <w:szCs w:val="18"/>
              </w:rPr>
            </w:pPr>
            <w:r>
              <w:rPr>
                <w:rFonts w:cs="Arial"/>
                <w:szCs w:val="18"/>
              </w:rPr>
              <w:t>CA_n41A-n260I</w:t>
            </w:r>
          </w:p>
        </w:tc>
        <w:tc>
          <w:tcPr>
            <w:tcW w:w="1387" w:type="pct"/>
            <w:tcBorders>
              <w:top w:val="single" w:sz="4" w:space="0" w:color="auto"/>
              <w:left w:val="single" w:sz="4" w:space="0" w:color="auto"/>
              <w:bottom w:val="nil"/>
              <w:right w:val="single" w:sz="4" w:space="0" w:color="auto"/>
            </w:tcBorders>
          </w:tcPr>
          <w:p w14:paraId="5A3A5697"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B18B3D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DB77EBE"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38617B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33148B0" w14:textId="77777777" w:rsidTr="00F75FCA">
        <w:trPr>
          <w:trHeight w:val="187"/>
          <w:jc w:val="center"/>
        </w:trPr>
        <w:tc>
          <w:tcPr>
            <w:tcW w:w="875" w:type="pct"/>
            <w:tcBorders>
              <w:top w:val="nil"/>
              <w:left w:val="single" w:sz="4" w:space="0" w:color="auto"/>
              <w:bottom w:val="nil"/>
              <w:right w:val="single" w:sz="4" w:space="0" w:color="auto"/>
            </w:tcBorders>
          </w:tcPr>
          <w:p w14:paraId="123C070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3E6ACE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382E79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FFB5A02" w14:textId="77777777" w:rsidR="00DD3685" w:rsidRDefault="00DD3685" w:rsidP="00F75FCA">
            <w:pPr>
              <w:pStyle w:val="TAC"/>
              <w:rPr>
                <w:lang w:eastAsia="zh-CN"/>
              </w:rPr>
            </w:pPr>
            <w:r>
              <w:rPr>
                <w:lang w:val="en-US" w:eastAsia="zh-CN" w:bidi="ar"/>
              </w:rPr>
              <w:t>CA_n260I</w:t>
            </w:r>
          </w:p>
        </w:tc>
        <w:tc>
          <w:tcPr>
            <w:tcW w:w="811" w:type="pct"/>
            <w:tcBorders>
              <w:top w:val="nil"/>
              <w:left w:val="single" w:sz="4" w:space="0" w:color="auto"/>
              <w:bottom w:val="single" w:sz="4" w:space="0" w:color="auto"/>
              <w:right w:val="single" w:sz="4" w:space="0" w:color="auto"/>
            </w:tcBorders>
          </w:tcPr>
          <w:p w14:paraId="58B8C382" w14:textId="77777777" w:rsidR="00DD3685" w:rsidRDefault="00DD3685" w:rsidP="00F75FCA">
            <w:pPr>
              <w:pStyle w:val="TAC"/>
              <w:overflowPunct w:val="0"/>
              <w:autoSpaceDE w:val="0"/>
              <w:autoSpaceDN w:val="0"/>
              <w:adjustRightInd w:val="0"/>
              <w:rPr>
                <w:szCs w:val="18"/>
                <w:lang w:eastAsia="zh-CN"/>
              </w:rPr>
            </w:pPr>
          </w:p>
        </w:tc>
      </w:tr>
      <w:tr w:rsidR="00DD3685" w14:paraId="4939E0E8" w14:textId="77777777" w:rsidTr="00F75FCA">
        <w:trPr>
          <w:trHeight w:val="187"/>
          <w:jc w:val="center"/>
        </w:trPr>
        <w:tc>
          <w:tcPr>
            <w:tcW w:w="875" w:type="pct"/>
            <w:tcBorders>
              <w:top w:val="nil"/>
              <w:left w:val="single" w:sz="4" w:space="0" w:color="auto"/>
              <w:bottom w:val="nil"/>
              <w:right w:val="single" w:sz="4" w:space="0" w:color="auto"/>
            </w:tcBorders>
          </w:tcPr>
          <w:p w14:paraId="54BE6872"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27B9B575" w14:textId="77777777" w:rsidR="00DD3685" w:rsidRDefault="00DD3685" w:rsidP="00F75FCA">
            <w:pPr>
              <w:pStyle w:val="TAC"/>
              <w:overflowPunct w:val="0"/>
              <w:autoSpaceDE w:val="0"/>
              <w:autoSpaceDN w:val="0"/>
              <w:adjustRightInd w:val="0"/>
              <w:rPr>
                <w:szCs w:val="18"/>
              </w:rPr>
            </w:pPr>
            <w:r>
              <w:rPr>
                <w:szCs w:val="18"/>
              </w:rPr>
              <w:t>CA_n41A-n260A/G/H/I</w:t>
            </w:r>
          </w:p>
        </w:tc>
        <w:tc>
          <w:tcPr>
            <w:tcW w:w="437" w:type="pct"/>
            <w:tcBorders>
              <w:top w:val="single" w:sz="4" w:space="0" w:color="auto"/>
              <w:left w:val="single" w:sz="4" w:space="0" w:color="auto"/>
              <w:bottom w:val="single" w:sz="4" w:space="0" w:color="auto"/>
              <w:right w:val="single" w:sz="4" w:space="0" w:color="auto"/>
            </w:tcBorders>
          </w:tcPr>
          <w:p w14:paraId="1A730D64"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AD57E88"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7B641300"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51F0125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C76128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B099C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A07787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BA5A15B"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I</w:t>
            </w:r>
          </w:p>
        </w:tc>
        <w:tc>
          <w:tcPr>
            <w:tcW w:w="811" w:type="pct"/>
            <w:tcBorders>
              <w:top w:val="nil"/>
              <w:left w:val="single" w:sz="4" w:space="0" w:color="auto"/>
              <w:bottom w:val="single" w:sz="4" w:space="0" w:color="auto"/>
              <w:right w:val="single" w:sz="4" w:space="0" w:color="auto"/>
            </w:tcBorders>
          </w:tcPr>
          <w:p w14:paraId="4C2C135F" w14:textId="77777777" w:rsidR="00DD3685" w:rsidRDefault="00DD3685" w:rsidP="00F75FCA">
            <w:pPr>
              <w:pStyle w:val="TAC"/>
              <w:overflowPunct w:val="0"/>
              <w:autoSpaceDE w:val="0"/>
              <w:autoSpaceDN w:val="0"/>
              <w:adjustRightInd w:val="0"/>
              <w:rPr>
                <w:szCs w:val="18"/>
                <w:lang w:eastAsia="zh-CN"/>
              </w:rPr>
            </w:pPr>
          </w:p>
        </w:tc>
      </w:tr>
      <w:tr w:rsidR="00DD3685" w14:paraId="5F010DB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1FC1329" w14:textId="77777777" w:rsidR="00DD3685" w:rsidRDefault="00DD3685" w:rsidP="00F75FCA">
            <w:pPr>
              <w:pStyle w:val="TAC"/>
              <w:overflowPunct w:val="0"/>
              <w:autoSpaceDE w:val="0"/>
              <w:autoSpaceDN w:val="0"/>
              <w:adjustRightInd w:val="0"/>
              <w:rPr>
                <w:szCs w:val="18"/>
              </w:rPr>
            </w:pPr>
            <w:r>
              <w:rPr>
                <w:rFonts w:cs="Arial"/>
                <w:szCs w:val="18"/>
              </w:rPr>
              <w:t>CA_n41A-n260J</w:t>
            </w:r>
          </w:p>
        </w:tc>
        <w:tc>
          <w:tcPr>
            <w:tcW w:w="1387" w:type="pct"/>
            <w:tcBorders>
              <w:top w:val="single" w:sz="4" w:space="0" w:color="auto"/>
              <w:left w:val="single" w:sz="4" w:space="0" w:color="auto"/>
              <w:bottom w:val="nil"/>
              <w:right w:val="single" w:sz="4" w:space="0" w:color="auto"/>
            </w:tcBorders>
          </w:tcPr>
          <w:p w14:paraId="3E77BBE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271372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C5D0180"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70F3F6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BFD8B74" w14:textId="77777777" w:rsidTr="00F75FCA">
        <w:trPr>
          <w:trHeight w:val="187"/>
          <w:jc w:val="center"/>
        </w:trPr>
        <w:tc>
          <w:tcPr>
            <w:tcW w:w="875" w:type="pct"/>
            <w:tcBorders>
              <w:top w:val="nil"/>
              <w:left w:val="single" w:sz="4" w:space="0" w:color="auto"/>
              <w:bottom w:val="nil"/>
              <w:right w:val="single" w:sz="4" w:space="0" w:color="auto"/>
            </w:tcBorders>
          </w:tcPr>
          <w:p w14:paraId="46780C8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684A7B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A225B04"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30A6BE5" w14:textId="77777777" w:rsidR="00DD3685" w:rsidRDefault="00DD3685" w:rsidP="00F75FCA">
            <w:pPr>
              <w:pStyle w:val="TAC"/>
              <w:rPr>
                <w:lang w:eastAsia="zh-CN"/>
              </w:rPr>
            </w:pPr>
            <w:r>
              <w:rPr>
                <w:lang w:val="en-US" w:eastAsia="zh-CN" w:bidi="ar"/>
              </w:rPr>
              <w:t>CA_n260J</w:t>
            </w:r>
          </w:p>
        </w:tc>
        <w:tc>
          <w:tcPr>
            <w:tcW w:w="811" w:type="pct"/>
            <w:tcBorders>
              <w:top w:val="nil"/>
              <w:left w:val="single" w:sz="4" w:space="0" w:color="auto"/>
              <w:bottom w:val="single" w:sz="4" w:space="0" w:color="auto"/>
              <w:right w:val="single" w:sz="4" w:space="0" w:color="auto"/>
            </w:tcBorders>
          </w:tcPr>
          <w:p w14:paraId="41D9CF96" w14:textId="77777777" w:rsidR="00DD3685" w:rsidRDefault="00DD3685" w:rsidP="00F75FCA">
            <w:pPr>
              <w:pStyle w:val="TAC"/>
              <w:overflowPunct w:val="0"/>
              <w:autoSpaceDE w:val="0"/>
              <w:autoSpaceDN w:val="0"/>
              <w:adjustRightInd w:val="0"/>
              <w:rPr>
                <w:szCs w:val="18"/>
                <w:lang w:eastAsia="zh-CN"/>
              </w:rPr>
            </w:pPr>
          </w:p>
        </w:tc>
      </w:tr>
      <w:tr w:rsidR="00DD3685" w14:paraId="74CAD451" w14:textId="77777777" w:rsidTr="00F75FCA">
        <w:trPr>
          <w:trHeight w:val="187"/>
          <w:jc w:val="center"/>
        </w:trPr>
        <w:tc>
          <w:tcPr>
            <w:tcW w:w="875" w:type="pct"/>
            <w:tcBorders>
              <w:top w:val="nil"/>
              <w:left w:val="single" w:sz="4" w:space="0" w:color="auto"/>
              <w:bottom w:val="nil"/>
              <w:right w:val="single" w:sz="4" w:space="0" w:color="auto"/>
            </w:tcBorders>
          </w:tcPr>
          <w:p w14:paraId="28DBC971"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12CBC7E6" w14:textId="77777777" w:rsidR="00DD3685" w:rsidRDefault="00DD3685" w:rsidP="00F75FCA">
            <w:pPr>
              <w:pStyle w:val="TAC"/>
              <w:overflowPunct w:val="0"/>
              <w:autoSpaceDE w:val="0"/>
              <w:autoSpaceDN w:val="0"/>
              <w:adjustRightInd w:val="0"/>
              <w:rPr>
                <w:szCs w:val="18"/>
              </w:rPr>
            </w:pPr>
            <w:r>
              <w:rPr>
                <w:szCs w:val="18"/>
              </w:rPr>
              <w:t>CA_n41A-n260A/G/H/I/J</w:t>
            </w:r>
          </w:p>
        </w:tc>
        <w:tc>
          <w:tcPr>
            <w:tcW w:w="437" w:type="pct"/>
            <w:tcBorders>
              <w:top w:val="single" w:sz="4" w:space="0" w:color="auto"/>
              <w:left w:val="single" w:sz="4" w:space="0" w:color="auto"/>
              <w:bottom w:val="single" w:sz="4" w:space="0" w:color="auto"/>
              <w:right w:val="single" w:sz="4" w:space="0" w:color="auto"/>
            </w:tcBorders>
          </w:tcPr>
          <w:p w14:paraId="2EC07FD9" w14:textId="77777777" w:rsidR="00DD3685" w:rsidRDefault="00DD3685" w:rsidP="00F75FCA">
            <w:pPr>
              <w:pStyle w:val="TAC"/>
              <w:overflowPunct w:val="0"/>
              <w:autoSpaceDE w:val="0"/>
              <w:autoSpaceDN w:val="0"/>
              <w:adjustRightInd w:val="0"/>
              <w:rPr>
                <w:szCs w:val="18"/>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9F571A3"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481550D5" w14:textId="77777777" w:rsidR="00DD3685" w:rsidRDefault="00DD3685" w:rsidP="00F75FCA">
            <w:pPr>
              <w:pStyle w:val="TAC"/>
              <w:overflowPunct w:val="0"/>
              <w:autoSpaceDE w:val="0"/>
              <w:autoSpaceDN w:val="0"/>
              <w:adjustRightInd w:val="0"/>
              <w:rPr>
                <w:szCs w:val="18"/>
                <w:lang w:eastAsia="zh-CN"/>
              </w:rPr>
            </w:pPr>
            <w:r>
              <w:rPr>
                <w:rFonts w:hint="eastAsia"/>
                <w:szCs w:val="18"/>
                <w:lang w:eastAsia="zh-CN"/>
              </w:rPr>
              <w:t>4 and 5</w:t>
            </w:r>
          </w:p>
        </w:tc>
      </w:tr>
      <w:tr w:rsidR="00DD3685" w14:paraId="0F40079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440189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9FB574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A512300" w14:textId="77777777" w:rsidR="00DD3685" w:rsidRDefault="00DD3685" w:rsidP="00F75FCA">
            <w:pPr>
              <w:pStyle w:val="TAC"/>
              <w:overflowPunct w:val="0"/>
              <w:autoSpaceDE w:val="0"/>
              <w:autoSpaceDN w:val="0"/>
              <w:adjustRightInd w:val="0"/>
              <w:rPr>
                <w:szCs w:val="18"/>
                <w:lang w:eastAsia="zh-CN"/>
              </w:rPr>
            </w:pPr>
            <w:r>
              <w:rPr>
                <w:rFonts w:hint="eastAsia"/>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5B8A4C6"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J</w:t>
            </w:r>
          </w:p>
        </w:tc>
        <w:tc>
          <w:tcPr>
            <w:tcW w:w="811" w:type="pct"/>
            <w:tcBorders>
              <w:top w:val="nil"/>
              <w:left w:val="single" w:sz="4" w:space="0" w:color="auto"/>
              <w:bottom w:val="single" w:sz="4" w:space="0" w:color="auto"/>
              <w:right w:val="single" w:sz="4" w:space="0" w:color="auto"/>
            </w:tcBorders>
          </w:tcPr>
          <w:p w14:paraId="3795F761" w14:textId="77777777" w:rsidR="00DD3685" w:rsidRDefault="00DD3685" w:rsidP="00F75FCA">
            <w:pPr>
              <w:pStyle w:val="TAC"/>
              <w:overflowPunct w:val="0"/>
              <w:autoSpaceDE w:val="0"/>
              <w:autoSpaceDN w:val="0"/>
              <w:adjustRightInd w:val="0"/>
              <w:rPr>
                <w:szCs w:val="18"/>
                <w:lang w:eastAsia="zh-CN"/>
              </w:rPr>
            </w:pPr>
          </w:p>
        </w:tc>
      </w:tr>
      <w:tr w:rsidR="00DD3685" w14:paraId="159909D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6705DBD" w14:textId="77777777" w:rsidR="00DD3685" w:rsidRDefault="00DD3685" w:rsidP="00F75FCA">
            <w:pPr>
              <w:pStyle w:val="TAC"/>
              <w:overflowPunct w:val="0"/>
              <w:autoSpaceDE w:val="0"/>
              <w:autoSpaceDN w:val="0"/>
              <w:adjustRightInd w:val="0"/>
              <w:rPr>
                <w:szCs w:val="18"/>
              </w:rPr>
            </w:pPr>
            <w:r>
              <w:rPr>
                <w:rFonts w:cs="Arial"/>
                <w:szCs w:val="18"/>
              </w:rPr>
              <w:t>CA_n41A-n260K</w:t>
            </w:r>
          </w:p>
        </w:tc>
        <w:tc>
          <w:tcPr>
            <w:tcW w:w="1387" w:type="pct"/>
            <w:tcBorders>
              <w:top w:val="single" w:sz="4" w:space="0" w:color="auto"/>
              <w:left w:val="single" w:sz="4" w:space="0" w:color="auto"/>
              <w:bottom w:val="nil"/>
              <w:right w:val="single" w:sz="4" w:space="0" w:color="auto"/>
            </w:tcBorders>
          </w:tcPr>
          <w:p w14:paraId="3FC8D761"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6FB752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7CA8654"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F90159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9066B85" w14:textId="77777777" w:rsidTr="00F75FCA">
        <w:trPr>
          <w:trHeight w:val="187"/>
          <w:jc w:val="center"/>
        </w:trPr>
        <w:tc>
          <w:tcPr>
            <w:tcW w:w="875" w:type="pct"/>
            <w:tcBorders>
              <w:top w:val="nil"/>
              <w:left w:val="single" w:sz="4" w:space="0" w:color="auto"/>
              <w:bottom w:val="nil"/>
              <w:right w:val="single" w:sz="4" w:space="0" w:color="auto"/>
            </w:tcBorders>
          </w:tcPr>
          <w:p w14:paraId="2B1C2C1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2D543A7"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A9145D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2304F59" w14:textId="77777777" w:rsidR="00DD3685" w:rsidRDefault="00DD3685" w:rsidP="00F75FCA">
            <w:pPr>
              <w:pStyle w:val="TAC"/>
              <w:rPr>
                <w:lang w:eastAsia="zh-CN"/>
              </w:rPr>
            </w:pPr>
            <w:r>
              <w:rPr>
                <w:lang w:val="en-US" w:eastAsia="zh-CN" w:bidi="ar"/>
              </w:rPr>
              <w:t>CA_n260K</w:t>
            </w:r>
          </w:p>
        </w:tc>
        <w:tc>
          <w:tcPr>
            <w:tcW w:w="811" w:type="pct"/>
            <w:tcBorders>
              <w:top w:val="nil"/>
              <w:left w:val="single" w:sz="4" w:space="0" w:color="auto"/>
              <w:bottom w:val="single" w:sz="4" w:space="0" w:color="auto"/>
              <w:right w:val="single" w:sz="4" w:space="0" w:color="auto"/>
            </w:tcBorders>
          </w:tcPr>
          <w:p w14:paraId="0260DCE2" w14:textId="77777777" w:rsidR="00DD3685" w:rsidRDefault="00DD3685" w:rsidP="00F75FCA">
            <w:pPr>
              <w:pStyle w:val="TAC"/>
              <w:overflowPunct w:val="0"/>
              <w:autoSpaceDE w:val="0"/>
              <w:autoSpaceDN w:val="0"/>
              <w:adjustRightInd w:val="0"/>
              <w:rPr>
                <w:szCs w:val="18"/>
                <w:lang w:eastAsia="zh-CN"/>
              </w:rPr>
            </w:pPr>
          </w:p>
        </w:tc>
      </w:tr>
      <w:tr w:rsidR="00DD3685" w14:paraId="65BDCCA0" w14:textId="77777777" w:rsidTr="00F75FCA">
        <w:trPr>
          <w:trHeight w:val="187"/>
          <w:jc w:val="center"/>
        </w:trPr>
        <w:tc>
          <w:tcPr>
            <w:tcW w:w="875" w:type="pct"/>
            <w:tcBorders>
              <w:top w:val="nil"/>
              <w:left w:val="single" w:sz="4" w:space="0" w:color="auto"/>
              <w:bottom w:val="nil"/>
              <w:right w:val="single" w:sz="4" w:space="0" w:color="auto"/>
            </w:tcBorders>
          </w:tcPr>
          <w:p w14:paraId="6657A79B"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4BC5D16E" w14:textId="77777777" w:rsidR="00DD3685" w:rsidRDefault="00DD3685" w:rsidP="00F75FCA">
            <w:pPr>
              <w:pStyle w:val="TAC"/>
              <w:overflowPunct w:val="0"/>
              <w:autoSpaceDE w:val="0"/>
              <w:autoSpaceDN w:val="0"/>
              <w:adjustRightInd w:val="0"/>
              <w:rPr>
                <w:szCs w:val="18"/>
              </w:rPr>
            </w:pPr>
            <w:r>
              <w:rPr>
                <w:szCs w:val="18"/>
              </w:rPr>
              <w:t>CA_n41A-n260A/G/H/I/J/K</w:t>
            </w:r>
          </w:p>
        </w:tc>
        <w:tc>
          <w:tcPr>
            <w:tcW w:w="437" w:type="pct"/>
            <w:tcBorders>
              <w:top w:val="single" w:sz="4" w:space="0" w:color="auto"/>
              <w:left w:val="single" w:sz="4" w:space="0" w:color="auto"/>
              <w:bottom w:val="single" w:sz="4" w:space="0" w:color="auto"/>
              <w:right w:val="single" w:sz="4" w:space="0" w:color="auto"/>
            </w:tcBorders>
          </w:tcPr>
          <w:p w14:paraId="7F0046EB"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8AD9D08"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476E18E4"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75C045E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D600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74308D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1B73E2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DD754E5"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K</w:t>
            </w:r>
          </w:p>
        </w:tc>
        <w:tc>
          <w:tcPr>
            <w:tcW w:w="811" w:type="pct"/>
            <w:tcBorders>
              <w:top w:val="nil"/>
              <w:left w:val="single" w:sz="4" w:space="0" w:color="auto"/>
              <w:bottom w:val="single" w:sz="4" w:space="0" w:color="auto"/>
              <w:right w:val="single" w:sz="4" w:space="0" w:color="auto"/>
            </w:tcBorders>
          </w:tcPr>
          <w:p w14:paraId="48E0DE63" w14:textId="77777777" w:rsidR="00DD3685" w:rsidRDefault="00DD3685" w:rsidP="00F75FCA">
            <w:pPr>
              <w:pStyle w:val="TAC"/>
              <w:overflowPunct w:val="0"/>
              <w:autoSpaceDE w:val="0"/>
              <w:autoSpaceDN w:val="0"/>
              <w:adjustRightInd w:val="0"/>
              <w:rPr>
                <w:szCs w:val="18"/>
                <w:lang w:eastAsia="zh-CN"/>
              </w:rPr>
            </w:pPr>
          </w:p>
        </w:tc>
      </w:tr>
      <w:tr w:rsidR="00DD3685" w14:paraId="5270E3D2"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C472CEC" w14:textId="77777777" w:rsidR="00DD3685" w:rsidRDefault="00DD3685" w:rsidP="00F75FCA">
            <w:pPr>
              <w:pStyle w:val="TAC"/>
              <w:overflowPunct w:val="0"/>
              <w:autoSpaceDE w:val="0"/>
              <w:autoSpaceDN w:val="0"/>
              <w:adjustRightInd w:val="0"/>
              <w:rPr>
                <w:szCs w:val="18"/>
              </w:rPr>
            </w:pPr>
            <w:r>
              <w:rPr>
                <w:rFonts w:cs="Arial"/>
                <w:szCs w:val="18"/>
              </w:rPr>
              <w:t>CA_n41A-n260L</w:t>
            </w:r>
          </w:p>
        </w:tc>
        <w:tc>
          <w:tcPr>
            <w:tcW w:w="1387" w:type="pct"/>
            <w:tcBorders>
              <w:top w:val="single" w:sz="4" w:space="0" w:color="auto"/>
              <w:left w:val="single" w:sz="4" w:space="0" w:color="auto"/>
              <w:bottom w:val="nil"/>
              <w:right w:val="single" w:sz="4" w:space="0" w:color="auto"/>
            </w:tcBorders>
          </w:tcPr>
          <w:p w14:paraId="019350F3"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B952D75"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4FD974D"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FA25A5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1CE35B8" w14:textId="77777777" w:rsidTr="00F75FCA">
        <w:trPr>
          <w:trHeight w:val="187"/>
          <w:jc w:val="center"/>
        </w:trPr>
        <w:tc>
          <w:tcPr>
            <w:tcW w:w="875" w:type="pct"/>
            <w:tcBorders>
              <w:top w:val="nil"/>
              <w:left w:val="single" w:sz="4" w:space="0" w:color="auto"/>
              <w:bottom w:val="nil"/>
              <w:right w:val="single" w:sz="4" w:space="0" w:color="auto"/>
            </w:tcBorders>
          </w:tcPr>
          <w:p w14:paraId="4FE0C0C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C51B70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5E6EAE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6CF2AE3" w14:textId="77777777" w:rsidR="00DD3685" w:rsidRDefault="00DD3685" w:rsidP="00F75FCA">
            <w:pPr>
              <w:pStyle w:val="TAC"/>
              <w:rPr>
                <w:lang w:eastAsia="zh-CN"/>
              </w:rPr>
            </w:pPr>
            <w:r>
              <w:rPr>
                <w:lang w:val="en-US" w:eastAsia="zh-CN" w:bidi="ar"/>
              </w:rPr>
              <w:t>CA_n260L</w:t>
            </w:r>
          </w:p>
        </w:tc>
        <w:tc>
          <w:tcPr>
            <w:tcW w:w="811" w:type="pct"/>
            <w:tcBorders>
              <w:top w:val="nil"/>
              <w:left w:val="single" w:sz="4" w:space="0" w:color="auto"/>
              <w:bottom w:val="single" w:sz="4" w:space="0" w:color="auto"/>
              <w:right w:val="single" w:sz="4" w:space="0" w:color="auto"/>
            </w:tcBorders>
          </w:tcPr>
          <w:p w14:paraId="34AD276C" w14:textId="77777777" w:rsidR="00DD3685" w:rsidRDefault="00DD3685" w:rsidP="00F75FCA">
            <w:pPr>
              <w:pStyle w:val="TAC"/>
              <w:overflowPunct w:val="0"/>
              <w:autoSpaceDE w:val="0"/>
              <w:autoSpaceDN w:val="0"/>
              <w:adjustRightInd w:val="0"/>
              <w:rPr>
                <w:szCs w:val="18"/>
                <w:lang w:eastAsia="zh-CN"/>
              </w:rPr>
            </w:pPr>
          </w:p>
        </w:tc>
      </w:tr>
      <w:tr w:rsidR="00DD3685" w14:paraId="18ED1180" w14:textId="77777777" w:rsidTr="00F75FCA">
        <w:trPr>
          <w:trHeight w:val="187"/>
          <w:jc w:val="center"/>
        </w:trPr>
        <w:tc>
          <w:tcPr>
            <w:tcW w:w="875" w:type="pct"/>
            <w:tcBorders>
              <w:top w:val="nil"/>
              <w:left w:val="single" w:sz="4" w:space="0" w:color="auto"/>
              <w:bottom w:val="nil"/>
              <w:right w:val="single" w:sz="4" w:space="0" w:color="auto"/>
            </w:tcBorders>
          </w:tcPr>
          <w:p w14:paraId="0EEFCBBB"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20679063" w14:textId="77777777" w:rsidR="00DD3685" w:rsidRDefault="00DD3685" w:rsidP="00F75FCA">
            <w:pPr>
              <w:pStyle w:val="TAC"/>
              <w:overflowPunct w:val="0"/>
              <w:autoSpaceDE w:val="0"/>
              <w:autoSpaceDN w:val="0"/>
              <w:adjustRightInd w:val="0"/>
              <w:rPr>
                <w:szCs w:val="18"/>
              </w:rPr>
            </w:pPr>
            <w:r>
              <w:rPr>
                <w:szCs w:val="18"/>
              </w:rPr>
              <w:t>CA_n41A-n260A/G/H/I/J/K/L</w:t>
            </w:r>
          </w:p>
        </w:tc>
        <w:tc>
          <w:tcPr>
            <w:tcW w:w="437" w:type="pct"/>
            <w:tcBorders>
              <w:top w:val="single" w:sz="4" w:space="0" w:color="auto"/>
              <w:left w:val="single" w:sz="4" w:space="0" w:color="auto"/>
              <w:bottom w:val="single" w:sz="4" w:space="0" w:color="auto"/>
              <w:right w:val="single" w:sz="4" w:space="0" w:color="auto"/>
            </w:tcBorders>
          </w:tcPr>
          <w:p w14:paraId="401AFC6F"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652F953" w14:textId="77777777" w:rsidR="00DD3685" w:rsidRDefault="00DD3685" w:rsidP="00F75FCA">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811" w:type="pct"/>
            <w:tcBorders>
              <w:top w:val="single" w:sz="4" w:space="0" w:color="auto"/>
              <w:left w:val="single" w:sz="4" w:space="0" w:color="auto"/>
              <w:bottom w:val="nil"/>
              <w:right w:val="single" w:sz="4" w:space="0" w:color="auto"/>
            </w:tcBorders>
          </w:tcPr>
          <w:p w14:paraId="1833DE8A"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BE69AD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9C52C4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C404BE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9AD9C6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45655C4"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L</w:t>
            </w:r>
          </w:p>
        </w:tc>
        <w:tc>
          <w:tcPr>
            <w:tcW w:w="811" w:type="pct"/>
            <w:tcBorders>
              <w:top w:val="nil"/>
              <w:left w:val="single" w:sz="4" w:space="0" w:color="auto"/>
              <w:bottom w:val="single" w:sz="4" w:space="0" w:color="auto"/>
              <w:right w:val="single" w:sz="4" w:space="0" w:color="auto"/>
            </w:tcBorders>
          </w:tcPr>
          <w:p w14:paraId="1F251014" w14:textId="77777777" w:rsidR="00DD3685" w:rsidRDefault="00DD3685" w:rsidP="00F75FCA">
            <w:pPr>
              <w:pStyle w:val="TAC"/>
              <w:overflowPunct w:val="0"/>
              <w:autoSpaceDE w:val="0"/>
              <w:autoSpaceDN w:val="0"/>
              <w:adjustRightInd w:val="0"/>
              <w:rPr>
                <w:szCs w:val="18"/>
                <w:lang w:eastAsia="zh-CN"/>
              </w:rPr>
            </w:pPr>
          </w:p>
        </w:tc>
      </w:tr>
      <w:tr w:rsidR="00DD3685" w14:paraId="245FDE8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8D01B0E" w14:textId="77777777" w:rsidR="00DD3685" w:rsidRDefault="00DD3685" w:rsidP="00F75FCA">
            <w:pPr>
              <w:pStyle w:val="TAC"/>
              <w:overflowPunct w:val="0"/>
              <w:autoSpaceDE w:val="0"/>
              <w:autoSpaceDN w:val="0"/>
              <w:adjustRightInd w:val="0"/>
              <w:rPr>
                <w:szCs w:val="18"/>
              </w:rPr>
            </w:pPr>
            <w:r>
              <w:rPr>
                <w:rFonts w:cs="Arial"/>
                <w:szCs w:val="18"/>
              </w:rPr>
              <w:t>CA_n41A-n260M</w:t>
            </w:r>
          </w:p>
        </w:tc>
        <w:tc>
          <w:tcPr>
            <w:tcW w:w="1387" w:type="pct"/>
            <w:tcBorders>
              <w:top w:val="single" w:sz="4" w:space="0" w:color="auto"/>
              <w:left w:val="single" w:sz="4" w:space="0" w:color="auto"/>
              <w:bottom w:val="nil"/>
              <w:right w:val="single" w:sz="4" w:space="0" w:color="auto"/>
            </w:tcBorders>
          </w:tcPr>
          <w:p w14:paraId="32AAAAD9"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58691A9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2E62A1"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58AAEC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0B1B627" w14:textId="77777777" w:rsidTr="00F75FCA">
        <w:trPr>
          <w:trHeight w:val="187"/>
          <w:jc w:val="center"/>
        </w:trPr>
        <w:tc>
          <w:tcPr>
            <w:tcW w:w="875" w:type="pct"/>
            <w:tcBorders>
              <w:top w:val="nil"/>
              <w:left w:val="single" w:sz="4" w:space="0" w:color="auto"/>
              <w:bottom w:val="nil"/>
              <w:right w:val="single" w:sz="4" w:space="0" w:color="auto"/>
            </w:tcBorders>
          </w:tcPr>
          <w:p w14:paraId="0CE90A3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33A58D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06E2C8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DAF38BF" w14:textId="77777777" w:rsidR="00DD3685" w:rsidRDefault="00DD3685" w:rsidP="00F75FCA">
            <w:pPr>
              <w:pStyle w:val="TAC"/>
              <w:rPr>
                <w:lang w:eastAsia="zh-CN"/>
              </w:rPr>
            </w:pPr>
            <w:r>
              <w:rPr>
                <w:lang w:val="en-US" w:eastAsia="zh-CN" w:bidi="ar"/>
              </w:rPr>
              <w:t>CA_n260M</w:t>
            </w:r>
          </w:p>
        </w:tc>
        <w:tc>
          <w:tcPr>
            <w:tcW w:w="811" w:type="pct"/>
            <w:tcBorders>
              <w:top w:val="nil"/>
              <w:left w:val="single" w:sz="4" w:space="0" w:color="auto"/>
              <w:bottom w:val="single" w:sz="4" w:space="0" w:color="auto"/>
              <w:right w:val="single" w:sz="4" w:space="0" w:color="auto"/>
            </w:tcBorders>
          </w:tcPr>
          <w:p w14:paraId="3620BAF9" w14:textId="77777777" w:rsidR="00DD3685" w:rsidRDefault="00DD3685" w:rsidP="00F75FCA">
            <w:pPr>
              <w:pStyle w:val="TAC"/>
              <w:overflowPunct w:val="0"/>
              <w:autoSpaceDE w:val="0"/>
              <w:autoSpaceDN w:val="0"/>
              <w:adjustRightInd w:val="0"/>
              <w:rPr>
                <w:szCs w:val="18"/>
                <w:lang w:eastAsia="zh-CN"/>
              </w:rPr>
            </w:pPr>
          </w:p>
        </w:tc>
      </w:tr>
      <w:tr w:rsidR="00DD3685" w14:paraId="3D029F01" w14:textId="77777777" w:rsidTr="00F75FCA">
        <w:trPr>
          <w:trHeight w:val="187"/>
          <w:jc w:val="center"/>
        </w:trPr>
        <w:tc>
          <w:tcPr>
            <w:tcW w:w="875" w:type="pct"/>
            <w:tcBorders>
              <w:top w:val="nil"/>
              <w:left w:val="single" w:sz="4" w:space="0" w:color="auto"/>
              <w:bottom w:val="nil"/>
              <w:right w:val="single" w:sz="4" w:space="0" w:color="auto"/>
            </w:tcBorders>
          </w:tcPr>
          <w:p w14:paraId="5CA5CBE2"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F8B9582" w14:textId="77777777" w:rsidR="00DD3685" w:rsidRDefault="00DD3685" w:rsidP="00F75FCA">
            <w:pPr>
              <w:pStyle w:val="TAC"/>
              <w:overflowPunct w:val="0"/>
              <w:autoSpaceDE w:val="0"/>
              <w:autoSpaceDN w:val="0"/>
              <w:adjustRightInd w:val="0"/>
              <w:rPr>
                <w:szCs w:val="18"/>
              </w:rPr>
            </w:pPr>
            <w:r>
              <w:rPr>
                <w:szCs w:val="18"/>
              </w:rPr>
              <w:t>CA_n41A-n260A/G/H/I/J/K/L/M</w:t>
            </w:r>
          </w:p>
        </w:tc>
        <w:tc>
          <w:tcPr>
            <w:tcW w:w="437" w:type="pct"/>
            <w:tcBorders>
              <w:top w:val="single" w:sz="4" w:space="0" w:color="auto"/>
              <w:left w:val="single" w:sz="4" w:space="0" w:color="auto"/>
              <w:bottom w:val="single" w:sz="4" w:space="0" w:color="auto"/>
              <w:right w:val="single" w:sz="4" w:space="0" w:color="auto"/>
            </w:tcBorders>
          </w:tcPr>
          <w:p w14:paraId="08F3987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42CA07E" w14:textId="77777777" w:rsidR="00DD3685" w:rsidRDefault="00DD3685" w:rsidP="00F75FCA">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811" w:type="pct"/>
            <w:tcBorders>
              <w:top w:val="single" w:sz="4" w:space="0" w:color="auto"/>
              <w:left w:val="single" w:sz="4" w:space="0" w:color="auto"/>
              <w:bottom w:val="nil"/>
              <w:right w:val="single" w:sz="4" w:space="0" w:color="auto"/>
            </w:tcBorders>
          </w:tcPr>
          <w:p w14:paraId="3F15A90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4EAE910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89AAFF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15CB4C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C90E6C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DF32782"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M</w:t>
            </w:r>
          </w:p>
        </w:tc>
        <w:tc>
          <w:tcPr>
            <w:tcW w:w="811" w:type="pct"/>
            <w:tcBorders>
              <w:top w:val="nil"/>
              <w:left w:val="single" w:sz="4" w:space="0" w:color="auto"/>
              <w:bottom w:val="single" w:sz="4" w:space="0" w:color="auto"/>
              <w:right w:val="single" w:sz="4" w:space="0" w:color="auto"/>
            </w:tcBorders>
          </w:tcPr>
          <w:p w14:paraId="443F6265" w14:textId="77777777" w:rsidR="00DD3685" w:rsidRDefault="00DD3685" w:rsidP="00F75FCA">
            <w:pPr>
              <w:pStyle w:val="TAC"/>
              <w:overflowPunct w:val="0"/>
              <w:autoSpaceDE w:val="0"/>
              <w:autoSpaceDN w:val="0"/>
              <w:adjustRightInd w:val="0"/>
              <w:rPr>
                <w:szCs w:val="18"/>
                <w:lang w:eastAsia="zh-CN"/>
              </w:rPr>
            </w:pPr>
          </w:p>
        </w:tc>
      </w:tr>
      <w:tr w:rsidR="00DD3685" w14:paraId="30EB704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9FFDA86"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1387" w:type="pct"/>
            <w:tcBorders>
              <w:top w:val="single" w:sz="4" w:space="0" w:color="auto"/>
              <w:left w:val="single" w:sz="4" w:space="0" w:color="auto"/>
              <w:bottom w:val="nil"/>
              <w:right w:val="single" w:sz="4" w:space="0" w:color="auto"/>
            </w:tcBorders>
          </w:tcPr>
          <w:p w14:paraId="076EF3A4"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437" w:type="pct"/>
            <w:tcBorders>
              <w:top w:val="single" w:sz="4" w:space="0" w:color="auto"/>
              <w:left w:val="single" w:sz="4" w:space="0" w:color="auto"/>
              <w:bottom w:val="single" w:sz="4" w:space="0" w:color="auto"/>
              <w:right w:val="single" w:sz="4" w:space="0" w:color="auto"/>
            </w:tcBorders>
          </w:tcPr>
          <w:p w14:paraId="46858D74"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0C9081CC"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ED01CBE" w14:textId="77777777" w:rsidR="00DD3685" w:rsidRDefault="00DD3685" w:rsidP="00F75FCA">
            <w:pPr>
              <w:spacing w:after="0"/>
              <w:jc w:val="center"/>
              <w:rPr>
                <w:lang w:eastAsia="zh-CN"/>
              </w:rPr>
            </w:pPr>
            <w:r>
              <w:rPr>
                <w:rFonts w:ascii="Arial" w:eastAsia="Arial" w:hAnsi="Arial" w:cs="Arial"/>
                <w:sz w:val="18"/>
              </w:rPr>
              <w:t>0</w:t>
            </w:r>
          </w:p>
        </w:tc>
      </w:tr>
      <w:tr w:rsidR="00DD3685" w14:paraId="0DE89DB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33E2F2D"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13A4A8B8"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2EE94661" w14:textId="77777777" w:rsidR="00DD3685" w:rsidRDefault="00DD3685" w:rsidP="00F75FCA">
            <w:pPr>
              <w:spacing w:after="0"/>
              <w:jc w:val="center"/>
              <w:rPr>
                <w:lang w:eastAsia="zh-CN"/>
              </w:rPr>
            </w:pPr>
            <w:r>
              <w:rPr>
                <w:rFonts w:ascii="Arial" w:hAnsi="Arial" w:cs="Arial" w:hint="eastAsia"/>
                <w:sz w:val="18"/>
                <w:lang w:eastAsia="zh-CN"/>
              </w:rPr>
              <w:t>n260</w:t>
            </w:r>
          </w:p>
        </w:tc>
        <w:tc>
          <w:tcPr>
            <w:tcW w:w="1487" w:type="pct"/>
            <w:tcBorders>
              <w:top w:val="single" w:sz="4" w:space="0" w:color="auto"/>
              <w:left w:val="single" w:sz="4" w:space="0" w:color="auto"/>
              <w:bottom w:val="single" w:sz="4" w:space="0" w:color="auto"/>
              <w:right w:val="single" w:sz="4" w:space="0" w:color="auto"/>
            </w:tcBorders>
          </w:tcPr>
          <w:p w14:paraId="463DBF2B" w14:textId="77777777" w:rsidR="00DD3685" w:rsidRDefault="00DD3685" w:rsidP="00F75FCA">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811" w:type="pct"/>
            <w:tcBorders>
              <w:top w:val="nil"/>
              <w:left w:val="single" w:sz="4" w:space="0" w:color="auto"/>
              <w:bottom w:val="single" w:sz="4" w:space="0" w:color="auto"/>
              <w:right w:val="single" w:sz="4" w:space="0" w:color="auto"/>
            </w:tcBorders>
          </w:tcPr>
          <w:p w14:paraId="49DBBCD9" w14:textId="77777777" w:rsidR="00DD3685" w:rsidRDefault="00DD3685" w:rsidP="00F75FCA">
            <w:pPr>
              <w:spacing w:after="0"/>
              <w:jc w:val="center"/>
              <w:rPr>
                <w:lang w:eastAsia="zh-CN"/>
              </w:rPr>
            </w:pPr>
          </w:p>
        </w:tc>
      </w:tr>
      <w:tr w:rsidR="00DD3685" w14:paraId="208D985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FF71088"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1387" w:type="pct"/>
            <w:tcBorders>
              <w:top w:val="single" w:sz="4" w:space="0" w:color="auto"/>
              <w:left w:val="single" w:sz="4" w:space="0" w:color="auto"/>
              <w:bottom w:val="nil"/>
              <w:right w:val="single" w:sz="4" w:space="0" w:color="auto"/>
            </w:tcBorders>
          </w:tcPr>
          <w:p w14:paraId="3441FAD6"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437" w:type="pct"/>
            <w:tcBorders>
              <w:top w:val="single" w:sz="4" w:space="0" w:color="auto"/>
              <w:left w:val="single" w:sz="4" w:space="0" w:color="auto"/>
              <w:bottom w:val="single" w:sz="4" w:space="0" w:color="auto"/>
              <w:right w:val="single" w:sz="4" w:space="0" w:color="auto"/>
            </w:tcBorders>
          </w:tcPr>
          <w:p w14:paraId="6240BDE1"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68C14E48"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5AE50F6C" w14:textId="77777777" w:rsidR="00DD3685" w:rsidRDefault="00DD3685" w:rsidP="00F75FCA">
            <w:pPr>
              <w:spacing w:after="0"/>
              <w:jc w:val="center"/>
              <w:rPr>
                <w:lang w:eastAsia="zh-CN"/>
              </w:rPr>
            </w:pPr>
            <w:r>
              <w:rPr>
                <w:rFonts w:ascii="Arial" w:eastAsia="Arial" w:hAnsi="Arial" w:cs="Arial"/>
                <w:sz w:val="18"/>
              </w:rPr>
              <w:t>0</w:t>
            </w:r>
          </w:p>
        </w:tc>
      </w:tr>
      <w:tr w:rsidR="00DD3685" w14:paraId="307A30B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31965D1"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063EF93"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04EA9C91" w14:textId="77777777" w:rsidR="00DD3685" w:rsidRDefault="00DD3685" w:rsidP="00F75FCA">
            <w:pPr>
              <w:spacing w:after="0"/>
              <w:jc w:val="center"/>
              <w:rPr>
                <w:lang w:eastAsia="zh-CN"/>
              </w:rPr>
            </w:pPr>
            <w:r>
              <w:rPr>
                <w:rFonts w:ascii="Arial" w:hAnsi="Arial" w:cs="Arial" w:hint="eastAsia"/>
                <w:sz w:val="18"/>
                <w:lang w:eastAsia="zh-CN"/>
              </w:rPr>
              <w:t>n260</w:t>
            </w:r>
          </w:p>
        </w:tc>
        <w:tc>
          <w:tcPr>
            <w:tcW w:w="1487" w:type="pct"/>
            <w:tcBorders>
              <w:top w:val="single" w:sz="4" w:space="0" w:color="auto"/>
              <w:left w:val="single" w:sz="4" w:space="0" w:color="auto"/>
              <w:bottom w:val="single" w:sz="4" w:space="0" w:color="auto"/>
              <w:right w:val="single" w:sz="4" w:space="0" w:color="auto"/>
            </w:tcBorders>
          </w:tcPr>
          <w:p w14:paraId="37852910" w14:textId="77777777" w:rsidR="00DD3685" w:rsidRDefault="00DD3685" w:rsidP="00F75FCA">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811" w:type="pct"/>
            <w:tcBorders>
              <w:top w:val="nil"/>
              <w:left w:val="single" w:sz="4" w:space="0" w:color="auto"/>
              <w:bottom w:val="single" w:sz="4" w:space="0" w:color="auto"/>
              <w:right w:val="single" w:sz="4" w:space="0" w:color="auto"/>
            </w:tcBorders>
          </w:tcPr>
          <w:p w14:paraId="0A85221C" w14:textId="77777777" w:rsidR="00DD3685" w:rsidRDefault="00DD3685" w:rsidP="00F75FCA">
            <w:pPr>
              <w:spacing w:after="0"/>
              <w:jc w:val="center"/>
              <w:rPr>
                <w:lang w:eastAsia="zh-CN"/>
              </w:rPr>
            </w:pPr>
          </w:p>
        </w:tc>
      </w:tr>
      <w:tr w:rsidR="00DD3685" w14:paraId="6796C0B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AAC8EB6"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1387" w:type="pct"/>
            <w:tcBorders>
              <w:top w:val="single" w:sz="4" w:space="0" w:color="auto"/>
              <w:left w:val="single" w:sz="4" w:space="0" w:color="auto"/>
              <w:bottom w:val="nil"/>
              <w:right w:val="single" w:sz="4" w:space="0" w:color="auto"/>
            </w:tcBorders>
          </w:tcPr>
          <w:p w14:paraId="28EBC3F8"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437" w:type="pct"/>
            <w:tcBorders>
              <w:top w:val="single" w:sz="4" w:space="0" w:color="auto"/>
              <w:left w:val="single" w:sz="4" w:space="0" w:color="auto"/>
              <w:bottom w:val="single" w:sz="4" w:space="0" w:color="auto"/>
              <w:right w:val="single" w:sz="4" w:space="0" w:color="auto"/>
            </w:tcBorders>
          </w:tcPr>
          <w:p w14:paraId="77C9D17D"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1476A4CB"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269CC74E" w14:textId="77777777" w:rsidR="00DD3685" w:rsidRDefault="00DD3685" w:rsidP="00F75FCA">
            <w:pPr>
              <w:spacing w:after="0"/>
              <w:jc w:val="center"/>
              <w:rPr>
                <w:lang w:eastAsia="zh-CN"/>
              </w:rPr>
            </w:pPr>
            <w:r>
              <w:rPr>
                <w:rFonts w:ascii="Arial" w:eastAsia="Arial" w:hAnsi="Arial" w:cs="Arial"/>
                <w:sz w:val="18"/>
              </w:rPr>
              <w:t>0</w:t>
            </w:r>
          </w:p>
        </w:tc>
      </w:tr>
      <w:tr w:rsidR="00DD3685" w14:paraId="32083F3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6C3454"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B203A0E"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7E60061F" w14:textId="77777777" w:rsidR="00DD3685" w:rsidRDefault="00DD3685" w:rsidP="00F75FCA">
            <w:pPr>
              <w:spacing w:after="0"/>
              <w:jc w:val="center"/>
              <w:rPr>
                <w:lang w:eastAsia="zh-CN"/>
              </w:rPr>
            </w:pPr>
            <w:r>
              <w:rPr>
                <w:rFonts w:ascii="Arial" w:hAnsi="Arial" w:cs="Arial" w:hint="eastAsia"/>
                <w:sz w:val="18"/>
                <w:lang w:eastAsia="zh-CN"/>
              </w:rPr>
              <w:t>n260</w:t>
            </w:r>
          </w:p>
        </w:tc>
        <w:tc>
          <w:tcPr>
            <w:tcW w:w="1487" w:type="pct"/>
            <w:tcBorders>
              <w:top w:val="single" w:sz="4" w:space="0" w:color="auto"/>
              <w:left w:val="single" w:sz="4" w:space="0" w:color="auto"/>
              <w:bottom w:val="single" w:sz="4" w:space="0" w:color="auto"/>
              <w:right w:val="single" w:sz="4" w:space="0" w:color="auto"/>
            </w:tcBorders>
          </w:tcPr>
          <w:p w14:paraId="44D7C7B3" w14:textId="77777777" w:rsidR="00DD3685" w:rsidRDefault="00DD3685" w:rsidP="00F75FCA">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811" w:type="pct"/>
            <w:tcBorders>
              <w:top w:val="nil"/>
              <w:left w:val="single" w:sz="4" w:space="0" w:color="auto"/>
              <w:bottom w:val="single" w:sz="4" w:space="0" w:color="auto"/>
              <w:right w:val="single" w:sz="4" w:space="0" w:color="auto"/>
            </w:tcBorders>
          </w:tcPr>
          <w:p w14:paraId="2515025C" w14:textId="77777777" w:rsidR="00DD3685" w:rsidRDefault="00DD3685" w:rsidP="00F75FCA">
            <w:pPr>
              <w:spacing w:after="0"/>
              <w:jc w:val="center"/>
              <w:rPr>
                <w:lang w:eastAsia="zh-CN"/>
              </w:rPr>
            </w:pPr>
          </w:p>
        </w:tc>
      </w:tr>
      <w:tr w:rsidR="00DD3685" w14:paraId="2B5AB2E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16DF8E0" w14:textId="77777777" w:rsidR="00DD3685" w:rsidRDefault="00DD3685" w:rsidP="00F75FCA">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260(2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72F15F52"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30E2C49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69D180C"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3B03E81"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212EA1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18E322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72764D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D53DE4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58210CC" w14:textId="77777777" w:rsidR="00DD3685" w:rsidRDefault="00DD3685" w:rsidP="00F75FCA">
            <w:pPr>
              <w:pStyle w:val="TAC"/>
              <w:rPr>
                <w:lang w:eastAsia="zh-CN"/>
              </w:rPr>
            </w:pPr>
            <w:r>
              <w:rPr>
                <w:lang w:val="en-US" w:eastAsia="zh-CN" w:bidi="ar"/>
              </w:rPr>
              <w:t>CA_n260(2A)</w:t>
            </w:r>
          </w:p>
        </w:tc>
        <w:tc>
          <w:tcPr>
            <w:tcW w:w="811" w:type="pct"/>
            <w:tcBorders>
              <w:top w:val="nil"/>
              <w:left w:val="single" w:sz="4" w:space="0" w:color="auto"/>
              <w:bottom w:val="single" w:sz="4" w:space="0" w:color="auto"/>
              <w:right w:val="single" w:sz="4" w:space="0" w:color="auto"/>
            </w:tcBorders>
          </w:tcPr>
          <w:p w14:paraId="59CB29E4" w14:textId="77777777" w:rsidR="00DD3685" w:rsidRDefault="00DD3685" w:rsidP="00F75FCA">
            <w:pPr>
              <w:pStyle w:val="TAC"/>
              <w:overflowPunct w:val="0"/>
              <w:autoSpaceDE w:val="0"/>
              <w:autoSpaceDN w:val="0"/>
              <w:adjustRightInd w:val="0"/>
              <w:rPr>
                <w:szCs w:val="18"/>
                <w:lang w:eastAsia="zh-CN"/>
              </w:rPr>
            </w:pPr>
          </w:p>
        </w:tc>
      </w:tr>
      <w:tr w:rsidR="00DD3685" w14:paraId="29DA4AE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AAC560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106CBE7C"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36D44528"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86DEC85"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C176DC0"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2BDA7A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6772B0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4BB43A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F1E29E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33AD936" w14:textId="77777777" w:rsidR="00DD3685" w:rsidRDefault="00DD3685" w:rsidP="00F75FCA">
            <w:pPr>
              <w:pStyle w:val="TAC"/>
              <w:rPr>
                <w:lang w:eastAsia="zh-CN"/>
              </w:rPr>
            </w:pPr>
            <w:r>
              <w:rPr>
                <w:lang w:val="en-US" w:eastAsia="zh-CN" w:bidi="ar"/>
              </w:rPr>
              <w:t>CA_n260(3A)</w:t>
            </w:r>
          </w:p>
        </w:tc>
        <w:tc>
          <w:tcPr>
            <w:tcW w:w="811" w:type="pct"/>
            <w:tcBorders>
              <w:top w:val="nil"/>
              <w:left w:val="single" w:sz="4" w:space="0" w:color="auto"/>
              <w:bottom w:val="single" w:sz="4" w:space="0" w:color="auto"/>
              <w:right w:val="single" w:sz="4" w:space="0" w:color="auto"/>
            </w:tcBorders>
          </w:tcPr>
          <w:p w14:paraId="33ABD957" w14:textId="77777777" w:rsidR="00DD3685" w:rsidRDefault="00DD3685" w:rsidP="00F75FCA">
            <w:pPr>
              <w:pStyle w:val="TAC"/>
              <w:overflowPunct w:val="0"/>
              <w:autoSpaceDE w:val="0"/>
              <w:autoSpaceDN w:val="0"/>
              <w:adjustRightInd w:val="0"/>
              <w:rPr>
                <w:szCs w:val="18"/>
                <w:lang w:eastAsia="zh-CN"/>
              </w:rPr>
            </w:pPr>
          </w:p>
        </w:tc>
      </w:tr>
      <w:tr w:rsidR="00DD3685" w14:paraId="6F4B68A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0D5DC0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767E0DF"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772AB86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CF14F1D"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074E394"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3783F7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AFA97E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AA131A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4FBE11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DF6F304" w14:textId="77777777" w:rsidR="00DD3685" w:rsidRDefault="00DD3685" w:rsidP="00F75FCA">
            <w:pPr>
              <w:pStyle w:val="TAC"/>
              <w:rPr>
                <w:lang w:eastAsia="zh-CN"/>
              </w:rPr>
            </w:pPr>
            <w:r>
              <w:rPr>
                <w:lang w:val="en-US" w:eastAsia="zh-CN" w:bidi="ar"/>
              </w:rPr>
              <w:t>CA_n260(4A)</w:t>
            </w:r>
          </w:p>
        </w:tc>
        <w:tc>
          <w:tcPr>
            <w:tcW w:w="811" w:type="pct"/>
            <w:tcBorders>
              <w:top w:val="nil"/>
              <w:left w:val="single" w:sz="4" w:space="0" w:color="auto"/>
              <w:bottom w:val="single" w:sz="4" w:space="0" w:color="auto"/>
              <w:right w:val="single" w:sz="4" w:space="0" w:color="auto"/>
            </w:tcBorders>
          </w:tcPr>
          <w:p w14:paraId="65D5BB1D" w14:textId="77777777" w:rsidR="00DD3685" w:rsidRDefault="00DD3685" w:rsidP="00F75FCA">
            <w:pPr>
              <w:pStyle w:val="TAC"/>
              <w:overflowPunct w:val="0"/>
              <w:autoSpaceDE w:val="0"/>
              <w:autoSpaceDN w:val="0"/>
              <w:adjustRightInd w:val="0"/>
              <w:rPr>
                <w:szCs w:val="18"/>
                <w:lang w:eastAsia="zh-CN"/>
              </w:rPr>
            </w:pPr>
          </w:p>
        </w:tc>
      </w:tr>
      <w:tr w:rsidR="00DD3685" w14:paraId="0CDB2DE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728BD8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00FCE94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18ED3F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F676069"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BEA76C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EA7915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F7C8B3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7F5EC2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071D4A9"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9F8234D" w14:textId="77777777" w:rsidR="00DD3685" w:rsidRDefault="00DD3685" w:rsidP="00F75FCA">
            <w:pPr>
              <w:pStyle w:val="TAC"/>
              <w:rPr>
                <w:lang w:eastAsia="zh-CN"/>
              </w:rPr>
            </w:pPr>
            <w:r>
              <w:rPr>
                <w:lang w:val="en-US" w:eastAsia="zh-CN" w:bidi="ar"/>
              </w:rPr>
              <w:t>CA_n260(5A)</w:t>
            </w:r>
          </w:p>
        </w:tc>
        <w:tc>
          <w:tcPr>
            <w:tcW w:w="811" w:type="pct"/>
            <w:tcBorders>
              <w:top w:val="nil"/>
              <w:left w:val="single" w:sz="4" w:space="0" w:color="auto"/>
              <w:bottom w:val="single" w:sz="4" w:space="0" w:color="auto"/>
              <w:right w:val="single" w:sz="4" w:space="0" w:color="auto"/>
            </w:tcBorders>
          </w:tcPr>
          <w:p w14:paraId="5F6EF486" w14:textId="77777777" w:rsidR="00DD3685" w:rsidRDefault="00DD3685" w:rsidP="00F75FCA">
            <w:pPr>
              <w:pStyle w:val="TAC"/>
              <w:overflowPunct w:val="0"/>
              <w:autoSpaceDE w:val="0"/>
              <w:autoSpaceDN w:val="0"/>
              <w:adjustRightInd w:val="0"/>
              <w:rPr>
                <w:szCs w:val="18"/>
                <w:lang w:eastAsia="zh-CN"/>
              </w:rPr>
            </w:pPr>
          </w:p>
        </w:tc>
      </w:tr>
      <w:tr w:rsidR="00DD3685" w14:paraId="5B0964C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D7ECC0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4672A0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4C4FCF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428FA60"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431A17A1"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4673D4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26B6E8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E7CC54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3AA1003"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E35124A" w14:textId="77777777" w:rsidR="00DD3685" w:rsidRDefault="00DD3685" w:rsidP="00F75FCA">
            <w:pPr>
              <w:pStyle w:val="TAC"/>
              <w:rPr>
                <w:lang w:eastAsia="zh-CN"/>
              </w:rPr>
            </w:pPr>
            <w:r>
              <w:rPr>
                <w:lang w:val="en-US" w:eastAsia="zh-CN" w:bidi="ar"/>
              </w:rPr>
              <w:t>CA_n260(6A)</w:t>
            </w:r>
          </w:p>
        </w:tc>
        <w:tc>
          <w:tcPr>
            <w:tcW w:w="811" w:type="pct"/>
            <w:tcBorders>
              <w:top w:val="nil"/>
              <w:left w:val="single" w:sz="4" w:space="0" w:color="auto"/>
              <w:bottom w:val="single" w:sz="4" w:space="0" w:color="auto"/>
              <w:right w:val="single" w:sz="4" w:space="0" w:color="auto"/>
            </w:tcBorders>
          </w:tcPr>
          <w:p w14:paraId="150B7A80" w14:textId="77777777" w:rsidR="00DD3685" w:rsidRDefault="00DD3685" w:rsidP="00F75FCA">
            <w:pPr>
              <w:pStyle w:val="TAC"/>
              <w:overflowPunct w:val="0"/>
              <w:autoSpaceDE w:val="0"/>
              <w:autoSpaceDN w:val="0"/>
              <w:adjustRightInd w:val="0"/>
              <w:rPr>
                <w:szCs w:val="18"/>
                <w:lang w:eastAsia="zh-CN"/>
              </w:rPr>
            </w:pPr>
          </w:p>
        </w:tc>
      </w:tr>
      <w:tr w:rsidR="00DD3685" w14:paraId="24DFD15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7A63F7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7FDD38C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4D7285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D34797D"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12573F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27EA67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96E7F9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F21E2A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00105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780530B" w14:textId="77777777" w:rsidR="00DD3685" w:rsidRDefault="00DD3685" w:rsidP="00F75FCA">
            <w:pPr>
              <w:pStyle w:val="TAC"/>
              <w:rPr>
                <w:lang w:eastAsia="zh-CN"/>
              </w:rPr>
            </w:pPr>
            <w:r>
              <w:rPr>
                <w:lang w:val="en-US" w:eastAsia="zh-CN" w:bidi="ar"/>
              </w:rPr>
              <w:t>CA_n260(7A)</w:t>
            </w:r>
          </w:p>
        </w:tc>
        <w:tc>
          <w:tcPr>
            <w:tcW w:w="811" w:type="pct"/>
            <w:tcBorders>
              <w:top w:val="nil"/>
              <w:left w:val="single" w:sz="4" w:space="0" w:color="auto"/>
              <w:bottom w:val="single" w:sz="4" w:space="0" w:color="auto"/>
              <w:right w:val="single" w:sz="4" w:space="0" w:color="auto"/>
            </w:tcBorders>
          </w:tcPr>
          <w:p w14:paraId="20FE9AA0" w14:textId="77777777" w:rsidR="00DD3685" w:rsidRDefault="00DD3685" w:rsidP="00F75FCA">
            <w:pPr>
              <w:pStyle w:val="TAC"/>
              <w:overflowPunct w:val="0"/>
              <w:autoSpaceDE w:val="0"/>
              <w:autoSpaceDN w:val="0"/>
              <w:adjustRightInd w:val="0"/>
              <w:rPr>
                <w:szCs w:val="18"/>
                <w:lang w:eastAsia="zh-CN"/>
              </w:rPr>
            </w:pPr>
          </w:p>
        </w:tc>
      </w:tr>
      <w:tr w:rsidR="00DD3685" w14:paraId="0A54CC8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FC61CB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5E489CBA"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2B17C4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DF8F760"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2336D9F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A611E2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235EFF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A43A9A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0D12EA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3F8CB6F" w14:textId="77777777" w:rsidR="00DD3685" w:rsidRDefault="00DD3685" w:rsidP="00F75FCA">
            <w:pPr>
              <w:pStyle w:val="TAC"/>
              <w:rPr>
                <w:lang w:eastAsia="zh-CN"/>
              </w:rPr>
            </w:pPr>
            <w:r>
              <w:rPr>
                <w:lang w:val="en-US" w:eastAsia="zh-CN" w:bidi="ar"/>
              </w:rPr>
              <w:t>CA_n260(8A)</w:t>
            </w:r>
          </w:p>
        </w:tc>
        <w:tc>
          <w:tcPr>
            <w:tcW w:w="811" w:type="pct"/>
            <w:tcBorders>
              <w:top w:val="nil"/>
              <w:left w:val="single" w:sz="4" w:space="0" w:color="auto"/>
              <w:bottom w:val="single" w:sz="4" w:space="0" w:color="auto"/>
              <w:right w:val="single" w:sz="4" w:space="0" w:color="auto"/>
            </w:tcBorders>
          </w:tcPr>
          <w:p w14:paraId="5AA155B0" w14:textId="77777777" w:rsidR="00DD3685" w:rsidRDefault="00DD3685" w:rsidP="00F75FCA">
            <w:pPr>
              <w:pStyle w:val="TAC"/>
              <w:overflowPunct w:val="0"/>
              <w:autoSpaceDE w:val="0"/>
              <w:autoSpaceDN w:val="0"/>
              <w:adjustRightInd w:val="0"/>
              <w:rPr>
                <w:szCs w:val="18"/>
                <w:lang w:eastAsia="zh-CN"/>
              </w:rPr>
            </w:pPr>
          </w:p>
        </w:tc>
      </w:tr>
      <w:tr w:rsidR="00DD3685" w14:paraId="2F06443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ACE702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387" w:type="pct"/>
            <w:tcBorders>
              <w:top w:val="single" w:sz="4" w:space="0" w:color="auto"/>
              <w:left w:val="single" w:sz="4" w:space="0" w:color="auto"/>
              <w:bottom w:val="nil"/>
              <w:right w:val="single" w:sz="4" w:space="0" w:color="auto"/>
            </w:tcBorders>
          </w:tcPr>
          <w:p w14:paraId="5CB11B46"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170328F"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8506188" w14:textId="77777777" w:rsidR="00DD3685" w:rsidRDefault="00DD3685" w:rsidP="00F75FCA">
            <w:pPr>
              <w:pStyle w:val="TAC"/>
              <w:rPr>
                <w:lang w:eastAsia="zh-CN"/>
              </w:rPr>
            </w:pPr>
            <w:r>
              <w:rPr>
                <w:lang w:val="en-US" w:eastAsia="zh-CN" w:bidi="ar"/>
              </w:rPr>
              <w:t>CA_n41(2A)_BCS1</w:t>
            </w:r>
          </w:p>
        </w:tc>
        <w:tc>
          <w:tcPr>
            <w:tcW w:w="811" w:type="pct"/>
            <w:tcBorders>
              <w:top w:val="single" w:sz="4" w:space="0" w:color="auto"/>
              <w:left w:val="single" w:sz="4" w:space="0" w:color="auto"/>
              <w:bottom w:val="nil"/>
              <w:right w:val="single" w:sz="4" w:space="0" w:color="auto"/>
            </w:tcBorders>
          </w:tcPr>
          <w:p w14:paraId="5EBA601E"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771FFA55" w14:textId="77777777" w:rsidTr="00F75FCA">
        <w:trPr>
          <w:trHeight w:val="187"/>
          <w:jc w:val="center"/>
        </w:trPr>
        <w:tc>
          <w:tcPr>
            <w:tcW w:w="875" w:type="pct"/>
            <w:tcBorders>
              <w:top w:val="nil"/>
              <w:left w:val="single" w:sz="4" w:space="0" w:color="auto"/>
              <w:bottom w:val="nil"/>
              <w:right w:val="single" w:sz="4" w:space="0" w:color="auto"/>
            </w:tcBorders>
          </w:tcPr>
          <w:p w14:paraId="1E73488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7B2EB8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602EE51" w14:textId="77777777" w:rsidR="00DD3685" w:rsidRDefault="00DD3685" w:rsidP="00F75FCA">
            <w:pPr>
              <w:pStyle w:val="TAC"/>
              <w:overflowPunct w:val="0"/>
              <w:autoSpaceDE w:val="0"/>
              <w:autoSpaceDN w:val="0"/>
              <w:adjustRightInd w:val="0"/>
              <w:rPr>
                <w:szCs w:val="18"/>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97D6375"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A5D44AA" w14:textId="77777777" w:rsidR="00DD3685" w:rsidRDefault="00DD3685" w:rsidP="00F75FCA">
            <w:pPr>
              <w:pStyle w:val="TAC"/>
              <w:overflowPunct w:val="0"/>
              <w:autoSpaceDE w:val="0"/>
              <w:autoSpaceDN w:val="0"/>
              <w:adjustRightInd w:val="0"/>
              <w:rPr>
                <w:szCs w:val="18"/>
                <w:lang w:eastAsia="zh-CN"/>
              </w:rPr>
            </w:pPr>
          </w:p>
        </w:tc>
      </w:tr>
      <w:tr w:rsidR="00DD3685" w14:paraId="1FE51238" w14:textId="77777777" w:rsidTr="00F75FCA">
        <w:trPr>
          <w:trHeight w:val="187"/>
          <w:jc w:val="center"/>
        </w:trPr>
        <w:tc>
          <w:tcPr>
            <w:tcW w:w="875" w:type="pct"/>
            <w:tcBorders>
              <w:top w:val="nil"/>
              <w:left w:val="single" w:sz="4" w:space="0" w:color="auto"/>
              <w:bottom w:val="nil"/>
              <w:right w:val="single" w:sz="4" w:space="0" w:color="auto"/>
            </w:tcBorders>
          </w:tcPr>
          <w:p w14:paraId="20D3812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D0E426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7175591"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53A9330"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232D676A"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190645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1F8B77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DA3819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4AF2F2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FB0FF4C" w14:textId="77777777" w:rsidR="00DD3685" w:rsidRDefault="00DD3685" w:rsidP="00F75FCA">
            <w:pPr>
              <w:pStyle w:val="TAC"/>
              <w:rPr>
                <w:lang w:val="en-US" w:eastAsia="zh-CN" w:bidi="ar"/>
              </w:rPr>
            </w:pPr>
            <w:r>
              <w:rPr>
                <w:rFonts w:cs="Arial"/>
                <w:szCs w:val="18"/>
              </w:rPr>
              <w:t>See n260 channel bandwidths in Table 5.3.5-1</w:t>
            </w:r>
          </w:p>
        </w:tc>
        <w:tc>
          <w:tcPr>
            <w:tcW w:w="811" w:type="pct"/>
            <w:tcBorders>
              <w:top w:val="nil"/>
              <w:left w:val="single" w:sz="4" w:space="0" w:color="auto"/>
              <w:bottom w:val="single" w:sz="4" w:space="0" w:color="auto"/>
              <w:right w:val="single" w:sz="4" w:space="0" w:color="auto"/>
            </w:tcBorders>
            <w:vAlign w:val="center"/>
          </w:tcPr>
          <w:p w14:paraId="443F0ADC" w14:textId="77777777" w:rsidR="00DD3685" w:rsidRDefault="00DD3685" w:rsidP="00F75FCA">
            <w:pPr>
              <w:pStyle w:val="TAC"/>
              <w:overflowPunct w:val="0"/>
              <w:autoSpaceDE w:val="0"/>
              <w:autoSpaceDN w:val="0"/>
              <w:adjustRightInd w:val="0"/>
              <w:rPr>
                <w:szCs w:val="18"/>
                <w:lang w:eastAsia="zh-CN"/>
              </w:rPr>
            </w:pPr>
          </w:p>
        </w:tc>
      </w:tr>
      <w:tr w:rsidR="00DD3685" w14:paraId="6E99267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B65AC2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387" w:type="pct"/>
            <w:tcBorders>
              <w:top w:val="single" w:sz="4" w:space="0" w:color="auto"/>
              <w:left w:val="single" w:sz="4" w:space="0" w:color="auto"/>
              <w:bottom w:val="nil"/>
              <w:right w:val="single" w:sz="4" w:space="0" w:color="auto"/>
            </w:tcBorders>
          </w:tcPr>
          <w:p w14:paraId="668A328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5EC04CA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248F7E3" w14:textId="77777777" w:rsidR="00DD3685" w:rsidRDefault="00DD3685" w:rsidP="00F75FCA">
            <w:pPr>
              <w:pStyle w:val="TAC"/>
              <w:rPr>
                <w:lang w:eastAsia="zh-CN"/>
              </w:rPr>
            </w:pPr>
            <w:r>
              <w:rPr>
                <w:lang w:val="en-US" w:eastAsia="zh-CN" w:bidi="ar"/>
              </w:rPr>
              <w:t>CA_n41(2A)_BCS1</w:t>
            </w:r>
          </w:p>
        </w:tc>
        <w:tc>
          <w:tcPr>
            <w:tcW w:w="811" w:type="pct"/>
            <w:tcBorders>
              <w:top w:val="single" w:sz="4" w:space="0" w:color="auto"/>
              <w:left w:val="single" w:sz="4" w:space="0" w:color="auto"/>
              <w:bottom w:val="nil"/>
              <w:right w:val="single" w:sz="4" w:space="0" w:color="auto"/>
            </w:tcBorders>
          </w:tcPr>
          <w:p w14:paraId="145A7DCF"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1769AC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465B3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C9A2FD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22AD8B2" w14:textId="77777777" w:rsidR="00DD3685" w:rsidRDefault="00DD3685" w:rsidP="00F75FCA">
            <w:pPr>
              <w:pStyle w:val="TAC"/>
              <w:overflowPunct w:val="0"/>
              <w:autoSpaceDE w:val="0"/>
              <w:autoSpaceDN w:val="0"/>
              <w:adjustRightInd w:val="0"/>
              <w:rPr>
                <w:szCs w:val="18"/>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0C81355" w14:textId="77777777" w:rsidR="00DD3685" w:rsidRDefault="00DD3685" w:rsidP="00F75FCA">
            <w:pPr>
              <w:pStyle w:val="TAC"/>
              <w:rPr>
                <w:lang w:eastAsia="zh-CN"/>
              </w:rPr>
            </w:pPr>
            <w:r>
              <w:rPr>
                <w:lang w:val="en-US" w:eastAsia="zh-CN" w:bidi="ar"/>
              </w:rPr>
              <w:t>CA_n260(2A)</w:t>
            </w:r>
          </w:p>
        </w:tc>
        <w:tc>
          <w:tcPr>
            <w:tcW w:w="811" w:type="pct"/>
            <w:tcBorders>
              <w:top w:val="nil"/>
              <w:left w:val="single" w:sz="4" w:space="0" w:color="auto"/>
              <w:bottom w:val="single" w:sz="4" w:space="0" w:color="auto"/>
              <w:right w:val="single" w:sz="4" w:space="0" w:color="auto"/>
            </w:tcBorders>
          </w:tcPr>
          <w:p w14:paraId="269A8896" w14:textId="77777777" w:rsidR="00DD3685" w:rsidRDefault="00DD3685" w:rsidP="00F75FCA">
            <w:pPr>
              <w:pStyle w:val="TAC"/>
              <w:overflowPunct w:val="0"/>
              <w:autoSpaceDE w:val="0"/>
              <w:autoSpaceDN w:val="0"/>
              <w:adjustRightInd w:val="0"/>
              <w:rPr>
                <w:szCs w:val="18"/>
                <w:lang w:eastAsia="zh-CN"/>
              </w:rPr>
            </w:pPr>
          </w:p>
        </w:tc>
      </w:tr>
      <w:tr w:rsidR="00DD3685" w14:paraId="0949375A" w14:textId="77777777" w:rsidTr="00F75FCA">
        <w:trPr>
          <w:trHeight w:val="187"/>
          <w:jc w:val="center"/>
        </w:trPr>
        <w:tc>
          <w:tcPr>
            <w:tcW w:w="875" w:type="pct"/>
            <w:tcBorders>
              <w:top w:val="nil"/>
              <w:left w:val="single" w:sz="4" w:space="0" w:color="auto"/>
              <w:bottom w:val="nil"/>
              <w:right w:val="single" w:sz="4" w:space="0" w:color="auto"/>
            </w:tcBorders>
          </w:tcPr>
          <w:p w14:paraId="0E1C147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387" w:type="pct"/>
            <w:tcBorders>
              <w:top w:val="nil"/>
              <w:left w:val="single" w:sz="4" w:space="0" w:color="auto"/>
              <w:bottom w:val="nil"/>
              <w:right w:val="single" w:sz="4" w:space="0" w:color="auto"/>
            </w:tcBorders>
          </w:tcPr>
          <w:p w14:paraId="664ADD9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123F66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B15DC8"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1E67A59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D30507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8DD3DD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A99C87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8ABED3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6B775F3" w14:textId="77777777" w:rsidR="00DD3685" w:rsidRDefault="00DD3685" w:rsidP="00F75FCA">
            <w:pPr>
              <w:pStyle w:val="TAC"/>
              <w:rPr>
                <w:lang w:eastAsia="zh-CN"/>
              </w:rPr>
            </w:pPr>
            <w:r>
              <w:rPr>
                <w:lang w:val="en-US" w:eastAsia="zh-CN" w:bidi="ar"/>
              </w:rPr>
              <w:t>CA_n260(3A)</w:t>
            </w:r>
          </w:p>
        </w:tc>
        <w:tc>
          <w:tcPr>
            <w:tcW w:w="811" w:type="pct"/>
            <w:tcBorders>
              <w:top w:val="nil"/>
              <w:left w:val="single" w:sz="4" w:space="0" w:color="auto"/>
              <w:bottom w:val="single" w:sz="4" w:space="0" w:color="auto"/>
              <w:right w:val="single" w:sz="4" w:space="0" w:color="auto"/>
            </w:tcBorders>
          </w:tcPr>
          <w:p w14:paraId="3734BC80" w14:textId="77777777" w:rsidR="00DD3685" w:rsidRDefault="00DD3685" w:rsidP="00F75FCA">
            <w:pPr>
              <w:pStyle w:val="TAC"/>
              <w:overflowPunct w:val="0"/>
              <w:autoSpaceDE w:val="0"/>
              <w:autoSpaceDN w:val="0"/>
              <w:adjustRightInd w:val="0"/>
              <w:rPr>
                <w:szCs w:val="18"/>
                <w:lang w:eastAsia="zh-CN"/>
              </w:rPr>
            </w:pPr>
          </w:p>
        </w:tc>
      </w:tr>
      <w:tr w:rsidR="00DD3685" w14:paraId="5C527B51" w14:textId="77777777" w:rsidTr="00F75FCA">
        <w:trPr>
          <w:trHeight w:val="187"/>
          <w:jc w:val="center"/>
        </w:trPr>
        <w:tc>
          <w:tcPr>
            <w:tcW w:w="875" w:type="pct"/>
            <w:tcBorders>
              <w:top w:val="nil"/>
              <w:left w:val="single" w:sz="4" w:space="0" w:color="auto"/>
              <w:bottom w:val="nil"/>
              <w:right w:val="single" w:sz="4" w:space="0" w:color="auto"/>
            </w:tcBorders>
          </w:tcPr>
          <w:p w14:paraId="418AE60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387" w:type="pct"/>
            <w:tcBorders>
              <w:top w:val="nil"/>
              <w:left w:val="single" w:sz="4" w:space="0" w:color="auto"/>
              <w:bottom w:val="nil"/>
              <w:right w:val="single" w:sz="4" w:space="0" w:color="auto"/>
            </w:tcBorders>
          </w:tcPr>
          <w:p w14:paraId="08A67E06"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763D4E7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8F93F52"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7CFEF6E4"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48B8DC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351C13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26F5A2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4E2D3A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CDE71B4" w14:textId="77777777" w:rsidR="00DD3685" w:rsidRDefault="00DD3685" w:rsidP="00F75FCA">
            <w:pPr>
              <w:pStyle w:val="TAC"/>
              <w:rPr>
                <w:lang w:eastAsia="zh-CN"/>
              </w:rPr>
            </w:pPr>
            <w:r>
              <w:rPr>
                <w:lang w:val="en-US" w:eastAsia="zh-CN" w:bidi="ar"/>
              </w:rPr>
              <w:t>CA_n260(4A)</w:t>
            </w:r>
          </w:p>
        </w:tc>
        <w:tc>
          <w:tcPr>
            <w:tcW w:w="811" w:type="pct"/>
            <w:tcBorders>
              <w:top w:val="nil"/>
              <w:left w:val="single" w:sz="4" w:space="0" w:color="auto"/>
              <w:bottom w:val="single" w:sz="4" w:space="0" w:color="auto"/>
              <w:right w:val="single" w:sz="4" w:space="0" w:color="auto"/>
            </w:tcBorders>
          </w:tcPr>
          <w:p w14:paraId="5CBCDD88" w14:textId="77777777" w:rsidR="00DD3685" w:rsidRDefault="00DD3685" w:rsidP="00F75FCA">
            <w:pPr>
              <w:pStyle w:val="TAC"/>
              <w:overflowPunct w:val="0"/>
              <w:autoSpaceDE w:val="0"/>
              <w:autoSpaceDN w:val="0"/>
              <w:adjustRightInd w:val="0"/>
              <w:rPr>
                <w:szCs w:val="18"/>
                <w:lang w:eastAsia="zh-CN"/>
              </w:rPr>
            </w:pPr>
          </w:p>
        </w:tc>
      </w:tr>
      <w:tr w:rsidR="00DD3685" w14:paraId="40EC7604" w14:textId="77777777" w:rsidTr="00F75FCA">
        <w:trPr>
          <w:trHeight w:val="187"/>
          <w:jc w:val="center"/>
        </w:trPr>
        <w:tc>
          <w:tcPr>
            <w:tcW w:w="875" w:type="pct"/>
            <w:tcBorders>
              <w:top w:val="nil"/>
              <w:left w:val="single" w:sz="4" w:space="0" w:color="auto"/>
              <w:bottom w:val="nil"/>
              <w:right w:val="single" w:sz="4" w:space="0" w:color="auto"/>
            </w:tcBorders>
          </w:tcPr>
          <w:p w14:paraId="08CA462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387" w:type="pct"/>
            <w:tcBorders>
              <w:top w:val="nil"/>
              <w:left w:val="single" w:sz="4" w:space="0" w:color="auto"/>
              <w:bottom w:val="nil"/>
              <w:right w:val="single" w:sz="4" w:space="0" w:color="auto"/>
            </w:tcBorders>
          </w:tcPr>
          <w:p w14:paraId="52F16D74"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300D296"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19B76FF"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6430D87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200244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A7840C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25B186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BC2BFD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9457D75" w14:textId="77777777" w:rsidR="00DD3685" w:rsidRDefault="00DD3685" w:rsidP="00F75FCA">
            <w:pPr>
              <w:pStyle w:val="TAC"/>
              <w:rPr>
                <w:lang w:eastAsia="zh-CN"/>
              </w:rPr>
            </w:pPr>
            <w:r>
              <w:rPr>
                <w:lang w:val="en-US" w:eastAsia="zh-CN" w:bidi="ar"/>
              </w:rPr>
              <w:t>CA_n260(5A)</w:t>
            </w:r>
          </w:p>
        </w:tc>
        <w:tc>
          <w:tcPr>
            <w:tcW w:w="811" w:type="pct"/>
            <w:tcBorders>
              <w:top w:val="nil"/>
              <w:left w:val="single" w:sz="4" w:space="0" w:color="auto"/>
              <w:bottom w:val="single" w:sz="4" w:space="0" w:color="auto"/>
              <w:right w:val="single" w:sz="4" w:space="0" w:color="auto"/>
            </w:tcBorders>
          </w:tcPr>
          <w:p w14:paraId="79EADBD3" w14:textId="77777777" w:rsidR="00DD3685" w:rsidRDefault="00DD3685" w:rsidP="00F75FCA">
            <w:pPr>
              <w:pStyle w:val="TAC"/>
              <w:overflowPunct w:val="0"/>
              <w:autoSpaceDE w:val="0"/>
              <w:autoSpaceDN w:val="0"/>
              <w:adjustRightInd w:val="0"/>
              <w:rPr>
                <w:szCs w:val="18"/>
                <w:lang w:eastAsia="zh-CN"/>
              </w:rPr>
            </w:pPr>
          </w:p>
        </w:tc>
      </w:tr>
      <w:tr w:rsidR="00DD3685" w14:paraId="57E6A1D8" w14:textId="77777777" w:rsidTr="00F75FCA">
        <w:trPr>
          <w:trHeight w:val="187"/>
          <w:jc w:val="center"/>
        </w:trPr>
        <w:tc>
          <w:tcPr>
            <w:tcW w:w="875" w:type="pct"/>
            <w:tcBorders>
              <w:top w:val="nil"/>
              <w:left w:val="single" w:sz="4" w:space="0" w:color="auto"/>
              <w:bottom w:val="nil"/>
              <w:right w:val="single" w:sz="4" w:space="0" w:color="auto"/>
            </w:tcBorders>
          </w:tcPr>
          <w:p w14:paraId="1A7C0CD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387" w:type="pct"/>
            <w:tcBorders>
              <w:top w:val="nil"/>
              <w:left w:val="single" w:sz="4" w:space="0" w:color="auto"/>
              <w:bottom w:val="nil"/>
              <w:right w:val="single" w:sz="4" w:space="0" w:color="auto"/>
            </w:tcBorders>
          </w:tcPr>
          <w:p w14:paraId="24062AB1"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BA088D1"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8AD7C75"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328CA01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53FA7D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5DBAF3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7DE93D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0DAB9C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2151DB7" w14:textId="77777777" w:rsidR="00DD3685" w:rsidRDefault="00DD3685" w:rsidP="00F75FCA">
            <w:pPr>
              <w:pStyle w:val="TAC"/>
              <w:rPr>
                <w:lang w:eastAsia="zh-CN"/>
              </w:rPr>
            </w:pPr>
            <w:r>
              <w:rPr>
                <w:lang w:val="en-US" w:eastAsia="zh-CN" w:bidi="ar"/>
              </w:rPr>
              <w:t>CA_n260(6A)</w:t>
            </w:r>
          </w:p>
        </w:tc>
        <w:tc>
          <w:tcPr>
            <w:tcW w:w="811" w:type="pct"/>
            <w:tcBorders>
              <w:top w:val="nil"/>
              <w:left w:val="single" w:sz="4" w:space="0" w:color="auto"/>
              <w:bottom w:val="single" w:sz="4" w:space="0" w:color="auto"/>
              <w:right w:val="single" w:sz="4" w:space="0" w:color="auto"/>
            </w:tcBorders>
          </w:tcPr>
          <w:p w14:paraId="2F21F84E" w14:textId="77777777" w:rsidR="00DD3685" w:rsidRDefault="00DD3685" w:rsidP="00F75FCA">
            <w:pPr>
              <w:pStyle w:val="TAC"/>
              <w:overflowPunct w:val="0"/>
              <w:autoSpaceDE w:val="0"/>
              <w:autoSpaceDN w:val="0"/>
              <w:adjustRightInd w:val="0"/>
              <w:rPr>
                <w:szCs w:val="18"/>
                <w:lang w:eastAsia="zh-CN"/>
              </w:rPr>
            </w:pPr>
          </w:p>
        </w:tc>
      </w:tr>
      <w:tr w:rsidR="00DD3685" w14:paraId="4A587A61" w14:textId="77777777" w:rsidTr="00F75FCA">
        <w:trPr>
          <w:trHeight w:val="187"/>
          <w:jc w:val="center"/>
        </w:trPr>
        <w:tc>
          <w:tcPr>
            <w:tcW w:w="875" w:type="pct"/>
            <w:tcBorders>
              <w:top w:val="nil"/>
              <w:left w:val="single" w:sz="4" w:space="0" w:color="auto"/>
              <w:bottom w:val="nil"/>
              <w:right w:val="single" w:sz="4" w:space="0" w:color="auto"/>
            </w:tcBorders>
          </w:tcPr>
          <w:p w14:paraId="3617E03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387" w:type="pct"/>
            <w:tcBorders>
              <w:top w:val="nil"/>
              <w:left w:val="single" w:sz="4" w:space="0" w:color="auto"/>
              <w:bottom w:val="nil"/>
              <w:right w:val="single" w:sz="4" w:space="0" w:color="auto"/>
            </w:tcBorders>
          </w:tcPr>
          <w:p w14:paraId="4D008AE5"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8DD5DE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F67C07B"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5A50018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970688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F5BB44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C1EF35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A6AF0C9"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3A3F2C3" w14:textId="77777777" w:rsidR="00DD3685" w:rsidRDefault="00DD3685" w:rsidP="00F75FCA">
            <w:pPr>
              <w:pStyle w:val="TAC"/>
              <w:rPr>
                <w:lang w:eastAsia="zh-CN"/>
              </w:rPr>
            </w:pPr>
            <w:r>
              <w:rPr>
                <w:lang w:val="en-US" w:eastAsia="zh-CN" w:bidi="ar"/>
              </w:rPr>
              <w:t>CA_n260(7A)</w:t>
            </w:r>
          </w:p>
        </w:tc>
        <w:tc>
          <w:tcPr>
            <w:tcW w:w="811" w:type="pct"/>
            <w:tcBorders>
              <w:top w:val="nil"/>
              <w:left w:val="single" w:sz="4" w:space="0" w:color="auto"/>
              <w:bottom w:val="single" w:sz="4" w:space="0" w:color="auto"/>
              <w:right w:val="single" w:sz="4" w:space="0" w:color="auto"/>
            </w:tcBorders>
          </w:tcPr>
          <w:p w14:paraId="03A4EEF9" w14:textId="77777777" w:rsidR="00DD3685" w:rsidRDefault="00DD3685" w:rsidP="00F75FCA">
            <w:pPr>
              <w:pStyle w:val="TAC"/>
              <w:overflowPunct w:val="0"/>
              <w:autoSpaceDE w:val="0"/>
              <w:autoSpaceDN w:val="0"/>
              <w:adjustRightInd w:val="0"/>
              <w:rPr>
                <w:szCs w:val="18"/>
                <w:lang w:eastAsia="zh-CN"/>
              </w:rPr>
            </w:pPr>
          </w:p>
        </w:tc>
      </w:tr>
      <w:tr w:rsidR="00DD3685" w14:paraId="1D40DCA0" w14:textId="77777777" w:rsidTr="00F75FCA">
        <w:trPr>
          <w:trHeight w:val="187"/>
          <w:jc w:val="center"/>
        </w:trPr>
        <w:tc>
          <w:tcPr>
            <w:tcW w:w="875" w:type="pct"/>
            <w:tcBorders>
              <w:top w:val="nil"/>
              <w:left w:val="single" w:sz="4" w:space="0" w:color="auto"/>
              <w:bottom w:val="nil"/>
              <w:right w:val="single" w:sz="4" w:space="0" w:color="auto"/>
            </w:tcBorders>
          </w:tcPr>
          <w:p w14:paraId="1867B58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387" w:type="pct"/>
            <w:tcBorders>
              <w:top w:val="nil"/>
              <w:left w:val="single" w:sz="4" w:space="0" w:color="auto"/>
              <w:bottom w:val="nil"/>
              <w:right w:val="single" w:sz="4" w:space="0" w:color="auto"/>
            </w:tcBorders>
          </w:tcPr>
          <w:p w14:paraId="5DAAC5E4"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7B76A63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1D3D637"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06CDB90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14B232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C5CA2B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DC2AD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1644F7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048C458" w14:textId="77777777" w:rsidR="00DD3685" w:rsidRDefault="00DD3685" w:rsidP="00F75FCA">
            <w:pPr>
              <w:pStyle w:val="TAC"/>
              <w:rPr>
                <w:lang w:eastAsia="zh-CN"/>
              </w:rPr>
            </w:pPr>
            <w:r>
              <w:rPr>
                <w:lang w:val="en-US" w:eastAsia="zh-CN" w:bidi="ar"/>
              </w:rPr>
              <w:t>CA_n260(8A)</w:t>
            </w:r>
          </w:p>
        </w:tc>
        <w:tc>
          <w:tcPr>
            <w:tcW w:w="811" w:type="pct"/>
            <w:tcBorders>
              <w:top w:val="nil"/>
              <w:left w:val="single" w:sz="4" w:space="0" w:color="auto"/>
              <w:bottom w:val="single" w:sz="4" w:space="0" w:color="auto"/>
              <w:right w:val="single" w:sz="4" w:space="0" w:color="auto"/>
            </w:tcBorders>
          </w:tcPr>
          <w:p w14:paraId="62A14E71" w14:textId="77777777" w:rsidR="00DD3685" w:rsidRDefault="00DD3685" w:rsidP="00F75FCA">
            <w:pPr>
              <w:pStyle w:val="TAC"/>
              <w:overflowPunct w:val="0"/>
              <w:autoSpaceDE w:val="0"/>
              <w:autoSpaceDN w:val="0"/>
              <w:adjustRightInd w:val="0"/>
              <w:rPr>
                <w:szCs w:val="18"/>
                <w:lang w:eastAsia="zh-CN"/>
              </w:rPr>
            </w:pPr>
          </w:p>
        </w:tc>
      </w:tr>
      <w:tr w:rsidR="00DD3685" w14:paraId="5955156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A90BB22" w14:textId="77777777" w:rsidR="00DD3685" w:rsidRDefault="00DD3685" w:rsidP="00F75FCA">
            <w:pPr>
              <w:pStyle w:val="TAC"/>
              <w:overflowPunct w:val="0"/>
              <w:autoSpaceDE w:val="0"/>
              <w:autoSpaceDN w:val="0"/>
              <w:adjustRightInd w:val="0"/>
              <w:rPr>
                <w:szCs w:val="18"/>
              </w:rPr>
            </w:pPr>
            <w:r>
              <w:rPr>
                <w:rFonts w:cs="Arial"/>
                <w:szCs w:val="18"/>
              </w:rPr>
              <w:t>CA_n41(2A)-n260G</w:t>
            </w:r>
          </w:p>
        </w:tc>
        <w:tc>
          <w:tcPr>
            <w:tcW w:w="1387" w:type="pct"/>
            <w:tcBorders>
              <w:top w:val="single" w:sz="4" w:space="0" w:color="auto"/>
              <w:left w:val="single" w:sz="4" w:space="0" w:color="auto"/>
              <w:bottom w:val="nil"/>
              <w:right w:val="single" w:sz="4" w:space="0" w:color="auto"/>
            </w:tcBorders>
          </w:tcPr>
          <w:p w14:paraId="3D67B5A8" w14:textId="77777777" w:rsidR="00DD3685" w:rsidRDefault="00DD3685" w:rsidP="00F75FCA">
            <w:pPr>
              <w:pStyle w:val="TAC"/>
              <w:overflowPunct w:val="0"/>
              <w:autoSpaceDE w:val="0"/>
              <w:autoSpaceDN w:val="0"/>
              <w:adjustRightInd w:val="0"/>
              <w:rPr>
                <w:szCs w:val="18"/>
              </w:rPr>
            </w:pPr>
            <w:r>
              <w:rPr>
                <w:rFonts w:cs="Arial"/>
                <w:szCs w:val="18"/>
              </w:rPr>
              <w:t>CA_n41A-n260A/G</w:t>
            </w:r>
          </w:p>
        </w:tc>
        <w:tc>
          <w:tcPr>
            <w:tcW w:w="437" w:type="pct"/>
            <w:tcBorders>
              <w:top w:val="single" w:sz="4" w:space="0" w:color="auto"/>
              <w:left w:val="single" w:sz="4" w:space="0" w:color="auto"/>
              <w:bottom w:val="single" w:sz="4" w:space="0" w:color="auto"/>
              <w:right w:val="single" w:sz="4" w:space="0" w:color="auto"/>
            </w:tcBorders>
          </w:tcPr>
          <w:p w14:paraId="4EB0D19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06636DE"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1C53E3C1"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6A3EA85" w14:textId="77777777" w:rsidTr="00F75FCA">
        <w:trPr>
          <w:trHeight w:val="187"/>
          <w:jc w:val="center"/>
        </w:trPr>
        <w:tc>
          <w:tcPr>
            <w:tcW w:w="875" w:type="pct"/>
            <w:tcBorders>
              <w:top w:val="nil"/>
              <w:left w:val="single" w:sz="4" w:space="0" w:color="auto"/>
              <w:bottom w:val="nil"/>
              <w:right w:val="single" w:sz="4" w:space="0" w:color="auto"/>
            </w:tcBorders>
          </w:tcPr>
          <w:p w14:paraId="3022729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493262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C2CA14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7350B13" w14:textId="77777777" w:rsidR="00DD3685" w:rsidRDefault="00DD3685" w:rsidP="00F75FCA">
            <w:pPr>
              <w:pStyle w:val="TAC"/>
              <w:rPr>
                <w:lang w:eastAsia="zh-CN"/>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38F6944C" w14:textId="77777777" w:rsidR="00DD3685" w:rsidRDefault="00DD3685" w:rsidP="00F75FCA">
            <w:pPr>
              <w:pStyle w:val="TAC"/>
              <w:overflowPunct w:val="0"/>
              <w:autoSpaceDE w:val="0"/>
              <w:autoSpaceDN w:val="0"/>
              <w:adjustRightInd w:val="0"/>
              <w:rPr>
                <w:szCs w:val="18"/>
                <w:lang w:eastAsia="zh-CN"/>
              </w:rPr>
            </w:pPr>
          </w:p>
        </w:tc>
      </w:tr>
      <w:tr w:rsidR="00DD3685" w14:paraId="38F5ED37" w14:textId="77777777" w:rsidTr="00F75FCA">
        <w:trPr>
          <w:trHeight w:val="187"/>
          <w:jc w:val="center"/>
        </w:trPr>
        <w:tc>
          <w:tcPr>
            <w:tcW w:w="875" w:type="pct"/>
            <w:tcBorders>
              <w:top w:val="nil"/>
              <w:left w:val="single" w:sz="4" w:space="0" w:color="auto"/>
              <w:bottom w:val="nil"/>
              <w:right w:val="single" w:sz="4" w:space="0" w:color="auto"/>
            </w:tcBorders>
          </w:tcPr>
          <w:p w14:paraId="3968D20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54E04A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D143CCD"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C6D53A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92FC71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6515605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D9A167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B5BE77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FCC523D"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C7BF854" w14:textId="77777777" w:rsidR="00DD3685" w:rsidRDefault="00DD3685" w:rsidP="00F75FCA">
            <w:pPr>
              <w:pStyle w:val="TAC"/>
              <w:rPr>
                <w:lang w:val="en-US" w:eastAsia="zh-CN" w:bidi="ar"/>
              </w:rPr>
            </w:pPr>
            <w:r>
              <w:rPr>
                <w:rFonts w:cs="Arial"/>
                <w:szCs w:val="18"/>
              </w:rPr>
              <w:t>CA_n260G</w:t>
            </w:r>
          </w:p>
        </w:tc>
        <w:tc>
          <w:tcPr>
            <w:tcW w:w="811" w:type="pct"/>
            <w:tcBorders>
              <w:top w:val="nil"/>
              <w:left w:val="single" w:sz="4" w:space="0" w:color="auto"/>
              <w:bottom w:val="single" w:sz="4" w:space="0" w:color="auto"/>
              <w:right w:val="single" w:sz="4" w:space="0" w:color="auto"/>
            </w:tcBorders>
            <w:vAlign w:val="center"/>
          </w:tcPr>
          <w:p w14:paraId="1AF28642" w14:textId="77777777" w:rsidR="00DD3685" w:rsidRDefault="00DD3685" w:rsidP="00F75FCA">
            <w:pPr>
              <w:pStyle w:val="TAC"/>
              <w:overflowPunct w:val="0"/>
              <w:autoSpaceDE w:val="0"/>
              <w:autoSpaceDN w:val="0"/>
              <w:adjustRightInd w:val="0"/>
              <w:rPr>
                <w:szCs w:val="18"/>
                <w:lang w:eastAsia="zh-CN"/>
              </w:rPr>
            </w:pPr>
          </w:p>
        </w:tc>
      </w:tr>
      <w:tr w:rsidR="00DD3685" w14:paraId="2781F30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01E3664" w14:textId="77777777" w:rsidR="00DD3685" w:rsidRDefault="00DD3685" w:rsidP="00F75FCA">
            <w:pPr>
              <w:pStyle w:val="TAC"/>
              <w:overflowPunct w:val="0"/>
              <w:autoSpaceDE w:val="0"/>
              <w:autoSpaceDN w:val="0"/>
              <w:adjustRightInd w:val="0"/>
              <w:rPr>
                <w:szCs w:val="18"/>
              </w:rPr>
            </w:pPr>
            <w:r>
              <w:rPr>
                <w:rFonts w:cs="Arial"/>
                <w:szCs w:val="18"/>
              </w:rPr>
              <w:t>CA_n41(2A)-n260H</w:t>
            </w:r>
          </w:p>
        </w:tc>
        <w:tc>
          <w:tcPr>
            <w:tcW w:w="1387" w:type="pct"/>
            <w:tcBorders>
              <w:top w:val="single" w:sz="4" w:space="0" w:color="auto"/>
              <w:left w:val="single" w:sz="4" w:space="0" w:color="auto"/>
              <w:bottom w:val="nil"/>
              <w:right w:val="single" w:sz="4" w:space="0" w:color="auto"/>
            </w:tcBorders>
          </w:tcPr>
          <w:p w14:paraId="221937B4" w14:textId="77777777" w:rsidR="00DD3685" w:rsidRDefault="00DD3685" w:rsidP="00F75FCA">
            <w:pPr>
              <w:pStyle w:val="TAC"/>
              <w:overflowPunct w:val="0"/>
              <w:autoSpaceDE w:val="0"/>
              <w:autoSpaceDN w:val="0"/>
              <w:adjustRightInd w:val="0"/>
              <w:rPr>
                <w:szCs w:val="18"/>
              </w:rPr>
            </w:pPr>
            <w:r>
              <w:rPr>
                <w:rFonts w:cs="Arial"/>
                <w:szCs w:val="18"/>
              </w:rPr>
              <w:t>CA_n41A-n260A/G/H</w:t>
            </w:r>
          </w:p>
        </w:tc>
        <w:tc>
          <w:tcPr>
            <w:tcW w:w="437" w:type="pct"/>
            <w:tcBorders>
              <w:top w:val="single" w:sz="4" w:space="0" w:color="auto"/>
              <w:left w:val="single" w:sz="4" w:space="0" w:color="auto"/>
              <w:bottom w:val="single" w:sz="4" w:space="0" w:color="auto"/>
              <w:right w:val="single" w:sz="4" w:space="0" w:color="auto"/>
            </w:tcBorders>
          </w:tcPr>
          <w:p w14:paraId="3C7AAFA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9B1C242"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43762BF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BAF86C6" w14:textId="77777777" w:rsidTr="00F75FCA">
        <w:trPr>
          <w:trHeight w:val="187"/>
          <w:jc w:val="center"/>
        </w:trPr>
        <w:tc>
          <w:tcPr>
            <w:tcW w:w="875" w:type="pct"/>
            <w:tcBorders>
              <w:top w:val="nil"/>
              <w:left w:val="single" w:sz="4" w:space="0" w:color="auto"/>
              <w:bottom w:val="nil"/>
              <w:right w:val="single" w:sz="4" w:space="0" w:color="auto"/>
            </w:tcBorders>
          </w:tcPr>
          <w:p w14:paraId="3F555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7411AA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7A80B0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4BBD246" w14:textId="77777777" w:rsidR="00DD3685" w:rsidRDefault="00DD3685" w:rsidP="00F75FCA">
            <w:pPr>
              <w:pStyle w:val="TAC"/>
              <w:rPr>
                <w:lang w:eastAsia="zh-CN"/>
              </w:rPr>
            </w:pPr>
            <w:r>
              <w:rPr>
                <w:lang w:val="en-US" w:eastAsia="zh-CN" w:bidi="ar"/>
              </w:rPr>
              <w:t>CA_n260H</w:t>
            </w:r>
          </w:p>
        </w:tc>
        <w:tc>
          <w:tcPr>
            <w:tcW w:w="811" w:type="pct"/>
            <w:tcBorders>
              <w:top w:val="nil"/>
              <w:left w:val="single" w:sz="4" w:space="0" w:color="auto"/>
              <w:bottom w:val="single" w:sz="4" w:space="0" w:color="auto"/>
              <w:right w:val="single" w:sz="4" w:space="0" w:color="auto"/>
            </w:tcBorders>
          </w:tcPr>
          <w:p w14:paraId="647EB340" w14:textId="77777777" w:rsidR="00DD3685" w:rsidRDefault="00DD3685" w:rsidP="00F75FCA">
            <w:pPr>
              <w:pStyle w:val="TAC"/>
              <w:overflowPunct w:val="0"/>
              <w:autoSpaceDE w:val="0"/>
              <w:autoSpaceDN w:val="0"/>
              <w:adjustRightInd w:val="0"/>
              <w:rPr>
                <w:szCs w:val="18"/>
                <w:lang w:eastAsia="zh-CN"/>
              </w:rPr>
            </w:pPr>
          </w:p>
        </w:tc>
      </w:tr>
      <w:tr w:rsidR="00DD3685" w14:paraId="42A03F81" w14:textId="77777777" w:rsidTr="00F75FCA">
        <w:trPr>
          <w:trHeight w:val="187"/>
          <w:jc w:val="center"/>
        </w:trPr>
        <w:tc>
          <w:tcPr>
            <w:tcW w:w="875" w:type="pct"/>
            <w:tcBorders>
              <w:top w:val="nil"/>
              <w:left w:val="single" w:sz="4" w:space="0" w:color="auto"/>
              <w:bottom w:val="nil"/>
              <w:right w:val="single" w:sz="4" w:space="0" w:color="auto"/>
            </w:tcBorders>
          </w:tcPr>
          <w:p w14:paraId="47D242A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854E4A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BD4B389"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9F85294"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5684E05D"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31445F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8B10B0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B01239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5BE86E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94B5213"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H</w:t>
            </w:r>
          </w:p>
        </w:tc>
        <w:tc>
          <w:tcPr>
            <w:tcW w:w="811" w:type="pct"/>
            <w:tcBorders>
              <w:top w:val="nil"/>
              <w:left w:val="single" w:sz="4" w:space="0" w:color="auto"/>
              <w:bottom w:val="single" w:sz="4" w:space="0" w:color="auto"/>
              <w:right w:val="single" w:sz="4" w:space="0" w:color="auto"/>
            </w:tcBorders>
            <w:vAlign w:val="center"/>
          </w:tcPr>
          <w:p w14:paraId="29984ED0" w14:textId="77777777" w:rsidR="00DD3685" w:rsidRDefault="00DD3685" w:rsidP="00F75FCA">
            <w:pPr>
              <w:pStyle w:val="TAC"/>
              <w:overflowPunct w:val="0"/>
              <w:autoSpaceDE w:val="0"/>
              <w:autoSpaceDN w:val="0"/>
              <w:adjustRightInd w:val="0"/>
              <w:rPr>
                <w:szCs w:val="18"/>
                <w:lang w:eastAsia="zh-CN"/>
              </w:rPr>
            </w:pPr>
          </w:p>
        </w:tc>
      </w:tr>
      <w:tr w:rsidR="00DD3685" w14:paraId="6267F92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BCD3514" w14:textId="77777777" w:rsidR="00DD3685" w:rsidRDefault="00DD3685" w:rsidP="00F75FCA">
            <w:pPr>
              <w:pStyle w:val="TAC"/>
              <w:overflowPunct w:val="0"/>
              <w:autoSpaceDE w:val="0"/>
              <w:autoSpaceDN w:val="0"/>
              <w:adjustRightInd w:val="0"/>
              <w:rPr>
                <w:szCs w:val="18"/>
              </w:rPr>
            </w:pPr>
            <w:r>
              <w:rPr>
                <w:rFonts w:cs="Arial"/>
                <w:szCs w:val="18"/>
              </w:rPr>
              <w:t>CA_n41(2A)-n260I</w:t>
            </w:r>
          </w:p>
        </w:tc>
        <w:tc>
          <w:tcPr>
            <w:tcW w:w="1387" w:type="pct"/>
            <w:tcBorders>
              <w:top w:val="single" w:sz="4" w:space="0" w:color="auto"/>
              <w:left w:val="single" w:sz="4" w:space="0" w:color="auto"/>
              <w:bottom w:val="nil"/>
              <w:right w:val="single" w:sz="4" w:space="0" w:color="auto"/>
            </w:tcBorders>
          </w:tcPr>
          <w:p w14:paraId="1A7A0F05" w14:textId="77777777" w:rsidR="00DD3685" w:rsidRDefault="00DD3685" w:rsidP="00F75FCA">
            <w:pPr>
              <w:pStyle w:val="TAC"/>
              <w:overflowPunct w:val="0"/>
              <w:autoSpaceDE w:val="0"/>
              <w:autoSpaceDN w:val="0"/>
              <w:adjustRightInd w:val="0"/>
              <w:rPr>
                <w:szCs w:val="18"/>
              </w:rPr>
            </w:pPr>
            <w:r>
              <w:rPr>
                <w:rFonts w:cs="Arial"/>
                <w:szCs w:val="18"/>
              </w:rPr>
              <w:t>CA_n41A-n260A/G/H/I</w:t>
            </w:r>
          </w:p>
        </w:tc>
        <w:tc>
          <w:tcPr>
            <w:tcW w:w="437" w:type="pct"/>
            <w:tcBorders>
              <w:top w:val="single" w:sz="4" w:space="0" w:color="auto"/>
              <w:left w:val="single" w:sz="4" w:space="0" w:color="auto"/>
              <w:bottom w:val="single" w:sz="4" w:space="0" w:color="auto"/>
              <w:right w:val="single" w:sz="4" w:space="0" w:color="auto"/>
            </w:tcBorders>
          </w:tcPr>
          <w:p w14:paraId="579EE29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568C342"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1F17781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2D82C00" w14:textId="77777777" w:rsidTr="00F75FCA">
        <w:trPr>
          <w:trHeight w:val="187"/>
          <w:jc w:val="center"/>
        </w:trPr>
        <w:tc>
          <w:tcPr>
            <w:tcW w:w="875" w:type="pct"/>
            <w:tcBorders>
              <w:top w:val="nil"/>
              <w:left w:val="single" w:sz="4" w:space="0" w:color="auto"/>
              <w:bottom w:val="nil"/>
              <w:right w:val="single" w:sz="4" w:space="0" w:color="auto"/>
            </w:tcBorders>
          </w:tcPr>
          <w:p w14:paraId="49CD45D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2FD6E0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F72AE0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D8A1D53" w14:textId="77777777" w:rsidR="00DD3685" w:rsidRDefault="00DD3685" w:rsidP="00F75FCA">
            <w:pPr>
              <w:pStyle w:val="TAC"/>
              <w:rPr>
                <w:lang w:eastAsia="zh-CN"/>
              </w:rPr>
            </w:pPr>
            <w:r>
              <w:rPr>
                <w:lang w:val="en-US" w:eastAsia="zh-CN" w:bidi="ar"/>
              </w:rPr>
              <w:t>CA_n260I</w:t>
            </w:r>
          </w:p>
        </w:tc>
        <w:tc>
          <w:tcPr>
            <w:tcW w:w="811" w:type="pct"/>
            <w:tcBorders>
              <w:top w:val="nil"/>
              <w:left w:val="single" w:sz="4" w:space="0" w:color="auto"/>
              <w:bottom w:val="single" w:sz="4" w:space="0" w:color="auto"/>
              <w:right w:val="single" w:sz="4" w:space="0" w:color="auto"/>
            </w:tcBorders>
          </w:tcPr>
          <w:p w14:paraId="1693E580" w14:textId="77777777" w:rsidR="00DD3685" w:rsidRDefault="00DD3685" w:rsidP="00F75FCA">
            <w:pPr>
              <w:pStyle w:val="TAC"/>
              <w:overflowPunct w:val="0"/>
              <w:autoSpaceDE w:val="0"/>
              <w:autoSpaceDN w:val="0"/>
              <w:adjustRightInd w:val="0"/>
              <w:rPr>
                <w:szCs w:val="18"/>
                <w:lang w:eastAsia="zh-CN"/>
              </w:rPr>
            </w:pPr>
          </w:p>
        </w:tc>
      </w:tr>
      <w:tr w:rsidR="00DD3685" w14:paraId="6E990673" w14:textId="77777777" w:rsidTr="00F75FCA">
        <w:trPr>
          <w:trHeight w:val="187"/>
          <w:jc w:val="center"/>
        </w:trPr>
        <w:tc>
          <w:tcPr>
            <w:tcW w:w="875" w:type="pct"/>
            <w:tcBorders>
              <w:top w:val="nil"/>
              <w:left w:val="single" w:sz="4" w:space="0" w:color="auto"/>
              <w:bottom w:val="nil"/>
              <w:right w:val="single" w:sz="4" w:space="0" w:color="auto"/>
            </w:tcBorders>
          </w:tcPr>
          <w:p w14:paraId="7A1CE74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1E22CA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CD78E49"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47A3FEB"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30F2D31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0917776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F99559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875B71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6FE6FA3"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A0D781D" w14:textId="77777777" w:rsidR="00DD3685" w:rsidRDefault="00DD3685" w:rsidP="00F75FCA">
            <w:pPr>
              <w:pStyle w:val="TAC"/>
              <w:rPr>
                <w:lang w:val="en-US" w:eastAsia="zh-CN" w:bidi="ar"/>
              </w:rPr>
            </w:pPr>
            <w:r>
              <w:rPr>
                <w:rFonts w:cs="Arial"/>
                <w:szCs w:val="18"/>
              </w:rPr>
              <w:t>CA_n260I</w:t>
            </w:r>
          </w:p>
        </w:tc>
        <w:tc>
          <w:tcPr>
            <w:tcW w:w="811" w:type="pct"/>
            <w:tcBorders>
              <w:top w:val="nil"/>
              <w:left w:val="single" w:sz="4" w:space="0" w:color="auto"/>
              <w:bottom w:val="single" w:sz="4" w:space="0" w:color="auto"/>
              <w:right w:val="single" w:sz="4" w:space="0" w:color="auto"/>
            </w:tcBorders>
            <w:vAlign w:val="center"/>
          </w:tcPr>
          <w:p w14:paraId="31C5B758" w14:textId="77777777" w:rsidR="00DD3685" w:rsidRDefault="00DD3685" w:rsidP="00F75FCA">
            <w:pPr>
              <w:pStyle w:val="TAC"/>
              <w:overflowPunct w:val="0"/>
              <w:autoSpaceDE w:val="0"/>
              <w:autoSpaceDN w:val="0"/>
              <w:adjustRightInd w:val="0"/>
              <w:rPr>
                <w:szCs w:val="18"/>
                <w:lang w:eastAsia="zh-CN"/>
              </w:rPr>
            </w:pPr>
          </w:p>
        </w:tc>
      </w:tr>
      <w:tr w:rsidR="00DD3685" w14:paraId="0F0FD4D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44C4205" w14:textId="77777777" w:rsidR="00DD3685" w:rsidRDefault="00DD3685" w:rsidP="00F75FCA">
            <w:pPr>
              <w:pStyle w:val="TAC"/>
              <w:overflowPunct w:val="0"/>
              <w:autoSpaceDE w:val="0"/>
              <w:autoSpaceDN w:val="0"/>
              <w:adjustRightInd w:val="0"/>
              <w:rPr>
                <w:szCs w:val="18"/>
              </w:rPr>
            </w:pPr>
            <w:r>
              <w:rPr>
                <w:rFonts w:cs="Arial"/>
                <w:szCs w:val="18"/>
              </w:rPr>
              <w:t>CA_n41(2A)-n260J</w:t>
            </w:r>
          </w:p>
        </w:tc>
        <w:tc>
          <w:tcPr>
            <w:tcW w:w="1387" w:type="pct"/>
            <w:tcBorders>
              <w:top w:val="single" w:sz="4" w:space="0" w:color="auto"/>
              <w:left w:val="single" w:sz="4" w:space="0" w:color="auto"/>
              <w:bottom w:val="nil"/>
              <w:right w:val="single" w:sz="4" w:space="0" w:color="auto"/>
            </w:tcBorders>
          </w:tcPr>
          <w:p w14:paraId="5C8D9BF9" w14:textId="77777777" w:rsidR="00DD3685" w:rsidRDefault="00DD3685" w:rsidP="00F75FCA">
            <w:pPr>
              <w:pStyle w:val="TAC"/>
              <w:overflowPunct w:val="0"/>
              <w:autoSpaceDE w:val="0"/>
              <w:autoSpaceDN w:val="0"/>
              <w:adjustRightInd w:val="0"/>
              <w:rPr>
                <w:szCs w:val="18"/>
              </w:rPr>
            </w:pPr>
            <w:r>
              <w:rPr>
                <w:rFonts w:cs="Arial"/>
                <w:szCs w:val="18"/>
              </w:rPr>
              <w:t>CA_n41A-n260A/G/H/I/J</w:t>
            </w:r>
          </w:p>
        </w:tc>
        <w:tc>
          <w:tcPr>
            <w:tcW w:w="437" w:type="pct"/>
            <w:tcBorders>
              <w:top w:val="single" w:sz="4" w:space="0" w:color="auto"/>
              <w:left w:val="single" w:sz="4" w:space="0" w:color="auto"/>
              <w:bottom w:val="single" w:sz="4" w:space="0" w:color="auto"/>
              <w:right w:val="single" w:sz="4" w:space="0" w:color="auto"/>
            </w:tcBorders>
          </w:tcPr>
          <w:p w14:paraId="3FA5775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9E06DA5"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41DB2464"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8E0EA6C" w14:textId="77777777" w:rsidTr="00F75FCA">
        <w:trPr>
          <w:trHeight w:val="187"/>
          <w:jc w:val="center"/>
        </w:trPr>
        <w:tc>
          <w:tcPr>
            <w:tcW w:w="875" w:type="pct"/>
            <w:tcBorders>
              <w:top w:val="nil"/>
              <w:left w:val="single" w:sz="4" w:space="0" w:color="auto"/>
              <w:bottom w:val="nil"/>
              <w:right w:val="single" w:sz="4" w:space="0" w:color="auto"/>
            </w:tcBorders>
          </w:tcPr>
          <w:p w14:paraId="6D640A2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1E644C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9EA1CA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55A04A3" w14:textId="77777777" w:rsidR="00DD3685" w:rsidRDefault="00DD3685" w:rsidP="00F75FCA">
            <w:pPr>
              <w:pStyle w:val="TAC"/>
              <w:rPr>
                <w:lang w:eastAsia="zh-CN"/>
              </w:rPr>
            </w:pPr>
            <w:r>
              <w:rPr>
                <w:lang w:val="en-US" w:eastAsia="zh-CN" w:bidi="ar"/>
              </w:rPr>
              <w:t>CA_n260J</w:t>
            </w:r>
          </w:p>
        </w:tc>
        <w:tc>
          <w:tcPr>
            <w:tcW w:w="811" w:type="pct"/>
            <w:tcBorders>
              <w:top w:val="nil"/>
              <w:left w:val="single" w:sz="4" w:space="0" w:color="auto"/>
              <w:bottom w:val="single" w:sz="4" w:space="0" w:color="auto"/>
              <w:right w:val="single" w:sz="4" w:space="0" w:color="auto"/>
            </w:tcBorders>
          </w:tcPr>
          <w:p w14:paraId="7970D679" w14:textId="77777777" w:rsidR="00DD3685" w:rsidRDefault="00DD3685" w:rsidP="00F75FCA">
            <w:pPr>
              <w:pStyle w:val="TAC"/>
              <w:overflowPunct w:val="0"/>
              <w:autoSpaceDE w:val="0"/>
              <w:autoSpaceDN w:val="0"/>
              <w:adjustRightInd w:val="0"/>
              <w:rPr>
                <w:szCs w:val="18"/>
                <w:lang w:eastAsia="zh-CN"/>
              </w:rPr>
            </w:pPr>
          </w:p>
        </w:tc>
      </w:tr>
      <w:tr w:rsidR="00DD3685" w14:paraId="35F2E8C8" w14:textId="77777777" w:rsidTr="00F75FCA">
        <w:trPr>
          <w:trHeight w:val="187"/>
          <w:jc w:val="center"/>
        </w:trPr>
        <w:tc>
          <w:tcPr>
            <w:tcW w:w="875" w:type="pct"/>
            <w:tcBorders>
              <w:top w:val="nil"/>
              <w:left w:val="single" w:sz="4" w:space="0" w:color="auto"/>
              <w:bottom w:val="nil"/>
              <w:right w:val="single" w:sz="4" w:space="0" w:color="auto"/>
            </w:tcBorders>
          </w:tcPr>
          <w:p w14:paraId="678E24D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3287D2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356700D"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6157A9D"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10DB55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1FAE872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2D9053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AA9F08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47DA4A5"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321FE7E" w14:textId="77777777" w:rsidR="00DD3685" w:rsidRDefault="00DD3685" w:rsidP="00F75FCA">
            <w:pPr>
              <w:pStyle w:val="TAC"/>
              <w:rPr>
                <w:lang w:val="en-US" w:eastAsia="zh-CN" w:bidi="ar"/>
              </w:rPr>
            </w:pPr>
            <w:r>
              <w:rPr>
                <w:rFonts w:cs="Arial"/>
                <w:szCs w:val="18"/>
              </w:rPr>
              <w:t>CA_n260J</w:t>
            </w:r>
          </w:p>
        </w:tc>
        <w:tc>
          <w:tcPr>
            <w:tcW w:w="811" w:type="pct"/>
            <w:tcBorders>
              <w:top w:val="nil"/>
              <w:left w:val="single" w:sz="4" w:space="0" w:color="auto"/>
              <w:bottom w:val="single" w:sz="4" w:space="0" w:color="auto"/>
              <w:right w:val="single" w:sz="4" w:space="0" w:color="auto"/>
            </w:tcBorders>
            <w:vAlign w:val="center"/>
          </w:tcPr>
          <w:p w14:paraId="2A2D1C97" w14:textId="77777777" w:rsidR="00DD3685" w:rsidRDefault="00DD3685" w:rsidP="00F75FCA">
            <w:pPr>
              <w:pStyle w:val="TAC"/>
              <w:overflowPunct w:val="0"/>
              <w:autoSpaceDE w:val="0"/>
              <w:autoSpaceDN w:val="0"/>
              <w:adjustRightInd w:val="0"/>
              <w:rPr>
                <w:szCs w:val="18"/>
                <w:lang w:eastAsia="zh-CN"/>
              </w:rPr>
            </w:pPr>
          </w:p>
        </w:tc>
      </w:tr>
      <w:tr w:rsidR="00DD3685" w14:paraId="34ABEE9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583A2C9" w14:textId="77777777" w:rsidR="00DD3685" w:rsidRDefault="00DD3685" w:rsidP="00F75FCA">
            <w:pPr>
              <w:pStyle w:val="TAC"/>
              <w:overflowPunct w:val="0"/>
              <w:autoSpaceDE w:val="0"/>
              <w:autoSpaceDN w:val="0"/>
              <w:adjustRightInd w:val="0"/>
              <w:rPr>
                <w:szCs w:val="18"/>
              </w:rPr>
            </w:pPr>
            <w:r>
              <w:rPr>
                <w:rFonts w:cs="Arial"/>
                <w:szCs w:val="18"/>
              </w:rPr>
              <w:t>CA_n41(2A)-n260K</w:t>
            </w:r>
          </w:p>
        </w:tc>
        <w:tc>
          <w:tcPr>
            <w:tcW w:w="1387" w:type="pct"/>
            <w:tcBorders>
              <w:top w:val="single" w:sz="4" w:space="0" w:color="auto"/>
              <w:left w:val="single" w:sz="4" w:space="0" w:color="auto"/>
              <w:bottom w:val="nil"/>
              <w:right w:val="single" w:sz="4" w:space="0" w:color="auto"/>
            </w:tcBorders>
          </w:tcPr>
          <w:p w14:paraId="2608B4AA" w14:textId="77777777" w:rsidR="00DD3685" w:rsidRDefault="00DD3685" w:rsidP="00F75FCA">
            <w:pPr>
              <w:pStyle w:val="TAC"/>
              <w:overflowPunct w:val="0"/>
              <w:autoSpaceDE w:val="0"/>
              <w:autoSpaceDN w:val="0"/>
              <w:adjustRightInd w:val="0"/>
              <w:rPr>
                <w:szCs w:val="18"/>
              </w:rPr>
            </w:pPr>
            <w:r>
              <w:rPr>
                <w:rFonts w:cs="Arial"/>
                <w:szCs w:val="18"/>
              </w:rPr>
              <w:t>CA_n41A-n260A/G/H/I/J/K</w:t>
            </w:r>
          </w:p>
        </w:tc>
        <w:tc>
          <w:tcPr>
            <w:tcW w:w="437" w:type="pct"/>
            <w:tcBorders>
              <w:top w:val="single" w:sz="4" w:space="0" w:color="auto"/>
              <w:left w:val="single" w:sz="4" w:space="0" w:color="auto"/>
              <w:bottom w:val="single" w:sz="4" w:space="0" w:color="auto"/>
              <w:right w:val="single" w:sz="4" w:space="0" w:color="auto"/>
            </w:tcBorders>
          </w:tcPr>
          <w:p w14:paraId="3707A7B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B9D5AC"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6346F82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7337D99" w14:textId="77777777" w:rsidTr="00F75FCA">
        <w:trPr>
          <w:trHeight w:val="187"/>
          <w:jc w:val="center"/>
        </w:trPr>
        <w:tc>
          <w:tcPr>
            <w:tcW w:w="875" w:type="pct"/>
            <w:tcBorders>
              <w:top w:val="nil"/>
              <w:left w:val="single" w:sz="4" w:space="0" w:color="auto"/>
              <w:bottom w:val="nil"/>
              <w:right w:val="single" w:sz="4" w:space="0" w:color="auto"/>
            </w:tcBorders>
          </w:tcPr>
          <w:p w14:paraId="42ED676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8A3E17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0E257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3BF4042" w14:textId="77777777" w:rsidR="00DD3685" w:rsidRDefault="00DD3685" w:rsidP="00F75FCA">
            <w:pPr>
              <w:pStyle w:val="TAC"/>
              <w:rPr>
                <w:lang w:eastAsia="zh-CN"/>
              </w:rPr>
            </w:pPr>
            <w:r>
              <w:rPr>
                <w:lang w:val="en-US" w:eastAsia="zh-CN" w:bidi="ar"/>
              </w:rPr>
              <w:t>CA_n260K</w:t>
            </w:r>
          </w:p>
        </w:tc>
        <w:tc>
          <w:tcPr>
            <w:tcW w:w="811" w:type="pct"/>
            <w:tcBorders>
              <w:top w:val="nil"/>
              <w:left w:val="single" w:sz="4" w:space="0" w:color="auto"/>
              <w:bottom w:val="single" w:sz="4" w:space="0" w:color="auto"/>
              <w:right w:val="single" w:sz="4" w:space="0" w:color="auto"/>
            </w:tcBorders>
          </w:tcPr>
          <w:p w14:paraId="3B110682" w14:textId="77777777" w:rsidR="00DD3685" w:rsidRDefault="00DD3685" w:rsidP="00F75FCA">
            <w:pPr>
              <w:pStyle w:val="TAC"/>
              <w:overflowPunct w:val="0"/>
              <w:autoSpaceDE w:val="0"/>
              <w:autoSpaceDN w:val="0"/>
              <w:adjustRightInd w:val="0"/>
              <w:rPr>
                <w:szCs w:val="18"/>
                <w:lang w:eastAsia="zh-CN"/>
              </w:rPr>
            </w:pPr>
          </w:p>
        </w:tc>
      </w:tr>
      <w:tr w:rsidR="00DD3685" w14:paraId="5548995F" w14:textId="77777777" w:rsidTr="00F75FCA">
        <w:trPr>
          <w:trHeight w:val="187"/>
          <w:jc w:val="center"/>
        </w:trPr>
        <w:tc>
          <w:tcPr>
            <w:tcW w:w="875" w:type="pct"/>
            <w:tcBorders>
              <w:top w:val="nil"/>
              <w:left w:val="single" w:sz="4" w:space="0" w:color="auto"/>
              <w:bottom w:val="nil"/>
              <w:right w:val="single" w:sz="4" w:space="0" w:color="auto"/>
            </w:tcBorders>
          </w:tcPr>
          <w:p w14:paraId="2D661E4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1A4D03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6AD43421"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9E0BCA3"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6DB1B3B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26197D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D30B15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010630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FB39FC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905F495" w14:textId="77777777" w:rsidR="00DD3685" w:rsidRDefault="00DD3685" w:rsidP="00F75FCA">
            <w:pPr>
              <w:pStyle w:val="TAC"/>
              <w:rPr>
                <w:lang w:val="en-US" w:eastAsia="zh-CN" w:bidi="ar"/>
              </w:rPr>
            </w:pPr>
            <w:r>
              <w:rPr>
                <w:rFonts w:cs="Arial"/>
                <w:szCs w:val="18"/>
              </w:rPr>
              <w:t>CA_n260K</w:t>
            </w:r>
          </w:p>
        </w:tc>
        <w:tc>
          <w:tcPr>
            <w:tcW w:w="811" w:type="pct"/>
            <w:tcBorders>
              <w:top w:val="nil"/>
              <w:left w:val="single" w:sz="4" w:space="0" w:color="auto"/>
              <w:bottom w:val="single" w:sz="4" w:space="0" w:color="auto"/>
              <w:right w:val="single" w:sz="4" w:space="0" w:color="auto"/>
            </w:tcBorders>
            <w:vAlign w:val="center"/>
          </w:tcPr>
          <w:p w14:paraId="6484B6B1" w14:textId="77777777" w:rsidR="00DD3685" w:rsidRDefault="00DD3685" w:rsidP="00F75FCA">
            <w:pPr>
              <w:pStyle w:val="TAC"/>
              <w:overflowPunct w:val="0"/>
              <w:autoSpaceDE w:val="0"/>
              <w:autoSpaceDN w:val="0"/>
              <w:adjustRightInd w:val="0"/>
              <w:rPr>
                <w:szCs w:val="18"/>
                <w:lang w:eastAsia="zh-CN"/>
              </w:rPr>
            </w:pPr>
          </w:p>
        </w:tc>
      </w:tr>
      <w:tr w:rsidR="00DD3685" w14:paraId="0F570EB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50AF065" w14:textId="77777777" w:rsidR="00DD3685" w:rsidRDefault="00DD3685" w:rsidP="00F75FCA">
            <w:pPr>
              <w:pStyle w:val="TAC"/>
              <w:overflowPunct w:val="0"/>
              <w:autoSpaceDE w:val="0"/>
              <w:autoSpaceDN w:val="0"/>
              <w:adjustRightInd w:val="0"/>
              <w:rPr>
                <w:szCs w:val="18"/>
              </w:rPr>
            </w:pPr>
            <w:r>
              <w:rPr>
                <w:rFonts w:cs="Arial"/>
                <w:szCs w:val="18"/>
              </w:rPr>
              <w:t>CA_n41(2A)-n260L</w:t>
            </w:r>
          </w:p>
        </w:tc>
        <w:tc>
          <w:tcPr>
            <w:tcW w:w="1387" w:type="pct"/>
            <w:tcBorders>
              <w:top w:val="single" w:sz="4" w:space="0" w:color="auto"/>
              <w:left w:val="single" w:sz="4" w:space="0" w:color="auto"/>
              <w:bottom w:val="nil"/>
              <w:right w:val="single" w:sz="4" w:space="0" w:color="auto"/>
            </w:tcBorders>
          </w:tcPr>
          <w:p w14:paraId="0FB50BA4" w14:textId="77777777" w:rsidR="00DD3685" w:rsidRDefault="00DD3685" w:rsidP="00F75FCA">
            <w:pPr>
              <w:pStyle w:val="TAC"/>
              <w:overflowPunct w:val="0"/>
              <w:autoSpaceDE w:val="0"/>
              <w:autoSpaceDN w:val="0"/>
              <w:adjustRightInd w:val="0"/>
              <w:rPr>
                <w:szCs w:val="18"/>
              </w:rPr>
            </w:pPr>
            <w:r>
              <w:rPr>
                <w:rFonts w:cs="Arial"/>
                <w:szCs w:val="18"/>
              </w:rPr>
              <w:t>CA_n41A-n260A/G/H/I/J/K/L</w:t>
            </w:r>
          </w:p>
        </w:tc>
        <w:tc>
          <w:tcPr>
            <w:tcW w:w="437" w:type="pct"/>
            <w:tcBorders>
              <w:top w:val="single" w:sz="4" w:space="0" w:color="auto"/>
              <w:left w:val="single" w:sz="4" w:space="0" w:color="auto"/>
              <w:bottom w:val="single" w:sz="4" w:space="0" w:color="auto"/>
              <w:right w:val="single" w:sz="4" w:space="0" w:color="auto"/>
            </w:tcBorders>
          </w:tcPr>
          <w:p w14:paraId="2F8C47D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3AD55A8"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1BBBD13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6EA04EC" w14:textId="77777777" w:rsidTr="00F75FCA">
        <w:trPr>
          <w:trHeight w:val="187"/>
          <w:jc w:val="center"/>
        </w:trPr>
        <w:tc>
          <w:tcPr>
            <w:tcW w:w="875" w:type="pct"/>
            <w:tcBorders>
              <w:top w:val="nil"/>
              <w:left w:val="single" w:sz="4" w:space="0" w:color="auto"/>
              <w:bottom w:val="nil"/>
              <w:right w:val="single" w:sz="4" w:space="0" w:color="auto"/>
            </w:tcBorders>
          </w:tcPr>
          <w:p w14:paraId="19DD52F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AC55DB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0A9435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88874B5" w14:textId="77777777" w:rsidR="00DD3685" w:rsidRDefault="00DD3685" w:rsidP="00F75FCA">
            <w:pPr>
              <w:pStyle w:val="TAC"/>
              <w:rPr>
                <w:lang w:eastAsia="zh-CN"/>
              </w:rPr>
            </w:pPr>
            <w:r>
              <w:rPr>
                <w:lang w:val="en-US" w:eastAsia="zh-CN" w:bidi="ar"/>
              </w:rPr>
              <w:t>CA_n260L</w:t>
            </w:r>
          </w:p>
        </w:tc>
        <w:tc>
          <w:tcPr>
            <w:tcW w:w="811" w:type="pct"/>
            <w:tcBorders>
              <w:top w:val="nil"/>
              <w:left w:val="single" w:sz="4" w:space="0" w:color="auto"/>
              <w:bottom w:val="single" w:sz="4" w:space="0" w:color="auto"/>
              <w:right w:val="single" w:sz="4" w:space="0" w:color="auto"/>
            </w:tcBorders>
          </w:tcPr>
          <w:p w14:paraId="05F22E61" w14:textId="77777777" w:rsidR="00DD3685" w:rsidRDefault="00DD3685" w:rsidP="00F75FCA">
            <w:pPr>
              <w:pStyle w:val="TAC"/>
              <w:overflowPunct w:val="0"/>
              <w:autoSpaceDE w:val="0"/>
              <w:autoSpaceDN w:val="0"/>
              <w:adjustRightInd w:val="0"/>
              <w:rPr>
                <w:szCs w:val="18"/>
                <w:lang w:eastAsia="zh-CN"/>
              </w:rPr>
            </w:pPr>
          </w:p>
        </w:tc>
      </w:tr>
      <w:tr w:rsidR="00DD3685" w14:paraId="631B29D1" w14:textId="77777777" w:rsidTr="00F75FCA">
        <w:trPr>
          <w:trHeight w:val="187"/>
          <w:jc w:val="center"/>
        </w:trPr>
        <w:tc>
          <w:tcPr>
            <w:tcW w:w="875" w:type="pct"/>
            <w:tcBorders>
              <w:top w:val="nil"/>
              <w:left w:val="single" w:sz="4" w:space="0" w:color="auto"/>
              <w:bottom w:val="nil"/>
              <w:right w:val="single" w:sz="4" w:space="0" w:color="auto"/>
            </w:tcBorders>
          </w:tcPr>
          <w:p w14:paraId="4ACBA8B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214BCF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0A31272"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0785C5"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2AA3A5C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04623CC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4201A0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E9470D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FB9B53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26988A6" w14:textId="77777777" w:rsidR="00DD3685" w:rsidRDefault="00DD3685" w:rsidP="00F75FCA">
            <w:pPr>
              <w:pStyle w:val="TAC"/>
              <w:rPr>
                <w:lang w:val="en-US" w:eastAsia="zh-CN" w:bidi="ar"/>
              </w:rPr>
            </w:pPr>
            <w:r>
              <w:rPr>
                <w:rFonts w:cs="Arial"/>
                <w:szCs w:val="18"/>
              </w:rPr>
              <w:t>CA_n260L</w:t>
            </w:r>
          </w:p>
        </w:tc>
        <w:tc>
          <w:tcPr>
            <w:tcW w:w="811" w:type="pct"/>
            <w:tcBorders>
              <w:top w:val="nil"/>
              <w:left w:val="single" w:sz="4" w:space="0" w:color="auto"/>
              <w:bottom w:val="single" w:sz="4" w:space="0" w:color="auto"/>
              <w:right w:val="single" w:sz="4" w:space="0" w:color="auto"/>
            </w:tcBorders>
            <w:vAlign w:val="center"/>
          </w:tcPr>
          <w:p w14:paraId="15AC0C58" w14:textId="77777777" w:rsidR="00DD3685" w:rsidRDefault="00DD3685" w:rsidP="00F75FCA">
            <w:pPr>
              <w:pStyle w:val="TAC"/>
              <w:overflowPunct w:val="0"/>
              <w:autoSpaceDE w:val="0"/>
              <w:autoSpaceDN w:val="0"/>
              <w:adjustRightInd w:val="0"/>
              <w:rPr>
                <w:szCs w:val="18"/>
                <w:lang w:eastAsia="zh-CN"/>
              </w:rPr>
            </w:pPr>
          </w:p>
        </w:tc>
      </w:tr>
      <w:tr w:rsidR="00DD3685" w14:paraId="6C46D4D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7C14EBE" w14:textId="77777777" w:rsidR="00DD3685" w:rsidRDefault="00DD3685" w:rsidP="00F75FCA">
            <w:pPr>
              <w:pStyle w:val="TAC"/>
              <w:overflowPunct w:val="0"/>
              <w:autoSpaceDE w:val="0"/>
              <w:autoSpaceDN w:val="0"/>
              <w:adjustRightInd w:val="0"/>
              <w:rPr>
                <w:szCs w:val="18"/>
              </w:rPr>
            </w:pPr>
            <w:r>
              <w:rPr>
                <w:rFonts w:cs="Arial"/>
                <w:szCs w:val="18"/>
              </w:rPr>
              <w:t>CA_n41(2A)-n260M</w:t>
            </w:r>
          </w:p>
        </w:tc>
        <w:tc>
          <w:tcPr>
            <w:tcW w:w="1387" w:type="pct"/>
            <w:tcBorders>
              <w:top w:val="single" w:sz="4" w:space="0" w:color="auto"/>
              <w:left w:val="single" w:sz="4" w:space="0" w:color="auto"/>
              <w:bottom w:val="nil"/>
              <w:right w:val="single" w:sz="4" w:space="0" w:color="auto"/>
            </w:tcBorders>
          </w:tcPr>
          <w:p w14:paraId="5DF6A351" w14:textId="77777777" w:rsidR="00DD3685" w:rsidRDefault="00DD3685" w:rsidP="00F75FCA">
            <w:pPr>
              <w:pStyle w:val="TAC"/>
              <w:overflowPunct w:val="0"/>
              <w:autoSpaceDE w:val="0"/>
              <w:autoSpaceDN w:val="0"/>
              <w:adjustRightInd w:val="0"/>
              <w:rPr>
                <w:szCs w:val="18"/>
              </w:rPr>
            </w:pPr>
            <w:r>
              <w:rPr>
                <w:rFonts w:cs="Arial"/>
                <w:szCs w:val="18"/>
              </w:rPr>
              <w:t>CA_n41A-n260A/G/H/I/J/K/L/M</w:t>
            </w:r>
          </w:p>
        </w:tc>
        <w:tc>
          <w:tcPr>
            <w:tcW w:w="437" w:type="pct"/>
            <w:tcBorders>
              <w:top w:val="single" w:sz="4" w:space="0" w:color="auto"/>
              <w:left w:val="single" w:sz="4" w:space="0" w:color="auto"/>
              <w:bottom w:val="single" w:sz="4" w:space="0" w:color="auto"/>
              <w:right w:val="single" w:sz="4" w:space="0" w:color="auto"/>
            </w:tcBorders>
          </w:tcPr>
          <w:p w14:paraId="59E4418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4B2AF7C"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760300E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4CC0482" w14:textId="77777777" w:rsidTr="00F75FCA">
        <w:trPr>
          <w:trHeight w:val="187"/>
          <w:jc w:val="center"/>
        </w:trPr>
        <w:tc>
          <w:tcPr>
            <w:tcW w:w="875" w:type="pct"/>
            <w:tcBorders>
              <w:top w:val="nil"/>
              <w:left w:val="single" w:sz="4" w:space="0" w:color="auto"/>
              <w:bottom w:val="nil"/>
              <w:right w:val="single" w:sz="4" w:space="0" w:color="auto"/>
            </w:tcBorders>
          </w:tcPr>
          <w:p w14:paraId="745F3E9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4F16A5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C89881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3359C57" w14:textId="77777777" w:rsidR="00DD3685" w:rsidRDefault="00DD3685" w:rsidP="00F75FCA">
            <w:pPr>
              <w:pStyle w:val="TAC"/>
              <w:rPr>
                <w:lang w:eastAsia="zh-CN"/>
              </w:rPr>
            </w:pPr>
            <w:r>
              <w:rPr>
                <w:lang w:val="en-US" w:eastAsia="zh-CN" w:bidi="ar"/>
              </w:rPr>
              <w:t>CA_n260M</w:t>
            </w:r>
          </w:p>
        </w:tc>
        <w:tc>
          <w:tcPr>
            <w:tcW w:w="811" w:type="pct"/>
            <w:tcBorders>
              <w:top w:val="nil"/>
              <w:left w:val="single" w:sz="4" w:space="0" w:color="auto"/>
              <w:bottom w:val="single" w:sz="4" w:space="0" w:color="auto"/>
              <w:right w:val="single" w:sz="4" w:space="0" w:color="auto"/>
            </w:tcBorders>
          </w:tcPr>
          <w:p w14:paraId="3ABB76DE" w14:textId="77777777" w:rsidR="00DD3685" w:rsidRDefault="00DD3685" w:rsidP="00F75FCA">
            <w:pPr>
              <w:pStyle w:val="TAC"/>
              <w:overflowPunct w:val="0"/>
              <w:autoSpaceDE w:val="0"/>
              <w:autoSpaceDN w:val="0"/>
              <w:adjustRightInd w:val="0"/>
              <w:rPr>
                <w:szCs w:val="18"/>
                <w:lang w:eastAsia="zh-CN"/>
              </w:rPr>
            </w:pPr>
          </w:p>
        </w:tc>
      </w:tr>
      <w:tr w:rsidR="00DD3685" w14:paraId="2E23CD42" w14:textId="77777777" w:rsidTr="00F75FCA">
        <w:trPr>
          <w:trHeight w:val="187"/>
          <w:jc w:val="center"/>
        </w:trPr>
        <w:tc>
          <w:tcPr>
            <w:tcW w:w="875" w:type="pct"/>
            <w:tcBorders>
              <w:top w:val="nil"/>
              <w:left w:val="single" w:sz="4" w:space="0" w:color="auto"/>
              <w:bottom w:val="nil"/>
              <w:right w:val="single" w:sz="4" w:space="0" w:color="auto"/>
            </w:tcBorders>
          </w:tcPr>
          <w:p w14:paraId="61D5C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089CE9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21C8542C"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D51EE7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6B36BDFF"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6C781AB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E862CE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C7652AB"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24E4A6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0893AFE" w14:textId="77777777" w:rsidR="00DD3685" w:rsidRDefault="00DD3685" w:rsidP="00F75FCA">
            <w:pPr>
              <w:pStyle w:val="TAC"/>
              <w:rPr>
                <w:lang w:val="en-US" w:eastAsia="zh-CN" w:bidi="ar"/>
              </w:rPr>
            </w:pPr>
            <w:r>
              <w:rPr>
                <w:rFonts w:cs="Arial"/>
                <w:szCs w:val="18"/>
              </w:rPr>
              <w:t>CA_n260M</w:t>
            </w:r>
          </w:p>
        </w:tc>
        <w:tc>
          <w:tcPr>
            <w:tcW w:w="811" w:type="pct"/>
            <w:tcBorders>
              <w:top w:val="nil"/>
              <w:left w:val="single" w:sz="4" w:space="0" w:color="auto"/>
              <w:bottom w:val="single" w:sz="4" w:space="0" w:color="auto"/>
              <w:right w:val="single" w:sz="4" w:space="0" w:color="auto"/>
            </w:tcBorders>
            <w:vAlign w:val="center"/>
          </w:tcPr>
          <w:p w14:paraId="0BA8F97E" w14:textId="77777777" w:rsidR="00DD3685" w:rsidRDefault="00DD3685" w:rsidP="00F75FCA">
            <w:pPr>
              <w:pStyle w:val="TAC"/>
              <w:overflowPunct w:val="0"/>
              <w:autoSpaceDE w:val="0"/>
              <w:autoSpaceDN w:val="0"/>
              <w:adjustRightInd w:val="0"/>
              <w:rPr>
                <w:szCs w:val="18"/>
                <w:lang w:eastAsia="zh-CN"/>
              </w:rPr>
            </w:pPr>
          </w:p>
        </w:tc>
      </w:tr>
      <w:tr w:rsidR="00DD3685" w14:paraId="7236D93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6A66E78" w14:textId="77777777" w:rsidR="00DD3685" w:rsidRDefault="00DD3685" w:rsidP="00F75FCA">
            <w:pPr>
              <w:pStyle w:val="TAC"/>
              <w:overflowPunct w:val="0"/>
              <w:autoSpaceDE w:val="0"/>
              <w:autoSpaceDN w:val="0"/>
              <w:adjustRightInd w:val="0"/>
              <w:rPr>
                <w:szCs w:val="18"/>
              </w:rPr>
            </w:pPr>
            <w:r>
              <w:rPr>
                <w:rFonts w:cs="Arial"/>
                <w:szCs w:val="18"/>
              </w:rPr>
              <w:t>CA_n41C-n260A</w:t>
            </w:r>
          </w:p>
        </w:tc>
        <w:tc>
          <w:tcPr>
            <w:tcW w:w="1387" w:type="pct"/>
            <w:tcBorders>
              <w:top w:val="single" w:sz="4" w:space="0" w:color="auto"/>
              <w:left w:val="single" w:sz="4" w:space="0" w:color="auto"/>
              <w:bottom w:val="nil"/>
              <w:right w:val="single" w:sz="4" w:space="0" w:color="auto"/>
            </w:tcBorders>
          </w:tcPr>
          <w:p w14:paraId="49E8D93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4E21B3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13A55E8"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65FE921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34AC03C" w14:textId="77777777" w:rsidTr="00F75FCA">
        <w:trPr>
          <w:trHeight w:val="187"/>
          <w:jc w:val="center"/>
        </w:trPr>
        <w:tc>
          <w:tcPr>
            <w:tcW w:w="875" w:type="pct"/>
            <w:tcBorders>
              <w:top w:val="nil"/>
              <w:left w:val="single" w:sz="4" w:space="0" w:color="auto"/>
              <w:bottom w:val="nil"/>
              <w:right w:val="single" w:sz="4" w:space="0" w:color="auto"/>
            </w:tcBorders>
          </w:tcPr>
          <w:p w14:paraId="3D37E58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46E32A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9A281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F015BD0"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522C29C1" w14:textId="77777777" w:rsidR="00DD3685" w:rsidRDefault="00DD3685" w:rsidP="00F75FCA">
            <w:pPr>
              <w:pStyle w:val="TAC"/>
              <w:overflowPunct w:val="0"/>
              <w:autoSpaceDE w:val="0"/>
              <w:autoSpaceDN w:val="0"/>
              <w:adjustRightInd w:val="0"/>
              <w:rPr>
                <w:szCs w:val="18"/>
                <w:lang w:eastAsia="zh-CN"/>
              </w:rPr>
            </w:pPr>
          </w:p>
        </w:tc>
      </w:tr>
      <w:tr w:rsidR="00DD3685" w14:paraId="69515443" w14:textId="77777777" w:rsidTr="00F75FCA">
        <w:trPr>
          <w:trHeight w:val="187"/>
          <w:jc w:val="center"/>
        </w:trPr>
        <w:tc>
          <w:tcPr>
            <w:tcW w:w="875" w:type="pct"/>
            <w:tcBorders>
              <w:top w:val="nil"/>
              <w:left w:val="single" w:sz="4" w:space="0" w:color="auto"/>
              <w:bottom w:val="nil"/>
              <w:right w:val="single" w:sz="4" w:space="0" w:color="auto"/>
            </w:tcBorders>
          </w:tcPr>
          <w:p w14:paraId="65BD7F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1D46367"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BF642F4"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17370FD"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74C29EC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203CA91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01A7BC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30C9C8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5DCAE5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E1949A0" w14:textId="77777777" w:rsidR="00DD3685" w:rsidRDefault="00DD3685" w:rsidP="00F75FCA">
            <w:pPr>
              <w:pStyle w:val="TAC"/>
              <w:rPr>
                <w:lang w:val="en-US" w:eastAsia="zh-CN" w:bidi="ar"/>
              </w:rPr>
            </w:pPr>
            <w:r>
              <w:rPr>
                <w:rFonts w:cs="Arial"/>
                <w:szCs w:val="18"/>
              </w:rPr>
              <w:t>See n260 channel bandwidths in Table 5.3.5-1</w:t>
            </w:r>
          </w:p>
        </w:tc>
        <w:tc>
          <w:tcPr>
            <w:tcW w:w="811" w:type="pct"/>
            <w:tcBorders>
              <w:top w:val="nil"/>
              <w:left w:val="single" w:sz="4" w:space="0" w:color="auto"/>
              <w:bottom w:val="single" w:sz="4" w:space="0" w:color="auto"/>
              <w:right w:val="single" w:sz="4" w:space="0" w:color="auto"/>
            </w:tcBorders>
          </w:tcPr>
          <w:p w14:paraId="7B2A48ED" w14:textId="77777777" w:rsidR="00DD3685" w:rsidRDefault="00DD3685" w:rsidP="00F75FCA">
            <w:pPr>
              <w:pStyle w:val="TAC"/>
              <w:overflowPunct w:val="0"/>
              <w:autoSpaceDE w:val="0"/>
              <w:autoSpaceDN w:val="0"/>
              <w:adjustRightInd w:val="0"/>
              <w:rPr>
                <w:szCs w:val="18"/>
                <w:lang w:eastAsia="zh-CN"/>
              </w:rPr>
            </w:pPr>
          </w:p>
        </w:tc>
      </w:tr>
      <w:tr w:rsidR="00DD3685" w14:paraId="3F8C6EE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22F3D3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387" w:type="pct"/>
            <w:tcBorders>
              <w:top w:val="single" w:sz="4" w:space="0" w:color="auto"/>
              <w:left w:val="single" w:sz="4" w:space="0" w:color="auto"/>
              <w:bottom w:val="nil"/>
              <w:right w:val="single" w:sz="4" w:space="0" w:color="auto"/>
            </w:tcBorders>
          </w:tcPr>
          <w:p w14:paraId="794BE507"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F9E4862"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64BC7C5"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443BA74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7D8ECA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986C12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1ABA71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136F01C"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3A61D37" w14:textId="77777777" w:rsidR="00DD3685" w:rsidRDefault="00DD3685" w:rsidP="00F75FCA">
            <w:pPr>
              <w:pStyle w:val="TAC"/>
              <w:rPr>
                <w:lang w:eastAsia="zh-CN"/>
              </w:rPr>
            </w:pPr>
            <w:r>
              <w:rPr>
                <w:lang w:val="en-US" w:eastAsia="zh-CN" w:bidi="ar"/>
              </w:rPr>
              <w:t>CA_n260(2A)</w:t>
            </w:r>
          </w:p>
        </w:tc>
        <w:tc>
          <w:tcPr>
            <w:tcW w:w="811" w:type="pct"/>
            <w:tcBorders>
              <w:top w:val="nil"/>
              <w:left w:val="single" w:sz="4" w:space="0" w:color="auto"/>
              <w:bottom w:val="single" w:sz="4" w:space="0" w:color="auto"/>
              <w:right w:val="single" w:sz="4" w:space="0" w:color="auto"/>
            </w:tcBorders>
          </w:tcPr>
          <w:p w14:paraId="06BBA5EB" w14:textId="77777777" w:rsidR="00DD3685" w:rsidRDefault="00DD3685" w:rsidP="00F75FCA">
            <w:pPr>
              <w:pStyle w:val="TAC"/>
              <w:overflowPunct w:val="0"/>
              <w:autoSpaceDE w:val="0"/>
              <w:autoSpaceDN w:val="0"/>
              <w:adjustRightInd w:val="0"/>
              <w:rPr>
                <w:szCs w:val="18"/>
                <w:lang w:eastAsia="zh-CN"/>
              </w:rPr>
            </w:pPr>
          </w:p>
        </w:tc>
      </w:tr>
      <w:tr w:rsidR="00DD3685" w14:paraId="07A728B1" w14:textId="77777777" w:rsidTr="00F75FCA">
        <w:trPr>
          <w:trHeight w:val="187"/>
          <w:jc w:val="center"/>
        </w:trPr>
        <w:tc>
          <w:tcPr>
            <w:tcW w:w="875" w:type="pct"/>
            <w:tcBorders>
              <w:top w:val="nil"/>
              <w:left w:val="single" w:sz="4" w:space="0" w:color="auto"/>
              <w:bottom w:val="nil"/>
              <w:right w:val="single" w:sz="4" w:space="0" w:color="auto"/>
            </w:tcBorders>
          </w:tcPr>
          <w:p w14:paraId="07FC3879" w14:textId="77777777" w:rsidR="00DD3685" w:rsidRDefault="00DD3685" w:rsidP="00F75FCA">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260(3A)</w:t>
            </w:r>
          </w:p>
        </w:tc>
        <w:tc>
          <w:tcPr>
            <w:tcW w:w="1387" w:type="pct"/>
            <w:tcBorders>
              <w:top w:val="nil"/>
              <w:left w:val="single" w:sz="4" w:space="0" w:color="auto"/>
              <w:bottom w:val="nil"/>
              <w:right w:val="single" w:sz="4" w:space="0" w:color="auto"/>
            </w:tcBorders>
          </w:tcPr>
          <w:p w14:paraId="720F3BBE"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D73D44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FA42D37"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08678D5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791985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2D0C41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DFFDCF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BCC6FB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CE732C5" w14:textId="77777777" w:rsidR="00DD3685" w:rsidRDefault="00DD3685" w:rsidP="00F75FCA">
            <w:pPr>
              <w:pStyle w:val="TAC"/>
              <w:rPr>
                <w:lang w:eastAsia="zh-CN"/>
              </w:rPr>
            </w:pPr>
            <w:r>
              <w:rPr>
                <w:lang w:val="en-US" w:eastAsia="zh-CN" w:bidi="ar"/>
              </w:rPr>
              <w:t>CA_n260(3A)</w:t>
            </w:r>
          </w:p>
        </w:tc>
        <w:tc>
          <w:tcPr>
            <w:tcW w:w="811" w:type="pct"/>
            <w:tcBorders>
              <w:top w:val="nil"/>
              <w:left w:val="single" w:sz="4" w:space="0" w:color="auto"/>
              <w:bottom w:val="single" w:sz="4" w:space="0" w:color="auto"/>
              <w:right w:val="single" w:sz="4" w:space="0" w:color="auto"/>
            </w:tcBorders>
          </w:tcPr>
          <w:p w14:paraId="2C93A79A" w14:textId="77777777" w:rsidR="00DD3685" w:rsidRDefault="00DD3685" w:rsidP="00F75FCA">
            <w:pPr>
              <w:pStyle w:val="TAC"/>
              <w:overflowPunct w:val="0"/>
              <w:autoSpaceDE w:val="0"/>
              <w:autoSpaceDN w:val="0"/>
              <w:adjustRightInd w:val="0"/>
              <w:rPr>
                <w:szCs w:val="18"/>
                <w:lang w:eastAsia="zh-CN"/>
              </w:rPr>
            </w:pPr>
          </w:p>
        </w:tc>
      </w:tr>
      <w:tr w:rsidR="00DD3685" w14:paraId="0F21A2D2" w14:textId="77777777" w:rsidTr="00F75FCA">
        <w:trPr>
          <w:trHeight w:val="187"/>
          <w:jc w:val="center"/>
        </w:trPr>
        <w:tc>
          <w:tcPr>
            <w:tcW w:w="875" w:type="pct"/>
            <w:tcBorders>
              <w:top w:val="nil"/>
              <w:left w:val="single" w:sz="4" w:space="0" w:color="auto"/>
              <w:bottom w:val="nil"/>
              <w:right w:val="single" w:sz="4" w:space="0" w:color="auto"/>
            </w:tcBorders>
          </w:tcPr>
          <w:p w14:paraId="678DE97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387" w:type="pct"/>
            <w:tcBorders>
              <w:top w:val="nil"/>
              <w:left w:val="single" w:sz="4" w:space="0" w:color="auto"/>
              <w:bottom w:val="nil"/>
              <w:right w:val="single" w:sz="4" w:space="0" w:color="auto"/>
            </w:tcBorders>
          </w:tcPr>
          <w:p w14:paraId="4A426C59"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71435E4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085DD95"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6A9271B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8612F2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870194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F85604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ACA535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EEBED26" w14:textId="77777777" w:rsidR="00DD3685" w:rsidRDefault="00DD3685" w:rsidP="00F75FCA">
            <w:pPr>
              <w:pStyle w:val="TAC"/>
              <w:rPr>
                <w:lang w:eastAsia="zh-CN"/>
              </w:rPr>
            </w:pPr>
            <w:r>
              <w:rPr>
                <w:lang w:val="en-US" w:eastAsia="zh-CN" w:bidi="ar"/>
              </w:rPr>
              <w:t>CA_n260(4A)</w:t>
            </w:r>
          </w:p>
        </w:tc>
        <w:tc>
          <w:tcPr>
            <w:tcW w:w="811" w:type="pct"/>
            <w:tcBorders>
              <w:top w:val="nil"/>
              <w:left w:val="single" w:sz="4" w:space="0" w:color="auto"/>
              <w:bottom w:val="single" w:sz="4" w:space="0" w:color="auto"/>
              <w:right w:val="single" w:sz="4" w:space="0" w:color="auto"/>
            </w:tcBorders>
          </w:tcPr>
          <w:p w14:paraId="5BF59BA7" w14:textId="77777777" w:rsidR="00DD3685" w:rsidRDefault="00DD3685" w:rsidP="00F75FCA">
            <w:pPr>
              <w:pStyle w:val="TAC"/>
              <w:overflowPunct w:val="0"/>
              <w:autoSpaceDE w:val="0"/>
              <w:autoSpaceDN w:val="0"/>
              <w:adjustRightInd w:val="0"/>
              <w:rPr>
                <w:szCs w:val="18"/>
                <w:lang w:eastAsia="zh-CN"/>
              </w:rPr>
            </w:pPr>
          </w:p>
        </w:tc>
      </w:tr>
      <w:tr w:rsidR="00DD3685" w14:paraId="49AD628A" w14:textId="77777777" w:rsidTr="00F75FCA">
        <w:trPr>
          <w:trHeight w:val="187"/>
          <w:jc w:val="center"/>
        </w:trPr>
        <w:tc>
          <w:tcPr>
            <w:tcW w:w="875" w:type="pct"/>
            <w:tcBorders>
              <w:top w:val="nil"/>
              <w:left w:val="single" w:sz="4" w:space="0" w:color="auto"/>
              <w:bottom w:val="nil"/>
              <w:right w:val="single" w:sz="4" w:space="0" w:color="auto"/>
            </w:tcBorders>
          </w:tcPr>
          <w:p w14:paraId="435A008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387" w:type="pct"/>
            <w:tcBorders>
              <w:top w:val="nil"/>
              <w:left w:val="single" w:sz="4" w:space="0" w:color="auto"/>
              <w:bottom w:val="nil"/>
              <w:right w:val="single" w:sz="4" w:space="0" w:color="auto"/>
            </w:tcBorders>
          </w:tcPr>
          <w:p w14:paraId="6ED3C29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CDC07F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02B9AE1"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13E16A0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5294DC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BAA135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6B5985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FA265B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42455EC" w14:textId="77777777" w:rsidR="00DD3685" w:rsidRDefault="00DD3685" w:rsidP="00F75FCA">
            <w:pPr>
              <w:pStyle w:val="TAC"/>
              <w:rPr>
                <w:lang w:eastAsia="zh-CN"/>
              </w:rPr>
            </w:pPr>
            <w:r>
              <w:rPr>
                <w:lang w:val="en-US" w:eastAsia="zh-CN" w:bidi="ar"/>
              </w:rPr>
              <w:t>CA_n260(5A)</w:t>
            </w:r>
          </w:p>
        </w:tc>
        <w:tc>
          <w:tcPr>
            <w:tcW w:w="811" w:type="pct"/>
            <w:tcBorders>
              <w:top w:val="nil"/>
              <w:left w:val="single" w:sz="4" w:space="0" w:color="auto"/>
              <w:bottom w:val="single" w:sz="4" w:space="0" w:color="auto"/>
              <w:right w:val="single" w:sz="4" w:space="0" w:color="auto"/>
            </w:tcBorders>
          </w:tcPr>
          <w:p w14:paraId="31012D08" w14:textId="77777777" w:rsidR="00DD3685" w:rsidRDefault="00DD3685" w:rsidP="00F75FCA">
            <w:pPr>
              <w:pStyle w:val="TAC"/>
              <w:overflowPunct w:val="0"/>
              <w:autoSpaceDE w:val="0"/>
              <w:autoSpaceDN w:val="0"/>
              <w:adjustRightInd w:val="0"/>
              <w:rPr>
                <w:szCs w:val="18"/>
                <w:lang w:eastAsia="zh-CN"/>
              </w:rPr>
            </w:pPr>
          </w:p>
        </w:tc>
      </w:tr>
      <w:tr w:rsidR="00DD3685" w14:paraId="192046AD" w14:textId="77777777" w:rsidTr="00F75FCA">
        <w:trPr>
          <w:trHeight w:val="187"/>
          <w:jc w:val="center"/>
        </w:trPr>
        <w:tc>
          <w:tcPr>
            <w:tcW w:w="875" w:type="pct"/>
            <w:tcBorders>
              <w:top w:val="nil"/>
              <w:left w:val="single" w:sz="4" w:space="0" w:color="auto"/>
              <w:bottom w:val="nil"/>
              <w:right w:val="single" w:sz="4" w:space="0" w:color="auto"/>
            </w:tcBorders>
          </w:tcPr>
          <w:p w14:paraId="6C994B7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387" w:type="pct"/>
            <w:tcBorders>
              <w:top w:val="nil"/>
              <w:left w:val="single" w:sz="4" w:space="0" w:color="auto"/>
              <w:bottom w:val="nil"/>
              <w:right w:val="single" w:sz="4" w:space="0" w:color="auto"/>
            </w:tcBorders>
          </w:tcPr>
          <w:p w14:paraId="4FF015D3"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8822F85"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565E26C"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70AC32A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7315AA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644273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FA0ACE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21566BE"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A135E9E" w14:textId="77777777" w:rsidR="00DD3685" w:rsidRDefault="00DD3685" w:rsidP="00F75FCA">
            <w:pPr>
              <w:pStyle w:val="TAC"/>
              <w:rPr>
                <w:lang w:eastAsia="zh-CN"/>
              </w:rPr>
            </w:pPr>
            <w:r>
              <w:rPr>
                <w:lang w:val="en-US" w:eastAsia="zh-CN" w:bidi="ar"/>
              </w:rPr>
              <w:t>CA_n260(6A)</w:t>
            </w:r>
          </w:p>
        </w:tc>
        <w:tc>
          <w:tcPr>
            <w:tcW w:w="811" w:type="pct"/>
            <w:tcBorders>
              <w:top w:val="nil"/>
              <w:left w:val="single" w:sz="4" w:space="0" w:color="auto"/>
              <w:bottom w:val="single" w:sz="4" w:space="0" w:color="auto"/>
              <w:right w:val="single" w:sz="4" w:space="0" w:color="auto"/>
            </w:tcBorders>
          </w:tcPr>
          <w:p w14:paraId="742193D5" w14:textId="77777777" w:rsidR="00DD3685" w:rsidRDefault="00DD3685" w:rsidP="00F75FCA">
            <w:pPr>
              <w:pStyle w:val="TAC"/>
              <w:overflowPunct w:val="0"/>
              <w:autoSpaceDE w:val="0"/>
              <w:autoSpaceDN w:val="0"/>
              <w:adjustRightInd w:val="0"/>
              <w:rPr>
                <w:szCs w:val="18"/>
                <w:lang w:eastAsia="zh-CN"/>
              </w:rPr>
            </w:pPr>
          </w:p>
        </w:tc>
      </w:tr>
      <w:tr w:rsidR="00DD3685" w14:paraId="0B4D7C76" w14:textId="77777777" w:rsidTr="00F75FCA">
        <w:trPr>
          <w:trHeight w:val="187"/>
          <w:jc w:val="center"/>
        </w:trPr>
        <w:tc>
          <w:tcPr>
            <w:tcW w:w="875" w:type="pct"/>
            <w:tcBorders>
              <w:top w:val="nil"/>
              <w:left w:val="single" w:sz="4" w:space="0" w:color="auto"/>
              <w:bottom w:val="nil"/>
              <w:right w:val="single" w:sz="4" w:space="0" w:color="auto"/>
            </w:tcBorders>
          </w:tcPr>
          <w:p w14:paraId="4B7061E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387" w:type="pct"/>
            <w:tcBorders>
              <w:top w:val="nil"/>
              <w:left w:val="single" w:sz="4" w:space="0" w:color="auto"/>
              <w:bottom w:val="nil"/>
              <w:right w:val="single" w:sz="4" w:space="0" w:color="auto"/>
            </w:tcBorders>
          </w:tcPr>
          <w:p w14:paraId="3168F0E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1EF804D"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C19D965"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06B5E63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67E847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6AC825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311751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FC698C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0DFC976" w14:textId="77777777" w:rsidR="00DD3685" w:rsidRDefault="00DD3685" w:rsidP="00F75FCA">
            <w:pPr>
              <w:pStyle w:val="TAC"/>
              <w:rPr>
                <w:lang w:eastAsia="zh-CN"/>
              </w:rPr>
            </w:pPr>
            <w:r>
              <w:rPr>
                <w:lang w:val="en-US" w:eastAsia="zh-CN" w:bidi="ar"/>
              </w:rPr>
              <w:t>CA_n260(7A)</w:t>
            </w:r>
          </w:p>
        </w:tc>
        <w:tc>
          <w:tcPr>
            <w:tcW w:w="811" w:type="pct"/>
            <w:tcBorders>
              <w:top w:val="nil"/>
              <w:left w:val="single" w:sz="4" w:space="0" w:color="auto"/>
              <w:bottom w:val="single" w:sz="4" w:space="0" w:color="auto"/>
              <w:right w:val="single" w:sz="4" w:space="0" w:color="auto"/>
            </w:tcBorders>
          </w:tcPr>
          <w:p w14:paraId="44406C10" w14:textId="77777777" w:rsidR="00DD3685" w:rsidRDefault="00DD3685" w:rsidP="00F75FCA">
            <w:pPr>
              <w:pStyle w:val="TAC"/>
              <w:overflowPunct w:val="0"/>
              <w:autoSpaceDE w:val="0"/>
              <w:autoSpaceDN w:val="0"/>
              <w:adjustRightInd w:val="0"/>
              <w:rPr>
                <w:szCs w:val="18"/>
                <w:lang w:eastAsia="zh-CN"/>
              </w:rPr>
            </w:pPr>
          </w:p>
        </w:tc>
      </w:tr>
      <w:tr w:rsidR="00DD3685" w14:paraId="1344ADFC" w14:textId="77777777" w:rsidTr="00F75FCA">
        <w:trPr>
          <w:trHeight w:val="187"/>
          <w:jc w:val="center"/>
        </w:trPr>
        <w:tc>
          <w:tcPr>
            <w:tcW w:w="875" w:type="pct"/>
            <w:tcBorders>
              <w:top w:val="nil"/>
              <w:left w:val="single" w:sz="4" w:space="0" w:color="auto"/>
              <w:bottom w:val="nil"/>
              <w:right w:val="single" w:sz="4" w:space="0" w:color="auto"/>
            </w:tcBorders>
          </w:tcPr>
          <w:p w14:paraId="6EADB81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387" w:type="pct"/>
            <w:tcBorders>
              <w:top w:val="nil"/>
              <w:left w:val="single" w:sz="4" w:space="0" w:color="auto"/>
              <w:bottom w:val="nil"/>
              <w:right w:val="single" w:sz="4" w:space="0" w:color="auto"/>
            </w:tcBorders>
          </w:tcPr>
          <w:p w14:paraId="197BBD19"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3B1215DD"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FDD9873"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332E5376"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276FD5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CD3676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5329F8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21DDD7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EC63AFB" w14:textId="77777777" w:rsidR="00DD3685" w:rsidRDefault="00DD3685" w:rsidP="00F75FCA">
            <w:pPr>
              <w:pStyle w:val="TAC"/>
              <w:rPr>
                <w:lang w:eastAsia="zh-CN"/>
              </w:rPr>
            </w:pPr>
            <w:r>
              <w:rPr>
                <w:lang w:val="en-US" w:eastAsia="zh-CN" w:bidi="ar"/>
              </w:rPr>
              <w:t>CA_n260(8A)</w:t>
            </w:r>
          </w:p>
        </w:tc>
        <w:tc>
          <w:tcPr>
            <w:tcW w:w="811" w:type="pct"/>
            <w:tcBorders>
              <w:top w:val="nil"/>
              <w:left w:val="single" w:sz="4" w:space="0" w:color="auto"/>
              <w:bottom w:val="single" w:sz="4" w:space="0" w:color="auto"/>
              <w:right w:val="single" w:sz="4" w:space="0" w:color="auto"/>
            </w:tcBorders>
          </w:tcPr>
          <w:p w14:paraId="05D188BA" w14:textId="77777777" w:rsidR="00DD3685" w:rsidRDefault="00DD3685" w:rsidP="00F75FCA">
            <w:pPr>
              <w:pStyle w:val="TAC"/>
              <w:overflowPunct w:val="0"/>
              <w:autoSpaceDE w:val="0"/>
              <w:autoSpaceDN w:val="0"/>
              <w:adjustRightInd w:val="0"/>
              <w:rPr>
                <w:szCs w:val="18"/>
                <w:lang w:eastAsia="zh-CN"/>
              </w:rPr>
            </w:pPr>
          </w:p>
        </w:tc>
      </w:tr>
      <w:tr w:rsidR="00DD3685" w14:paraId="4A2A913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9E2E90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387" w:type="pct"/>
            <w:tcBorders>
              <w:top w:val="single" w:sz="4" w:space="0" w:color="auto"/>
              <w:left w:val="single" w:sz="4" w:space="0" w:color="auto"/>
              <w:bottom w:val="nil"/>
              <w:right w:val="single" w:sz="4" w:space="0" w:color="auto"/>
            </w:tcBorders>
          </w:tcPr>
          <w:p w14:paraId="511257E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7C3391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7732BEF"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0869493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4F0A0D0" w14:textId="77777777" w:rsidTr="00F75FCA">
        <w:trPr>
          <w:trHeight w:val="187"/>
          <w:jc w:val="center"/>
        </w:trPr>
        <w:tc>
          <w:tcPr>
            <w:tcW w:w="875" w:type="pct"/>
            <w:tcBorders>
              <w:top w:val="nil"/>
              <w:left w:val="single" w:sz="4" w:space="0" w:color="auto"/>
              <w:bottom w:val="nil"/>
              <w:right w:val="single" w:sz="4" w:space="0" w:color="auto"/>
            </w:tcBorders>
          </w:tcPr>
          <w:p w14:paraId="5E116A0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D1C9AB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D67CC4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2146DF4" w14:textId="77777777" w:rsidR="00DD3685" w:rsidRDefault="00DD3685" w:rsidP="00F75FCA">
            <w:pPr>
              <w:pStyle w:val="TAC"/>
              <w:rPr>
                <w:lang w:eastAsia="zh-CN"/>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64CAD8EB" w14:textId="77777777" w:rsidR="00DD3685" w:rsidRDefault="00DD3685" w:rsidP="00F75FCA">
            <w:pPr>
              <w:pStyle w:val="TAC"/>
              <w:overflowPunct w:val="0"/>
              <w:autoSpaceDE w:val="0"/>
              <w:autoSpaceDN w:val="0"/>
              <w:adjustRightInd w:val="0"/>
              <w:rPr>
                <w:szCs w:val="18"/>
                <w:lang w:eastAsia="zh-CN"/>
              </w:rPr>
            </w:pPr>
          </w:p>
        </w:tc>
      </w:tr>
      <w:tr w:rsidR="00DD3685" w14:paraId="7D04FB72" w14:textId="77777777" w:rsidTr="00F75FCA">
        <w:trPr>
          <w:trHeight w:val="187"/>
          <w:jc w:val="center"/>
        </w:trPr>
        <w:tc>
          <w:tcPr>
            <w:tcW w:w="875" w:type="pct"/>
            <w:tcBorders>
              <w:top w:val="nil"/>
              <w:left w:val="single" w:sz="4" w:space="0" w:color="auto"/>
              <w:bottom w:val="nil"/>
              <w:right w:val="single" w:sz="4" w:space="0" w:color="auto"/>
            </w:tcBorders>
          </w:tcPr>
          <w:p w14:paraId="2E563C8E"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3D5DEA21" w14:textId="77777777" w:rsidR="00DD3685" w:rsidRDefault="00DD3685" w:rsidP="00F75FCA">
            <w:pPr>
              <w:pStyle w:val="TAC"/>
              <w:overflowPunct w:val="0"/>
              <w:autoSpaceDE w:val="0"/>
              <w:autoSpaceDN w:val="0"/>
              <w:adjustRightInd w:val="0"/>
              <w:rPr>
                <w:szCs w:val="18"/>
              </w:rPr>
            </w:pPr>
            <w:r>
              <w:rPr>
                <w:szCs w:val="18"/>
              </w:rPr>
              <w:t>CA_n41A-n260A/G</w:t>
            </w:r>
          </w:p>
        </w:tc>
        <w:tc>
          <w:tcPr>
            <w:tcW w:w="437" w:type="pct"/>
            <w:tcBorders>
              <w:top w:val="single" w:sz="4" w:space="0" w:color="auto"/>
              <w:left w:val="single" w:sz="4" w:space="0" w:color="auto"/>
              <w:bottom w:val="single" w:sz="4" w:space="0" w:color="auto"/>
              <w:right w:val="single" w:sz="4" w:space="0" w:color="auto"/>
            </w:tcBorders>
          </w:tcPr>
          <w:p w14:paraId="56EBC5F5"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E163D4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26393DCF"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4AE860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32F4F0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8F7C13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3BD517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0EB62A7" w14:textId="77777777" w:rsidR="00DD3685" w:rsidRDefault="00DD3685" w:rsidP="00F75FCA">
            <w:pPr>
              <w:pStyle w:val="TAC"/>
              <w:rPr>
                <w:lang w:val="en-US" w:eastAsia="zh-CN" w:bidi="ar"/>
              </w:rPr>
            </w:pPr>
            <w:r>
              <w:rPr>
                <w:rFonts w:cs="Arial"/>
                <w:szCs w:val="18"/>
              </w:rPr>
              <w:t>CA_n260G</w:t>
            </w:r>
          </w:p>
        </w:tc>
        <w:tc>
          <w:tcPr>
            <w:tcW w:w="811" w:type="pct"/>
            <w:tcBorders>
              <w:top w:val="nil"/>
              <w:left w:val="single" w:sz="4" w:space="0" w:color="auto"/>
              <w:bottom w:val="single" w:sz="4" w:space="0" w:color="auto"/>
              <w:right w:val="single" w:sz="4" w:space="0" w:color="auto"/>
            </w:tcBorders>
          </w:tcPr>
          <w:p w14:paraId="51347663" w14:textId="77777777" w:rsidR="00DD3685" w:rsidRDefault="00DD3685" w:rsidP="00F75FCA">
            <w:pPr>
              <w:pStyle w:val="TAC"/>
              <w:overflowPunct w:val="0"/>
              <w:autoSpaceDE w:val="0"/>
              <w:autoSpaceDN w:val="0"/>
              <w:adjustRightInd w:val="0"/>
              <w:rPr>
                <w:szCs w:val="18"/>
                <w:lang w:eastAsia="zh-CN"/>
              </w:rPr>
            </w:pPr>
          </w:p>
        </w:tc>
      </w:tr>
      <w:tr w:rsidR="00DD3685" w14:paraId="27AE314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657F6F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387" w:type="pct"/>
            <w:tcBorders>
              <w:top w:val="single" w:sz="4" w:space="0" w:color="auto"/>
              <w:left w:val="single" w:sz="4" w:space="0" w:color="auto"/>
              <w:bottom w:val="nil"/>
              <w:right w:val="single" w:sz="4" w:space="0" w:color="auto"/>
            </w:tcBorders>
          </w:tcPr>
          <w:p w14:paraId="47A9F4F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5E285B8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D4C7780"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0991567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5BFCBEF" w14:textId="77777777" w:rsidTr="00F75FCA">
        <w:trPr>
          <w:trHeight w:val="187"/>
          <w:jc w:val="center"/>
        </w:trPr>
        <w:tc>
          <w:tcPr>
            <w:tcW w:w="875" w:type="pct"/>
            <w:tcBorders>
              <w:top w:val="nil"/>
              <w:left w:val="single" w:sz="4" w:space="0" w:color="auto"/>
              <w:bottom w:val="nil"/>
              <w:right w:val="single" w:sz="4" w:space="0" w:color="auto"/>
            </w:tcBorders>
          </w:tcPr>
          <w:p w14:paraId="60A6214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058680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A9AD0D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049D5B0" w14:textId="77777777" w:rsidR="00DD3685" w:rsidRDefault="00DD3685" w:rsidP="00F75FCA">
            <w:pPr>
              <w:pStyle w:val="TAC"/>
              <w:rPr>
                <w:lang w:eastAsia="zh-CN"/>
              </w:rPr>
            </w:pPr>
            <w:r>
              <w:rPr>
                <w:lang w:val="en-US" w:eastAsia="zh-CN" w:bidi="ar"/>
              </w:rPr>
              <w:t>CA_n260H</w:t>
            </w:r>
          </w:p>
        </w:tc>
        <w:tc>
          <w:tcPr>
            <w:tcW w:w="811" w:type="pct"/>
            <w:tcBorders>
              <w:top w:val="nil"/>
              <w:left w:val="single" w:sz="4" w:space="0" w:color="auto"/>
              <w:bottom w:val="single" w:sz="4" w:space="0" w:color="auto"/>
              <w:right w:val="single" w:sz="4" w:space="0" w:color="auto"/>
            </w:tcBorders>
          </w:tcPr>
          <w:p w14:paraId="0B97B322" w14:textId="77777777" w:rsidR="00DD3685" w:rsidRDefault="00DD3685" w:rsidP="00F75FCA">
            <w:pPr>
              <w:pStyle w:val="TAC"/>
              <w:overflowPunct w:val="0"/>
              <w:autoSpaceDE w:val="0"/>
              <w:autoSpaceDN w:val="0"/>
              <w:adjustRightInd w:val="0"/>
              <w:rPr>
                <w:szCs w:val="18"/>
                <w:lang w:eastAsia="zh-CN"/>
              </w:rPr>
            </w:pPr>
          </w:p>
        </w:tc>
      </w:tr>
      <w:tr w:rsidR="00DD3685" w14:paraId="2389D0BE" w14:textId="77777777" w:rsidTr="00F75FCA">
        <w:trPr>
          <w:trHeight w:val="187"/>
          <w:jc w:val="center"/>
        </w:trPr>
        <w:tc>
          <w:tcPr>
            <w:tcW w:w="875" w:type="pct"/>
            <w:tcBorders>
              <w:top w:val="nil"/>
              <w:left w:val="single" w:sz="4" w:space="0" w:color="auto"/>
              <w:bottom w:val="nil"/>
              <w:right w:val="single" w:sz="4" w:space="0" w:color="auto"/>
            </w:tcBorders>
          </w:tcPr>
          <w:p w14:paraId="39FF6C96"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16F58B64" w14:textId="77777777" w:rsidR="00DD3685" w:rsidRDefault="00DD3685" w:rsidP="00F75FCA">
            <w:pPr>
              <w:pStyle w:val="TAC"/>
              <w:overflowPunct w:val="0"/>
              <w:autoSpaceDE w:val="0"/>
              <w:autoSpaceDN w:val="0"/>
              <w:adjustRightInd w:val="0"/>
              <w:rPr>
                <w:szCs w:val="18"/>
              </w:rPr>
            </w:pPr>
            <w:r>
              <w:rPr>
                <w:szCs w:val="18"/>
              </w:rPr>
              <w:t>CA_n41A-n260A/G/H</w:t>
            </w:r>
          </w:p>
        </w:tc>
        <w:tc>
          <w:tcPr>
            <w:tcW w:w="437" w:type="pct"/>
            <w:tcBorders>
              <w:top w:val="single" w:sz="4" w:space="0" w:color="auto"/>
              <w:left w:val="single" w:sz="4" w:space="0" w:color="auto"/>
              <w:bottom w:val="single" w:sz="4" w:space="0" w:color="auto"/>
              <w:right w:val="single" w:sz="4" w:space="0" w:color="auto"/>
            </w:tcBorders>
          </w:tcPr>
          <w:p w14:paraId="64F1271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27553D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3A1DC7E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2B2CD44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919BFD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BE2A65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114AA87"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0DEE32C"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H</w:t>
            </w:r>
          </w:p>
        </w:tc>
        <w:tc>
          <w:tcPr>
            <w:tcW w:w="811" w:type="pct"/>
            <w:tcBorders>
              <w:top w:val="nil"/>
              <w:left w:val="single" w:sz="4" w:space="0" w:color="auto"/>
              <w:bottom w:val="single" w:sz="4" w:space="0" w:color="auto"/>
              <w:right w:val="single" w:sz="4" w:space="0" w:color="auto"/>
            </w:tcBorders>
          </w:tcPr>
          <w:p w14:paraId="41BDD8A4" w14:textId="77777777" w:rsidR="00DD3685" w:rsidRDefault="00DD3685" w:rsidP="00F75FCA">
            <w:pPr>
              <w:pStyle w:val="TAC"/>
              <w:overflowPunct w:val="0"/>
              <w:autoSpaceDE w:val="0"/>
              <w:autoSpaceDN w:val="0"/>
              <w:adjustRightInd w:val="0"/>
              <w:rPr>
                <w:szCs w:val="18"/>
                <w:lang w:eastAsia="zh-CN"/>
              </w:rPr>
            </w:pPr>
          </w:p>
        </w:tc>
      </w:tr>
      <w:tr w:rsidR="00DD3685" w14:paraId="26E9E65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1D7C92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387" w:type="pct"/>
            <w:tcBorders>
              <w:top w:val="single" w:sz="4" w:space="0" w:color="auto"/>
              <w:left w:val="single" w:sz="4" w:space="0" w:color="auto"/>
              <w:bottom w:val="nil"/>
              <w:right w:val="single" w:sz="4" w:space="0" w:color="auto"/>
            </w:tcBorders>
          </w:tcPr>
          <w:p w14:paraId="7E4CF3EC"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9369041"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D4900A0"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24A9F35C"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2E5A0F6" w14:textId="77777777" w:rsidTr="00F75FCA">
        <w:trPr>
          <w:trHeight w:val="187"/>
          <w:jc w:val="center"/>
        </w:trPr>
        <w:tc>
          <w:tcPr>
            <w:tcW w:w="875" w:type="pct"/>
            <w:tcBorders>
              <w:top w:val="nil"/>
              <w:left w:val="single" w:sz="4" w:space="0" w:color="auto"/>
              <w:bottom w:val="nil"/>
              <w:right w:val="single" w:sz="4" w:space="0" w:color="auto"/>
            </w:tcBorders>
          </w:tcPr>
          <w:p w14:paraId="763764B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620702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57BDC7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BC4A514" w14:textId="77777777" w:rsidR="00DD3685" w:rsidRDefault="00DD3685" w:rsidP="00F75FCA">
            <w:pPr>
              <w:pStyle w:val="TAC"/>
              <w:rPr>
                <w:lang w:eastAsia="zh-CN"/>
              </w:rPr>
            </w:pPr>
            <w:r>
              <w:rPr>
                <w:lang w:val="en-US" w:eastAsia="zh-CN" w:bidi="ar"/>
              </w:rPr>
              <w:t>CA_n260I</w:t>
            </w:r>
          </w:p>
        </w:tc>
        <w:tc>
          <w:tcPr>
            <w:tcW w:w="811" w:type="pct"/>
            <w:tcBorders>
              <w:top w:val="nil"/>
              <w:left w:val="single" w:sz="4" w:space="0" w:color="auto"/>
              <w:bottom w:val="single" w:sz="4" w:space="0" w:color="auto"/>
              <w:right w:val="single" w:sz="4" w:space="0" w:color="auto"/>
            </w:tcBorders>
          </w:tcPr>
          <w:p w14:paraId="21FDDBCA" w14:textId="77777777" w:rsidR="00DD3685" w:rsidRDefault="00DD3685" w:rsidP="00F75FCA">
            <w:pPr>
              <w:pStyle w:val="TAC"/>
              <w:overflowPunct w:val="0"/>
              <w:autoSpaceDE w:val="0"/>
              <w:autoSpaceDN w:val="0"/>
              <w:adjustRightInd w:val="0"/>
              <w:rPr>
                <w:szCs w:val="18"/>
                <w:lang w:eastAsia="zh-CN"/>
              </w:rPr>
            </w:pPr>
          </w:p>
        </w:tc>
      </w:tr>
      <w:tr w:rsidR="00DD3685" w14:paraId="08194038" w14:textId="77777777" w:rsidTr="00F75FCA">
        <w:trPr>
          <w:trHeight w:val="187"/>
          <w:jc w:val="center"/>
        </w:trPr>
        <w:tc>
          <w:tcPr>
            <w:tcW w:w="875" w:type="pct"/>
            <w:tcBorders>
              <w:top w:val="nil"/>
              <w:left w:val="single" w:sz="4" w:space="0" w:color="auto"/>
              <w:bottom w:val="nil"/>
              <w:right w:val="single" w:sz="4" w:space="0" w:color="auto"/>
            </w:tcBorders>
          </w:tcPr>
          <w:p w14:paraId="5E5CC945"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28A235FB" w14:textId="77777777" w:rsidR="00DD3685" w:rsidRDefault="00DD3685" w:rsidP="00F75FCA">
            <w:pPr>
              <w:pStyle w:val="TAC"/>
              <w:overflowPunct w:val="0"/>
              <w:autoSpaceDE w:val="0"/>
              <w:autoSpaceDN w:val="0"/>
              <w:adjustRightInd w:val="0"/>
              <w:rPr>
                <w:szCs w:val="18"/>
              </w:rPr>
            </w:pPr>
            <w:r>
              <w:rPr>
                <w:szCs w:val="18"/>
              </w:rPr>
              <w:t>CA_n41A-n260A/G/H/I</w:t>
            </w:r>
          </w:p>
        </w:tc>
        <w:tc>
          <w:tcPr>
            <w:tcW w:w="437" w:type="pct"/>
            <w:tcBorders>
              <w:top w:val="single" w:sz="4" w:space="0" w:color="auto"/>
              <w:left w:val="single" w:sz="4" w:space="0" w:color="auto"/>
              <w:bottom w:val="single" w:sz="4" w:space="0" w:color="auto"/>
              <w:right w:val="single" w:sz="4" w:space="0" w:color="auto"/>
            </w:tcBorders>
          </w:tcPr>
          <w:p w14:paraId="71FDB6D2"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D5B91EC"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2CF9D97C"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176951D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BC1537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2AC2C7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328D1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85BD6F1"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I</w:t>
            </w:r>
          </w:p>
        </w:tc>
        <w:tc>
          <w:tcPr>
            <w:tcW w:w="811" w:type="pct"/>
            <w:tcBorders>
              <w:top w:val="nil"/>
              <w:left w:val="single" w:sz="4" w:space="0" w:color="auto"/>
              <w:bottom w:val="single" w:sz="4" w:space="0" w:color="auto"/>
              <w:right w:val="single" w:sz="4" w:space="0" w:color="auto"/>
            </w:tcBorders>
          </w:tcPr>
          <w:p w14:paraId="5651B3BE" w14:textId="77777777" w:rsidR="00DD3685" w:rsidRDefault="00DD3685" w:rsidP="00F75FCA">
            <w:pPr>
              <w:pStyle w:val="TAC"/>
              <w:overflowPunct w:val="0"/>
              <w:autoSpaceDE w:val="0"/>
              <w:autoSpaceDN w:val="0"/>
              <w:adjustRightInd w:val="0"/>
              <w:rPr>
                <w:szCs w:val="18"/>
                <w:lang w:eastAsia="zh-CN"/>
              </w:rPr>
            </w:pPr>
          </w:p>
        </w:tc>
      </w:tr>
      <w:tr w:rsidR="00DD3685" w14:paraId="68450E4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75B2C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387" w:type="pct"/>
            <w:tcBorders>
              <w:top w:val="single" w:sz="4" w:space="0" w:color="auto"/>
              <w:left w:val="single" w:sz="4" w:space="0" w:color="auto"/>
              <w:bottom w:val="nil"/>
              <w:right w:val="single" w:sz="4" w:space="0" w:color="auto"/>
            </w:tcBorders>
          </w:tcPr>
          <w:p w14:paraId="4459021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5B21F3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D6492A4"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565A7B9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E23D1F4" w14:textId="77777777" w:rsidTr="00F75FCA">
        <w:trPr>
          <w:trHeight w:val="187"/>
          <w:jc w:val="center"/>
        </w:trPr>
        <w:tc>
          <w:tcPr>
            <w:tcW w:w="875" w:type="pct"/>
            <w:tcBorders>
              <w:top w:val="nil"/>
              <w:left w:val="single" w:sz="4" w:space="0" w:color="auto"/>
              <w:bottom w:val="nil"/>
              <w:right w:val="single" w:sz="4" w:space="0" w:color="auto"/>
            </w:tcBorders>
          </w:tcPr>
          <w:p w14:paraId="3C4278C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D1FB40B"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44AF6B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AE7B9D2" w14:textId="77777777" w:rsidR="00DD3685" w:rsidRDefault="00DD3685" w:rsidP="00F75FCA">
            <w:pPr>
              <w:pStyle w:val="TAC"/>
              <w:rPr>
                <w:lang w:eastAsia="zh-CN"/>
              </w:rPr>
            </w:pPr>
            <w:r>
              <w:rPr>
                <w:lang w:val="en-US" w:eastAsia="zh-CN" w:bidi="ar"/>
              </w:rPr>
              <w:t>CA_n260J</w:t>
            </w:r>
          </w:p>
        </w:tc>
        <w:tc>
          <w:tcPr>
            <w:tcW w:w="811" w:type="pct"/>
            <w:tcBorders>
              <w:top w:val="nil"/>
              <w:left w:val="single" w:sz="4" w:space="0" w:color="auto"/>
              <w:bottom w:val="single" w:sz="4" w:space="0" w:color="auto"/>
              <w:right w:val="single" w:sz="4" w:space="0" w:color="auto"/>
            </w:tcBorders>
          </w:tcPr>
          <w:p w14:paraId="56D0AA58" w14:textId="77777777" w:rsidR="00DD3685" w:rsidRDefault="00DD3685" w:rsidP="00F75FCA">
            <w:pPr>
              <w:pStyle w:val="TAC"/>
              <w:overflowPunct w:val="0"/>
              <w:autoSpaceDE w:val="0"/>
              <w:autoSpaceDN w:val="0"/>
              <w:adjustRightInd w:val="0"/>
              <w:rPr>
                <w:szCs w:val="18"/>
                <w:lang w:eastAsia="zh-CN"/>
              </w:rPr>
            </w:pPr>
          </w:p>
        </w:tc>
      </w:tr>
      <w:tr w:rsidR="00DD3685" w14:paraId="761AAC1F" w14:textId="77777777" w:rsidTr="00F75FCA">
        <w:trPr>
          <w:trHeight w:val="187"/>
          <w:jc w:val="center"/>
        </w:trPr>
        <w:tc>
          <w:tcPr>
            <w:tcW w:w="875" w:type="pct"/>
            <w:tcBorders>
              <w:top w:val="nil"/>
              <w:left w:val="single" w:sz="4" w:space="0" w:color="auto"/>
              <w:bottom w:val="nil"/>
              <w:right w:val="single" w:sz="4" w:space="0" w:color="auto"/>
            </w:tcBorders>
          </w:tcPr>
          <w:p w14:paraId="5F3A4B44"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A66506F" w14:textId="77777777" w:rsidR="00DD3685" w:rsidRDefault="00DD3685" w:rsidP="00F75FCA">
            <w:pPr>
              <w:pStyle w:val="TAC"/>
              <w:overflowPunct w:val="0"/>
              <w:autoSpaceDE w:val="0"/>
              <w:autoSpaceDN w:val="0"/>
              <w:adjustRightInd w:val="0"/>
              <w:rPr>
                <w:szCs w:val="18"/>
              </w:rPr>
            </w:pPr>
            <w:r>
              <w:rPr>
                <w:szCs w:val="18"/>
              </w:rPr>
              <w:t>CA_n41A-n260A/G/H/I/J</w:t>
            </w:r>
          </w:p>
        </w:tc>
        <w:tc>
          <w:tcPr>
            <w:tcW w:w="437" w:type="pct"/>
            <w:tcBorders>
              <w:top w:val="single" w:sz="4" w:space="0" w:color="auto"/>
              <w:left w:val="single" w:sz="4" w:space="0" w:color="auto"/>
              <w:bottom w:val="single" w:sz="4" w:space="0" w:color="auto"/>
              <w:right w:val="single" w:sz="4" w:space="0" w:color="auto"/>
            </w:tcBorders>
          </w:tcPr>
          <w:p w14:paraId="22289F4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B72F7F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549F15F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36F0615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84A2A1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03D352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72DFF8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AB195E6"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J</w:t>
            </w:r>
          </w:p>
        </w:tc>
        <w:tc>
          <w:tcPr>
            <w:tcW w:w="811" w:type="pct"/>
            <w:tcBorders>
              <w:top w:val="nil"/>
              <w:left w:val="single" w:sz="4" w:space="0" w:color="auto"/>
              <w:bottom w:val="single" w:sz="4" w:space="0" w:color="auto"/>
              <w:right w:val="single" w:sz="4" w:space="0" w:color="auto"/>
            </w:tcBorders>
          </w:tcPr>
          <w:p w14:paraId="29D04B95" w14:textId="77777777" w:rsidR="00DD3685" w:rsidRDefault="00DD3685" w:rsidP="00F75FCA">
            <w:pPr>
              <w:pStyle w:val="TAC"/>
              <w:overflowPunct w:val="0"/>
              <w:autoSpaceDE w:val="0"/>
              <w:autoSpaceDN w:val="0"/>
              <w:adjustRightInd w:val="0"/>
              <w:rPr>
                <w:szCs w:val="18"/>
                <w:lang w:eastAsia="zh-CN"/>
              </w:rPr>
            </w:pPr>
          </w:p>
        </w:tc>
      </w:tr>
      <w:tr w:rsidR="00DD3685" w14:paraId="191ED48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D3ABD0"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387" w:type="pct"/>
            <w:tcBorders>
              <w:top w:val="single" w:sz="4" w:space="0" w:color="auto"/>
              <w:left w:val="single" w:sz="4" w:space="0" w:color="auto"/>
              <w:bottom w:val="nil"/>
              <w:right w:val="single" w:sz="4" w:space="0" w:color="auto"/>
            </w:tcBorders>
          </w:tcPr>
          <w:p w14:paraId="5973168A"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F348D0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E12A6FA"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7C9C741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4FD6DF2" w14:textId="77777777" w:rsidTr="00F75FCA">
        <w:trPr>
          <w:trHeight w:val="187"/>
          <w:jc w:val="center"/>
        </w:trPr>
        <w:tc>
          <w:tcPr>
            <w:tcW w:w="875" w:type="pct"/>
            <w:tcBorders>
              <w:top w:val="nil"/>
              <w:left w:val="single" w:sz="4" w:space="0" w:color="auto"/>
              <w:bottom w:val="nil"/>
              <w:right w:val="single" w:sz="4" w:space="0" w:color="auto"/>
            </w:tcBorders>
          </w:tcPr>
          <w:p w14:paraId="4ECBF2D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12F297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956CFDE"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2712102" w14:textId="77777777" w:rsidR="00DD3685" w:rsidRDefault="00DD3685" w:rsidP="00F75FCA">
            <w:pPr>
              <w:pStyle w:val="TAC"/>
              <w:rPr>
                <w:lang w:eastAsia="zh-CN"/>
              </w:rPr>
            </w:pPr>
            <w:r>
              <w:rPr>
                <w:lang w:val="en-US" w:eastAsia="zh-CN" w:bidi="ar"/>
              </w:rPr>
              <w:t>CA_n260K</w:t>
            </w:r>
          </w:p>
        </w:tc>
        <w:tc>
          <w:tcPr>
            <w:tcW w:w="811" w:type="pct"/>
            <w:tcBorders>
              <w:top w:val="nil"/>
              <w:left w:val="single" w:sz="4" w:space="0" w:color="auto"/>
              <w:bottom w:val="single" w:sz="4" w:space="0" w:color="auto"/>
              <w:right w:val="single" w:sz="4" w:space="0" w:color="auto"/>
            </w:tcBorders>
          </w:tcPr>
          <w:p w14:paraId="290C3942" w14:textId="77777777" w:rsidR="00DD3685" w:rsidRDefault="00DD3685" w:rsidP="00F75FCA">
            <w:pPr>
              <w:pStyle w:val="TAC"/>
              <w:overflowPunct w:val="0"/>
              <w:autoSpaceDE w:val="0"/>
              <w:autoSpaceDN w:val="0"/>
              <w:adjustRightInd w:val="0"/>
              <w:rPr>
                <w:szCs w:val="18"/>
                <w:lang w:eastAsia="zh-CN"/>
              </w:rPr>
            </w:pPr>
          </w:p>
        </w:tc>
      </w:tr>
      <w:tr w:rsidR="00DD3685" w14:paraId="4673AE82" w14:textId="77777777" w:rsidTr="00F75FCA">
        <w:trPr>
          <w:trHeight w:val="187"/>
          <w:jc w:val="center"/>
        </w:trPr>
        <w:tc>
          <w:tcPr>
            <w:tcW w:w="875" w:type="pct"/>
            <w:tcBorders>
              <w:top w:val="nil"/>
              <w:left w:val="single" w:sz="4" w:space="0" w:color="auto"/>
              <w:bottom w:val="nil"/>
              <w:right w:val="single" w:sz="4" w:space="0" w:color="auto"/>
            </w:tcBorders>
          </w:tcPr>
          <w:p w14:paraId="196FB602"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6DA61D13" w14:textId="77777777" w:rsidR="00DD3685" w:rsidRDefault="00DD3685" w:rsidP="00F75FCA">
            <w:pPr>
              <w:pStyle w:val="TAC"/>
              <w:overflowPunct w:val="0"/>
              <w:autoSpaceDE w:val="0"/>
              <w:autoSpaceDN w:val="0"/>
              <w:adjustRightInd w:val="0"/>
              <w:rPr>
                <w:szCs w:val="18"/>
              </w:rPr>
            </w:pPr>
            <w:r>
              <w:rPr>
                <w:szCs w:val="18"/>
              </w:rPr>
              <w:t>CA_n41A-n260A/G/H/I/J/K</w:t>
            </w:r>
          </w:p>
        </w:tc>
        <w:tc>
          <w:tcPr>
            <w:tcW w:w="437" w:type="pct"/>
            <w:tcBorders>
              <w:top w:val="single" w:sz="4" w:space="0" w:color="auto"/>
              <w:left w:val="single" w:sz="4" w:space="0" w:color="auto"/>
              <w:bottom w:val="single" w:sz="4" w:space="0" w:color="auto"/>
              <w:right w:val="single" w:sz="4" w:space="0" w:color="auto"/>
            </w:tcBorders>
          </w:tcPr>
          <w:p w14:paraId="18B6648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83A736B"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656A9F7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BAE98B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EFA7FC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B03D06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C5DD4BB"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6B6EC50"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K</w:t>
            </w:r>
          </w:p>
        </w:tc>
        <w:tc>
          <w:tcPr>
            <w:tcW w:w="811" w:type="pct"/>
            <w:tcBorders>
              <w:top w:val="nil"/>
              <w:left w:val="single" w:sz="4" w:space="0" w:color="auto"/>
              <w:bottom w:val="single" w:sz="4" w:space="0" w:color="auto"/>
              <w:right w:val="single" w:sz="4" w:space="0" w:color="auto"/>
            </w:tcBorders>
          </w:tcPr>
          <w:p w14:paraId="1294A5F0" w14:textId="77777777" w:rsidR="00DD3685" w:rsidRDefault="00DD3685" w:rsidP="00F75FCA">
            <w:pPr>
              <w:pStyle w:val="TAC"/>
              <w:overflowPunct w:val="0"/>
              <w:autoSpaceDE w:val="0"/>
              <w:autoSpaceDN w:val="0"/>
              <w:adjustRightInd w:val="0"/>
              <w:rPr>
                <w:szCs w:val="18"/>
                <w:lang w:eastAsia="zh-CN"/>
              </w:rPr>
            </w:pPr>
          </w:p>
        </w:tc>
      </w:tr>
      <w:tr w:rsidR="00DD3685" w14:paraId="08B0C12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4267F7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387" w:type="pct"/>
            <w:tcBorders>
              <w:top w:val="single" w:sz="4" w:space="0" w:color="auto"/>
              <w:left w:val="single" w:sz="4" w:space="0" w:color="auto"/>
              <w:bottom w:val="nil"/>
              <w:right w:val="single" w:sz="4" w:space="0" w:color="auto"/>
            </w:tcBorders>
          </w:tcPr>
          <w:p w14:paraId="73F525B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EB3BDE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0886522"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B9CC7FB"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62C292E" w14:textId="77777777" w:rsidTr="00F75FCA">
        <w:trPr>
          <w:trHeight w:val="187"/>
          <w:jc w:val="center"/>
        </w:trPr>
        <w:tc>
          <w:tcPr>
            <w:tcW w:w="875" w:type="pct"/>
            <w:tcBorders>
              <w:top w:val="nil"/>
              <w:left w:val="single" w:sz="4" w:space="0" w:color="auto"/>
              <w:bottom w:val="nil"/>
              <w:right w:val="single" w:sz="4" w:space="0" w:color="auto"/>
            </w:tcBorders>
          </w:tcPr>
          <w:p w14:paraId="7FEDB36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D085AE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493F35C"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AEBE70A" w14:textId="77777777" w:rsidR="00DD3685" w:rsidRDefault="00DD3685" w:rsidP="00F75FCA">
            <w:pPr>
              <w:pStyle w:val="TAC"/>
              <w:rPr>
                <w:lang w:eastAsia="zh-CN"/>
              </w:rPr>
            </w:pPr>
            <w:r>
              <w:rPr>
                <w:lang w:val="en-US" w:eastAsia="zh-CN" w:bidi="ar"/>
              </w:rPr>
              <w:t>CA_n260L</w:t>
            </w:r>
          </w:p>
        </w:tc>
        <w:tc>
          <w:tcPr>
            <w:tcW w:w="811" w:type="pct"/>
            <w:tcBorders>
              <w:top w:val="nil"/>
              <w:left w:val="single" w:sz="4" w:space="0" w:color="auto"/>
              <w:bottom w:val="single" w:sz="4" w:space="0" w:color="auto"/>
              <w:right w:val="single" w:sz="4" w:space="0" w:color="auto"/>
            </w:tcBorders>
          </w:tcPr>
          <w:p w14:paraId="270B4393" w14:textId="77777777" w:rsidR="00DD3685" w:rsidRDefault="00DD3685" w:rsidP="00F75FCA">
            <w:pPr>
              <w:pStyle w:val="TAC"/>
              <w:overflowPunct w:val="0"/>
              <w:autoSpaceDE w:val="0"/>
              <w:autoSpaceDN w:val="0"/>
              <w:adjustRightInd w:val="0"/>
              <w:rPr>
                <w:szCs w:val="18"/>
                <w:lang w:eastAsia="zh-CN"/>
              </w:rPr>
            </w:pPr>
          </w:p>
        </w:tc>
      </w:tr>
      <w:tr w:rsidR="00DD3685" w14:paraId="2762DEA0" w14:textId="77777777" w:rsidTr="00F75FCA">
        <w:trPr>
          <w:trHeight w:val="187"/>
          <w:jc w:val="center"/>
        </w:trPr>
        <w:tc>
          <w:tcPr>
            <w:tcW w:w="875" w:type="pct"/>
            <w:tcBorders>
              <w:top w:val="nil"/>
              <w:left w:val="single" w:sz="4" w:space="0" w:color="auto"/>
              <w:bottom w:val="nil"/>
              <w:right w:val="single" w:sz="4" w:space="0" w:color="auto"/>
            </w:tcBorders>
          </w:tcPr>
          <w:p w14:paraId="1734AE31"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B0B579B" w14:textId="77777777" w:rsidR="00DD3685" w:rsidRDefault="00DD3685" w:rsidP="00F75FCA">
            <w:pPr>
              <w:pStyle w:val="TAC"/>
              <w:overflowPunct w:val="0"/>
              <w:autoSpaceDE w:val="0"/>
              <w:autoSpaceDN w:val="0"/>
              <w:adjustRightInd w:val="0"/>
              <w:rPr>
                <w:szCs w:val="18"/>
              </w:rPr>
            </w:pPr>
            <w:r>
              <w:rPr>
                <w:szCs w:val="18"/>
              </w:rPr>
              <w:t>CA_n41A-n260A/G/H/I/J/K/L</w:t>
            </w:r>
          </w:p>
        </w:tc>
        <w:tc>
          <w:tcPr>
            <w:tcW w:w="437" w:type="pct"/>
            <w:tcBorders>
              <w:top w:val="single" w:sz="4" w:space="0" w:color="auto"/>
              <w:left w:val="single" w:sz="4" w:space="0" w:color="auto"/>
              <w:bottom w:val="single" w:sz="4" w:space="0" w:color="auto"/>
              <w:right w:val="single" w:sz="4" w:space="0" w:color="auto"/>
            </w:tcBorders>
          </w:tcPr>
          <w:p w14:paraId="5D2CABE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5CC7C0A"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60BF566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4B1E59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70369D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900C63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DC0BC5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60539FA"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L</w:t>
            </w:r>
          </w:p>
        </w:tc>
        <w:tc>
          <w:tcPr>
            <w:tcW w:w="811" w:type="pct"/>
            <w:tcBorders>
              <w:top w:val="nil"/>
              <w:left w:val="single" w:sz="4" w:space="0" w:color="auto"/>
              <w:bottom w:val="single" w:sz="4" w:space="0" w:color="auto"/>
              <w:right w:val="single" w:sz="4" w:space="0" w:color="auto"/>
            </w:tcBorders>
          </w:tcPr>
          <w:p w14:paraId="218E21C2" w14:textId="77777777" w:rsidR="00DD3685" w:rsidRDefault="00DD3685" w:rsidP="00F75FCA">
            <w:pPr>
              <w:pStyle w:val="TAC"/>
              <w:overflowPunct w:val="0"/>
              <w:autoSpaceDE w:val="0"/>
              <w:autoSpaceDN w:val="0"/>
              <w:adjustRightInd w:val="0"/>
              <w:rPr>
                <w:szCs w:val="18"/>
                <w:lang w:eastAsia="zh-CN"/>
              </w:rPr>
            </w:pPr>
          </w:p>
        </w:tc>
      </w:tr>
      <w:tr w:rsidR="00DD3685" w14:paraId="47CC196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7C0E09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387" w:type="pct"/>
            <w:tcBorders>
              <w:top w:val="single" w:sz="4" w:space="0" w:color="auto"/>
              <w:left w:val="single" w:sz="4" w:space="0" w:color="auto"/>
              <w:bottom w:val="nil"/>
              <w:right w:val="single" w:sz="4" w:space="0" w:color="auto"/>
            </w:tcBorders>
          </w:tcPr>
          <w:p w14:paraId="5D73DBF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0C9680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9A95061"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F7D5FAC"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62E272B" w14:textId="77777777" w:rsidTr="00F75FCA">
        <w:trPr>
          <w:trHeight w:val="187"/>
          <w:jc w:val="center"/>
        </w:trPr>
        <w:tc>
          <w:tcPr>
            <w:tcW w:w="875" w:type="pct"/>
            <w:tcBorders>
              <w:top w:val="nil"/>
              <w:left w:val="single" w:sz="4" w:space="0" w:color="auto"/>
              <w:bottom w:val="nil"/>
              <w:right w:val="single" w:sz="4" w:space="0" w:color="auto"/>
            </w:tcBorders>
          </w:tcPr>
          <w:p w14:paraId="7BF889E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8CEF67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6D26989"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1275D9F" w14:textId="77777777" w:rsidR="00DD3685" w:rsidRDefault="00DD3685" w:rsidP="00F75FCA">
            <w:pPr>
              <w:pStyle w:val="TAC"/>
              <w:rPr>
                <w:lang w:eastAsia="zh-CN"/>
              </w:rPr>
            </w:pPr>
            <w:r>
              <w:rPr>
                <w:lang w:val="en-US" w:eastAsia="zh-CN" w:bidi="ar"/>
              </w:rPr>
              <w:t>CA_n260M</w:t>
            </w:r>
          </w:p>
        </w:tc>
        <w:tc>
          <w:tcPr>
            <w:tcW w:w="811" w:type="pct"/>
            <w:tcBorders>
              <w:top w:val="nil"/>
              <w:left w:val="single" w:sz="4" w:space="0" w:color="auto"/>
              <w:bottom w:val="single" w:sz="4" w:space="0" w:color="auto"/>
              <w:right w:val="single" w:sz="4" w:space="0" w:color="auto"/>
            </w:tcBorders>
          </w:tcPr>
          <w:p w14:paraId="6E3F8715" w14:textId="77777777" w:rsidR="00DD3685" w:rsidRDefault="00DD3685" w:rsidP="00F75FCA">
            <w:pPr>
              <w:pStyle w:val="TAC"/>
              <w:overflowPunct w:val="0"/>
              <w:autoSpaceDE w:val="0"/>
              <w:autoSpaceDN w:val="0"/>
              <w:adjustRightInd w:val="0"/>
              <w:rPr>
                <w:szCs w:val="18"/>
                <w:lang w:eastAsia="zh-CN"/>
              </w:rPr>
            </w:pPr>
          </w:p>
        </w:tc>
      </w:tr>
      <w:tr w:rsidR="00DD3685" w14:paraId="04038F03" w14:textId="77777777" w:rsidTr="00F75FCA">
        <w:trPr>
          <w:trHeight w:val="187"/>
          <w:jc w:val="center"/>
        </w:trPr>
        <w:tc>
          <w:tcPr>
            <w:tcW w:w="875" w:type="pct"/>
            <w:tcBorders>
              <w:top w:val="nil"/>
              <w:left w:val="single" w:sz="4" w:space="0" w:color="auto"/>
              <w:bottom w:val="nil"/>
              <w:right w:val="single" w:sz="4" w:space="0" w:color="auto"/>
            </w:tcBorders>
          </w:tcPr>
          <w:p w14:paraId="03A15DE3"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609B88F5" w14:textId="77777777" w:rsidR="00DD3685" w:rsidRDefault="00DD3685" w:rsidP="00F75FCA">
            <w:pPr>
              <w:pStyle w:val="TAC"/>
              <w:overflowPunct w:val="0"/>
              <w:autoSpaceDE w:val="0"/>
              <w:autoSpaceDN w:val="0"/>
              <w:adjustRightInd w:val="0"/>
              <w:rPr>
                <w:szCs w:val="18"/>
              </w:rPr>
            </w:pPr>
            <w:r>
              <w:rPr>
                <w:szCs w:val="18"/>
              </w:rPr>
              <w:t>CA_n41A-n260A/G/H/I/J/K/L/M</w:t>
            </w:r>
          </w:p>
        </w:tc>
        <w:tc>
          <w:tcPr>
            <w:tcW w:w="437" w:type="pct"/>
            <w:tcBorders>
              <w:top w:val="single" w:sz="4" w:space="0" w:color="auto"/>
              <w:left w:val="single" w:sz="4" w:space="0" w:color="auto"/>
              <w:bottom w:val="single" w:sz="4" w:space="0" w:color="auto"/>
              <w:right w:val="single" w:sz="4" w:space="0" w:color="auto"/>
            </w:tcBorders>
          </w:tcPr>
          <w:p w14:paraId="49E20162"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E5BF96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297B8E0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4B72E47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79226F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CEE2A3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7D5B727"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CE017BB"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M</w:t>
            </w:r>
          </w:p>
        </w:tc>
        <w:tc>
          <w:tcPr>
            <w:tcW w:w="811" w:type="pct"/>
            <w:tcBorders>
              <w:top w:val="nil"/>
              <w:left w:val="single" w:sz="4" w:space="0" w:color="auto"/>
              <w:bottom w:val="single" w:sz="4" w:space="0" w:color="auto"/>
              <w:right w:val="single" w:sz="4" w:space="0" w:color="auto"/>
            </w:tcBorders>
          </w:tcPr>
          <w:p w14:paraId="5BFB1C20" w14:textId="77777777" w:rsidR="00DD3685" w:rsidRDefault="00DD3685" w:rsidP="00F75FCA">
            <w:pPr>
              <w:pStyle w:val="TAC"/>
              <w:overflowPunct w:val="0"/>
              <w:autoSpaceDE w:val="0"/>
              <w:autoSpaceDN w:val="0"/>
              <w:adjustRightInd w:val="0"/>
              <w:rPr>
                <w:szCs w:val="18"/>
                <w:lang w:eastAsia="zh-CN"/>
              </w:rPr>
            </w:pPr>
          </w:p>
        </w:tc>
      </w:tr>
      <w:tr w:rsidR="00DD3685" w14:paraId="19A3EB1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1B4B30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387" w:type="pct"/>
            <w:tcBorders>
              <w:top w:val="single" w:sz="4" w:space="0" w:color="auto"/>
              <w:left w:val="single" w:sz="4" w:space="0" w:color="auto"/>
              <w:bottom w:val="nil"/>
              <w:right w:val="single" w:sz="4" w:space="0" w:color="auto"/>
            </w:tcBorders>
          </w:tcPr>
          <w:p w14:paraId="5C45EE8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01DCDE6E"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14DE194"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3D3A668"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57CE057" w14:textId="77777777" w:rsidTr="00F75FCA">
        <w:trPr>
          <w:trHeight w:val="187"/>
          <w:jc w:val="center"/>
        </w:trPr>
        <w:tc>
          <w:tcPr>
            <w:tcW w:w="875" w:type="pct"/>
            <w:tcBorders>
              <w:top w:val="nil"/>
              <w:left w:val="single" w:sz="4" w:space="0" w:color="auto"/>
              <w:bottom w:val="nil"/>
              <w:right w:val="single" w:sz="4" w:space="0" w:color="auto"/>
            </w:tcBorders>
          </w:tcPr>
          <w:p w14:paraId="407F201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7FEA51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F102691" w14:textId="77777777" w:rsidR="00DD3685" w:rsidRDefault="00DD3685" w:rsidP="00F75FCA">
            <w:pPr>
              <w:pStyle w:val="TAC"/>
              <w:overflowPunct w:val="0"/>
              <w:autoSpaceDE w:val="0"/>
              <w:autoSpaceDN w:val="0"/>
              <w:adjustRightInd w:val="0"/>
              <w:rPr>
                <w:szCs w:val="18"/>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19A45FE5"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51FF9827" w14:textId="77777777" w:rsidR="00DD3685" w:rsidRDefault="00DD3685" w:rsidP="00F75FCA">
            <w:pPr>
              <w:pStyle w:val="TAC"/>
              <w:overflowPunct w:val="0"/>
              <w:autoSpaceDE w:val="0"/>
              <w:autoSpaceDN w:val="0"/>
              <w:adjustRightInd w:val="0"/>
              <w:rPr>
                <w:szCs w:val="18"/>
                <w:lang w:eastAsia="zh-CN"/>
              </w:rPr>
            </w:pPr>
          </w:p>
        </w:tc>
      </w:tr>
      <w:tr w:rsidR="00DD3685" w14:paraId="28BCAE85" w14:textId="77777777" w:rsidTr="00F75FCA">
        <w:trPr>
          <w:trHeight w:val="187"/>
          <w:jc w:val="center"/>
        </w:trPr>
        <w:tc>
          <w:tcPr>
            <w:tcW w:w="875" w:type="pct"/>
            <w:tcBorders>
              <w:top w:val="nil"/>
              <w:left w:val="single" w:sz="4" w:space="0" w:color="auto"/>
              <w:bottom w:val="nil"/>
              <w:right w:val="single" w:sz="4" w:space="0" w:color="auto"/>
            </w:tcBorders>
          </w:tcPr>
          <w:p w14:paraId="32B7511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DAE668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6A0F37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7A9A1BB"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51AE59E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508B389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97FDA7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EDD3C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6E1BE54"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1D4F51DE" w14:textId="77777777" w:rsidR="00DD3685" w:rsidRDefault="00DD3685" w:rsidP="00F75FCA">
            <w:pPr>
              <w:pStyle w:val="TAC"/>
              <w:rPr>
                <w:lang w:val="en-US" w:eastAsia="zh-CN" w:bidi="ar"/>
              </w:rPr>
            </w:pPr>
            <w:r>
              <w:rPr>
                <w:lang w:val="en-US" w:eastAsia="zh-CN" w:bidi="ar"/>
              </w:rPr>
              <w:t>See n261 channel bandwidths in Table 5.3.5-1</w:t>
            </w:r>
          </w:p>
        </w:tc>
        <w:tc>
          <w:tcPr>
            <w:tcW w:w="811" w:type="pct"/>
            <w:tcBorders>
              <w:top w:val="nil"/>
              <w:left w:val="single" w:sz="4" w:space="0" w:color="auto"/>
              <w:bottom w:val="single" w:sz="4" w:space="0" w:color="auto"/>
              <w:right w:val="single" w:sz="4" w:space="0" w:color="auto"/>
            </w:tcBorders>
          </w:tcPr>
          <w:p w14:paraId="070471B7" w14:textId="77777777" w:rsidR="00DD3685" w:rsidRDefault="00DD3685" w:rsidP="00F75FCA">
            <w:pPr>
              <w:pStyle w:val="TAC"/>
              <w:overflowPunct w:val="0"/>
              <w:autoSpaceDE w:val="0"/>
              <w:autoSpaceDN w:val="0"/>
              <w:adjustRightInd w:val="0"/>
              <w:rPr>
                <w:szCs w:val="18"/>
                <w:lang w:eastAsia="zh-CN"/>
              </w:rPr>
            </w:pPr>
          </w:p>
        </w:tc>
      </w:tr>
      <w:tr w:rsidR="00DD3685" w14:paraId="29113E2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80610A2" w14:textId="77777777" w:rsidR="00DD3685" w:rsidRDefault="00DD3685" w:rsidP="00F75FCA">
            <w:pPr>
              <w:spacing w:after="0"/>
              <w:jc w:val="center"/>
            </w:pPr>
            <w:r>
              <w:rPr>
                <w:rFonts w:ascii="Arial" w:eastAsia="Arial" w:hAnsi="Arial" w:cs="Arial"/>
                <w:sz w:val="18"/>
              </w:rPr>
              <w:t>CA_n41A-n261G</w:t>
            </w:r>
          </w:p>
        </w:tc>
        <w:tc>
          <w:tcPr>
            <w:tcW w:w="1387" w:type="pct"/>
            <w:tcBorders>
              <w:top w:val="single" w:sz="4" w:space="0" w:color="auto"/>
              <w:left w:val="single" w:sz="4" w:space="0" w:color="auto"/>
              <w:bottom w:val="nil"/>
              <w:right w:val="single" w:sz="4" w:space="0" w:color="auto"/>
            </w:tcBorders>
          </w:tcPr>
          <w:p w14:paraId="6BB8D74A" w14:textId="77777777" w:rsidR="00DD3685" w:rsidRDefault="00DD3685" w:rsidP="00F75FCA">
            <w:pPr>
              <w:spacing w:after="0"/>
              <w:jc w:val="center"/>
            </w:pPr>
            <w:r>
              <w:rPr>
                <w:rFonts w:ascii="Arial" w:eastAsia="Arial" w:hAnsi="Arial" w:cs="Arial"/>
                <w:sz w:val="18"/>
              </w:rPr>
              <w:t>CA_n41A-n261A/G</w:t>
            </w:r>
          </w:p>
        </w:tc>
        <w:tc>
          <w:tcPr>
            <w:tcW w:w="437" w:type="pct"/>
            <w:tcBorders>
              <w:top w:val="single" w:sz="4" w:space="0" w:color="auto"/>
              <w:left w:val="single" w:sz="4" w:space="0" w:color="auto"/>
              <w:bottom w:val="single" w:sz="4" w:space="0" w:color="auto"/>
              <w:right w:val="single" w:sz="4" w:space="0" w:color="auto"/>
            </w:tcBorders>
          </w:tcPr>
          <w:p w14:paraId="2D2813D1"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758CFBFC"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3CABE231" w14:textId="77777777" w:rsidR="00DD3685" w:rsidRDefault="00DD3685" w:rsidP="00F75FCA">
            <w:pPr>
              <w:spacing w:after="0"/>
              <w:jc w:val="center"/>
              <w:rPr>
                <w:lang w:eastAsia="zh-CN"/>
              </w:rPr>
            </w:pPr>
            <w:r>
              <w:rPr>
                <w:rFonts w:ascii="Arial" w:eastAsia="Arial" w:hAnsi="Arial" w:cs="Arial"/>
                <w:sz w:val="18"/>
              </w:rPr>
              <w:t>0</w:t>
            </w:r>
          </w:p>
        </w:tc>
      </w:tr>
      <w:tr w:rsidR="00DD3685" w14:paraId="2D958F7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58A3B88"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731A9051"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5D1F714E"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A4A9D2C" w14:textId="77777777" w:rsidR="00DD3685" w:rsidRDefault="00DD3685" w:rsidP="00F75FCA">
            <w:pPr>
              <w:spacing w:after="0"/>
              <w:jc w:val="center"/>
              <w:rPr>
                <w:lang w:val="en-US" w:eastAsia="zh-CN"/>
              </w:rPr>
            </w:pPr>
            <w:r>
              <w:rPr>
                <w:rFonts w:ascii="Arial" w:eastAsia="Arial" w:hAnsi="Arial" w:cs="Arial"/>
                <w:sz w:val="18"/>
              </w:rPr>
              <w:t>CA_n261G</w:t>
            </w:r>
          </w:p>
        </w:tc>
        <w:tc>
          <w:tcPr>
            <w:tcW w:w="811" w:type="pct"/>
            <w:tcBorders>
              <w:top w:val="nil"/>
              <w:left w:val="single" w:sz="4" w:space="0" w:color="auto"/>
              <w:bottom w:val="single" w:sz="4" w:space="0" w:color="auto"/>
              <w:right w:val="single" w:sz="4" w:space="0" w:color="auto"/>
            </w:tcBorders>
          </w:tcPr>
          <w:p w14:paraId="3B7C60AD" w14:textId="77777777" w:rsidR="00DD3685" w:rsidRDefault="00DD3685" w:rsidP="00F75FCA">
            <w:pPr>
              <w:spacing w:after="0"/>
              <w:jc w:val="center"/>
              <w:rPr>
                <w:lang w:eastAsia="zh-CN"/>
              </w:rPr>
            </w:pPr>
          </w:p>
        </w:tc>
      </w:tr>
      <w:tr w:rsidR="00DD3685" w14:paraId="052E9F8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DAD67B3" w14:textId="77777777" w:rsidR="00DD3685" w:rsidRDefault="00DD3685" w:rsidP="00F75FCA">
            <w:pPr>
              <w:spacing w:after="0"/>
              <w:jc w:val="center"/>
            </w:pPr>
            <w:r>
              <w:rPr>
                <w:rFonts w:ascii="Arial" w:eastAsia="Arial" w:hAnsi="Arial" w:cs="Arial"/>
                <w:sz w:val="18"/>
              </w:rPr>
              <w:t>CA_n41A-n261H</w:t>
            </w:r>
          </w:p>
        </w:tc>
        <w:tc>
          <w:tcPr>
            <w:tcW w:w="1387" w:type="pct"/>
            <w:tcBorders>
              <w:top w:val="single" w:sz="4" w:space="0" w:color="auto"/>
              <w:left w:val="single" w:sz="4" w:space="0" w:color="auto"/>
              <w:bottom w:val="nil"/>
              <w:right w:val="single" w:sz="4" w:space="0" w:color="auto"/>
            </w:tcBorders>
          </w:tcPr>
          <w:p w14:paraId="607022F4" w14:textId="77777777" w:rsidR="00DD3685" w:rsidRDefault="00DD3685" w:rsidP="00F75FCA">
            <w:pPr>
              <w:spacing w:after="0"/>
              <w:jc w:val="center"/>
            </w:pPr>
            <w:r>
              <w:rPr>
                <w:rFonts w:ascii="Arial" w:eastAsia="Arial" w:hAnsi="Arial" w:cs="Arial"/>
                <w:sz w:val="18"/>
              </w:rPr>
              <w:t>CA_n41A-n261A/G/H</w:t>
            </w:r>
          </w:p>
        </w:tc>
        <w:tc>
          <w:tcPr>
            <w:tcW w:w="437" w:type="pct"/>
            <w:tcBorders>
              <w:top w:val="single" w:sz="4" w:space="0" w:color="auto"/>
              <w:left w:val="single" w:sz="4" w:space="0" w:color="auto"/>
              <w:bottom w:val="single" w:sz="4" w:space="0" w:color="auto"/>
              <w:right w:val="single" w:sz="4" w:space="0" w:color="auto"/>
            </w:tcBorders>
          </w:tcPr>
          <w:p w14:paraId="48F9DE2E"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34CD67FF"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71B80F2" w14:textId="77777777" w:rsidR="00DD3685" w:rsidRDefault="00DD3685" w:rsidP="00F75FCA">
            <w:pPr>
              <w:spacing w:after="0"/>
              <w:jc w:val="center"/>
              <w:rPr>
                <w:lang w:eastAsia="zh-CN"/>
              </w:rPr>
            </w:pPr>
            <w:r>
              <w:rPr>
                <w:rFonts w:ascii="Arial" w:eastAsia="Arial" w:hAnsi="Arial" w:cs="Arial"/>
                <w:sz w:val="18"/>
              </w:rPr>
              <w:t>0</w:t>
            </w:r>
          </w:p>
        </w:tc>
      </w:tr>
      <w:tr w:rsidR="00DD3685" w14:paraId="58C443F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8ABC3AE"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207ED3CA"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3C8F9D3D"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6C8FF11E" w14:textId="77777777" w:rsidR="00DD3685" w:rsidRDefault="00DD3685" w:rsidP="00F75FCA">
            <w:pPr>
              <w:spacing w:after="0"/>
              <w:jc w:val="center"/>
              <w:rPr>
                <w:lang w:val="en-US" w:eastAsia="zh-CN"/>
              </w:rPr>
            </w:pPr>
            <w:r>
              <w:rPr>
                <w:rFonts w:ascii="Arial" w:eastAsia="Arial" w:hAnsi="Arial" w:cs="Arial"/>
                <w:sz w:val="18"/>
              </w:rPr>
              <w:t>CA_n261H</w:t>
            </w:r>
          </w:p>
        </w:tc>
        <w:tc>
          <w:tcPr>
            <w:tcW w:w="811" w:type="pct"/>
            <w:tcBorders>
              <w:top w:val="nil"/>
              <w:left w:val="single" w:sz="4" w:space="0" w:color="auto"/>
              <w:bottom w:val="single" w:sz="4" w:space="0" w:color="auto"/>
              <w:right w:val="single" w:sz="4" w:space="0" w:color="auto"/>
            </w:tcBorders>
          </w:tcPr>
          <w:p w14:paraId="6922026F" w14:textId="77777777" w:rsidR="00DD3685" w:rsidRDefault="00DD3685" w:rsidP="00F75FCA">
            <w:pPr>
              <w:spacing w:after="0"/>
              <w:jc w:val="center"/>
              <w:rPr>
                <w:lang w:eastAsia="zh-CN"/>
              </w:rPr>
            </w:pPr>
          </w:p>
        </w:tc>
      </w:tr>
      <w:tr w:rsidR="00DD3685" w14:paraId="5906DEF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C6FA321" w14:textId="77777777" w:rsidR="00DD3685" w:rsidRDefault="00DD3685" w:rsidP="00F75FCA">
            <w:pPr>
              <w:spacing w:after="0"/>
              <w:jc w:val="center"/>
            </w:pPr>
            <w:r>
              <w:rPr>
                <w:rFonts w:ascii="Arial" w:eastAsia="Arial" w:hAnsi="Arial" w:cs="Arial"/>
                <w:sz w:val="18"/>
              </w:rPr>
              <w:t>CA_n41A-n261I</w:t>
            </w:r>
          </w:p>
        </w:tc>
        <w:tc>
          <w:tcPr>
            <w:tcW w:w="1387" w:type="pct"/>
            <w:tcBorders>
              <w:top w:val="single" w:sz="4" w:space="0" w:color="auto"/>
              <w:left w:val="single" w:sz="4" w:space="0" w:color="auto"/>
              <w:bottom w:val="nil"/>
              <w:right w:val="single" w:sz="4" w:space="0" w:color="auto"/>
            </w:tcBorders>
          </w:tcPr>
          <w:p w14:paraId="61D231BB" w14:textId="77777777" w:rsidR="00DD3685" w:rsidRDefault="00DD3685" w:rsidP="00F75FCA">
            <w:pPr>
              <w:spacing w:after="0"/>
              <w:jc w:val="center"/>
            </w:pPr>
            <w:r>
              <w:rPr>
                <w:rFonts w:ascii="Arial" w:eastAsia="Arial" w:hAnsi="Arial" w:cs="Arial"/>
                <w:sz w:val="18"/>
              </w:rPr>
              <w:t>CA_n41A-n261A/G/H/I</w:t>
            </w:r>
          </w:p>
        </w:tc>
        <w:tc>
          <w:tcPr>
            <w:tcW w:w="437" w:type="pct"/>
            <w:tcBorders>
              <w:top w:val="single" w:sz="4" w:space="0" w:color="auto"/>
              <w:left w:val="single" w:sz="4" w:space="0" w:color="auto"/>
              <w:bottom w:val="single" w:sz="4" w:space="0" w:color="auto"/>
              <w:right w:val="single" w:sz="4" w:space="0" w:color="auto"/>
            </w:tcBorders>
          </w:tcPr>
          <w:p w14:paraId="57CABFCE"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182D18C1"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51B7291" w14:textId="77777777" w:rsidR="00DD3685" w:rsidRDefault="00DD3685" w:rsidP="00F75FCA">
            <w:pPr>
              <w:spacing w:after="0"/>
              <w:jc w:val="center"/>
              <w:rPr>
                <w:lang w:eastAsia="zh-CN"/>
              </w:rPr>
            </w:pPr>
            <w:r>
              <w:rPr>
                <w:rFonts w:ascii="Arial" w:eastAsia="Arial" w:hAnsi="Arial" w:cs="Arial"/>
                <w:sz w:val="18"/>
              </w:rPr>
              <w:t>0</w:t>
            </w:r>
          </w:p>
        </w:tc>
      </w:tr>
      <w:tr w:rsidR="00DD3685" w14:paraId="0DC1221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7A4B611"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04E9B28D"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14736ED1"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2B6F061E" w14:textId="77777777" w:rsidR="00DD3685" w:rsidRDefault="00DD3685" w:rsidP="00F75FCA">
            <w:pPr>
              <w:spacing w:after="0"/>
              <w:jc w:val="center"/>
              <w:rPr>
                <w:lang w:val="en-US" w:eastAsia="zh-CN"/>
              </w:rPr>
            </w:pPr>
            <w:r>
              <w:rPr>
                <w:rFonts w:ascii="Arial" w:eastAsia="Arial" w:hAnsi="Arial" w:cs="Arial"/>
                <w:sz w:val="18"/>
              </w:rPr>
              <w:t>CA_n261I</w:t>
            </w:r>
          </w:p>
        </w:tc>
        <w:tc>
          <w:tcPr>
            <w:tcW w:w="811" w:type="pct"/>
            <w:tcBorders>
              <w:top w:val="nil"/>
              <w:left w:val="single" w:sz="4" w:space="0" w:color="auto"/>
              <w:bottom w:val="single" w:sz="4" w:space="0" w:color="auto"/>
              <w:right w:val="single" w:sz="4" w:space="0" w:color="auto"/>
            </w:tcBorders>
          </w:tcPr>
          <w:p w14:paraId="5D4A7D98" w14:textId="77777777" w:rsidR="00DD3685" w:rsidRDefault="00DD3685" w:rsidP="00F75FCA">
            <w:pPr>
              <w:spacing w:after="0"/>
              <w:jc w:val="center"/>
              <w:rPr>
                <w:lang w:eastAsia="zh-CN"/>
              </w:rPr>
            </w:pPr>
          </w:p>
        </w:tc>
      </w:tr>
      <w:tr w:rsidR="00DD3685" w14:paraId="5EA9254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546699C" w14:textId="77777777" w:rsidR="00DD3685" w:rsidRDefault="00DD3685" w:rsidP="00F75FCA">
            <w:pPr>
              <w:spacing w:after="0"/>
              <w:jc w:val="center"/>
            </w:pPr>
            <w:r>
              <w:rPr>
                <w:rFonts w:ascii="Arial" w:eastAsia="Arial" w:hAnsi="Arial" w:cs="Arial"/>
                <w:sz w:val="18"/>
              </w:rPr>
              <w:t>CA_n41A-n261J</w:t>
            </w:r>
          </w:p>
        </w:tc>
        <w:tc>
          <w:tcPr>
            <w:tcW w:w="1387" w:type="pct"/>
            <w:tcBorders>
              <w:top w:val="single" w:sz="4" w:space="0" w:color="auto"/>
              <w:left w:val="single" w:sz="4" w:space="0" w:color="auto"/>
              <w:bottom w:val="nil"/>
              <w:right w:val="single" w:sz="4" w:space="0" w:color="auto"/>
            </w:tcBorders>
          </w:tcPr>
          <w:p w14:paraId="394E4C8E" w14:textId="77777777" w:rsidR="00DD3685" w:rsidRDefault="00DD3685" w:rsidP="00F75FCA">
            <w:pPr>
              <w:spacing w:after="0"/>
              <w:jc w:val="center"/>
            </w:pPr>
            <w:r>
              <w:rPr>
                <w:rFonts w:ascii="Arial" w:eastAsia="Arial" w:hAnsi="Arial" w:cs="Arial"/>
                <w:sz w:val="18"/>
              </w:rPr>
              <w:t>CA_n41A-n261A/G/H/I/J</w:t>
            </w:r>
          </w:p>
        </w:tc>
        <w:tc>
          <w:tcPr>
            <w:tcW w:w="437" w:type="pct"/>
            <w:tcBorders>
              <w:top w:val="single" w:sz="4" w:space="0" w:color="auto"/>
              <w:left w:val="single" w:sz="4" w:space="0" w:color="auto"/>
              <w:bottom w:val="single" w:sz="4" w:space="0" w:color="auto"/>
              <w:right w:val="single" w:sz="4" w:space="0" w:color="auto"/>
            </w:tcBorders>
          </w:tcPr>
          <w:p w14:paraId="0BDBB6FC"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07079B65"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9E12DDC" w14:textId="77777777" w:rsidR="00DD3685" w:rsidRDefault="00DD3685" w:rsidP="00F75FCA">
            <w:pPr>
              <w:spacing w:after="0"/>
              <w:jc w:val="center"/>
              <w:rPr>
                <w:lang w:eastAsia="zh-CN"/>
              </w:rPr>
            </w:pPr>
            <w:r>
              <w:rPr>
                <w:rFonts w:ascii="Arial" w:eastAsia="Arial" w:hAnsi="Arial" w:cs="Arial"/>
                <w:sz w:val="18"/>
              </w:rPr>
              <w:t>0</w:t>
            </w:r>
          </w:p>
        </w:tc>
      </w:tr>
      <w:tr w:rsidR="00DD3685" w14:paraId="5F7ADA0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A0875F5"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1A1E4F6"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4AD98A9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6A742F7" w14:textId="77777777" w:rsidR="00DD3685" w:rsidRDefault="00DD3685" w:rsidP="00F75FCA">
            <w:pPr>
              <w:spacing w:after="0"/>
              <w:jc w:val="center"/>
              <w:rPr>
                <w:lang w:val="en-US" w:eastAsia="zh-CN"/>
              </w:rPr>
            </w:pPr>
            <w:r>
              <w:rPr>
                <w:rFonts w:ascii="Arial" w:eastAsia="Arial" w:hAnsi="Arial" w:cs="Arial"/>
                <w:sz w:val="18"/>
              </w:rPr>
              <w:t>CA_n261J</w:t>
            </w:r>
          </w:p>
        </w:tc>
        <w:tc>
          <w:tcPr>
            <w:tcW w:w="811" w:type="pct"/>
            <w:tcBorders>
              <w:top w:val="nil"/>
              <w:left w:val="single" w:sz="4" w:space="0" w:color="auto"/>
              <w:bottom w:val="single" w:sz="4" w:space="0" w:color="auto"/>
              <w:right w:val="single" w:sz="4" w:space="0" w:color="auto"/>
            </w:tcBorders>
          </w:tcPr>
          <w:p w14:paraId="29C0AB5D" w14:textId="77777777" w:rsidR="00DD3685" w:rsidRDefault="00DD3685" w:rsidP="00F75FCA">
            <w:pPr>
              <w:spacing w:after="0"/>
              <w:jc w:val="center"/>
              <w:rPr>
                <w:lang w:eastAsia="zh-CN"/>
              </w:rPr>
            </w:pPr>
          </w:p>
        </w:tc>
      </w:tr>
      <w:tr w:rsidR="00DD3685" w14:paraId="762761C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70A8D05" w14:textId="77777777" w:rsidR="00DD3685" w:rsidRDefault="00DD3685" w:rsidP="00F75FCA">
            <w:pPr>
              <w:spacing w:after="0"/>
              <w:jc w:val="center"/>
            </w:pPr>
            <w:r>
              <w:rPr>
                <w:rFonts w:ascii="Arial" w:eastAsia="Arial" w:hAnsi="Arial" w:cs="Arial"/>
                <w:sz w:val="18"/>
              </w:rPr>
              <w:t>CA_n41A-n261K</w:t>
            </w:r>
          </w:p>
        </w:tc>
        <w:tc>
          <w:tcPr>
            <w:tcW w:w="1387" w:type="pct"/>
            <w:tcBorders>
              <w:top w:val="single" w:sz="4" w:space="0" w:color="auto"/>
              <w:left w:val="single" w:sz="4" w:space="0" w:color="auto"/>
              <w:bottom w:val="nil"/>
              <w:right w:val="single" w:sz="4" w:space="0" w:color="auto"/>
            </w:tcBorders>
          </w:tcPr>
          <w:p w14:paraId="3AD0A9D2" w14:textId="77777777" w:rsidR="00DD3685" w:rsidRDefault="00DD3685" w:rsidP="00F75FCA">
            <w:pPr>
              <w:spacing w:after="0"/>
              <w:jc w:val="center"/>
            </w:pPr>
            <w:r>
              <w:rPr>
                <w:rFonts w:ascii="Arial" w:eastAsia="Arial" w:hAnsi="Arial" w:cs="Arial"/>
                <w:sz w:val="18"/>
              </w:rPr>
              <w:t>CA_n41A-n261A/G/H/I/J/K</w:t>
            </w:r>
          </w:p>
        </w:tc>
        <w:tc>
          <w:tcPr>
            <w:tcW w:w="437" w:type="pct"/>
            <w:tcBorders>
              <w:top w:val="single" w:sz="4" w:space="0" w:color="auto"/>
              <w:left w:val="single" w:sz="4" w:space="0" w:color="auto"/>
              <w:bottom w:val="single" w:sz="4" w:space="0" w:color="auto"/>
              <w:right w:val="single" w:sz="4" w:space="0" w:color="auto"/>
            </w:tcBorders>
          </w:tcPr>
          <w:p w14:paraId="720FAF2F"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5EC08C5E"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BD5DA60" w14:textId="77777777" w:rsidR="00DD3685" w:rsidRDefault="00DD3685" w:rsidP="00F75FCA">
            <w:pPr>
              <w:spacing w:after="0"/>
              <w:jc w:val="center"/>
              <w:rPr>
                <w:lang w:eastAsia="zh-CN"/>
              </w:rPr>
            </w:pPr>
            <w:r>
              <w:rPr>
                <w:rFonts w:ascii="Arial" w:eastAsia="Arial" w:hAnsi="Arial" w:cs="Arial"/>
                <w:sz w:val="18"/>
              </w:rPr>
              <w:t>0</w:t>
            </w:r>
          </w:p>
        </w:tc>
      </w:tr>
      <w:tr w:rsidR="00DD3685" w14:paraId="724F84C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FDDEA86"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F7B068C"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0DB709F8"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42063228" w14:textId="77777777" w:rsidR="00DD3685" w:rsidRDefault="00DD3685" w:rsidP="00F75FCA">
            <w:pPr>
              <w:spacing w:after="0"/>
              <w:jc w:val="center"/>
              <w:rPr>
                <w:lang w:val="en-US" w:eastAsia="zh-CN"/>
              </w:rPr>
            </w:pPr>
            <w:r>
              <w:rPr>
                <w:rFonts w:ascii="Arial" w:eastAsia="Arial" w:hAnsi="Arial" w:cs="Arial"/>
                <w:sz w:val="18"/>
              </w:rPr>
              <w:t>CA_n261K</w:t>
            </w:r>
          </w:p>
        </w:tc>
        <w:tc>
          <w:tcPr>
            <w:tcW w:w="811" w:type="pct"/>
            <w:tcBorders>
              <w:top w:val="nil"/>
              <w:left w:val="single" w:sz="4" w:space="0" w:color="auto"/>
              <w:bottom w:val="single" w:sz="4" w:space="0" w:color="auto"/>
              <w:right w:val="single" w:sz="4" w:space="0" w:color="auto"/>
            </w:tcBorders>
          </w:tcPr>
          <w:p w14:paraId="02BEF1D1" w14:textId="77777777" w:rsidR="00DD3685" w:rsidRDefault="00DD3685" w:rsidP="00F75FCA">
            <w:pPr>
              <w:spacing w:after="0"/>
              <w:jc w:val="center"/>
              <w:rPr>
                <w:lang w:eastAsia="zh-CN"/>
              </w:rPr>
            </w:pPr>
          </w:p>
        </w:tc>
      </w:tr>
      <w:tr w:rsidR="00DD3685" w14:paraId="1C1DD60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FA522A0" w14:textId="77777777" w:rsidR="00DD3685" w:rsidRDefault="00DD3685" w:rsidP="00F75FCA">
            <w:pPr>
              <w:spacing w:after="0"/>
              <w:jc w:val="center"/>
            </w:pPr>
            <w:r>
              <w:rPr>
                <w:rFonts w:ascii="Arial" w:eastAsia="Arial" w:hAnsi="Arial" w:cs="Arial"/>
                <w:sz w:val="18"/>
              </w:rPr>
              <w:t>CA_n41A-n261L</w:t>
            </w:r>
          </w:p>
        </w:tc>
        <w:tc>
          <w:tcPr>
            <w:tcW w:w="1387" w:type="pct"/>
            <w:tcBorders>
              <w:top w:val="single" w:sz="4" w:space="0" w:color="auto"/>
              <w:left w:val="single" w:sz="4" w:space="0" w:color="auto"/>
              <w:bottom w:val="nil"/>
              <w:right w:val="single" w:sz="4" w:space="0" w:color="auto"/>
            </w:tcBorders>
          </w:tcPr>
          <w:p w14:paraId="2D2E59B9" w14:textId="77777777" w:rsidR="00DD3685" w:rsidRDefault="00DD3685" w:rsidP="00F75FCA">
            <w:pPr>
              <w:spacing w:after="0"/>
              <w:jc w:val="center"/>
            </w:pPr>
            <w:r>
              <w:rPr>
                <w:rFonts w:ascii="Arial" w:eastAsia="Arial" w:hAnsi="Arial" w:cs="Arial"/>
                <w:sz w:val="18"/>
              </w:rPr>
              <w:t>CA_n41A-n261A/G/H/I/J/K/L</w:t>
            </w:r>
          </w:p>
        </w:tc>
        <w:tc>
          <w:tcPr>
            <w:tcW w:w="437" w:type="pct"/>
            <w:tcBorders>
              <w:top w:val="single" w:sz="4" w:space="0" w:color="auto"/>
              <w:left w:val="single" w:sz="4" w:space="0" w:color="auto"/>
              <w:bottom w:val="single" w:sz="4" w:space="0" w:color="auto"/>
              <w:right w:val="single" w:sz="4" w:space="0" w:color="auto"/>
            </w:tcBorders>
          </w:tcPr>
          <w:p w14:paraId="6634E2F3"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15F36ED4"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36EF79BB" w14:textId="77777777" w:rsidR="00DD3685" w:rsidRDefault="00DD3685" w:rsidP="00F75FCA">
            <w:pPr>
              <w:spacing w:after="0"/>
              <w:jc w:val="center"/>
              <w:rPr>
                <w:lang w:eastAsia="zh-CN"/>
              </w:rPr>
            </w:pPr>
            <w:r>
              <w:rPr>
                <w:rFonts w:ascii="Arial" w:eastAsia="Arial" w:hAnsi="Arial" w:cs="Arial"/>
                <w:sz w:val="18"/>
              </w:rPr>
              <w:t>0</w:t>
            </w:r>
          </w:p>
        </w:tc>
      </w:tr>
      <w:tr w:rsidR="00DD3685" w14:paraId="26DC723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FA95F67"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FBDD279"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104066E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1B8FB9F" w14:textId="77777777" w:rsidR="00DD3685" w:rsidRDefault="00DD3685" w:rsidP="00F75FCA">
            <w:pPr>
              <w:spacing w:after="0"/>
              <w:jc w:val="center"/>
              <w:rPr>
                <w:lang w:val="en-US" w:eastAsia="zh-CN"/>
              </w:rPr>
            </w:pPr>
            <w:r>
              <w:rPr>
                <w:rFonts w:ascii="Arial" w:eastAsia="Arial" w:hAnsi="Arial" w:cs="Arial"/>
                <w:sz w:val="18"/>
              </w:rPr>
              <w:t>CA_n261L</w:t>
            </w:r>
          </w:p>
        </w:tc>
        <w:tc>
          <w:tcPr>
            <w:tcW w:w="811" w:type="pct"/>
            <w:tcBorders>
              <w:top w:val="nil"/>
              <w:left w:val="single" w:sz="4" w:space="0" w:color="auto"/>
              <w:bottom w:val="single" w:sz="4" w:space="0" w:color="auto"/>
              <w:right w:val="single" w:sz="4" w:space="0" w:color="auto"/>
            </w:tcBorders>
          </w:tcPr>
          <w:p w14:paraId="0099C9B9" w14:textId="77777777" w:rsidR="00DD3685" w:rsidRDefault="00DD3685" w:rsidP="00F75FCA">
            <w:pPr>
              <w:spacing w:after="0"/>
              <w:jc w:val="center"/>
              <w:rPr>
                <w:lang w:eastAsia="zh-CN"/>
              </w:rPr>
            </w:pPr>
          </w:p>
        </w:tc>
      </w:tr>
      <w:tr w:rsidR="00DD3685" w14:paraId="304BDEA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2163757" w14:textId="77777777" w:rsidR="00DD3685" w:rsidRDefault="00DD3685" w:rsidP="00F75FCA">
            <w:pPr>
              <w:spacing w:after="0"/>
              <w:jc w:val="center"/>
            </w:pPr>
            <w:r>
              <w:rPr>
                <w:rFonts w:ascii="Arial" w:eastAsia="Arial" w:hAnsi="Arial" w:cs="Arial"/>
                <w:sz w:val="18"/>
              </w:rPr>
              <w:t>CA_n41A-n261M</w:t>
            </w:r>
          </w:p>
        </w:tc>
        <w:tc>
          <w:tcPr>
            <w:tcW w:w="1387" w:type="pct"/>
            <w:tcBorders>
              <w:top w:val="single" w:sz="4" w:space="0" w:color="auto"/>
              <w:left w:val="single" w:sz="4" w:space="0" w:color="auto"/>
              <w:bottom w:val="nil"/>
              <w:right w:val="single" w:sz="4" w:space="0" w:color="auto"/>
            </w:tcBorders>
          </w:tcPr>
          <w:p w14:paraId="5955F303" w14:textId="77777777" w:rsidR="00DD3685" w:rsidRDefault="00DD3685" w:rsidP="00F75FCA">
            <w:pPr>
              <w:spacing w:after="0"/>
              <w:jc w:val="center"/>
            </w:pPr>
            <w:r>
              <w:rPr>
                <w:rFonts w:ascii="Arial" w:eastAsia="Arial" w:hAnsi="Arial" w:cs="Arial"/>
                <w:sz w:val="18"/>
              </w:rPr>
              <w:t>CA_n41A-n261A/G/H/I/J/K/L/M</w:t>
            </w:r>
          </w:p>
        </w:tc>
        <w:tc>
          <w:tcPr>
            <w:tcW w:w="437" w:type="pct"/>
            <w:tcBorders>
              <w:top w:val="single" w:sz="4" w:space="0" w:color="auto"/>
              <w:left w:val="single" w:sz="4" w:space="0" w:color="auto"/>
              <w:bottom w:val="single" w:sz="4" w:space="0" w:color="auto"/>
              <w:right w:val="single" w:sz="4" w:space="0" w:color="auto"/>
            </w:tcBorders>
          </w:tcPr>
          <w:p w14:paraId="5158999F"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4F0A594E"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5B10D86E" w14:textId="77777777" w:rsidR="00DD3685" w:rsidRDefault="00DD3685" w:rsidP="00F75FCA">
            <w:pPr>
              <w:spacing w:after="0"/>
              <w:jc w:val="center"/>
              <w:rPr>
                <w:lang w:eastAsia="zh-CN"/>
              </w:rPr>
            </w:pPr>
            <w:r>
              <w:rPr>
                <w:rFonts w:ascii="Arial" w:eastAsia="Arial" w:hAnsi="Arial" w:cs="Arial"/>
                <w:sz w:val="18"/>
              </w:rPr>
              <w:t>0</w:t>
            </w:r>
          </w:p>
        </w:tc>
      </w:tr>
      <w:tr w:rsidR="00DD3685" w14:paraId="6F2E940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9A9C60B"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11F8D3B"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2279E63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39821816" w14:textId="77777777" w:rsidR="00DD3685" w:rsidRDefault="00DD3685" w:rsidP="00F75FCA">
            <w:pPr>
              <w:spacing w:after="0"/>
              <w:jc w:val="center"/>
              <w:rPr>
                <w:lang w:val="en-US" w:eastAsia="zh-CN"/>
              </w:rPr>
            </w:pPr>
            <w:r>
              <w:rPr>
                <w:rFonts w:ascii="Arial" w:eastAsia="Arial" w:hAnsi="Arial" w:cs="Arial"/>
                <w:sz w:val="18"/>
              </w:rPr>
              <w:t>CA_n261M</w:t>
            </w:r>
          </w:p>
        </w:tc>
        <w:tc>
          <w:tcPr>
            <w:tcW w:w="811" w:type="pct"/>
            <w:tcBorders>
              <w:top w:val="nil"/>
              <w:left w:val="single" w:sz="4" w:space="0" w:color="auto"/>
              <w:bottom w:val="single" w:sz="4" w:space="0" w:color="auto"/>
              <w:right w:val="single" w:sz="4" w:space="0" w:color="auto"/>
            </w:tcBorders>
          </w:tcPr>
          <w:p w14:paraId="4EE2D5BD" w14:textId="77777777" w:rsidR="00DD3685" w:rsidRDefault="00DD3685" w:rsidP="00F75FCA">
            <w:pPr>
              <w:spacing w:after="0"/>
              <w:jc w:val="center"/>
              <w:rPr>
                <w:lang w:eastAsia="zh-CN"/>
              </w:rPr>
            </w:pPr>
          </w:p>
        </w:tc>
      </w:tr>
      <w:tr w:rsidR="00DD3685" w14:paraId="3884FE8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8F14DEB" w14:textId="77777777" w:rsidR="00DD3685" w:rsidRDefault="00DD3685" w:rsidP="00F75FCA">
            <w:pPr>
              <w:spacing w:after="0"/>
              <w:jc w:val="center"/>
            </w:pPr>
            <w:r>
              <w:rPr>
                <w:rFonts w:ascii="Arial" w:eastAsia="Arial" w:hAnsi="Arial" w:cs="Arial"/>
                <w:sz w:val="18"/>
              </w:rPr>
              <w:t>CA_n41A-n261O</w:t>
            </w:r>
          </w:p>
        </w:tc>
        <w:tc>
          <w:tcPr>
            <w:tcW w:w="1387" w:type="pct"/>
            <w:tcBorders>
              <w:top w:val="single" w:sz="4" w:space="0" w:color="auto"/>
              <w:left w:val="single" w:sz="4" w:space="0" w:color="auto"/>
              <w:bottom w:val="nil"/>
              <w:right w:val="single" w:sz="4" w:space="0" w:color="auto"/>
            </w:tcBorders>
          </w:tcPr>
          <w:p w14:paraId="0C4722F1" w14:textId="77777777" w:rsidR="00DD3685" w:rsidRDefault="00DD3685" w:rsidP="00F75FCA">
            <w:pPr>
              <w:spacing w:after="0"/>
              <w:jc w:val="center"/>
            </w:pPr>
            <w:r>
              <w:rPr>
                <w:rFonts w:ascii="Arial" w:eastAsia="Arial" w:hAnsi="Arial" w:cs="Arial"/>
                <w:sz w:val="18"/>
              </w:rPr>
              <w:t>CA_n41A-n261A/O</w:t>
            </w:r>
          </w:p>
        </w:tc>
        <w:tc>
          <w:tcPr>
            <w:tcW w:w="437" w:type="pct"/>
            <w:tcBorders>
              <w:top w:val="single" w:sz="4" w:space="0" w:color="auto"/>
              <w:left w:val="single" w:sz="4" w:space="0" w:color="auto"/>
              <w:bottom w:val="single" w:sz="4" w:space="0" w:color="auto"/>
              <w:right w:val="single" w:sz="4" w:space="0" w:color="auto"/>
            </w:tcBorders>
          </w:tcPr>
          <w:p w14:paraId="2014209D"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3F33EF31"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66C0191" w14:textId="77777777" w:rsidR="00DD3685" w:rsidRDefault="00DD3685" w:rsidP="00F75FCA">
            <w:pPr>
              <w:spacing w:after="0"/>
              <w:jc w:val="center"/>
              <w:rPr>
                <w:lang w:eastAsia="zh-CN"/>
              </w:rPr>
            </w:pPr>
            <w:r>
              <w:rPr>
                <w:rFonts w:ascii="Arial" w:eastAsia="Arial" w:hAnsi="Arial" w:cs="Arial"/>
                <w:sz w:val="18"/>
              </w:rPr>
              <w:t>0</w:t>
            </w:r>
          </w:p>
        </w:tc>
      </w:tr>
      <w:tr w:rsidR="00DD3685" w14:paraId="06B8790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126501F"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15DC9A7E"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4B1F9676"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5DBF9AC" w14:textId="77777777" w:rsidR="00DD3685" w:rsidRDefault="00DD3685" w:rsidP="00F75FCA">
            <w:pPr>
              <w:spacing w:after="0"/>
              <w:jc w:val="center"/>
              <w:rPr>
                <w:lang w:val="en-US" w:eastAsia="zh-CN"/>
              </w:rPr>
            </w:pPr>
            <w:r>
              <w:rPr>
                <w:rFonts w:ascii="Arial" w:eastAsia="Arial" w:hAnsi="Arial" w:cs="Arial"/>
                <w:sz w:val="18"/>
              </w:rPr>
              <w:t>CA_n261O</w:t>
            </w:r>
          </w:p>
        </w:tc>
        <w:tc>
          <w:tcPr>
            <w:tcW w:w="811" w:type="pct"/>
            <w:tcBorders>
              <w:top w:val="nil"/>
              <w:left w:val="single" w:sz="4" w:space="0" w:color="auto"/>
              <w:bottom w:val="single" w:sz="4" w:space="0" w:color="auto"/>
              <w:right w:val="single" w:sz="4" w:space="0" w:color="auto"/>
            </w:tcBorders>
          </w:tcPr>
          <w:p w14:paraId="3305F5EE" w14:textId="77777777" w:rsidR="00DD3685" w:rsidRDefault="00DD3685" w:rsidP="00F75FCA">
            <w:pPr>
              <w:spacing w:after="0"/>
              <w:jc w:val="center"/>
              <w:rPr>
                <w:lang w:eastAsia="zh-CN"/>
              </w:rPr>
            </w:pPr>
          </w:p>
        </w:tc>
      </w:tr>
      <w:tr w:rsidR="00DD3685" w14:paraId="0728D3A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E0741DA" w14:textId="77777777" w:rsidR="00DD3685" w:rsidRDefault="00DD3685" w:rsidP="00F75FCA">
            <w:pPr>
              <w:spacing w:after="0"/>
              <w:jc w:val="center"/>
            </w:pPr>
            <w:r>
              <w:rPr>
                <w:rFonts w:ascii="Arial" w:eastAsia="Arial" w:hAnsi="Arial" w:cs="Arial"/>
                <w:sz w:val="18"/>
              </w:rPr>
              <w:t>CA_n41A-n261P</w:t>
            </w:r>
          </w:p>
        </w:tc>
        <w:tc>
          <w:tcPr>
            <w:tcW w:w="1387" w:type="pct"/>
            <w:tcBorders>
              <w:top w:val="single" w:sz="4" w:space="0" w:color="auto"/>
              <w:left w:val="single" w:sz="4" w:space="0" w:color="auto"/>
              <w:bottom w:val="nil"/>
              <w:right w:val="single" w:sz="4" w:space="0" w:color="auto"/>
            </w:tcBorders>
          </w:tcPr>
          <w:p w14:paraId="27763944" w14:textId="77777777" w:rsidR="00DD3685" w:rsidRDefault="00DD3685" w:rsidP="00F75FCA">
            <w:pPr>
              <w:spacing w:after="0"/>
              <w:jc w:val="center"/>
            </w:pPr>
            <w:r>
              <w:rPr>
                <w:rFonts w:ascii="Arial" w:eastAsia="Arial" w:hAnsi="Arial" w:cs="Arial"/>
                <w:sz w:val="18"/>
              </w:rPr>
              <w:t>CA_n41A-n261A/O/P</w:t>
            </w:r>
          </w:p>
        </w:tc>
        <w:tc>
          <w:tcPr>
            <w:tcW w:w="437" w:type="pct"/>
            <w:tcBorders>
              <w:top w:val="single" w:sz="4" w:space="0" w:color="auto"/>
              <w:left w:val="single" w:sz="4" w:space="0" w:color="auto"/>
              <w:bottom w:val="single" w:sz="4" w:space="0" w:color="auto"/>
              <w:right w:val="single" w:sz="4" w:space="0" w:color="auto"/>
            </w:tcBorders>
          </w:tcPr>
          <w:p w14:paraId="7D7F9CEC"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23B404EB"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C2D7686" w14:textId="77777777" w:rsidR="00DD3685" w:rsidRDefault="00DD3685" w:rsidP="00F75FCA">
            <w:pPr>
              <w:spacing w:after="0"/>
              <w:jc w:val="center"/>
              <w:rPr>
                <w:lang w:eastAsia="zh-CN"/>
              </w:rPr>
            </w:pPr>
            <w:r>
              <w:rPr>
                <w:rFonts w:ascii="Arial" w:eastAsia="Arial" w:hAnsi="Arial" w:cs="Arial"/>
                <w:sz w:val="18"/>
              </w:rPr>
              <w:t>0</w:t>
            </w:r>
          </w:p>
        </w:tc>
      </w:tr>
      <w:tr w:rsidR="00DD3685" w14:paraId="6EC75FE8"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44BEFB4"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0379DEA"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60B1E575"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23BCB656" w14:textId="77777777" w:rsidR="00DD3685" w:rsidRDefault="00DD3685" w:rsidP="00F75FCA">
            <w:pPr>
              <w:spacing w:after="0"/>
              <w:jc w:val="center"/>
              <w:rPr>
                <w:lang w:val="en-US" w:eastAsia="zh-CN"/>
              </w:rPr>
            </w:pPr>
            <w:r>
              <w:rPr>
                <w:rFonts w:ascii="Arial" w:eastAsia="Arial" w:hAnsi="Arial" w:cs="Arial"/>
                <w:sz w:val="18"/>
              </w:rPr>
              <w:t>CA_n261P</w:t>
            </w:r>
          </w:p>
        </w:tc>
        <w:tc>
          <w:tcPr>
            <w:tcW w:w="811" w:type="pct"/>
            <w:tcBorders>
              <w:top w:val="nil"/>
              <w:left w:val="single" w:sz="4" w:space="0" w:color="auto"/>
              <w:bottom w:val="single" w:sz="4" w:space="0" w:color="auto"/>
              <w:right w:val="single" w:sz="4" w:space="0" w:color="auto"/>
            </w:tcBorders>
          </w:tcPr>
          <w:p w14:paraId="19ABCC40" w14:textId="77777777" w:rsidR="00DD3685" w:rsidRDefault="00DD3685" w:rsidP="00F75FCA">
            <w:pPr>
              <w:spacing w:after="0"/>
              <w:jc w:val="center"/>
              <w:rPr>
                <w:lang w:eastAsia="zh-CN"/>
              </w:rPr>
            </w:pPr>
          </w:p>
        </w:tc>
      </w:tr>
      <w:tr w:rsidR="00DD3685" w14:paraId="60F7C9A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1B72B02" w14:textId="77777777" w:rsidR="00DD3685" w:rsidRDefault="00DD3685" w:rsidP="00F75FCA">
            <w:pPr>
              <w:spacing w:after="0"/>
              <w:jc w:val="center"/>
            </w:pPr>
            <w:r>
              <w:rPr>
                <w:rFonts w:ascii="Arial" w:eastAsia="Arial" w:hAnsi="Arial" w:cs="Arial"/>
                <w:sz w:val="18"/>
              </w:rPr>
              <w:t>CA_n41A-n261Q</w:t>
            </w:r>
          </w:p>
        </w:tc>
        <w:tc>
          <w:tcPr>
            <w:tcW w:w="1387" w:type="pct"/>
            <w:tcBorders>
              <w:top w:val="single" w:sz="4" w:space="0" w:color="auto"/>
              <w:left w:val="single" w:sz="4" w:space="0" w:color="auto"/>
              <w:bottom w:val="nil"/>
              <w:right w:val="single" w:sz="4" w:space="0" w:color="auto"/>
            </w:tcBorders>
          </w:tcPr>
          <w:p w14:paraId="1AF9E2F1" w14:textId="77777777" w:rsidR="00DD3685" w:rsidRDefault="00DD3685" w:rsidP="00F75FCA">
            <w:pPr>
              <w:spacing w:after="0"/>
              <w:jc w:val="center"/>
            </w:pPr>
            <w:r>
              <w:rPr>
                <w:rFonts w:ascii="Arial" w:eastAsia="Arial" w:hAnsi="Arial" w:cs="Arial"/>
                <w:sz w:val="18"/>
              </w:rPr>
              <w:t>CA_n41A-n261A/O/P/Q</w:t>
            </w:r>
          </w:p>
        </w:tc>
        <w:tc>
          <w:tcPr>
            <w:tcW w:w="437" w:type="pct"/>
            <w:tcBorders>
              <w:top w:val="single" w:sz="4" w:space="0" w:color="auto"/>
              <w:left w:val="single" w:sz="4" w:space="0" w:color="auto"/>
              <w:bottom w:val="single" w:sz="4" w:space="0" w:color="auto"/>
              <w:right w:val="single" w:sz="4" w:space="0" w:color="auto"/>
            </w:tcBorders>
          </w:tcPr>
          <w:p w14:paraId="7F83EAB9"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02D0BDBC"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D0B98F6" w14:textId="77777777" w:rsidR="00DD3685" w:rsidRDefault="00DD3685" w:rsidP="00F75FCA">
            <w:pPr>
              <w:spacing w:after="0"/>
              <w:jc w:val="center"/>
              <w:rPr>
                <w:lang w:eastAsia="zh-CN"/>
              </w:rPr>
            </w:pPr>
            <w:r>
              <w:rPr>
                <w:rFonts w:ascii="Arial" w:eastAsia="Arial" w:hAnsi="Arial" w:cs="Arial"/>
                <w:sz w:val="18"/>
              </w:rPr>
              <w:t>0</w:t>
            </w:r>
          </w:p>
        </w:tc>
      </w:tr>
      <w:tr w:rsidR="00DD3685" w14:paraId="0BF3A35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008DB9"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949BB90"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5CAD567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00DB9E5B" w14:textId="77777777" w:rsidR="00DD3685" w:rsidRDefault="00DD3685" w:rsidP="00F75FCA">
            <w:pPr>
              <w:spacing w:after="0"/>
              <w:jc w:val="center"/>
              <w:rPr>
                <w:lang w:val="en-US" w:eastAsia="zh-CN"/>
              </w:rPr>
            </w:pPr>
            <w:r>
              <w:rPr>
                <w:rFonts w:ascii="Arial" w:eastAsia="Arial" w:hAnsi="Arial" w:cs="Arial"/>
                <w:sz w:val="18"/>
              </w:rPr>
              <w:t>CA_n261Q</w:t>
            </w:r>
          </w:p>
        </w:tc>
        <w:tc>
          <w:tcPr>
            <w:tcW w:w="811" w:type="pct"/>
            <w:tcBorders>
              <w:top w:val="nil"/>
              <w:left w:val="single" w:sz="4" w:space="0" w:color="auto"/>
              <w:bottom w:val="single" w:sz="4" w:space="0" w:color="auto"/>
              <w:right w:val="single" w:sz="4" w:space="0" w:color="auto"/>
            </w:tcBorders>
          </w:tcPr>
          <w:p w14:paraId="0456AB3B" w14:textId="77777777" w:rsidR="00DD3685" w:rsidRDefault="00DD3685" w:rsidP="00F75FCA">
            <w:pPr>
              <w:spacing w:after="0"/>
              <w:jc w:val="center"/>
              <w:rPr>
                <w:lang w:eastAsia="zh-CN"/>
              </w:rPr>
            </w:pPr>
          </w:p>
        </w:tc>
      </w:tr>
      <w:tr w:rsidR="00DD3685" w14:paraId="599EBDE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CCD3832" w14:textId="77777777" w:rsidR="00DD3685" w:rsidRDefault="00DD3685" w:rsidP="00F75FCA">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07F1A19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5BD148EA"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6E72D27"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6DBBD31C"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75B33D3" w14:textId="77777777" w:rsidTr="00F75FCA">
        <w:trPr>
          <w:trHeight w:val="187"/>
          <w:jc w:val="center"/>
        </w:trPr>
        <w:tc>
          <w:tcPr>
            <w:tcW w:w="875" w:type="pct"/>
            <w:tcBorders>
              <w:top w:val="nil"/>
              <w:left w:val="single" w:sz="4" w:space="0" w:color="auto"/>
              <w:bottom w:val="nil"/>
              <w:right w:val="single" w:sz="4" w:space="0" w:color="auto"/>
            </w:tcBorders>
          </w:tcPr>
          <w:p w14:paraId="39E7190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1B74B5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FD38010"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0FE4A5BB" w14:textId="77777777" w:rsidR="00DD3685" w:rsidRDefault="00DD3685" w:rsidP="00F75FCA">
            <w:pPr>
              <w:pStyle w:val="TAC"/>
              <w:rPr>
                <w:lang w:eastAsia="zh-CN"/>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51B6A816" w14:textId="77777777" w:rsidR="00DD3685" w:rsidRDefault="00DD3685" w:rsidP="00F75FCA">
            <w:pPr>
              <w:pStyle w:val="TAC"/>
              <w:overflowPunct w:val="0"/>
              <w:autoSpaceDE w:val="0"/>
              <w:autoSpaceDN w:val="0"/>
              <w:adjustRightInd w:val="0"/>
              <w:rPr>
                <w:szCs w:val="18"/>
                <w:lang w:eastAsia="zh-CN"/>
              </w:rPr>
            </w:pPr>
          </w:p>
        </w:tc>
      </w:tr>
      <w:tr w:rsidR="00DD3685" w14:paraId="5B1C9E67" w14:textId="77777777" w:rsidTr="00F75FCA">
        <w:trPr>
          <w:trHeight w:val="187"/>
          <w:jc w:val="center"/>
        </w:trPr>
        <w:tc>
          <w:tcPr>
            <w:tcW w:w="875" w:type="pct"/>
            <w:tcBorders>
              <w:top w:val="nil"/>
              <w:left w:val="single" w:sz="4" w:space="0" w:color="auto"/>
              <w:bottom w:val="nil"/>
              <w:right w:val="single" w:sz="4" w:space="0" w:color="auto"/>
            </w:tcBorders>
          </w:tcPr>
          <w:p w14:paraId="30E00BB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E2DE15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12B98F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098BA1C"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5E28B7B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2DD5117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3F5B4B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4231F3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27113CA"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0710F691"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30CFC569" w14:textId="77777777" w:rsidR="00DD3685" w:rsidRDefault="00DD3685" w:rsidP="00F75FCA">
            <w:pPr>
              <w:pStyle w:val="TAC"/>
              <w:overflowPunct w:val="0"/>
              <w:autoSpaceDE w:val="0"/>
              <w:autoSpaceDN w:val="0"/>
              <w:adjustRightInd w:val="0"/>
              <w:rPr>
                <w:szCs w:val="18"/>
                <w:lang w:eastAsia="zh-CN"/>
              </w:rPr>
            </w:pPr>
          </w:p>
        </w:tc>
      </w:tr>
      <w:tr w:rsidR="00DD3685" w14:paraId="69F935F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20C685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387" w:type="pct"/>
            <w:tcBorders>
              <w:top w:val="single" w:sz="4" w:space="0" w:color="auto"/>
              <w:left w:val="single" w:sz="4" w:space="0" w:color="auto"/>
              <w:bottom w:val="nil"/>
              <w:right w:val="single" w:sz="4" w:space="0" w:color="auto"/>
            </w:tcBorders>
          </w:tcPr>
          <w:p w14:paraId="110B7E1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00F1F455"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D371387" w14:textId="77777777" w:rsidR="00DD3685" w:rsidRDefault="00DD3685" w:rsidP="00F75FCA">
            <w:pPr>
              <w:pStyle w:val="TAC"/>
              <w:rPr>
                <w:lang w:val="en-US" w:eastAsia="zh-CN" w:bidi="ar"/>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24F51A28"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22E75183" w14:textId="77777777" w:rsidTr="00F75FCA">
        <w:trPr>
          <w:trHeight w:val="187"/>
          <w:jc w:val="center"/>
        </w:trPr>
        <w:tc>
          <w:tcPr>
            <w:tcW w:w="875" w:type="pct"/>
            <w:tcBorders>
              <w:top w:val="nil"/>
              <w:left w:val="single" w:sz="4" w:space="0" w:color="auto"/>
              <w:bottom w:val="nil"/>
              <w:right w:val="single" w:sz="4" w:space="0" w:color="auto"/>
            </w:tcBorders>
          </w:tcPr>
          <w:p w14:paraId="1899135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388923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95DB04D"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4A416AE4" w14:textId="77777777" w:rsidR="00DD3685" w:rsidRDefault="00DD3685" w:rsidP="00F75FCA">
            <w:pPr>
              <w:pStyle w:val="TAC"/>
              <w:rPr>
                <w:lang w:val="en-US" w:eastAsia="zh-CN" w:bidi="ar"/>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AAE7C67" w14:textId="77777777" w:rsidR="00DD3685" w:rsidRDefault="00DD3685" w:rsidP="00F75FCA">
            <w:pPr>
              <w:pStyle w:val="TAC"/>
              <w:overflowPunct w:val="0"/>
              <w:autoSpaceDE w:val="0"/>
              <w:autoSpaceDN w:val="0"/>
              <w:adjustRightInd w:val="0"/>
              <w:rPr>
                <w:szCs w:val="18"/>
                <w:lang w:eastAsia="zh-CN"/>
              </w:rPr>
            </w:pPr>
          </w:p>
        </w:tc>
      </w:tr>
      <w:tr w:rsidR="00DD3685" w14:paraId="62EF53D6" w14:textId="77777777" w:rsidTr="00F75FCA">
        <w:trPr>
          <w:trHeight w:val="187"/>
          <w:jc w:val="center"/>
        </w:trPr>
        <w:tc>
          <w:tcPr>
            <w:tcW w:w="875" w:type="pct"/>
            <w:tcBorders>
              <w:top w:val="nil"/>
              <w:left w:val="single" w:sz="4" w:space="0" w:color="auto"/>
              <w:bottom w:val="nil"/>
              <w:right w:val="single" w:sz="4" w:space="0" w:color="auto"/>
            </w:tcBorders>
          </w:tcPr>
          <w:p w14:paraId="1F2EDD1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3E5892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7CBCBB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0546721" w14:textId="77777777" w:rsidR="00DD3685" w:rsidRDefault="00DD3685" w:rsidP="00F75FCA">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811" w:type="pct"/>
            <w:tcBorders>
              <w:top w:val="single" w:sz="4" w:space="0" w:color="auto"/>
              <w:left w:val="single" w:sz="4" w:space="0" w:color="auto"/>
              <w:bottom w:val="nil"/>
              <w:right w:val="single" w:sz="4" w:space="0" w:color="auto"/>
            </w:tcBorders>
          </w:tcPr>
          <w:p w14:paraId="210549DC"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711D152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2702D8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490813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6BB0D80"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3101C995" w14:textId="77777777" w:rsidR="00DD3685" w:rsidRDefault="00DD3685" w:rsidP="00F75FCA">
            <w:pPr>
              <w:pStyle w:val="TAC"/>
              <w:rPr>
                <w:lang w:val="en-US" w:eastAsia="zh-CN" w:bidi="ar"/>
              </w:rPr>
            </w:pPr>
            <w:r>
              <w:rPr>
                <w:lang w:val="en-US" w:eastAsia="zh-CN" w:bidi="ar"/>
              </w:rPr>
              <w:t>See n261 channel bandwidths in Table 5.3.5-1</w:t>
            </w:r>
          </w:p>
        </w:tc>
        <w:tc>
          <w:tcPr>
            <w:tcW w:w="811" w:type="pct"/>
            <w:tcBorders>
              <w:top w:val="nil"/>
              <w:left w:val="single" w:sz="4" w:space="0" w:color="auto"/>
              <w:bottom w:val="single" w:sz="4" w:space="0" w:color="auto"/>
              <w:right w:val="single" w:sz="4" w:space="0" w:color="auto"/>
            </w:tcBorders>
          </w:tcPr>
          <w:p w14:paraId="2C9F2A0E" w14:textId="77777777" w:rsidR="00DD3685" w:rsidRDefault="00DD3685" w:rsidP="00F75FCA">
            <w:pPr>
              <w:pStyle w:val="TAC"/>
              <w:overflowPunct w:val="0"/>
              <w:autoSpaceDE w:val="0"/>
              <w:autoSpaceDN w:val="0"/>
              <w:adjustRightInd w:val="0"/>
              <w:rPr>
                <w:szCs w:val="18"/>
                <w:lang w:eastAsia="zh-CN"/>
              </w:rPr>
            </w:pPr>
          </w:p>
        </w:tc>
      </w:tr>
      <w:tr w:rsidR="00DD3685" w14:paraId="00B230A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3C1709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387" w:type="pct"/>
            <w:tcBorders>
              <w:top w:val="single" w:sz="4" w:space="0" w:color="auto"/>
              <w:left w:val="single" w:sz="4" w:space="0" w:color="auto"/>
              <w:bottom w:val="nil"/>
              <w:right w:val="single" w:sz="4" w:space="0" w:color="auto"/>
            </w:tcBorders>
          </w:tcPr>
          <w:p w14:paraId="2F09B27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22105600"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7BFFE83" w14:textId="77777777" w:rsidR="00DD3685" w:rsidRDefault="00DD3685" w:rsidP="00F75FCA">
            <w:pPr>
              <w:pStyle w:val="TAC"/>
              <w:rPr>
                <w:lang w:val="en-US" w:eastAsia="zh-CN" w:bidi="ar"/>
              </w:rPr>
            </w:pPr>
            <w:r>
              <w:rPr>
                <w:lang w:val="en-US" w:eastAsia="zh-CN" w:bidi="ar"/>
              </w:rPr>
              <w:t>CA_n41(2A) BCS1</w:t>
            </w:r>
          </w:p>
        </w:tc>
        <w:tc>
          <w:tcPr>
            <w:tcW w:w="811" w:type="pct"/>
            <w:tcBorders>
              <w:top w:val="single" w:sz="4" w:space="0" w:color="auto"/>
              <w:left w:val="single" w:sz="4" w:space="0" w:color="auto"/>
              <w:bottom w:val="nil"/>
              <w:right w:val="single" w:sz="4" w:space="0" w:color="auto"/>
            </w:tcBorders>
          </w:tcPr>
          <w:p w14:paraId="4B93D07D"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0F11BE3" w14:textId="77777777" w:rsidTr="00F75FCA">
        <w:trPr>
          <w:trHeight w:val="187"/>
          <w:jc w:val="center"/>
        </w:trPr>
        <w:tc>
          <w:tcPr>
            <w:tcW w:w="875" w:type="pct"/>
            <w:tcBorders>
              <w:top w:val="nil"/>
              <w:left w:val="single" w:sz="4" w:space="0" w:color="auto"/>
              <w:bottom w:val="nil"/>
              <w:right w:val="single" w:sz="4" w:space="0" w:color="auto"/>
            </w:tcBorders>
          </w:tcPr>
          <w:p w14:paraId="4F00C64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BC2EB8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FD1A023"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17F92453" w14:textId="77777777" w:rsidR="00DD3685" w:rsidRDefault="00DD3685" w:rsidP="00F75FCA">
            <w:pPr>
              <w:pStyle w:val="TAC"/>
              <w:rPr>
                <w:lang w:val="en-US" w:eastAsia="zh-CN" w:bidi="ar"/>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BF3542D" w14:textId="77777777" w:rsidR="00DD3685" w:rsidRDefault="00DD3685" w:rsidP="00F75FCA">
            <w:pPr>
              <w:pStyle w:val="TAC"/>
              <w:overflowPunct w:val="0"/>
              <w:autoSpaceDE w:val="0"/>
              <w:autoSpaceDN w:val="0"/>
              <w:adjustRightInd w:val="0"/>
              <w:rPr>
                <w:szCs w:val="18"/>
                <w:lang w:eastAsia="zh-CN"/>
              </w:rPr>
            </w:pPr>
          </w:p>
        </w:tc>
      </w:tr>
      <w:tr w:rsidR="00DD3685" w14:paraId="72E2C850" w14:textId="77777777" w:rsidTr="00F75FCA">
        <w:trPr>
          <w:trHeight w:val="187"/>
          <w:jc w:val="center"/>
        </w:trPr>
        <w:tc>
          <w:tcPr>
            <w:tcW w:w="875" w:type="pct"/>
            <w:tcBorders>
              <w:top w:val="nil"/>
              <w:left w:val="single" w:sz="4" w:space="0" w:color="auto"/>
              <w:bottom w:val="nil"/>
              <w:right w:val="single" w:sz="4" w:space="0" w:color="auto"/>
            </w:tcBorders>
          </w:tcPr>
          <w:p w14:paraId="4CC7AFA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3A9770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74707B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004469" w14:textId="77777777" w:rsidR="00DD3685" w:rsidRDefault="00DD3685" w:rsidP="00F75FCA">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811" w:type="pct"/>
            <w:tcBorders>
              <w:top w:val="single" w:sz="4" w:space="0" w:color="auto"/>
              <w:left w:val="single" w:sz="4" w:space="0" w:color="auto"/>
              <w:bottom w:val="nil"/>
              <w:right w:val="single" w:sz="4" w:space="0" w:color="auto"/>
            </w:tcBorders>
          </w:tcPr>
          <w:p w14:paraId="144D41D2"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5E36D85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12B99A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0B2676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7366636"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5CFC11FF" w14:textId="77777777" w:rsidR="00DD3685" w:rsidRDefault="00DD3685" w:rsidP="00F75FCA">
            <w:pPr>
              <w:pStyle w:val="TAC"/>
              <w:rPr>
                <w:lang w:val="en-US" w:eastAsia="zh-CN" w:bidi="ar"/>
              </w:rPr>
            </w:pPr>
            <w:r>
              <w:rPr>
                <w:lang w:val="en-US" w:eastAsia="zh-CN" w:bidi="ar"/>
              </w:rPr>
              <w:t>See n261 channel bandwidths in Table 5.3.5-1</w:t>
            </w:r>
          </w:p>
        </w:tc>
        <w:tc>
          <w:tcPr>
            <w:tcW w:w="811" w:type="pct"/>
            <w:tcBorders>
              <w:top w:val="nil"/>
              <w:left w:val="single" w:sz="4" w:space="0" w:color="auto"/>
              <w:bottom w:val="single" w:sz="4" w:space="0" w:color="auto"/>
              <w:right w:val="single" w:sz="4" w:space="0" w:color="auto"/>
            </w:tcBorders>
          </w:tcPr>
          <w:p w14:paraId="4D4B5634" w14:textId="77777777" w:rsidR="00DD3685" w:rsidRDefault="00DD3685" w:rsidP="00F75FCA">
            <w:pPr>
              <w:pStyle w:val="TAC"/>
              <w:overflowPunct w:val="0"/>
              <w:autoSpaceDE w:val="0"/>
              <w:autoSpaceDN w:val="0"/>
              <w:adjustRightInd w:val="0"/>
              <w:rPr>
                <w:szCs w:val="18"/>
                <w:lang w:eastAsia="zh-CN"/>
              </w:rPr>
            </w:pPr>
          </w:p>
        </w:tc>
      </w:tr>
      <w:tr w:rsidR="00DD3685" w14:paraId="78E2677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915639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49A21E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6813353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3ED75D1" w14:textId="77777777" w:rsidR="00DD3685" w:rsidRDefault="00DD3685" w:rsidP="00F75FCA">
            <w:pPr>
              <w:pStyle w:val="TAC"/>
              <w:rPr>
                <w:lang w:val="en-US" w:eastAsia="zh-CN" w:bidi="ar"/>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07CDAFE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3530BA0" w14:textId="77777777" w:rsidTr="00F75FCA">
        <w:trPr>
          <w:trHeight w:val="187"/>
          <w:jc w:val="center"/>
        </w:trPr>
        <w:tc>
          <w:tcPr>
            <w:tcW w:w="875" w:type="pct"/>
            <w:tcBorders>
              <w:top w:val="nil"/>
              <w:left w:val="single" w:sz="4" w:space="0" w:color="auto"/>
              <w:bottom w:val="nil"/>
              <w:right w:val="single" w:sz="4" w:space="0" w:color="auto"/>
            </w:tcBorders>
          </w:tcPr>
          <w:p w14:paraId="20A7462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C3BE40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0A76C15"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21EA3A6C"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31CFFE14" w14:textId="77777777" w:rsidR="00DD3685" w:rsidRDefault="00DD3685" w:rsidP="00F75FCA">
            <w:pPr>
              <w:pStyle w:val="TAC"/>
              <w:overflowPunct w:val="0"/>
              <w:autoSpaceDE w:val="0"/>
              <w:autoSpaceDN w:val="0"/>
              <w:adjustRightInd w:val="0"/>
              <w:rPr>
                <w:szCs w:val="18"/>
                <w:lang w:eastAsia="zh-CN"/>
              </w:rPr>
            </w:pPr>
          </w:p>
        </w:tc>
      </w:tr>
      <w:tr w:rsidR="00DD3685" w14:paraId="477729ED" w14:textId="77777777" w:rsidTr="00F75FCA">
        <w:trPr>
          <w:trHeight w:val="187"/>
          <w:jc w:val="center"/>
        </w:trPr>
        <w:tc>
          <w:tcPr>
            <w:tcW w:w="875" w:type="pct"/>
            <w:tcBorders>
              <w:top w:val="nil"/>
              <w:left w:val="single" w:sz="4" w:space="0" w:color="auto"/>
              <w:bottom w:val="nil"/>
              <w:right w:val="single" w:sz="4" w:space="0" w:color="auto"/>
            </w:tcBorders>
          </w:tcPr>
          <w:p w14:paraId="73F1C21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CB05C8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4D97A7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63CB4AD" w14:textId="77777777" w:rsidR="00DD3685" w:rsidRDefault="00DD3685" w:rsidP="00F75FCA">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811" w:type="pct"/>
            <w:tcBorders>
              <w:top w:val="single" w:sz="4" w:space="0" w:color="auto"/>
              <w:left w:val="single" w:sz="4" w:space="0" w:color="auto"/>
              <w:bottom w:val="nil"/>
              <w:right w:val="single" w:sz="4" w:space="0" w:color="auto"/>
            </w:tcBorders>
          </w:tcPr>
          <w:p w14:paraId="31EC0B3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35C44A3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19046F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6FFFBE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56EA168"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7032F53C"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6DF6F28F" w14:textId="77777777" w:rsidR="00DD3685" w:rsidRDefault="00DD3685" w:rsidP="00F75FCA">
            <w:pPr>
              <w:pStyle w:val="TAC"/>
              <w:overflowPunct w:val="0"/>
              <w:autoSpaceDE w:val="0"/>
              <w:autoSpaceDN w:val="0"/>
              <w:adjustRightInd w:val="0"/>
              <w:rPr>
                <w:szCs w:val="18"/>
                <w:lang w:eastAsia="zh-CN"/>
              </w:rPr>
            </w:pPr>
          </w:p>
        </w:tc>
      </w:tr>
      <w:tr w:rsidR="00DD3685" w14:paraId="1D7B644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65FF9F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6B057EB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4CDA908A"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7E7CD2E" w14:textId="77777777" w:rsidR="00DD3685" w:rsidRDefault="00DD3685" w:rsidP="00F75FCA">
            <w:pPr>
              <w:pStyle w:val="TAC"/>
              <w:rPr>
                <w:lang w:eastAsia="zh-CN"/>
              </w:rPr>
            </w:pPr>
            <w:r>
              <w:rPr>
                <w:lang w:val="en-US" w:eastAsia="zh-CN" w:bidi="ar"/>
              </w:rPr>
              <w:t>CA_n41(2A) BCS1</w:t>
            </w:r>
          </w:p>
        </w:tc>
        <w:tc>
          <w:tcPr>
            <w:tcW w:w="811" w:type="pct"/>
            <w:tcBorders>
              <w:top w:val="single" w:sz="4" w:space="0" w:color="auto"/>
              <w:left w:val="single" w:sz="4" w:space="0" w:color="auto"/>
              <w:bottom w:val="nil"/>
              <w:right w:val="single" w:sz="4" w:space="0" w:color="auto"/>
            </w:tcBorders>
          </w:tcPr>
          <w:p w14:paraId="12B74FC1"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738FCD50" w14:textId="77777777" w:rsidTr="00F75FCA">
        <w:trPr>
          <w:trHeight w:val="187"/>
          <w:jc w:val="center"/>
        </w:trPr>
        <w:tc>
          <w:tcPr>
            <w:tcW w:w="875" w:type="pct"/>
            <w:tcBorders>
              <w:top w:val="nil"/>
              <w:left w:val="single" w:sz="4" w:space="0" w:color="auto"/>
              <w:bottom w:val="nil"/>
              <w:right w:val="single" w:sz="4" w:space="0" w:color="auto"/>
            </w:tcBorders>
          </w:tcPr>
          <w:p w14:paraId="21C29E0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2347EA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2EAC066" w14:textId="77777777" w:rsidR="00DD3685" w:rsidRDefault="00DD3685" w:rsidP="00F75FCA">
            <w:pPr>
              <w:pStyle w:val="TAC"/>
              <w:overflowPunct w:val="0"/>
              <w:autoSpaceDE w:val="0"/>
              <w:autoSpaceDN w:val="0"/>
              <w:adjustRightInd w:val="0"/>
              <w:rPr>
                <w:szCs w:val="18"/>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32E4080F" w14:textId="77777777" w:rsidR="00DD3685" w:rsidRDefault="00DD3685" w:rsidP="00F75FCA">
            <w:pPr>
              <w:pStyle w:val="TAC"/>
              <w:rPr>
                <w:lang w:eastAsia="zh-CN"/>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7115FCCA" w14:textId="77777777" w:rsidR="00DD3685" w:rsidRDefault="00DD3685" w:rsidP="00F75FCA">
            <w:pPr>
              <w:pStyle w:val="TAC"/>
              <w:overflowPunct w:val="0"/>
              <w:autoSpaceDE w:val="0"/>
              <w:autoSpaceDN w:val="0"/>
              <w:adjustRightInd w:val="0"/>
              <w:rPr>
                <w:szCs w:val="18"/>
                <w:lang w:eastAsia="zh-CN"/>
              </w:rPr>
            </w:pPr>
          </w:p>
        </w:tc>
      </w:tr>
      <w:tr w:rsidR="00DD3685" w14:paraId="5B77AE5D" w14:textId="77777777" w:rsidTr="00F75FCA">
        <w:trPr>
          <w:trHeight w:val="187"/>
          <w:jc w:val="center"/>
        </w:trPr>
        <w:tc>
          <w:tcPr>
            <w:tcW w:w="875" w:type="pct"/>
            <w:tcBorders>
              <w:top w:val="nil"/>
              <w:left w:val="single" w:sz="4" w:space="0" w:color="auto"/>
              <w:bottom w:val="nil"/>
              <w:right w:val="single" w:sz="4" w:space="0" w:color="auto"/>
            </w:tcBorders>
          </w:tcPr>
          <w:p w14:paraId="6EC460A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EBE05B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AED5BB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EE3BA5E" w14:textId="77777777" w:rsidR="00DD3685" w:rsidRDefault="00DD3685" w:rsidP="00F75FCA">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811" w:type="pct"/>
            <w:tcBorders>
              <w:top w:val="single" w:sz="4" w:space="0" w:color="auto"/>
              <w:left w:val="single" w:sz="4" w:space="0" w:color="auto"/>
              <w:bottom w:val="nil"/>
              <w:right w:val="single" w:sz="4" w:space="0" w:color="auto"/>
            </w:tcBorders>
          </w:tcPr>
          <w:p w14:paraId="617187E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9401AD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96912E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F062D8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B0EAF66"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5D6BBDFC"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096455E6" w14:textId="77777777" w:rsidR="00DD3685" w:rsidRDefault="00DD3685" w:rsidP="00F75FCA">
            <w:pPr>
              <w:pStyle w:val="TAC"/>
              <w:overflowPunct w:val="0"/>
              <w:autoSpaceDE w:val="0"/>
              <w:autoSpaceDN w:val="0"/>
              <w:adjustRightInd w:val="0"/>
              <w:rPr>
                <w:szCs w:val="18"/>
                <w:lang w:eastAsia="zh-CN"/>
              </w:rPr>
            </w:pPr>
          </w:p>
        </w:tc>
      </w:tr>
    </w:tbl>
    <w:p w14:paraId="5B5386F8" w14:textId="77777777" w:rsidR="00DD3685" w:rsidRPr="00551213" w:rsidRDefault="00DD3685" w:rsidP="00DD3685">
      <w:r>
        <w:rPr>
          <w:rFonts w:ascii="Arial" w:hAnsi="Arial" w:cs="Arial"/>
          <w:color w:val="0000FF"/>
          <w:sz w:val="32"/>
          <w:szCs w:val="32"/>
          <w:lang w:eastAsia="ja-JP"/>
        </w:rPr>
        <w:t>---Text omitted---</w:t>
      </w:r>
    </w:p>
    <w:p w14:paraId="2E6DCD82" w14:textId="77777777" w:rsidR="00DD3685" w:rsidRDefault="00DD3685" w:rsidP="00DD3685">
      <w:pPr>
        <w:pStyle w:val="TH"/>
      </w:pPr>
      <w:r>
        <w:lastRenderedPageBreak/>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030"/>
        <w:gridCol w:w="1584"/>
        <w:gridCol w:w="4661"/>
        <w:gridCol w:w="2398"/>
      </w:tblGrid>
      <w:tr w:rsidR="00DD3685" w14:paraId="281AD16D" w14:textId="77777777" w:rsidTr="00F75FCA">
        <w:trPr>
          <w:trHeight w:val="187"/>
          <w:jc w:val="center"/>
        </w:trPr>
        <w:tc>
          <w:tcPr>
            <w:tcW w:w="910" w:type="pct"/>
            <w:tcBorders>
              <w:top w:val="single" w:sz="4" w:space="0" w:color="auto"/>
              <w:left w:val="single" w:sz="4" w:space="0" w:color="auto"/>
              <w:bottom w:val="single" w:sz="4" w:space="0" w:color="auto"/>
              <w:right w:val="single" w:sz="4" w:space="0" w:color="auto"/>
            </w:tcBorders>
          </w:tcPr>
          <w:p w14:paraId="4571BFE7"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1061" w:type="pct"/>
            <w:tcBorders>
              <w:top w:val="single" w:sz="4" w:space="0" w:color="auto"/>
              <w:left w:val="single" w:sz="4" w:space="0" w:color="auto"/>
              <w:bottom w:val="single" w:sz="4" w:space="0" w:color="auto"/>
              <w:right w:val="single" w:sz="4" w:space="0" w:color="auto"/>
            </w:tcBorders>
          </w:tcPr>
          <w:p w14:paraId="37DBEC4B"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55" w:type="pct"/>
            <w:tcBorders>
              <w:top w:val="single" w:sz="4" w:space="0" w:color="auto"/>
              <w:left w:val="single" w:sz="4" w:space="0" w:color="auto"/>
              <w:bottom w:val="single" w:sz="4" w:space="0" w:color="auto"/>
              <w:right w:val="single" w:sz="4" w:space="0" w:color="auto"/>
            </w:tcBorders>
          </w:tcPr>
          <w:p w14:paraId="0B04B7E4"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1632" w:type="pct"/>
            <w:tcBorders>
              <w:top w:val="single" w:sz="4" w:space="0" w:color="auto"/>
              <w:left w:val="single" w:sz="4" w:space="0" w:color="auto"/>
              <w:bottom w:val="single" w:sz="4" w:space="0" w:color="auto"/>
              <w:right w:val="single" w:sz="4" w:space="0" w:color="auto"/>
            </w:tcBorders>
          </w:tcPr>
          <w:p w14:paraId="4F0F539C" w14:textId="77777777" w:rsidR="00DD3685" w:rsidRDefault="00DD3685" w:rsidP="00F75FC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840" w:type="pct"/>
            <w:tcBorders>
              <w:top w:val="single" w:sz="4" w:space="0" w:color="auto"/>
              <w:left w:val="single" w:sz="4" w:space="0" w:color="auto"/>
              <w:bottom w:val="single" w:sz="4" w:space="0" w:color="auto"/>
              <w:right w:val="single" w:sz="4" w:space="0" w:color="auto"/>
            </w:tcBorders>
          </w:tcPr>
          <w:p w14:paraId="1A0760D7"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DD3685" w14:paraId="6007FE2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7E11AB7" w14:textId="77777777" w:rsidR="00DD3685" w:rsidRDefault="00DD3685" w:rsidP="00F75FCA">
            <w:pPr>
              <w:pStyle w:val="TAC"/>
            </w:pPr>
            <w:r>
              <w:t>CA_n66A-n257A</w:t>
            </w:r>
          </w:p>
        </w:tc>
        <w:tc>
          <w:tcPr>
            <w:tcW w:w="1061" w:type="pct"/>
            <w:tcBorders>
              <w:top w:val="single" w:sz="4" w:space="0" w:color="auto"/>
              <w:left w:val="single" w:sz="4" w:space="0" w:color="auto"/>
              <w:bottom w:val="nil"/>
              <w:right w:val="single" w:sz="4" w:space="0" w:color="auto"/>
            </w:tcBorders>
          </w:tcPr>
          <w:p w14:paraId="01CAA957" w14:textId="77777777" w:rsidR="00DD3685" w:rsidRDefault="00DD3685" w:rsidP="00F75FCA">
            <w:pPr>
              <w:pStyle w:val="TAC"/>
            </w:pPr>
            <w:r>
              <w:t>CA_n66A-n257A</w:t>
            </w:r>
          </w:p>
        </w:tc>
        <w:tc>
          <w:tcPr>
            <w:tcW w:w="555" w:type="pct"/>
            <w:tcBorders>
              <w:top w:val="single" w:sz="4" w:space="0" w:color="auto"/>
              <w:left w:val="single" w:sz="4" w:space="0" w:color="auto"/>
              <w:bottom w:val="single" w:sz="4" w:space="0" w:color="auto"/>
              <w:right w:val="single" w:sz="4" w:space="0" w:color="auto"/>
            </w:tcBorders>
          </w:tcPr>
          <w:p w14:paraId="56CF0D53"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603F1520"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6F1A53A6" w14:textId="77777777" w:rsidR="00DD3685" w:rsidRDefault="00DD3685" w:rsidP="00F75FCA">
            <w:pPr>
              <w:pStyle w:val="TAC"/>
            </w:pPr>
            <w:r>
              <w:t>4 and 5</w:t>
            </w:r>
          </w:p>
        </w:tc>
      </w:tr>
      <w:tr w:rsidR="00DD3685" w14:paraId="7730805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DAD883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54F775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4A29B94"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6D37352F" w14:textId="77777777" w:rsidR="00DD3685" w:rsidRDefault="00DD3685" w:rsidP="00F75FCA">
            <w:pPr>
              <w:pStyle w:val="TAC"/>
              <w:rPr>
                <w:lang w:eastAsia="zh-CN"/>
              </w:rPr>
            </w:pPr>
            <w:r>
              <w:rPr>
                <w:lang w:eastAsia="zh-CN"/>
              </w:rPr>
              <w:t>50, 100, 200, 400</w:t>
            </w:r>
          </w:p>
        </w:tc>
        <w:tc>
          <w:tcPr>
            <w:tcW w:w="840" w:type="pct"/>
            <w:tcBorders>
              <w:top w:val="nil"/>
              <w:left w:val="single" w:sz="4" w:space="0" w:color="auto"/>
              <w:bottom w:val="single" w:sz="4" w:space="0" w:color="auto"/>
              <w:right w:val="single" w:sz="4" w:space="0" w:color="auto"/>
            </w:tcBorders>
          </w:tcPr>
          <w:p w14:paraId="7A0043A8" w14:textId="77777777" w:rsidR="00DD3685" w:rsidRDefault="00DD3685" w:rsidP="00F75FCA">
            <w:pPr>
              <w:pStyle w:val="TAC"/>
            </w:pPr>
          </w:p>
        </w:tc>
      </w:tr>
      <w:tr w:rsidR="00DD3685" w14:paraId="0CFCC45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AB84A45" w14:textId="77777777" w:rsidR="00DD3685" w:rsidRDefault="00DD3685" w:rsidP="00F75FCA">
            <w:pPr>
              <w:pStyle w:val="TAC"/>
            </w:pPr>
            <w:r>
              <w:t>CA_n66A-n257G</w:t>
            </w:r>
          </w:p>
        </w:tc>
        <w:tc>
          <w:tcPr>
            <w:tcW w:w="1061" w:type="pct"/>
            <w:tcBorders>
              <w:top w:val="single" w:sz="4" w:space="0" w:color="auto"/>
              <w:left w:val="single" w:sz="4" w:space="0" w:color="auto"/>
              <w:bottom w:val="nil"/>
              <w:right w:val="single" w:sz="4" w:space="0" w:color="auto"/>
            </w:tcBorders>
          </w:tcPr>
          <w:p w14:paraId="2B06099E" w14:textId="77777777" w:rsidR="00DD3685" w:rsidRDefault="00DD3685" w:rsidP="00F75FCA">
            <w:pPr>
              <w:pStyle w:val="TAC"/>
            </w:pPr>
            <w:r>
              <w:t>CA_n66A-n257A/G</w:t>
            </w:r>
          </w:p>
        </w:tc>
        <w:tc>
          <w:tcPr>
            <w:tcW w:w="555" w:type="pct"/>
            <w:tcBorders>
              <w:top w:val="single" w:sz="4" w:space="0" w:color="auto"/>
              <w:left w:val="single" w:sz="4" w:space="0" w:color="auto"/>
              <w:bottom w:val="single" w:sz="4" w:space="0" w:color="auto"/>
              <w:right w:val="single" w:sz="4" w:space="0" w:color="auto"/>
            </w:tcBorders>
          </w:tcPr>
          <w:p w14:paraId="21ABAFFE"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528B6296"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485200FD" w14:textId="77777777" w:rsidR="00DD3685" w:rsidRDefault="00DD3685" w:rsidP="00F75FCA">
            <w:pPr>
              <w:pStyle w:val="TAC"/>
            </w:pPr>
            <w:r>
              <w:t>4 and 5</w:t>
            </w:r>
          </w:p>
        </w:tc>
      </w:tr>
      <w:tr w:rsidR="00DD3685" w14:paraId="5AF43E4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8056D6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3424DB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1AD8FFA"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A791966" w14:textId="77777777" w:rsidR="00DD3685" w:rsidRDefault="00DD3685" w:rsidP="00F75FCA">
            <w:pPr>
              <w:pStyle w:val="TAC"/>
              <w:rPr>
                <w:lang w:eastAsia="zh-CN"/>
              </w:rPr>
            </w:pPr>
            <w:r>
              <w:rPr>
                <w:lang w:eastAsia="zh-CN"/>
              </w:rPr>
              <w:t>CA_n257G</w:t>
            </w:r>
          </w:p>
        </w:tc>
        <w:tc>
          <w:tcPr>
            <w:tcW w:w="840" w:type="pct"/>
            <w:tcBorders>
              <w:top w:val="nil"/>
              <w:left w:val="single" w:sz="4" w:space="0" w:color="auto"/>
              <w:bottom w:val="single" w:sz="4" w:space="0" w:color="auto"/>
              <w:right w:val="single" w:sz="4" w:space="0" w:color="auto"/>
            </w:tcBorders>
          </w:tcPr>
          <w:p w14:paraId="12D04503" w14:textId="77777777" w:rsidR="00DD3685" w:rsidRDefault="00DD3685" w:rsidP="00F75FCA">
            <w:pPr>
              <w:pStyle w:val="TAC"/>
            </w:pPr>
          </w:p>
        </w:tc>
      </w:tr>
      <w:tr w:rsidR="00DD3685" w14:paraId="2A72D34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7073BB5" w14:textId="77777777" w:rsidR="00DD3685" w:rsidRDefault="00DD3685" w:rsidP="00F75FCA">
            <w:pPr>
              <w:pStyle w:val="TAC"/>
            </w:pPr>
            <w:r>
              <w:t>CA_n66A-n257H</w:t>
            </w:r>
          </w:p>
        </w:tc>
        <w:tc>
          <w:tcPr>
            <w:tcW w:w="1061" w:type="pct"/>
            <w:tcBorders>
              <w:top w:val="single" w:sz="4" w:space="0" w:color="auto"/>
              <w:left w:val="single" w:sz="4" w:space="0" w:color="auto"/>
              <w:bottom w:val="nil"/>
              <w:right w:val="single" w:sz="4" w:space="0" w:color="auto"/>
            </w:tcBorders>
          </w:tcPr>
          <w:p w14:paraId="1B8A74E2" w14:textId="77777777" w:rsidR="00DD3685" w:rsidRDefault="00DD3685" w:rsidP="00F75FCA">
            <w:pPr>
              <w:pStyle w:val="TAC"/>
            </w:pPr>
            <w:r>
              <w:t>CA_n66A-n257A/G/H</w:t>
            </w:r>
          </w:p>
        </w:tc>
        <w:tc>
          <w:tcPr>
            <w:tcW w:w="555" w:type="pct"/>
            <w:tcBorders>
              <w:top w:val="single" w:sz="4" w:space="0" w:color="auto"/>
              <w:left w:val="single" w:sz="4" w:space="0" w:color="auto"/>
              <w:bottom w:val="single" w:sz="4" w:space="0" w:color="auto"/>
              <w:right w:val="single" w:sz="4" w:space="0" w:color="auto"/>
            </w:tcBorders>
          </w:tcPr>
          <w:p w14:paraId="29B2CBA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B3CBA49"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73C367D2" w14:textId="77777777" w:rsidR="00DD3685" w:rsidRDefault="00DD3685" w:rsidP="00F75FCA">
            <w:pPr>
              <w:pStyle w:val="TAC"/>
            </w:pPr>
            <w:r>
              <w:t>4 and 5</w:t>
            </w:r>
          </w:p>
        </w:tc>
      </w:tr>
      <w:tr w:rsidR="00DD3685" w14:paraId="313BC12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221467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198B84B"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AE2DB27"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6BFE5310" w14:textId="77777777" w:rsidR="00DD3685" w:rsidRDefault="00DD3685" w:rsidP="00F75FCA">
            <w:pPr>
              <w:pStyle w:val="TAC"/>
              <w:rPr>
                <w:lang w:eastAsia="zh-CN"/>
              </w:rPr>
            </w:pPr>
            <w:r>
              <w:rPr>
                <w:lang w:eastAsia="zh-CN"/>
              </w:rPr>
              <w:t>CA_n257H</w:t>
            </w:r>
          </w:p>
        </w:tc>
        <w:tc>
          <w:tcPr>
            <w:tcW w:w="840" w:type="pct"/>
            <w:tcBorders>
              <w:top w:val="nil"/>
              <w:left w:val="single" w:sz="4" w:space="0" w:color="auto"/>
              <w:bottom w:val="single" w:sz="4" w:space="0" w:color="auto"/>
              <w:right w:val="single" w:sz="4" w:space="0" w:color="auto"/>
            </w:tcBorders>
          </w:tcPr>
          <w:p w14:paraId="16C57C3C" w14:textId="77777777" w:rsidR="00DD3685" w:rsidRDefault="00DD3685" w:rsidP="00F75FCA">
            <w:pPr>
              <w:pStyle w:val="TAC"/>
            </w:pPr>
          </w:p>
        </w:tc>
      </w:tr>
      <w:tr w:rsidR="00DD3685" w14:paraId="22094BF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C6E7160" w14:textId="77777777" w:rsidR="00DD3685" w:rsidRDefault="00DD3685" w:rsidP="00F75FCA">
            <w:pPr>
              <w:pStyle w:val="TAC"/>
            </w:pPr>
            <w:r>
              <w:t>CA_n66A-n257I</w:t>
            </w:r>
          </w:p>
        </w:tc>
        <w:tc>
          <w:tcPr>
            <w:tcW w:w="1061" w:type="pct"/>
            <w:tcBorders>
              <w:top w:val="single" w:sz="4" w:space="0" w:color="auto"/>
              <w:left w:val="single" w:sz="4" w:space="0" w:color="auto"/>
              <w:bottom w:val="nil"/>
              <w:right w:val="single" w:sz="4" w:space="0" w:color="auto"/>
            </w:tcBorders>
          </w:tcPr>
          <w:p w14:paraId="14005927" w14:textId="77777777" w:rsidR="00DD3685" w:rsidRDefault="00DD3685" w:rsidP="00F75FCA">
            <w:pPr>
              <w:pStyle w:val="TAC"/>
            </w:pPr>
            <w:r>
              <w:t>CA_n66A-n257A</w:t>
            </w:r>
            <w:r>
              <w:rPr>
                <w:rFonts w:eastAsia="Yu Mincho" w:cs="Arial"/>
                <w:szCs w:val="18"/>
                <w:lang w:eastAsia="ja-JP"/>
              </w:rPr>
              <w:t>/G/H/I</w:t>
            </w:r>
          </w:p>
        </w:tc>
        <w:tc>
          <w:tcPr>
            <w:tcW w:w="555" w:type="pct"/>
            <w:tcBorders>
              <w:top w:val="single" w:sz="4" w:space="0" w:color="auto"/>
              <w:left w:val="single" w:sz="4" w:space="0" w:color="auto"/>
              <w:bottom w:val="single" w:sz="4" w:space="0" w:color="auto"/>
              <w:right w:val="single" w:sz="4" w:space="0" w:color="auto"/>
            </w:tcBorders>
          </w:tcPr>
          <w:p w14:paraId="6C68E88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FACBE0A"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71032E04" w14:textId="77777777" w:rsidR="00DD3685" w:rsidRDefault="00DD3685" w:rsidP="00F75FCA">
            <w:pPr>
              <w:pStyle w:val="TAC"/>
            </w:pPr>
            <w:r>
              <w:t>4 and 5</w:t>
            </w:r>
          </w:p>
        </w:tc>
      </w:tr>
      <w:tr w:rsidR="00DD3685" w14:paraId="53900DF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9B4D830"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9D69AE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90083BB"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3CA562D" w14:textId="77777777" w:rsidR="00DD3685" w:rsidRDefault="00DD3685" w:rsidP="00F75FCA">
            <w:pPr>
              <w:pStyle w:val="TAC"/>
              <w:rPr>
                <w:lang w:eastAsia="zh-CN"/>
              </w:rPr>
            </w:pPr>
            <w:r>
              <w:rPr>
                <w:lang w:eastAsia="zh-CN"/>
              </w:rPr>
              <w:t>CA_n257I</w:t>
            </w:r>
          </w:p>
        </w:tc>
        <w:tc>
          <w:tcPr>
            <w:tcW w:w="840" w:type="pct"/>
            <w:tcBorders>
              <w:top w:val="nil"/>
              <w:left w:val="single" w:sz="4" w:space="0" w:color="auto"/>
              <w:bottom w:val="single" w:sz="4" w:space="0" w:color="auto"/>
              <w:right w:val="single" w:sz="4" w:space="0" w:color="auto"/>
            </w:tcBorders>
          </w:tcPr>
          <w:p w14:paraId="3458F3DC" w14:textId="77777777" w:rsidR="00DD3685" w:rsidRDefault="00DD3685" w:rsidP="00F75FCA">
            <w:pPr>
              <w:pStyle w:val="TAC"/>
            </w:pPr>
          </w:p>
        </w:tc>
      </w:tr>
      <w:tr w:rsidR="00DD3685" w14:paraId="6EA6CD0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874D522" w14:textId="77777777" w:rsidR="00DD3685" w:rsidRDefault="00DD3685" w:rsidP="00F75FCA">
            <w:pPr>
              <w:pStyle w:val="TAC"/>
            </w:pPr>
            <w:r>
              <w:t>CA_n66A-n257J</w:t>
            </w:r>
          </w:p>
        </w:tc>
        <w:tc>
          <w:tcPr>
            <w:tcW w:w="1061" w:type="pct"/>
            <w:tcBorders>
              <w:top w:val="single" w:sz="4" w:space="0" w:color="auto"/>
              <w:left w:val="single" w:sz="4" w:space="0" w:color="auto"/>
              <w:bottom w:val="nil"/>
              <w:right w:val="single" w:sz="4" w:space="0" w:color="auto"/>
            </w:tcBorders>
          </w:tcPr>
          <w:p w14:paraId="152164BA" w14:textId="77777777" w:rsidR="00DD3685" w:rsidRDefault="00DD3685" w:rsidP="00F75FCA">
            <w:pPr>
              <w:pStyle w:val="TAC"/>
            </w:pPr>
            <w:r>
              <w:t>CA_n66A-n257A/G/H/I/J</w:t>
            </w:r>
          </w:p>
        </w:tc>
        <w:tc>
          <w:tcPr>
            <w:tcW w:w="555" w:type="pct"/>
            <w:tcBorders>
              <w:top w:val="single" w:sz="4" w:space="0" w:color="auto"/>
              <w:left w:val="single" w:sz="4" w:space="0" w:color="auto"/>
              <w:bottom w:val="single" w:sz="4" w:space="0" w:color="auto"/>
              <w:right w:val="single" w:sz="4" w:space="0" w:color="auto"/>
            </w:tcBorders>
          </w:tcPr>
          <w:p w14:paraId="3D21F23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5A55D5C3"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29F67302" w14:textId="77777777" w:rsidR="00DD3685" w:rsidRDefault="00DD3685" w:rsidP="00F75FCA">
            <w:pPr>
              <w:pStyle w:val="TAC"/>
            </w:pPr>
            <w:r>
              <w:t>4 and 5</w:t>
            </w:r>
          </w:p>
        </w:tc>
      </w:tr>
      <w:tr w:rsidR="00DD3685" w14:paraId="6A50285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0151D7A"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15189C2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C2C2F6E"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6247AEE" w14:textId="77777777" w:rsidR="00DD3685" w:rsidRDefault="00DD3685" w:rsidP="00F75FCA">
            <w:pPr>
              <w:pStyle w:val="TAC"/>
              <w:rPr>
                <w:lang w:eastAsia="zh-CN"/>
              </w:rPr>
            </w:pPr>
            <w:r>
              <w:rPr>
                <w:lang w:eastAsia="zh-CN"/>
              </w:rPr>
              <w:t>CA_n257J</w:t>
            </w:r>
          </w:p>
        </w:tc>
        <w:tc>
          <w:tcPr>
            <w:tcW w:w="840" w:type="pct"/>
            <w:tcBorders>
              <w:top w:val="nil"/>
              <w:left w:val="single" w:sz="4" w:space="0" w:color="auto"/>
              <w:bottom w:val="single" w:sz="4" w:space="0" w:color="auto"/>
              <w:right w:val="single" w:sz="4" w:space="0" w:color="auto"/>
            </w:tcBorders>
          </w:tcPr>
          <w:p w14:paraId="708CF2EC" w14:textId="77777777" w:rsidR="00DD3685" w:rsidRDefault="00DD3685" w:rsidP="00F75FCA">
            <w:pPr>
              <w:pStyle w:val="TAC"/>
            </w:pPr>
          </w:p>
        </w:tc>
      </w:tr>
      <w:tr w:rsidR="00DD3685" w14:paraId="4BFE906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0278A83" w14:textId="77777777" w:rsidR="00DD3685" w:rsidRDefault="00DD3685" w:rsidP="00F75FCA">
            <w:pPr>
              <w:pStyle w:val="TAC"/>
            </w:pPr>
            <w:r>
              <w:t>CA_n66A-n257K</w:t>
            </w:r>
          </w:p>
        </w:tc>
        <w:tc>
          <w:tcPr>
            <w:tcW w:w="1061" w:type="pct"/>
            <w:tcBorders>
              <w:top w:val="single" w:sz="4" w:space="0" w:color="auto"/>
              <w:left w:val="single" w:sz="4" w:space="0" w:color="auto"/>
              <w:bottom w:val="nil"/>
              <w:right w:val="single" w:sz="4" w:space="0" w:color="auto"/>
            </w:tcBorders>
          </w:tcPr>
          <w:p w14:paraId="27F98A53" w14:textId="77777777" w:rsidR="00DD3685" w:rsidRDefault="00DD3685" w:rsidP="00F75FCA">
            <w:pPr>
              <w:pStyle w:val="TAC"/>
            </w:pPr>
            <w:r>
              <w:t>CA_n66A-n257A/G/H/I/J/K</w:t>
            </w:r>
          </w:p>
        </w:tc>
        <w:tc>
          <w:tcPr>
            <w:tcW w:w="555" w:type="pct"/>
            <w:tcBorders>
              <w:top w:val="single" w:sz="4" w:space="0" w:color="auto"/>
              <w:left w:val="single" w:sz="4" w:space="0" w:color="auto"/>
              <w:bottom w:val="single" w:sz="4" w:space="0" w:color="auto"/>
              <w:right w:val="single" w:sz="4" w:space="0" w:color="auto"/>
            </w:tcBorders>
          </w:tcPr>
          <w:p w14:paraId="2B3C579D"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4F9E41F"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41B15B0B" w14:textId="77777777" w:rsidR="00DD3685" w:rsidRDefault="00DD3685" w:rsidP="00F75FCA">
            <w:pPr>
              <w:pStyle w:val="TAC"/>
            </w:pPr>
            <w:r>
              <w:t>4 and 5</w:t>
            </w:r>
          </w:p>
        </w:tc>
      </w:tr>
      <w:tr w:rsidR="00DD3685" w14:paraId="48373ED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FF6D6B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B97609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961CA30"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7966FE5" w14:textId="77777777" w:rsidR="00DD3685" w:rsidRDefault="00DD3685" w:rsidP="00F75FCA">
            <w:pPr>
              <w:pStyle w:val="TAC"/>
              <w:rPr>
                <w:lang w:eastAsia="zh-CN"/>
              </w:rPr>
            </w:pPr>
            <w:r>
              <w:rPr>
                <w:lang w:eastAsia="zh-CN"/>
              </w:rPr>
              <w:t>CA_n257K</w:t>
            </w:r>
          </w:p>
        </w:tc>
        <w:tc>
          <w:tcPr>
            <w:tcW w:w="840" w:type="pct"/>
            <w:tcBorders>
              <w:top w:val="nil"/>
              <w:left w:val="single" w:sz="4" w:space="0" w:color="auto"/>
              <w:bottom w:val="single" w:sz="4" w:space="0" w:color="auto"/>
              <w:right w:val="single" w:sz="4" w:space="0" w:color="auto"/>
            </w:tcBorders>
          </w:tcPr>
          <w:p w14:paraId="614FA9F0" w14:textId="77777777" w:rsidR="00DD3685" w:rsidRDefault="00DD3685" w:rsidP="00F75FCA">
            <w:pPr>
              <w:pStyle w:val="TAC"/>
            </w:pPr>
          </w:p>
        </w:tc>
      </w:tr>
      <w:tr w:rsidR="00DD3685" w14:paraId="7650912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73ACF5" w14:textId="77777777" w:rsidR="00DD3685" w:rsidRDefault="00DD3685" w:rsidP="00F75FCA">
            <w:pPr>
              <w:pStyle w:val="TAC"/>
            </w:pPr>
            <w:r>
              <w:t>CA_n66A-n257L</w:t>
            </w:r>
          </w:p>
        </w:tc>
        <w:tc>
          <w:tcPr>
            <w:tcW w:w="1061" w:type="pct"/>
            <w:tcBorders>
              <w:top w:val="single" w:sz="4" w:space="0" w:color="auto"/>
              <w:left w:val="single" w:sz="4" w:space="0" w:color="auto"/>
              <w:bottom w:val="nil"/>
              <w:right w:val="single" w:sz="4" w:space="0" w:color="auto"/>
            </w:tcBorders>
          </w:tcPr>
          <w:p w14:paraId="12BEF279" w14:textId="77777777" w:rsidR="00DD3685" w:rsidRDefault="00DD3685" w:rsidP="00F75FCA">
            <w:pPr>
              <w:pStyle w:val="TAC"/>
            </w:pPr>
            <w:r>
              <w:t>CA_n66A-n257A/G/H/I/J/K/L</w:t>
            </w:r>
          </w:p>
        </w:tc>
        <w:tc>
          <w:tcPr>
            <w:tcW w:w="555" w:type="pct"/>
            <w:tcBorders>
              <w:top w:val="single" w:sz="4" w:space="0" w:color="auto"/>
              <w:left w:val="single" w:sz="4" w:space="0" w:color="auto"/>
              <w:bottom w:val="single" w:sz="4" w:space="0" w:color="auto"/>
              <w:right w:val="single" w:sz="4" w:space="0" w:color="auto"/>
            </w:tcBorders>
          </w:tcPr>
          <w:p w14:paraId="4268B9AA"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6A780F4"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230AF472" w14:textId="77777777" w:rsidR="00DD3685" w:rsidRDefault="00DD3685" w:rsidP="00F75FCA">
            <w:pPr>
              <w:pStyle w:val="TAC"/>
            </w:pPr>
            <w:r>
              <w:t>4 and 5</w:t>
            </w:r>
          </w:p>
        </w:tc>
      </w:tr>
      <w:tr w:rsidR="00DD3685" w14:paraId="1517E40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BDD79E9"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A9A931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70ADDEF"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66F0F336" w14:textId="77777777" w:rsidR="00DD3685" w:rsidRDefault="00DD3685" w:rsidP="00F75FCA">
            <w:pPr>
              <w:pStyle w:val="TAC"/>
              <w:rPr>
                <w:lang w:eastAsia="zh-CN"/>
              </w:rPr>
            </w:pPr>
            <w:r>
              <w:rPr>
                <w:lang w:eastAsia="zh-CN"/>
              </w:rPr>
              <w:t>CA_n257L</w:t>
            </w:r>
          </w:p>
        </w:tc>
        <w:tc>
          <w:tcPr>
            <w:tcW w:w="840" w:type="pct"/>
            <w:tcBorders>
              <w:top w:val="nil"/>
              <w:left w:val="single" w:sz="4" w:space="0" w:color="auto"/>
              <w:bottom w:val="single" w:sz="4" w:space="0" w:color="auto"/>
              <w:right w:val="single" w:sz="4" w:space="0" w:color="auto"/>
            </w:tcBorders>
          </w:tcPr>
          <w:p w14:paraId="44AF5335" w14:textId="77777777" w:rsidR="00DD3685" w:rsidRDefault="00DD3685" w:rsidP="00F75FCA">
            <w:pPr>
              <w:pStyle w:val="TAC"/>
            </w:pPr>
          </w:p>
        </w:tc>
      </w:tr>
      <w:tr w:rsidR="00DD3685" w14:paraId="33180F8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092ECB4" w14:textId="77777777" w:rsidR="00DD3685" w:rsidRDefault="00DD3685" w:rsidP="00F75FCA">
            <w:pPr>
              <w:pStyle w:val="TAC"/>
            </w:pPr>
            <w:r>
              <w:t>CA_n66A-n257M</w:t>
            </w:r>
          </w:p>
        </w:tc>
        <w:tc>
          <w:tcPr>
            <w:tcW w:w="1061" w:type="pct"/>
            <w:tcBorders>
              <w:top w:val="single" w:sz="4" w:space="0" w:color="auto"/>
              <w:left w:val="single" w:sz="4" w:space="0" w:color="auto"/>
              <w:bottom w:val="nil"/>
              <w:right w:val="single" w:sz="4" w:space="0" w:color="auto"/>
            </w:tcBorders>
          </w:tcPr>
          <w:p w14:paraId="2F8F9646" w14:textId="77777777" w:rsidR="00DD3685" w:rsidRDefault="00DD3685" w:rsidP="00F75FCA">
            <w:pPr>
              <w:pStyle w:val="TAC"/>
            </w:pPr>
            <w:r>
              <w:t>CA_n66A-n257A/G/H/I/J/K/L/M</w:t>
            </w:r>
          </w:p>
        </w:tc>
        <w:tc>
          <w:tcPr>
            <w:tcW w:w="555" w:type="pct"/>
            <w:tcBorders>
              <w:top w:val="single" w:sz="4" w:space="0" w:color="auto"/>
              <w:left w:val="single" w:sz="4" w:space="0" w:color="auto"/>
              <w:bottom w:val="single" w:sz="4" w:space="0" w:color="auto"/>
              <w:right w:val="single" w:sz="4" w:space="0" w:color="auto"/>
            </w:tcBorders>
          </w:tcPr>
          <w:p w14:paraId="3284CFF3"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2C2A72EC"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738792CF" w14:textId="77777777" w:rsidR="00DD3685" w:rsidRDefault="00DD3685" w:rsidP="00F75FCA">
            <w:pPr>
              <w:pStyle w:val="TAC"/>
            </w:pPr>
            <w:r>
              <w:t>4 and 5</w:t>
            </w:r>
          </w:p>
        </w:tc>
      </w:tr>
      <w:tr w:rsidR="00DD3685" w14:paraId="08C2FC8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D1973E8"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14806366"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C720AE9"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5E1951BA" w14:textId="77777777" w:rsidR="00DD3685" w:rsidRDefault="00DD3685" w:rsidP="00F75FCA">
            <w:pPr>
              <w:pStyle w:val="TAC"/>
              <w:rPr>
                <w:lang w:eastAsia="zh-CN"/>
              </w:rPr>
            </w:pPr>
            <w:r>
              <w:rPr>
                <w:lang w:eastAsia="zh-CN"/>
              </w:rPr>
              <w:t>CA_n257M</w:t>
            </w:r>
          </w:p>
        </w:tc>
        <w:tc>
          <w:tcPr>
            <w:tcW w:w="840" w:type="pct"/>
            <w:tcBorders>
              <w:top w:val="nil"/>
              <w:left w:val="single" w:sz="4" w:space="0" w:color="auto"/>
              <w:bottom w:val="single" w:sz="4" w:space="0" w:color="auto"/>
              <w:right w:val="single" w:sz="4" w:space="0" w:color="auto"/>
            </w:tcBorders>
          </w:tcPr>
          <w:p w14:paraId="0C61388C" w14:textId="77777777" w:rsidR="00DD3685" w:rsidRDefault="00DD3685" w:rsidP="00F75FCA">
            <w:pPr>
              <w:pStyle w:val="TAC"/>
            </w:pPr>
          </w:p>
        </w:tc>
      </w:tr>
      <w:tr w:rsidR="00DD3685" w14:paraId="5314326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B5E53DB" w14:textId="77777777" w:rsidR="00DD3685" w:rsidRDefault="00DD3685" w:rsidP="00F75FCA">
            <w:pPr>
              <w:pStyle w:val="TAC"/>
            </w:pPr>
            <w:r>
              <w:rPr>
                <w:rFonts w:eastAsia="Arial" w:cs="Arial"/>
              </w:rPr>
              <w:t>CA_n66A-n257O</w:t>
            </w:r>
          </w:p>
        </w:tc>
        <w:tc>
          <w:tcPr>
            <w:tcW w:w="1061" w:type="pct"/>
            <w:tcBorders>
              <w:top w:val="single" w:sz="4" w:space="0" w:color="auto"/>
              <w:left w:val="single" w:sz="4" w:space="0" w:color="auto"/>
              <w:bottom w:val="nil"/>
              <w:right w:val="single" w:sz="4" w:space="0" w:color="auto"/>
            </w:tcBorders>
          </w:tcPr>
          <w:p w14:paraId="2CC3D4B9" w14:textId="77777777" w:rsidR="00DD3685" w:rsidRDefault="00DD3685" w:rsidP="00F75FCA">
            <w:pPr>
              <w:pStyle w:val="TAC"/>
            </w:pPr>
            <w:r>
              <w:rPr>
                <w:rFonts w:eastAsia="Arial" w:cs="Arial"/>
              </w:rPr>
              <w:t>CA_n66A-n257A/O</w:t>
            </w:r>
          </w:p>
        </w:tc>
        <w:tc>
          <w:tcPr>
            <w:tcW w:w="555" w:type="pct"/>
            <w:tcBorders>
              <w:top w:val="single" w:sz="4" w:space="0" w:color="auto"/>
              <w:left w:val="single" w:sz="4" w:space="0" w:color="auto"/>
              <w:bottom w:val="single" w:sz="4" w:space="0" w:color="auto"/>
              <w:right w:val="single" w:sz="4" w:space="0" w:color="auto"/>
            </w:tcBorders>
          </w:tcPr>
          <w:p w14:paraId="6FC480B7" w14:textId="77777777" w:rsidR="00DD3685" w:rsidRDefault="00DD3685" w:rsidP="00F75FCA">
            <w:pPr>
              <w:pStyle w:val="TAC"/>
            </w:pPr>
            <w:r>
              <w:rPr>
                <w:rFonts w:eastAsia="Arial" w:cs="Arial"/>
              </w:rPr>
              <w:t>n66</w:t>
            </w:r>
          </w:p>
        </w:tc>
        <w:tc>
          <w:tcPr>
            <w:tcW w:w="1632" w:type="pct"/>
            <w:tcBorders>
              <w:top w:val="single" w:sz="4" w:space="0" w:color="auto"/>
              <w:left w:val="single" w:sz="4" w:space="0" w:color="auto"/>
              <w:bottom w:val="single" w:sz="4" w:space="0" w:color="auto"/>
              <w:right w:val="single" w:sz="4" w:space="0" w:color="auto"/>
            </w:tcBorders>
          </w:tcPr>
          <w:p w14:paraId="608ADF92" w14:textId="77777777" w:rsidR="00DD3685" w:rsidRDefault="00DD3685" w:rsidP="00F75FCA">
            <w:pPr>
              <w:pStyle w:val="TAC"/>
              <w:rPr>
                <w:lang w:eastAsia="zh-CN"/>
              </w:rPr>
            </w:pPr>
            <w:r>
              <w:rPr>
                <w:rFonts w:eastAsia="Arial" w:cs="Arial"/>
              </w:rPr>
              <w:t>5, 10, 15, 20, 25, 30, 35, 40, 45</w:t>
            </w:r>
          </w:p>
        </w:tc>
        <w:tc>
          <w:tcPr>
            <w:tcW w:w="840" w:type="pct"/>
            <w:tcBorders>
              <w:top w:val="single" w:sz="4" w:space="0" w:color="auto"/>
              <w:left w:val="single" w:sz="4" w:space="0" w:color="auto"/>
              <w:bottom w:val="nil"/>
              <w:right w:val="single" w:sz="4" w:space="0" w:color="auto"/>
            </w:tcBorders>
          </w:tcPr>
          <w:p w14:paraId="4AAFBDE1" w14:textId="77777777" w:rsidR="00DD3685" w:rsidRDefault="00DD3685" w:rsidP="00F75FCA">
            <w:pPr>
              <w:pStyle w:val="TAC"/>
            </w:pPr>
            <w:r>
              <w:rPr>
                <w:rFonts w:eastAsia="Arial" w:cs="Arial"/>
              </w:rPr>
              <w:t>0</w:t>
            </w:r>
          </w:p>
        </w:tc>
      </w:tr>
      <w:tr w:rsidR="00DD3685" w14:paraId="2F732FD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8DEBF89"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466B8F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3D3DA64" w14:textId="77777777" w:rsidR="00DD3685" w:rsidRDefault="00DD3685" w:rsidP="00F75FCA">
            <w:pPr>
              <w:pStyle w:val="TAC"/>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416DFA4E" w14:textId="77777777" w:rsidR="00DD3685" w:rsidRDefault="00DD3685" w:rsidP="00F75FCA">
            <w:pPr>
              <w:pStyle w:val="TAC"/>
              <w:rPr>
                <w:lang w:eastAsia="zh-CN"/>
              </w:rPr>
            </w:pPr>
            <w:r>
              <w:rPr>
                <w:rFonts w:eastAsia="Arial" w:cs="Arial"/>
              </w:rPr>
              <w:t>CA_n257O</w:t>
            </w:r>
          </w:p>
        </w:tc>
        <w:tc>
          <w:tcPr>
            <w:tcW w:w="840" w:type="pct"/>
            <w:tcBorders>
              <w:top w:val="nil"/>
              <w:left w:val="single" w:sz="4" w:space="0" w:color="auto"/>
              <w:bottom w:val="single" w:sz="4" w:space="0" w:color="auto"/>
              <w:right w:val="single" w:sz="4" w:space="0" w:color="auto"/>
            </w:tcBorders>
          </w:tcPr>
          <w:p w14:paraId="33286338" w14:textId="77777777" w:rsidR="00DD3685" w:rsidRDefault="00DD3685" w:rsidP="00F75FCA">
            <w:pPr>
              <w:pStyle w:val="TAC"/>
            </w:pPr>
          </w:p>
        </w:tc>
      </w:tr>
      <w:tr w:rsidR="00DD3685" w14:paraId="628BBF4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10006ED" w14:textId="77777777" w:rsidR="00DD3685" w:rsidRDefault="00DD3685" w:rsidP="00F75FCA">
            <w:pPr>
              <w:pStyle w:val="TAC"/>
            </w:pPr>
            <w:r>
              <w:rPr>
                <w:rFonts w:eastAsia="Arial" w:cs="Arial"/>
              </w:rPr>
              <w:t>CA_n66A-n257P</w:t>
            </w:r>
          </w:p>
        </w:tc>
        <w:tc>
          <w:tcPr>
            <w:tcW w:w="1061" w:type="pct"/>
            <w:tcBorders>
              <w:top w:val="single" w:sz="4" w:space="0" w:color="auto"/>
              <w:left w:val="single" w:sz="4" w:space="0" w:color="auto"/>
              <w:bottom w:val="nil"/>
              <w:right w:val="single" w:sz="4" w:space="0" w:color="auto"/>
            </w:tcBorders>
          </w:tcPr>
          <w:p w14:paraId="2916A38A" w14:textId="77777777" w:rsidR="00DD3685" w:rsidRDefault="00DD3685" w:rsidP="00F75FCA">
            <w:pPr>
              <w:pStyle w:val="TAC"/>
            </w:pPr>
            <w:r>
              <w:rPr>
                <w:rFonts w:eastAsia="Arial" w:cs="Arial"/>
              </w:rPr>
              <w:t>CA_n66A-n257A/O/P</w:t>
            </w:r>
          </w:p>
        </w:tc>
        <w:tc>
          <w:tcPr>
            <w:tcW w:w="555" w:type="pct"/>
            <w:tcBorders>
              <w:top w:val="single" w:sz="4" w:space="0" w:color="auto"/>
              <w:left w:val="single" w:sz="4" w:space="0" w:color="auto"/>
              <w:bottom w:val="single" w:sz="4" w:space="0" w:color="auto"/>
              <w:right w:val="single" w:sz="4" w:space="0" w:color="auto"/>
            </w:tcBorders>
          </w:tcPr>
          <w:p w14:paraId="648CBF45" w14:textId="77777777" w:rsidR="00DD3685" w:rsidRDefault="00DD3685" w:rsidP="00F75FCA">
            <w:pPr>
              <w:pStyle w:val="TAC"/>
            </w:pPr>
            <w:r>
              <w:rPr>
                <w:rFonts w:eastAsia="Arial" w:cs="Arial"/>
              </w:rPr>
              <w:t>n66</w:t>
            </w:r>
          </w:p>
        </w:tc>
        <w:tc>
          <w:tcPr>
            <w:tcW w:w="1632" w:type="pct"/>
            <w:tcBorders>
              <w:top w:val="single" w:sz="4" w:space="0" w:color="auto"/>
              <w:left w:val="single" w:sz="4" w:space="0" w:color="auto"/>
              <w:bottom w:val="single" w:sz="4" w:space="0" w:color="auto"/>
              <w:right w:val="single" w:sz="4" w:space="0" w:color="auto"/>
            </w:tcBorders>
          </w:tcPr>
          <w:p w14:paraId="0692A79E" w14:textId="77777777" w:rsidR="00DD3685" w:rsidRDefault="00DD3685" w:rsidP="00F75FCA">
            <w:pPr>
              <w:pStyle w:val="TAC"/>
              <w:rPr>
                <w:lang w:eastAsia="zh-CN"/>
              </w:rPr>
            </w:pPr>
            <w:r>
              <w:rPr>
                <w:rFonts w:eastAsia="Arial" w:cs="Arial"/>
              </w:rPr>
              <w:t>5, 10, 15, 20, 25, 30, 35, 40, 45</w:t>
            </w:r>
          </w:p>
        </w:tc>
        <w:tc>
          <w:tcPr>
            <w:tcW w:w="840" w:type="pct"/>
            <w:tcBorders>
              <w:top w:val="single" w:sz="4" w:space="0" w:color="auto"/>
              <w:left w:val="single" w:sz="4" w:space="0" w:color="auto"/>
              <w:bottom w:val="nil"/>
              <w:right w:val="single" w:sz="4" w:space="0" w:color="auto"/>
            </w:tcBorders>
          </w:tcPr>
          <w:p w14:paraId="4334FAF1" w14:textId="77777777" w:rsidR="00DD3685" w:rsidRDefault="00DD3685" w:rsidP="00F75FCA">
            <w:pPr>
              <w:pStyle w:val="TAC"/>
            </w:pPr>
            <w:r>
              <w:rPr>
                <w:rFonts w:eastAsia="Arial" w:cs="Arial"/>
              </w:rPr>
              <w:t>0</w:t>
            </w:r>
          </w:p>
        </w:tc>
      </w:tr>
      <w:tr w:rsidR="00DD3685" w14:paraId="3664080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635C476"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7BEA926"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86BFF2D" w14:textId="77777777" w:rsidR="00DD3685" w:rsidRDefault="00DD3685" w:rsidP="00F75FCA">
            <w:pPr>
              <w:pStyle w:val="TAC"/>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1229629A" w14:textId="77777777" w:rsidR="00DD3685" w:rsidRDefault="00DD3685" w:rsidP="00F75FCA">
            <w:pPr>
              <w:pStyle w:val="TAC"/>
              <w:rPr>
                <w:lang w:eastAsia="zh-CN"/>
              </w:rPr>
            </w:pPr>
            <w:r>
              <w:rPr>
                <w:rFonts w:eastAsia="Arial" w:cs="Arial"/>
              </w:rPr>
              <w:t>CA_n257P</w:t>
            </w:r>
          </w:p>
        </w:tc>
        <w:tc>
          <w:tcPr>
            <w:tcW w:w="840" w:type="pct"/>
            <w:tcBorders>
              <w:top w:val="nil"/>
              <w:left w:val="single" w:sz="4" w:space="0" w:color="auto"/>
              <w:bottom w:val="single" w:sz="4" w:space="0" w:color="auto"/>
              <w:right w:val="single" w:sz="4" w:space="0" w:color="auto"/>
            </w:tcBorders>
          </w:tcPr>
          <w:p w14:paraId="58B86E15" w14:textId="77777777" w:rsidR="00DD3685" w:rsidRDefault="00DD3685" w:rsidP="00F75FCA">
            <w:pPr>
              <w:pStyle w:val="TAC"/>
            </w:pPr>
          </w:p>
        </w:tc>
      </w:tr>
      <w:tr w:rsidR="00DD3685" w14:paraId="1679A74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695AE32" w14:textId="77777777" w:rsidR="00DD3685" w:rsidRDefault="00DD3685" w:rsidP="00F75FCA">
            <w:pPr>
              <w:pStyle w:val="TAC"/>
            </w:pPr>
            <w:r>
              <w:rPr>
                <w:rFonts w:eastAsia="Arial" w:cs="Arial"/>
              </w:rPr>
              <w:t>CA_n66A-n257Q</w:t>
            </w:r>
          </w:p>
        </w:tc>
        <w:tc>
          <w:tcPr>
            <w:tcW w:w="1061" w:type="pct"/>
            <w:tcBorders>
              <w:top w:val="single" w:sz="4" w:space="0" w:color="auto"/>
              <w:left w:val="single" w:sz="4" w:space="0" w:color="auto"/>
              <w:bottom w:val="nil"/>
              <w:right w:val="single" w:sz="4" w:space="0" w:color="auto"/>
            </w:tcBorders>
          </w:tcPr>
          <w:p w14:paraId="274874FB" w14:textId="77777777" w:rsidR="00DD3685" w:rsidRDefault="00DD3685" w:rsidP="00F75FCA">
            <w:pPr>
              <w:pStyle w:val="TAC"/>
            </w:pPr>
            <w:r>
              <w:rPr>
                <w:rFonts w:eastAsia="Arial" w:cs="Arial"/>
              </w:rPr>
              <w:t>CA_n66A-n257A/O/P/Q</w:t>
            </w:r>
          </w:p>
        </w:tc>
        <w:tc>
          <w:tcPr>
            <w:tcW w:w="555" w:type="pct"/>
            <w:tcBorders>
              <w:top w:val="single" w:sz="4" w:space="0" w:color="auto"/>
              <w:left w:val="single" w:sz="4" w:space="0" w:color="auto"/>
              <w:bottom w:val="single" w:sz="4" w:space="0" w:color="auto"/>
              <w:right w:val="single" w:sz="4" w:space="0" w:color="auto"/>
            </w:tcBorders>
          </w:tcPr>
          <w:p w14:paraId="21BC793B" w14:textId="77777777" w:rsidR="00DD3685" w:rsidRDefault="00DD3685" w:rsidP="00F75FCA">
            <w:pPr>
              <w:pStyle w:val="TableofFigures11"/>
            </w:pPr>
            <w:r>
              <w:rPr>
                <w:rFonts w:ascii="Arial" w:eastAsia="Arial" w:hAnsi="Arial" w:cs="Arial"/>
                <w:b w:val="0"/>
                <w:sz w:val="18"/>
                <w:lang w:eastAsia="en-US"/>
              </w:rPr>
              <w:t>n66</w:t>
            </w:r>
          </w:p>
        </w:tc>
        <w:tc>
          <w:tcPr>
            <w:tcW w:w="1632" w:type="pct"/>
            <w:tcBorders>
              <w:top w:val="single" w:sz="4" w:space="0" w:color="auto"/>
              <w:left w:val="single" w:sz="4" w:space="0" w:color="auto"/>
              <w:bottom w:val="single" w:sz="4" w:space="0" w:color="auto"/>
              <w:right w:val="single" w:sz="4" w:space="0" w:color="auto"/>
            </w:tcBorders>
          </w:tcPr>
          <w:p w14:paraId="5683A12D" w14:textId="77777777" w:rsidR="00DD3685" w:rsidRDefault="00DD3685" w:rsidP="00F75FCA">
            <w:pPr>
              <w:pStyle w:val="TAC"/>
              <w:rPr>
                <w:lang w:eastAsia="zh-CN"/>
              </w:rPr>
            </w:pPr>
            <w:r>
              <w:rPr>
                <w:rFonts w:eastAsia="Arial" w:cs="Arial"/>
              </w:rPr>
              <w:t>5, 10, 15, 20, 25, 30, 35, 40, 45</w:t>
            </w:r>
          </w:p>
        </w:tc>
        <w:tc>
          <w:tcPr>
            <w:tcW w:w="840" w:type="pct"/>
            <w:tcBorders>
              <w:top w:val="single" w:sz="4" w:space="0" w:color="auto"/>
              <w:left w:val="single" w:sz="4" w:space="0" w:color="auto"/>
              <w:bottom w:val="nil"/>
              <w:right w:val="single" w:sz="4" w:space="0" w:color="auto"/>
            </w:tcBorders>
          </w:tcPr>
          <w:p w14:paraId="12CB25E6" w14:textId="77777777" w:rsidR="00DD3685" w:rsidRDefault="00DD3685" w:rsidP="00F75FCA">
            <w:pPr>
              <w:pStyle w:val="TAC"/>
            </w:pPr>
            <w:r>
              <w:rPr>
                <w:rFonts w:eastAsia="Arial" w:cs="Arial"/>
              </w:rPr>
              <w:t>0</w:t>
            </w:r>
          </w:p>
        </w:tc>
      </w:tr>
      <w:tr w:rsidR="00DD3685" w14:paraId="17572FF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412DD2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2BC02C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1C2862C" w14:textId="77777777" w:rsidR="00DD3685" w:rsidRDefault="00DD3685" w:rsidP="00F75FCA">
            <w:pPr>
              <w:pStyle w:val="TAC"/>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0EA21ABB" w14:textId="77777777" w:rsidR="00DD3685" w:rsidRDefault="00DD3685" w:rsidP="00F75FCA">
            <w:pPr>
              <w:pStyle w:val="TAC"/>
              <w:rPr>
                <w:lang w:eastAsia="zh-CN"/>
              </w:rPr>
            </w:pPr>
            <w:r>
              <w:rPr>
                <w:rFonts w:eastAsia="Arial" w:cs="Arial"/>
              </w:rPr>
              <w:t>CA_n257Q</w:t>
            </w:r>
          </w:p>
        </w:tc>
        <w:tc>
          <w:tcPr>
            <w:tcW w:w="840" w:type="pct"/>
            <w:tcBorders>
              <w:top w:val="nil"/>
              <w:left w:val="single" w:sz="4" w:space="0" w:color="auto"/>
              <w:bottom w:val="single" w:sz="4" w:space="0" w:color="auto"/>
              <w:right w:val="single" w:sz="4" w:space="0" w:color="auto"/>
            </w:tcBorders>
          </w:tcPr>
          <w:p w14:paraId="7BE83C1D" w14:textId="77777777" w:rsidR="00DD3685" w:rsidRDefault="00DD3685" w:rsidP="00F75FCA">
            <w:pPr>
              <w:pStyle w:val="TAC"/>
            </w:pPr>
          </w:p>
        </w:tc>
      </w:tr>
      <w:tr w:rsidR="00DD3685" w14:paraId="59EF08C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D865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061" w:type="pct"/>
            <w:tcBorders>
              <w:top w:val="single" w:sz="4" w:space="0" w:color="auto"/>
              <w:left w:val="single" w:sz="4" w:space="0" w:color="auto"/>
              <w:bottom w:val="nil"/>
              <w:right w:val="single" w:sz="4" w:space="0" w:color="auto"/>
            </w:tcBorders>
          </w:tcPr>
          <w:p w14:paraId="36A7D9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605903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1EBD98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005CF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F026D7D" w14:textId="77777777" w:rsidTr="00F75FCA">
        <w:trPr>
          <w:trHeight w:val="187"/>
          <w:jc w:val="center"/>
        </w:trPr>
        <w:tc>
          <w:tcPr>
            <w:tcW w:w="910" w:type="pct"/>
            <w:tcBorders>
              <w:top w:val="nil"/>
              <w:left w:val="single" w:sz="4" w:space="0" w:color="auto"/>
              <w:bottom w:val="nil"/>
              <w:right w:val="single" w:sz="4" w:space="0" w:color="auto"/>
            </w:tcBorders>
          </w:tcPr>
          <w:p w14:paraId="423096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0BA9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381321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2E6AB6C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4EF1D8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992CC6B" w14:textId="77777777" w:rsidTr="00F75FCA">
        <w:trPr>
          <w:trHeight w:val="187"/>
          <w:jc w:val="center"/>
        </w:trPr>
        <w:tc>
          <w:tcPr>
            <w:tcW w:w="910" w:type="pct"/>
            <w:tcBorders>
              <w:top w:val="nil"/>
              <w:left w:val="single" w:sz="4" w:space="0" w:color="auto"/>
              <w:bottom w:val="nil"/>
              <w:right w:val="single" w:sz="4" w:space="0" w:color="auto"/>
            </w:tcBorders>
          </w:tcPr>
          <w:p w14:paraId="0B2F248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A986F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50357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bCs/>
                <w:sz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C3A687D"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See n66 channel bandwidths in Table 5.3.5-1</w:t>
            </w:r>
          </w:p>
        </w:tc>
        <w:tc>
          <w:tcPr>
            <w:tcW w:w="840" w:type="pct"/>
            <w:tcBorders>
              <w:top w:val="single" w:sz="4" w:space="0" w:color="auto"/>
              <w:left w:val="single" w:sz="4" w:space="0" w:color="auto"/>
              <w:bottom w:val="nil"/>
              <w:right w:val="single" w:sz="4" w:space="0" w:color="auto"/>
            </w:tcBorders>
          </w:tcPr>
          <w:p w14:paraId="47C772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4 and 5</w:t>
            </w:r>
          </w:p>
        </w:tc>
      </w:tr>
      <w:tr w:rsidR="00DD3685" w14:paraId="2AD3775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FB8F8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61EE8A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AD028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EC0141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See n258 channel bandwidths in Table 5.3.5-1</w:t>
            </w:r>
          </w:p>
        </w:tc>
        <w:tc>
          <w:tcPr>
            <w:tcW w:w="840" w:type="pct"/>
            <w:tcBorders>
              <w:top w:val="nil"/>
              <w:left w:val="single" w:sz="4" w:space="0" w:color="auto"/>
              <w:bottom w:val="single" w:sz="4" w:space="0" w:color="auto"/>
              <w:right w:val="single" w:sz="4" w:space="0" w:color="auto"/>
            </w:tcBorders>
          </w:tcPr>
          <w:p w14:paraId="09D0D0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60C170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D96BB0C" w14:textId="77777777" w:rsidR="00DD3685" w:rsidRDefault="00DD3685" w:rsidP="00F75FCA">
            <w:pPr>
              <w:pStyle w:val="TAC"/>
            </w:pPr>
            <w:r>
              <w:t>CA_n66A-n258G</w:t>
            </w:r>
          </w:p>
        </w:tc>
        <w:tc>
          <w:tcPr>
            <w:tcW w:w="1061" w:type="pct"/>
            <w:tcBorders>
              <w:top w:val="single" w:sz="4" w:space="0" w:color="auto"/>
              <w:left w:val="single" w:sz="4" w:space="0" w:color="auto"/>
              <w:bottom w:val="nil"/>
              <w:right w:val="single" w:sz="4" w:space="0" w:color="auto"/>
            </w:tcBorders>
          </w:tcPr>
          <w:p w14:paraId="6A927ECB" w14:textId="77777777" w:rsidR="00DD3685" w:rsidRDefault="00DD3685" w:rsidP="00F75FCA">
            <w:pPr>
              <w:pStyle w:val="TAC"/>
            </w:pPr>
            <w:r>
              <w:t>CA_n66A-n258A/G</w:t>
            </w:r>
          </w:p>
        </w:tc>
        <w:tc>
          <w:tcPr>
            <w:tcW w:w="555" w:type="pct"/>
            <w:tcBorders>
              <w:top w:val="single" w:sz="4" w:space="0" w:color="auto"/>
              <w:left w:val="single" w:sz="4" w:space="0" w:color="auto"/>
              <w:bottom w:val="single" w:sz="4" w:space="0" w:color="auto"/>
              <w:right w:val="single" w:sz="4" w:space="0" w:color="auto"/>
            </w:tcBorders>
          </w:tcPr>
          <w:p w14:paraId="11171DD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3EE1AB9C" w14:textId="77777777" w:rsidR="00DD3685" w:rsidRDefault="00DD3685" w:rsidP="00F75FCA">
            <w:pPr>
              <w:pStyle w:val="TAC"/>
            </w:pPr>
            <w:r>
              <w:t>5, 10, 15, 20, 25, 30, 40</w:t>
            </w:r>
          </w:p>
        </w:tc>
        <w:tc>
          <w:tcPr>
            <w:tcW w:w="840" w:type="pct"/>
            <w:tcBorders>
              <w:top w:val="single" w:sz="4" w:space="0" w:color="auto"/>
              <w:left w:val="single" w:sz="4" w:space="0" w:color="auto"/>
              <w:bottom w:val="nil"/>
              <w:right w:val="single" w:sz="4" w:space="0" w:color="auto"/>
            </w:tcBorders>
          </w:tcPr>
          <w:p w14:paraId="728150F7" w14:textId="77777777" w:rsidR="00DD3685" w:rsidRDefault="00DD3685" w:rsidP="00F75FCA">
            <w:pPr>
              <w:pStyle w:val="TAC"/>
            </w:pPr>
            <w:r>
              <w:rPr>
                <w:rFonts w:hint="eastAsia"/>
              </w:rPr>
              <w:t>0</w:t>
            </w:r>
          </w:p>
        </w:tc>
      </w:tr>
      <w:tr w:rsidR="00DD3685" w14:paraId="7F4F5110" w14:textId="77777777" w:rsidTr="00F75FCA">
        <w:trPr>
          <w:trHeight w:val="187"/>
          <w:jc w:val="center"/>
        </w:trPr>
        <w:tc>
          <w:tcPr>
            <w:tcW w:w="910" w:type="pct"/>
            <w:tcBorders>
              <w:top w:val="nil"/>
              <w:left w:val="single" w:sz="4" w:space="0" w:color="auto"/>
              <w:bottom w:val="nil"/>
              <w:right w:val="single" w:sz="4" w:space="0" w:color="auto"/>
            </w:tcBorders>
          </w:tcPr>
          <w:p w14:paraId="78DB6431"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139F9C0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D322FBB"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395DFBB1" w14:textId="77777777" w:rsidR="00DD3685" w:rsidRDefault="00DD3685" w:rsidP="00F75FCA">
            <w:pPr>
              <w:pStyle w:val="TAC"/>
            </w:pPr>
            <w:r>
              <w:t>CA_n258G</w:t>
            </w:r>
          </w:p>
        </w:tc>
        <w:tc>
          <w:tcPr>
            <w:tcW w:w="840" w:type="pct"/>
            <w:tcBorders>
              <w:top w:val="nil"/>
              <w:left w:val="single" w:sz="4" w:space="0" w:color="auto"/>
              <w:bottom w:val="single" w:sz="4" w:space="0" w:color="auto"/>
              <w:right w:val="single" w:sz="4" w:space="0" w:color="auto"/>
            </w:tcBorders>
          </w:tcPr>
          <w:p w14:paraId="658D785C" w14:textId="77777777" w:rsidR="00DD3685" w:rsidRDefault="00DD3685" w:rsidP="00F75FCA">
            <w:pPr>
              <w:pStyle w:val="TAC"/>
            </w:pPr>
          </w:p>
        </w:tc>
      </w:tr>
      <w:tr w:rsidR="00DD3685" w14:paraId="17BF65FA" w14:textId="77777777" w:rsidTr="00F75FCA">
        <w:trPr>
          <w:trHeight w:val="187"/>
          <w:jc w:val="center"/>
        </w:trPr>
        <w:tc>
          <w:tcPr>
            <w:tcW w:w="910" w:type="pct"/>
            <w:tcBorders>
              <w:top w:val="nil"/>
              <w:left w:val="single" w:sz="4" w:space="0" w:color="auto"/>
              <w:bottom w:val="nil"/>
              <w:right w:val="single" w:sz="4" w:space="0" w:color="auto"/>
            </w:tcBorders>
          </w:tcPr>
          <w:p w14:paraId="20E5C561"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29D1E9B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500C6C8"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39D6DFAB"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034F6417" w14:textId="77777777" w:rsidR="00DD3685" w:rsidRDefault="00DD3685" w:rsidP="00F75FCA">
            <w:pPr>
              <w:pStyle w:val="TAC"/>
            </w:pPr>
            <w:r>
              <w:t>4 and 5</w:t>
            </w:r>
          </w:p>
        </w:tc>
      </w:tr>
      <w:tr w:rsidR="00DD3685" w14:paraId="22935B6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4B7F454"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024F017"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41B7753"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0CBD843F" w14:textId="77777777" w:rsidR="00DD3685" w:rsidRDefault="00DD3685" w:rsidP="00F75FCA">
            <w:pPr>
              <w:pStyle w:val="TAC"/>
            </w:pPr>
            <w:r>
              <w:t>CA_n258G</w:t>
            </w:r>
          </w:p>
        </w:tc>
        <w:tc>
          <w:tcPr>
            <w:tcW w:w="840" w:type="pct"/>
            <w:tcBorders>
              <w:top w:val="nil"/>
              <w:left w:val="single" w:sz="4" w:space="0" w:color="auto"/>
              <w:bottom w:val="single" w:sz="4" w:space="0" w:color="auto"/>
              <w:right w:val="single" w:sz="4" w:space="0" w:color="auto"/>
            </w:tcBorders>
          </w:tcPr>
          <w:p w14:paraId="5D87173D" w14:textId="77777777" w:rsidR="00DD3685" w:rsidRDefault="00DD3685" w:rsidP="00F75FCA">
            <w:pPr>
              <w:pStyle w:val="TAC"/>
            </w:pPr>
          </w:p>
        </w:tc>
      </w:tr>
      <w:tr w:rsidR="00DD3685" w14:paraId="641EBE3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262289" w14:textId="77777777" w:rsidR="00DD3685" w:rsidRDefault="00DD3685" w:rsidP="00F75FCA">
            <w:pPr>
              <w:pStyle w:val="TAC"/>
            </w:pPr>
            <w:r>
              <w:t>CA_n66A-n258H</w:t>
            </w:r>
          </w:p>
        </w:tc>
        <w:tc>
          <w:tcPr>
            <w:tcW w:w="1061" w:type="pct"/>
            <w:tcBorders>
              <w:top w:val="single" w:sz="4" w:space="0" w:color="auto"/>
              <w:left w:val="single" w:sz="4" w:space="0" w:color="auto"/>
              <w:bottom w:val="nil"/>
              <w:right w:val="single" w:sz="4" w:space="0" w:color="auto"/>
            </w:tcBorders>
          </w:tcPr>
          <w:p w14:paraId="7407AA5F" w14:textId="77777777" w:rsidR="00DD3685" w:rsidRDefault="00DD3685" w:rsidP="00F75FCA">
            <w:pPr>
              <w:pStyle w:val="TAC"/>
            </w:pPr>
            <w:r>
              <w:t>CA_n66A-n258A/G/H</w:t>
            </w:r>
          </w:p>
        </w:tc>
        <w:tc>
          <w:tcPr>
            <w:tcW w:w="555" w:type="pct"/>
            <w:tcBorders>
              <w:top w:val="single" w:sz="4" w:space="0" w:color="auto"/>
              <w:left w:val="single" w:sz="4" w:space="0" w:color="auto"/>
              <w:bottom w:val="single" w:sz="4" w:space="0" w:color="auto"/>
              <w:right w:val="single" w:sz="4" w:space="0" w:color="auto"/>
            </w:tcBorders>
          </w:tcPr>
          <w:p w14:paraId="651FFF1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1789E382" w14:textId="77777777" w:rsidR="00DD3685" w:rsidRDefault="00DD3685" w:rsidP="00F75FCA">
            <w:pPr>
              <w:pStyle w:val="TAC"/>
            </w:pPr>
            <w:r>
              <w:t>5, 10, 15, 20, 25, 30, 40</w:t>
            </w:r>
          </w:p>
        </w:tc>
        <w:tc>
          <w:tcPr>
            <w:tcW w:w="840" w:type="pct"/>
            <w:tcBorders>
              <w:top w:val="single" w:sz="4" w:space="0" w:color="auto"/>
              <w:left w:val="single" w:sz="4" w:space="0" w:color="auto"/>
              <w:bottom w:val="nil"/>
              <w:right w:val="single" w:sz="4" w:space="0" w:color="auto"/>
            </w:tcBorders>
          </w:tcPr>
          <w:p w14:paraId="1FE9B703" w14:textId="77777777" w:rsidR="00DD3685" w:rsidRDefault="00DD3685" w:rsidP="00F75FCA">
            <w:pPr>
              <w:pStyle w:val="TAC"/>
            </w:pPr>
            <w:r>
              <w:rPr>
                <w:rFonts w:hint="eastAsia"/>
              </w:rPr>
              <w:t>0</w:t>
            </w:r>
          </w:p>
        </w:tc>
      </w:tr>
      <w:tr w:rsidR="00DD3685" w14:paraId="57EF2E30" w14:textId="77777777" w:rsidTr="00F75FCA">
        <w:trPr>
          <w:trHeight w:val="187"/>
          <w:jc w:val="center"/>
        </w:trPr>
        <w:tc>
          <w:tcPr>
            <w:tcW w:w="910" w:type="pct"/>
            <w:tcBorders>
              <w:top w:val="nil"/>
              <w:left w:val="single" w:sz="4" w:space="0" w:color="auto"/>
              <w:bottom w:val="nil"/>
              <w:right w:val="single" w:sz="4" w:space="0" w:color="auto"/>
            </w:tcBorders>
          </w:tcPr>
          <w:p w14:paraId="0A7317F3"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7C6A76F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B6258E4"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26F8EC2F" w14:textId="77777777" w:rsidR="00DD3685" w:rsidRDefault="00DD3685" w:rsidP="00F75FCA">
            <w:pPr>
              <w:pStyle w:val="TAC"/>
            </w:pPr>
            <w:r>
              <w:t>CA_n258H</w:t>
            </w:r>
          </w:p>
        </w:tc>
        <w:tc>
          <w:tcPr>
            <w:tcW w:w="840" w:type="pct"/>
            <w:tcBorders>
              <w:top w:val="nil"/>
              <w:left w:val="single" w:sz="4" w:space="0" w:color="auto"/>
              <w:bottom w:val="single" w:sz="4" w:space="0" w:color="auto"/>
              <w:right w:val="single" w:sz="4" w:space="0" w:color="auto"/>
            </w:tcBorders>
          </w:tcPr>
          <w:p w14:paraId="36899A3F" w14:textId="77777777" w:rsidR="00DD3685" w:rsidRDefault="00DD3685" w:rsidP="00F75FCA">
            <w:pPr>
              <w:pStyle w:val="TAC"/>
            </w:pPr>
          </w:p>
        </w:tc>
      </w:tr>
      <w:tr w:rsidR="00DD3685" w14:paraId="226F7872" w14:textId="77777777" w:rsidTr="00F75FCA">
        <w:trPr>
          <w:trHeight w:val="187"/>
          <w:jc w:val="center"/>
        </w:trPr>
        <w:tc>
          <w:tcPr>
            <w:tcW w:w="910" w:type="pct"/>
            <w:tcBorders>
              <w:top w:val="nil"/>
              <w:left w:val="single" w:sz="4" w:space="0" w:color="auto"/>
              <w:bottom w:val="nil"/>
              <w:right w:val="single" w:sz="4" w:space="0" w:color="auto"/>
            </w:tcBorders>
          </w:tcPr>
          <w:p w14:paraId="0DCBD656"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5FEA4E1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AC3F3E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0A7082F8"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195D115A" w14:textId="77777777" w:rsidR="00DD3685" w:rsidRDefault="00DD3685" w:rsidP="00F75FCA">
            <w:pPr>
              <w:pStyle w:val="TAC"/>
            </w:pPr>
            <w:r>
              <w:t>4 and 5</w:t>
            </w:r>
          </w:p>
        </w:tc>
      </w:tr>
      <w:tr w:rsidR="00DD3685" w14:paraId="7DC419C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96C839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300C09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EEA7745"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53EE4DEF" w14:textId="77777777" w:rsidR="00DD3685" w:rsidRDefault="00DD3685" w:rsidP="00F75FCA">
            <w:pPr>
              <w:pStyle w:val="TAC"/>
            </w:pPr>
            <w:r>
              <w:t>CA_n258H</w:t>
            </w:r>
          </w:p>
        </w:tc>
        <w:tc>
          <w:tcPr>
            <w:tcW w:w="840" w:type="pct"/>
            <w:tcBorders>
              <w:top w:val="nil"/>
              <w:left w:val="single" w:sz="4" w:space="0" w:color="auto"/>
              <w:bottom w:val="single" w:sz="4" w:space="0" w:color="auto"/>
              <w:right w:val="single" w:sz="4" w:space="0" w:color="auto"/>
            </w:tcBorders>
          </w:tcPr>
          <w:p w14:paraId="7830A8AE" w14:textId="77777777" w:rsidR="00DD3685" w:rsidRDefault="00DD3685" w:rsidP="00F75FCA">
            <w:pPr>
              <w:pStyle w:val="TAC"/>
            </w:pPr>
          </w:p>
        </w:tc>
      </w:tr>
      <w:tr w:rsidR="00DD3685" w14:paraId="3B906C7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71D4619" w14:textId="77777777" w:rsidR="00DD3685" w:rsidRDefault="00DD3685" w:rsidP="00F75FCA">
            <w:pPr>
              <w:pStyle w:val="TAC"/>
            </w:pPr>
            <w:r>
              <w:t>CA_n66A-n258I</w:t>
            </w:r>
          </w:p>
        </w:tc>
        <w:tc>
          <w:tcPr>
            <w:tcW w:w="1061" w:type="pct"/>
            <w:tcBorders>
              <w:top w:val="single" w:sz="4" w:space="0" w:color="auto"/>
              <w:left w:val="single" w:sz="4" w:space="0" w:color="auto"/>
              <w:bottom w:val="nil"/>
              <w:right w:val="single" w:sz="4" w:space="0" w:color="auto"/>
            </w:tcBorders>
          </w:tcPr>
          <w:p w14:paraId="69171B73" w14:textId="77777777" w:rsidR="00DD3685" w:rsidRDefault="00DD3685" w:rsidP="00F75FCA">
            <w:pPr>
              <w:pStyle w:val="TAC"/>
            </w:pPr>
            <w:r>
              <w:t>CA_n66A-n258A/G/H/I</w:t>
            </w:r>
          </w:p>
        </w:tc>
        <w:tc>
          <w:tcPr>
            <w:tcW w:w="555" w:type="pct"/>
            <w:tcBorders>
              <w:top w:val="single" w:sz="4" w:space="0" w:color="auto"/>
              <w:left w:val="single" w:sz="4" w:space="0" w:color="auto"/>
              <w:bottom w:val="single" w:sz="4" w:space="0" w:color="auto"/>
              <w:right w:val="single" w:sz="4" w:space="0" w:color="auto"/>
            </w:tcBorders>
          </w:tcPr>
          <w:p w14:paraId="3684F9F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26768E37"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2D3A95C5" w14:textId="77777777" w:rsidR="00DD3685" w:rsidRDefault="00DD3685" w:rsidP="00F75FCA">
            <w:pPr>
              <w:pStyle w:val="TAC"/>
            </w:pPr>
            <w:r>
              <w:t>0</w:t>
            </w:r>
          </w:p>
        </w:tc>
      </w:tr>
      <w:tr w:rsidR="00DD3685" w14:paraId="17BC6952" w14:textId="77777777" w:rsidTr="00F75FCA">
        <w:trPr>
          <w:trHeight w:val="187"/>
          <w:jc w:val="center"/>
        </w:trPr>
        <w:tc>
          <w:tcPr>
            <w:tcW w:w="910" w:type="pct"/>
            <w:tcBorders>
              <w:top w:val="nil"/>
              <w:left w:val="single" w:sz="4" w:space="0" w:color="auto"/>
              <w:bottom w:val="nil"/>
              <w:right w:val="single" w:sz="4" w:space="0" w:color="auto"/>
            </w:tcBorders>
          </w:tcPr>
          <w:p w14:paraId="2E9E49DB"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09841F9E"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CBDA7B2"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02D73375" w14:textId="77777777" w:rsidR="00DD3685" w:rsidRDefault="00DD3685" w:rsidP="00F75FCA">
            <w:pPr>
              <w:pStyle w:val="TAC"/>
            </w:pPr>
            <w:r>
              <w:t>CA_n258I</w:t>
            </w:r>
          </w:p>
        </w:tc>
        <w:tc>
          <w:tcPr>
            <w:tcW w:w="840" w:type="pct"/>
            <w:tcBorders>
              <w:top w:val="nil"/>
              <w:left w:val="single" w:sz="4" w:space="0" w:color="auto"/>
              <w:bottom w:val="single" w:sz="4" w:space="0" w:color="auto"/>
              <w:right w:val="single" w:sz="4" w:space="0" w:color="auto"/>
            </w:tcBorders>
          </w:tcPr>
          <w:p w14:paraId="14DDB02D" w14:textId="77777777" w:rsidR="00DD3685" w:rsidRDefault="00DD3685" w:rsidP="00F75FCA">
            <w:pPr>
              <w:pStyle w:val="TAC"/>
            </w:pPr>
          </w:p>
        </w:tc>
      </w:tr>
      <w:tr w:rsidR="00DD3685" w14:paraId="6A105192" w14:textId="77777777" w:rsidTr="00F75FCA">
        <w:trPr>
          <w:trHeight w:val="187"/>
          <w:jc w:val="center"/>
        </w:trPr>
        <w:tc>
          <w:tcPr>
            <w:tcW w:w="910" w:type="pct"/>
            <w:tcBorders>
              <w:top w:val="nil"/>
              <w:left w:val="single" w:sz="4" w:space="0" w:color="auto"/>
              <w:bottom w:val="nil"/>
              <w:right w:val="single" w:sz="4" w:space="0" w:color="auto"/>
            </w:tcBorders>
          </w:tcPr>
          <w:p w14:paraId="32213765"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3F56F7E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6714D6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3B4601C"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79D7E244" w14:textId="77777777" w:rsidR="00DD3685" w:rsidRDefault="00DD3685" w:rsidP="00F75FCA">
            <w:pPr>
              <w:pStyle w:val="TAC"/>
            </w:pPr>
            <w:r>
              <w:t>4 and 5</w:t>
            </w:r>
          </w:p>
        </w:tc>
      </w:tr>
      <w:tr w:rsidR="00DD3685" w14:paraId="5905A6A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164C7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57F754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5C3D42D"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24AFADF2" w14:textId="77777777" w:rsidR="00DD3685" w:rsidRDefault="00DD3685" w:rsidP="00F75FCA">
            <w:pPr>
              <w:pStyle w:val="TAC"/>
            </w:pPr>
            <w:r>
              <w:t>CA_n258I</w:t>
            </w:r>
          </w:p>
        </w:tc>
        <w:tc>
          <w:tcPr>
            <w:tcW w:w="840" w:type="pct"/>
            <w:tcBorders>
              <w:top w:val="nil"/>
              <w:left w:val="single" w:sz="4" w:space="0" w:color="auto"/>
              <w:bottom w:val="single" w:sz="4" w:space="0" w:color="auto"/>
              <w:right w:val="single" w:sz="4" w:space="0" w:color="auto"/>
            </w:tcBorders>
          </w:tcPr>
          <w:p w14:paraId="02B0F077" w14:textId="77777777" w:rsidR="00DD3685" w:rsidRDefault="00DD3685" w:rsidP="00F75FCA">
            <w:pPr>
              <w:pStyle w:val="TAC"/>
            </w:pPr>
          </w:p>
        </w:tc>
      </w:tr>
      <w:tr w:rsidR="00DD3685" w14:paraId="266456C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8D70898" w14:textId="77777777" w:rsidR="00DD3685" w:rsidRDefault="00DD3685" w:rsidP="00F75FCA">
            <w:pPr>
              <w:pStyle w:val="TAC"/>
            </w:pPr>
            <w:r>
              <w:t>CA_n66A-n258J</w:t>
            </w:r>
          </w:p>
        </w:tc>
        <w:tc>
          <w:tcPr>
            <w:tcW w:w="1061" w:type="pct"/>
            <w:tcBorders>
              <w:top w:val="single" w:sz="4" w:space="0" w:color="auto"/>
              <w:left w:val="single" w:sz="4" w:space="0" w:color="auto"/>
              <w:bottom w:val="nil"/>
              <w:right w:val="single" w:sz="4" w:space="0" w:color="auto"/>
            </w:tcBorders>
          </w:tcPr>
          <w:p w14:paraId="7C719B56" w14:textId="77777777" w:rsidR="00DD3685" w:rsidRDefault="00DD3685" w:rsidP="00F75FCA">
            <w:pPr>
              <w:pStyle w:val="TAC"/>
            </w:pPr>
            <w:r>
              <w:t>CA_n66A-n258A/G/H/I/J</w:t>
            </w:r>
          </w:p>
        </w:tc>
        <w:tc>
          <w:tcPr>
            <w:tcW w:w="555" w:type="pct"/>
            <w:tcBorders>
              <w:top w:val="single" w:sz="4" w:space="0" w:color="auto"/>
              <w:left w:val="single" w:sz="4" w:space="0" w:color="auto"/>
              <w:bottom w:val="single" w:sz="4" w:space="0" w:color="auto"/>
              <w:right w:val="single" w:sz="4" w:space="0" w:color="auto"/>
            </w:tcBorders>
          </w:tcPr>
          <w:p w14:paraId="2D613691"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5772A20"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4797D21C" w14:textId="77777777" w:rsidR="00DD3685" w:rsidRDefault="00DD3685" w:rsidP="00F75FCA">
            <w:pPr>
              <w:pStyle w:val="TAC"/>
            </w:pPr>
            <w:r>
              <w:t>0</w:t>
            </w:r>
          </w:p>
        </w:tc>
      </w:tr>
      <w:tr w:rsidR="00DD3685" w14:paraId="572CB049" w14:textId="77777777" w:rsidTr="00F75FCA">
        <w:trPr>
          <w:trHeight w:val="187"/>
          <w:jc w:val="center"/>
        </w:trPr>
        <w:tc>
          <w:tcPr>
            <w:tcW w:w="910" w:type="pct"/>
            <w:tcBorders>
              <w:top w:val="nil"/>
              <w:left w:val="single" w:sz="4" w:space="0" w:color="auto"/>
              <w:bottom w:val="nil"/>
              <w:right w:val="single" w:sz="4" w:space="0" w:color="auto"/>
            </w:tcBorders>
          </w:tcPr>
          <w:p w14:paraId="72614177"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18196F2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2C963C3"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230505B6" w14:textId="77777777" w:rsidR="00DD3685" w:rsidRDefault="00DD3685" w:rsidP="00F75FCA">
            <w:pPr>
              <w:pStyle w:val="TAC"/>
            </w:pPr>
            <w:r>
              <w:t>CA_n258J</w:t>
            </w:r>
          </w:p>
        </w:tc>
        <w:tc>
          <w:tcPr>
            <w:tcW w:w="840" w:type="pct"/>
            <w:tcBorders>
              <w:top w:val="nil"/>
              <w:left w:val="single" w:sz="4" w:space="0" w:color="auto"/>
              <w:bottom w:val="single" w:sz="4" w:space="0" w:color="auto"/>
              <w:right w:val="single" w:sz="4" w:space="0" w:color="auto"/>
            </w:tcBorders>
          </w:tcPr>
          <w:p w14:paraId="12B8D0BD" w14:textId="77777777" w:rsidR="00DD3685" w:rsidRDefault="00DD3685" w:rsidP="00F75FCA">
            <w:pPr>
              <w:pStyle w:val="TAC"/>
            </w:pPr>
          </w:p>
        </w:tc>
      </w:tr>
      <w:tr w:rsidR="00DD3685" w14:paraId="18A31792" w14:textId="77777777" w:rsidTr="00F75FCA">
        <w:trPr>
          <w:trHeight w:val="187"/>
          <w:jc w:val="center"/>
        </w:trPr>
        <w:tc>
          <w:tcPr>
            <w:tcW w:w="910" w:type="pct"/>
            <w:tcBorders>
              <w:top w:val="nil"/>
              <w:left w:val="single" w:sz="4" w:space="0" w:color="auto"/>
              <w:bottom w:val="nil"/>
              <w:right w:val="single" w:sz="4" w:space="0" w:color="auto"/>
            </w:tcBorders>
          </w:tcPr>
          <w:p w14:paraId="6873C140"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3BC9A13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4139D90D"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6348920D"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7217DDC1" w14:textId="77777777" w:rsidR="00DD3685" w:rsidRDefault="00DD3685" w:rsidP="00F75FCA">
            <w:pPr>
              <w:pStyle w:val="TAC"/>
            </w:pPr>
            <w:r>
              <w:t>4 and 5</w:t>
            </w:r>
          </w:p>
        </w:tc>
      </w:tr>
      <w:tr w:rsidR="00DD3685" w14:paraId="1FC895A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3CC099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598BFA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4FFC0177"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11D10FBE" w14:textId="77777777" w:rsidR="00DD3685" w:rsidRDefault="00DD3685" w:rsidP="00F75FCA">
            <w:pPr>
              <w:pStyle w:val="TAC"/>
              <w:rPr>
                <w:lang w:val="en-US" w:eastAsia="zh-CN"/>
              </w:rPr>
            </w:pPr>
            <w:r>
              <w:t>CA_n258</w:t>
            </w:r>
            <w:r>
              <w:rPr>
                <w:rFonts w:hint="eastAsia"/>
                <w:lang w:val="en-US" w:eastAsia="zh-CN"/>
              </w:rPr>
              <w:t>J</w:t>
            </w:r>
          </w:p>
        </w:tc>
        <w:tc>
          <w:tcPr>
            <w:tcW w:w="840" w:type="pct"/>
            <w:tcBorders>
              <w:top w:val="nil"/>
              <w:left w:val="single" w:sz="4" w:space="0" w:color="auto"/>
              <w:bottom w:val="single" w:sz="4" w:space="0" w:color="auto"/>
              <w:right w:val="single" w:sz="4" w:space="0" w:color="auto"/>
            </w:tcBorders>
          </w:tcPr>
          <w:p w14:paraId="1C55B9E0" w14:textId="77777777" w:rsidR="00DD3685" w:rsidRDefault="00DD3685" w:rsidP="00F75FCA">
            <w:pPr>
              <w:pStyle w:val="TAC"/>
            </w:pPr>
          </w:p>
        </w:tc>
      </w:tr>
      <w:tr w:rsidR="00DD3685" w14:paraId="0EBC9ED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D21E1E3" w14:textId="77777777" w:rsidR="00DD3685" w:rsidRDefault="00DD3685" w:rsidP="00F75FCA">
            <w:pPr>
              <w:pStyle w:val="TAC"/>
            </w:pPr>
            <w:r>
              <w:t>CA_n66A-n258K</w:t>
            </w:r>
          </w:p>
        </w:tc>
        <w:tc>
          <w:tcPr>
            <w:tcW w:w="1061" w:type="pct"/>
            <w:tcBorders>
              <w:top w:val="single" w:sz="4" w:space="0" w:color="auto"/>
              <w:left w:val="single" w:sz="4" w:space="0" w:color="auto"/>
              <w:bottom w:val="nil"/>
              <w:right w:val="single" w:sz="4" w:space="0" w:color="auto"/>
            </w:tcBorders>
          </w:tcPr>
          <w:p w14:paraId="47E3A079" w14:textId="77777777" w:rsidR="00DD3685" w:rsidRDefault="00DD3685" w:rsidP="00F75FCA">
            <w:pPr>
              <w:pStyle w:val="TAC"/>
            </w:pPr>
            <w:r>
              <w:t>CA_n66A-n258A/G/H/I/J/K</w:t>
            </w:r>
          </w:p>
        </w:tc>
        <w:tc>
          <w:tcPr>
            <w:tcW w:w="555" w:type="pct"/>
            <w:tcBorders>
              <w:top w:val="single" w:sz="4" w:space="0" w:color="auto"/>
              <w:left w:val="single" w:sz="4" w:space="0" w:color="auto"/>
              <w:bottom w:val="single" w:sz="4" w:space="0" w:color="auto"/>
              <w:right w:val="single" w:sz="4" w:space="0" w:color="auto"/>
            </w:tcBorders>
          </w:tcPr>
          <w:p w14:paraId="02902817"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6F5E9D92"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1BCFD21F" w14:textId="77777777" w:rsidR="00DD3685" w:rsidRDefault="00DD3685" w:rsidP="00F75FCA">
            <w:pPr>
              <w:pStyle w:val="TAC"/>
            </w:pPr>
            <w:r>
              <w:t>0</w:t>
            </w:r>
          </w:p>
        </w:tc>
      </w:tr>
      <w:tr w:rsidR="00DD3685" w14:paraId="0BBEC4E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526850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1CB59F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146C6D2"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234656AF" w14:textId="77777777" w:rsidR="00DD3685" w:rsidRDefault="00DD3685" w:rsidP="00F75FCA">
            <w:pPr>
              <w:pStyle w:val="TAC"/>
            </w:pPr>
            <w:r>
              <w:t>CA_n258K</w:t>
            </w:r>
          </w:p>
        </w:tc>
        <w:tc>
          <w:tcPr>
            <w:tcW w:w="840" w:type="pct"/>
            <w:tcBorders>
              <w:top w:val="nil"/>
              <w:left w:val="single" w:sz="4" w:space="0" w:color="auto"/>
              <w:bottom w:val="single" w:sz="4" w:space="0" w:color="auto"/>
              <w:right w:val="single" w:sz="4" w:space="0" w:color="auto"/>
            </w:tcBorders>
          </w:tcPr>
          <w:p w14:paraId="5C783CBB" w14:textId="77777777" w:rsidR="00DD3685" w:rsidRDefault="00DD3685" w:rsidP="00F75FCA">
            <w:pPr>
              <w:pStyle w:val="TAC"/>
            </w:pPr>
          </w:p>
        </w:tc>
      </w:tr>
      <w:tr w:rsidR="00DD3685" w14:paraId="5308225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0939147" w14:textId="77777777" w:rsidR="00DD3685" w:rsidRDefault="00DD3685" w:rsidP="00F75FCA">
            <w:pPr>
              <w:pStyle w:val="TAC"/>
            </w:pPr>
            <w:r>
              <w:t>CA_n66A-n258L</w:t>
            </w:r>
          </w:p>
        </w:tc>
        <w:tc>
          <w:tcPr>
            <w:tcW w:w="1061" w:type="pct"/>
            <w:tcBorders>
              <w:top w:val="single" w:sz="4" w:space="0" w:color="auto"/>
              <w:left w:val="single" w:sz="4" w:space="0" w:color="auto"/>
              <w:bottom w:val="nil"/>
              <w:right w:val="single" w:sz="4" w:space="0" w:color="auto"/>
            </w:tcBorders>
          </w:tcPr>
          <w:p w14:paraId="28392AB5" w14:textId="77777777" w:rsidR="00DD3685" w:rsidRDefault="00DD3685" w:rsidP="00F75FCA">
            <w:pPr>
              <w:pStyle w:val="TAC"/>
            </w:pPr>
            <w:r>
              <w:t>CA_n66A-n258A/G/H/I/J/K/L</w:t>
            </w:r>
          </w:p>
        </w:tc>
        <w:tc>
          <w:tcPr>
            <w:tcW w:w="555" w:type="pct"/>
            <w:tcBorders>
              <w:top w:val="single" w:sz="4" w:space="0" w:color="auto"/>
              <w:left w:val="single" w:sz="4" w:space="0" w:color="auto"/>
              <w:bottom w:val="single" w:sz="4" w:space="0" w:color="auto"/>
              <w:right w:val="single" w:sz="4" w:space="0" w:color="auto"/>
            </w:tcBorders>
          </w:tcPr>
          <w:p w14:paraId="34283A65"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65509F7"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076BF0F9" w14:textId="77777777" w:rsidR="00DD3685" w:rsidRDefault="00DD3685" w:rsidP="00F75FCA">
            <w:pPr>
              <w:pStyle w:val="TAC"/>
            </w:pPr>
            <w:r>
              <w:t>0</w:t>
            </w:r>
          </w:p>
        </w:tc>
      </w:tr>
      <w:tr w:rsidR="00DD3685" w14:paraId="6B8986C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A19A7E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54A923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8D857C4"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7EABE9D8" w14:textId="77777777" w:rsidR="00DD3685" w:rsidRDefault="00DD3685" w:rsidP="00F75FCA">
            <w:pPr>
              <w:pStyle w:val="TAC"/>
            </w:pPr>
            <w:r>
              <w:t>CA_n258L</w:t>
            </w:r>
          </w:p>
        </w:tc>
        <w:tc>
          <w:tcPr>
            <w:tcW w:w="840" w:type="pct"/>
            <w:tcBorders>
              <w:top w:val="nil"/>
              <w:left w:val="single" w:sz="4" w:space="0" w:color="auto"/>
              <w:bottom w:val="single" w:sz="4" w:space="0" w:color="auto"/>
              <w:right w:val="single" w:sz="4" w:space="0" w:color="auto"/>
            </w:tcBorders>
          </w:tcPr>
          <w:p w14:paraId="2436F609" w14:textId="77777777" w:rsidR="00DD3685" w:rsidRDefault="00DD3685" w:rsidP="00F75FCA">
            <w:pPr>
              <w:pStyle w:val="TAC"/>
            </w:pPr>
          </w:p>
        </w:tc>
      </w:tr>
      <w:tr w:rsidR="00DD3685" w14:paraId="4C855EA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60402B2" w14:textId="77777777" w:rsidR="00DD3685" w:rsidRDefault="00DD3685" w:rsidP="00F75FCA">
            <w:pPr>
              <w:pStyle w:val="TAC"/>
            </w:pPr>
            <w:r>
              <w:t>CA_n66A-n258M</w:t>
            </w:r>
          </w:p>
        </w:tc>
        <w:tc>
          <w:tcPr>
            <w:tcW w:w="1061" w:type="pct"/>
            <w:tcBorders>
              <w:top w:val="single" w:sz="4" w:space="0" w:color="auto"/>
              <w:left w:val="single" w:sz="4" w:space="0" w:color="auto"/>
              <w:bottom w:val="nil"/>
              <w:right w:val="single" w:sz="4" w:space="0" w:color="auto"/>
            </w:tcBorders>
          </w:tcPr>
          <w:p w14:paraId="32E812F3" w14:textId="77777777" w:rsidR="00DD3685" w:rsidRDefault="00DD3685" w:rsidP="00F75FCA">
            <w:pPr>
              <w:pStyle w:val="TAC"/>
            </w:pPr>
            <w:r>
              <w:t>CA_n66A-n258A/G/H/I/J/K/L/M</w:t>
            </w:r>
          </w:p>
        </w:tc>
        <w:tc>
          <w:tcPr>
            <w:tcW w:w="555" w:type="pct"/>
            <w:tcBorders>
              <w:top w:val="single" w:sz="4" w:space="0" w:color="auto"/>
              <w:left w:val="single" w:sz="4" w:space="0" w:color="auto"/>
              <w:bottom w:val="single" w:sz="4" w:space="0" w:color="auto"/>
              <w:right w:val="single" w:sz="4" w:space="0" w:color="auto"/>
            </w:tcBorders>
          </w:tcPr>
          <w:p w14:paraId="0C2BB52B"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3D1F1A4"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282FCAD7" w14:textId="77777777" w:rsidR="00DD3685" w:rsidRDefault="00DD3685" w:rsidP="00F75FCA">
            <w:pPr>
              <w:pStyle w:val="TAC"/>
            </w:pPr>
            <w:r>
              <w:t>0</w:t>
            </w:r>
          </w:p>
        </w:tc>
      </w:tr>
      <w:tr w:rsidR="00DD3685" w14:paraId="1CC4CF0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38D8151"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6A6C6E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72A95BD"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17BF687A" w14:textId="77777777" w:rsidR="00DD3685" w:rsidRDefault="00DD3685" w:rsidP="00F75FCA">
            <w:pPr>
              <w:pStyle w:val="TAC"/>
            </w:pPr>
            <w:r>
              <w:t>CA_n258M</w:t>
            </w:r>
          </w:p>
        </w:tc>
        <w:tc>
          <w:tcPr>
            <w:tcW w:w="840" w:type="pct"/>
            <w:tcBorders>
              <w:top w:val="nil"/>
              <w:left w:val="single" w:sz="4" w:space="0" w:color="auto"/>
              <w:bottom w:val="single" w:sz="4" w:space="0" w:color="auto"/>
              <w:right w:val="single" w:sz="4" w:space="0" w:color="auto"/>
            </w:tcBorders>
          </w:tcPr>
          <w:p w14:paraId="2517CA9E" w14:textId="77777777" w:rsidR="00DD3685" w:rsidRDefault="00DD3685" w:rsidP="00F75FCA">
            <w:pPr>
              <w:pStyle w:val="TAC"/>
            </w:pPr>
          </w:p>
        </w:tc>
      </w:tr>
      <w:tr w:rsidR="00DD3685" w14:paraId="7AE1A92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5468819" w14:textId="77777777" w:rsidR="00DD3685" w:rsidRDefault="00DD3685" w:rsidP="00F75FCA">
            <w:pPr>
              <w:pStyle w:val="TAC"/>
            </w:pPr>
            <w:r>
              <w:t>CA_n66A-n258O</w:t>
            </w:r>
          </w:p>
        </w:tc>
        <w:tc>
          <w:tcPr>
            <w:tcW w:w="1061" w:type="pct"/>
            <w:tcBorders>
              <w:top w:val="single" w:sz="4" w:space="0" w:color="auto"/>
              <w:left w:val="single" w:sz="4" w:space="0" w:color="auto"/>
              <w:bottom w:val="nil"/>
              <w:right w:val="single" w:sz="4" w:space="0" w:color="auto"/>
            </w:tcBorders>
          </w:tcPr>
          <w:p w14:paraId="3DDFF109" w14:textId="77777777" w:rsidR="00DD3685" w:rsidRDefault="00DD3685" w:rsidP="00F75FCA">
            <w:pPr>
              <w:pStyle w:val="TAC"/>
            </w:pPr>
            <w:r>
              <w:t>CA_n66A-n258A/O</w:t>
            </w:r>
          </w:p>
        </w:tc>
        <w:tc>
          <w:tcPr>
            <w:tcW w:w="555" w:type="pct"/>
            <w:tcBorders>
              <w:top w:val="single" w:sz="4" w:space="0" w:color="auto"/>
              <w:left w:val="single" w:sz="4" w:space="0" w:color="auto"/>
              <w:bottom w:val="single" w:sz="4" w:space="0" w:color="auto"/>
              <w:right w:val="single" w:sz="4" w:space="0" w:color="auto"/>
            </w:tcBorders>
          </w:tcPr>
          <w:p w14:paraId="532ECAD3"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527D15A"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2397353A" w14:textId="77777777" w:rsidR="00DD3685" w:rsidRDefault="00DD3685" w:rsidP="00F75FCA">
            <w:pPr>
              <w:pStyle w:val="TAC"/>
            </w:pPr>
            <w:r>
              <w:t>0</w:t>
            </w:r>
          </w:p>
        </w:tc>
      </w:tr>
      <w:tr w:rsidR="00DD3685" w14:paraId="353FA91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E22B75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4DFBEB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6A3A0CF"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6E5CFF7C" w14:textId="77777777" w:rsidR="00DD3685" w:rsidRDefault="00DD3685" w:rsidP="00F75FCA">
            <w:pPr>
              <w:pStyle w:val="TAC"/>
            </w:pPr>
            <w:r>
              <w:t>CA_n258O</w:t>
            </w:r>
          </w:p>
        </w:tc>
        <w:tc>
          <w:tcPr>
            <w:tcW w:w="840" w:type="pct"/>
            <w:tcBorders>
              <w:top w:val="nil"/>
              <w:left w:val="single" w:sz="4" w:space="0" w:color="auto"/>
              <w:bottom w:val="single" w:sz="4" w:space="0" w:color="auto"/>
              <w:right w:val="single" w:sz="4" w:space="0" w:color="auto"/>
            </w:tcBorders>
          </w:tcPr>
          <w:p w14:paraId="00C23388" w14:textId="77777777" w:rsidR="00DD3685" w:rsidRDefault="00DD3685" w:rsidP="00F75FCA">
            <w:pPr>
              <w:pStyle w:val="TAC"/>
            </w:pPr>
          </w:p>
        </w:tc>
      </w:tr>
      <w:tr w:rsidR="00DD3685" w14:paraId="7B7927A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645E803" w14:textId="77777777" w:rsidR="00DD3685" w:rsidRDefault="00DD3685" w:rsidP="00F75FCA">
            <w:pPr>
              <w:pStyle w:val="TAC"/>
            </w:pPr>
            <w:r>
              <w:t>CA_n66A-n258P</w:t>
            </w:r>
          </w:p>
        </w:tc>
        <w:tc>
          <w:tcPr>
            <w:tcW w:w="1061" w:type="pct"/>
            <w:tcBorders>
              <w:top w:val="single" w:sz="4" w:space="0" w:color="auto"/>
              <w:left w:val="single" w:sz="4" w:space="0" w:color="auto"/>
              <w:bottom w:val="nil"/>
              <w:right w:val="single" w:sz="4" w:space="0" w:color="auto"/>
            </w:tcBorders>
          </w:tcPr>
          <w:p w14:paraId="22E2A394" w14:textId="77777777" w:rsidR="00DD3685" w:rsidRDefault="00DD3685" w:rsidP="00F75FCA">
            <w:pPr>
              <w:pStyle w:val="TAC"/>
            </w:pPr>
            <w:r>
              <w:t>CA_n66A-n258A/O/P</w:t>
            </w:r>
          </w:p>
        </w:tc>
        <w:tc>
          <w:tcPr>
            <w:tcW w:w="555" w:type="pct"/>
            <w:tcBorders>
              <w:top w:val="single" w:sz="4" w:space="0" w:color="auto"/>
              <w:left w:val="single" w:sz="4" w:space="0" w:color="auto"/>
              <w:bottom w:val="single" w:sz="4" w:space="0" w:color="auto"/>
              <w:right w:val="single" w:sz="4" w:space="0" w:color="auto"/>
            </w:tcBorders>
          </w:tcPr>
          <w:p w14:paraId="6BAA36E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7C087F4C"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6D0888E8" w14:textId="77777777" w:rsidR="00DD3685" w:rsidRDefault="00DD3685" w:rsidP="00F75FCA">
            <w:pPr>
              <w:pStyle w:val="TAC"/>
            </w:pPr>
            <w:r>
              <w:t>0</w:t>
            </w:r>
          </w:p>
        </w:tc>
      </w:tr>
      <w:tr w:rsidR="00DD3685" w14:paraId="286240B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1F46B11"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8BC6D2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FB536E1"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66074647" w14:textId="77777777" w:rsidR="00DD3685" w:rsidRDefault="00DD3685" w:rsidP="00F75FCA">
            <w:pPr>
              <w:pStyle w:val="TAC"/>
            </w:pPr>
            <w:r>
              <w:t>CA_n258P</w:t>
            </w:r>
          </w:p>
        </w:tc>
        <w:tc>
          <w:tcPr>
            <w:tcW w:w="840" w:type="pct"/>
            <w:tcBorders>
              <w:top w:val="nil"/>
              <w:left w:val="single" w:sz="4" w:space="0" w:color="auto"/>
              <w:bottom w:val="single" w:sz="4" w:space="0" w:color="auto"/>
              <w:right w:val="single" w:sz="4" w:space="0" w:color="auto"/>
            </w:tcBorders>
          </w:tcPr>
          <w:p w14:paraId="40200B67" w14:textId="77777777" w:rsidR="00DD3685" w:rsidRDefault="00DD3685" w:rsidP="00F75FCA">
            <w:pPr>
              <w:pStyle w:val="TAC"/>
            </w:pPr>
          </w:p>
        </w:tc>
      </w:tr>
      <w:tr w:rsidR="00DD3685" w14:paraId="0B3BE71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C588AB5" w14:textId="77777777" w:rsidR="00DD3685" w:rsidRDefault="00DD3685" w:rsidP="00F75FCA">
            <w:pPr>
              <w:pStyle w:val="TAC"/>
            </w:pPr>
            <w:r>
              <w:t>CA_n66A-n258Q</w:t>
            </w:r>
          </w:p>
        </w:tc>
        <w:tc>
          <w:tcPr>
            <w:tcW w:w="1061" w:type="pct"/>
            <w:tcBorders>
              <w:top w:val="single" w:sz="4" w:space="0" w:color="auto"/>
              <w:left w:val="single" w:sz="4" w:space="0" w:color="auto"/>
              <w:bottom w:val="nil"/>
              <w:right w:val="single" w:sz="4" w:space="0" w:color="auto"/>
            </w:tcBorders>
          </w:tcPr>
          <w:p w14:paraId="4BCE3BBD" w14:textId="77777777" w:rsidR="00DD3685" w:rsidRDefault="00DD3685" w:rsidP="00F75FCA">
            <w:pPr>
              <w:pStyle w:val="TAC"/>
            </w:pPr>
            <w:r>
              <w:t>CA_n66A-n258A/O/P/Q</w:t>
            </w:r>
          </w:p>
        </w:tc>
        <w:tc>
          <w:tcPr>
            <w:tcW w:w="555" w:type="pct"/>
            <w:tcBorders>
              <w:top w:val="single" w:sz="4" w:space="0" w:color="auto"/>
              <w:left w:val="single" w:sz="4" w:space="0" w:color="auto"/>
              <w:bottom w:val="single" w:sz="4" w:space="0" w:color="auto"/>
              <w:right w:val="single" w:sz="4" w:space="0" w:color="auto"/>
            </w:tcBorders>
          </w:tcPr>
          <w:p w14:paraId="41D6906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5F6EE24F"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3BECEC8E" w14:textId="77777777" w:rsidR="00DD3685" w:rsidRDefault="00DD3685" w:rsidP="00F75FCA">
            <w:pPr>
              <w:pStyle w:val="TAC"/>
            </w:pPr>
            <w:r>
              <w:t>0</w:t>
            </w:r>
          </w:p>
        </w:tc>
      </w:tr>
      <w:tr w:rsidR="00DD3685" w14:paraId="53AA0BD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41D3F9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11D3C5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9A120E3"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55777649" w14:textId="77777777" w:rsidR="00DD3685" w:rsidRDefault="00DD3685" w:rsidP="00F75FCA">
            <w:pPr>
              <w:pStyle w:val="TAC"/>
            </w:pPr>
            <w:r>
              <w:t>CA_n258Q</w:t>
            </w:r>
          </w:p>
        </w:tc>
        <w:tc>
          <w:tcPr>
            <w:tcW w:w="840" w:type="pct"/>
            <w:tcBorders>
              <w:top w:val="nil"/>
              <w:left w:val="single" w:sz="4" w:space="0" w:color="auto"/>
              <w:bottom w:val="single" w:sz="4" w:space="0" w:color="auto"/>
              <w:right w:val="single" w:sz="4" w:space="0" w:color="auto"/>
            </w:tcBorders>
          </w:tcPr>
          <w:p w14:paraId="6301B5D8" w14:textId="77777777" w:rsidR="00DD3685" w:rsidRDefault="00DD3685" w:rsidP="00F75FCA">
            <w:pPr>
              <w:pStyle w:val="TAC"/>
            </w:pPr>
          </w:p>
        </w:tc>
      </w:tr>
      <w:tr w:rsidR="00DD3685" w14:paraId="1B536128" w14:textId="77777777" w:rsidTr="00F75FCA">
        <w:trPr>
          <w:trHeight w:val="187"/>
          <w:jc w:val="center"/>
        </w:trPr>
        <w:tc>
          <w:tcPr>
            <w:tcW w:w="910" w:type="pct"/>
            <w:vMerge w:val="restart"/>
            <w:tcBorders>
              <w:top w:val="single" w:sz="4" w:space="0" w:color="auto"/>
              <w:left w:val="single" w:sz="4" w:space="0" w:color="auto"/>
              <w:right w:val="single" w:sz="4" w:space="0" w:color="auto"/>
            </w:tcBorders>
          </w:tcPr>
          <w:p w14:paraId="3D941D6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61" w:type="pct"/>
            <w:vMerge w:val="restart"/>
            <w:tcBorders>
              <w:top w:val="single" w:sz="4" w:space="0" w:color="auto"/>
              <w:left w:val="single" w:sz="4" w:space="0" w:color="auto"/>
              <w:right w:val="single" w:sz="4" w:space="0" w:color="auto"/>
            </w:tcBorders>
          </w:tcPr>
          <w:p w14:paraId="7639C9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220334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FF76D6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22D34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6606EF97" w14:textId="77777777" w:rsidTr="00F75FCA">
        <w:trPr>
          <w:trHeight w:val="187"/>
          <w:jc w:val="center"/>
        </w:trPr>
        <w:tc>
          <w:tcPr>
            <w:tcW w:w="910" w:type="pct"/>
            <w:vMerge/>
            <w:tcBorders>
              <w:left w:val="single" w:sz="4" w:space="0" w:color="auto"/>
              <w:right w:val="single" w:sz="4" w:space="0" w:color="auto"/>
            </w:tcBorders>
          </w:tcPr>
          <w:p w14:paraId="68C2E9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1891B1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84C9D4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1E3AD51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CA_n258(2A)</w:t>
            </w:r>
          </w:p>
        </w:tc>
        <w:tc>
          <w:tcPr>
            <w:tcW w:w="840" w:type="pct"/>
            <w:tcBorders>
              <w:top w:val="nil"/>
              <w:left w:val="single" w:sz="4" w:space="0" w:color="auto"/>
              <w:bottom w:val="single" w:sz="4" w:space="0" w:color="auto"/>
              <w:right w:val="single" w:sz="4" w:space="0" w:color="auto"/>
            </w:tcBorders>
          </w:tcPr>
          <w:p w14:paraId="520D5F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B3F6A2" w14:textId="77777777" w:rsidTr="00F75FCA">
        <w:trPr>
          <w:trHeight w:val="187"/>
          <w:jc w:val="center"/>
        </w:trPr>
        <w:tc>
          <w:tcPr>
            <w:tcW w:w="910" w:type="pct"/>
            <w:vMerge/>
            <w:tcBorders>
              <w:left w:val="single" w:sz="4" w:space="0" w:color="auto"/>
              <w:right w:val="single" w:sz="4" w:space="0" w:color="auto"/>
            </w:tcBorders>
          </w:tcPr>
          <w:p w14:paraId="3322711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4B583A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2C134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8F5AFC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vMerge w:val="restart"/>
            <w:tcBorders>
              <w:top w:val="nil"/>
              <w:left w:val="single" w:sz="4" w:space="0" w:color="auto"/>
              <w:right w:val="single" w:sz="4" w:space="0" w:color="auto"/>
            </w:tcBorders>
          </w:tcPr>
          <w:p w14:paraId="246571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4A111D3" w14:textId="77777777" w:rsidTr="00F75FCA">
        <w:trPr>
          <w:trHeight w:val="187"/>
          <w:jc w:val="center"/>
        </w:trPr>
        <w:tc>
          <w:tcPr>
            <w:tcW w:w="910" w:type="pct"/>
            <w:vMerge/>
            <w:tcBorders>
              <w:left w:val="single" w:sz="4" w:space="0" w:color="auto"/>
              <w:bottom w:val="single" w:sz="4" w:space="0" w:color="auto"/>
              <w:right w:val="single" w:sz="4" w:space="0" w:color="auto"/>
            </w:tcBorders>
          </w:tcPr>
          <w:p w14:paraId="2D0987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vMerge/>
            <w:tcBorders>
              <w:left w:val="single" w:sz="4" w:space="0" w:color="auto"/>
              <w:bottom w:val="single" w:sz="4" w:space="0" w:color="auto"/>
              <w:right w:val="single" w:sz="4" w:space="0" w:color="auto"/>
            </w:tcBorders>
          </w:tcPr>
          <w:p w14:paraId="61A14E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45581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F66F4F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840" w:type="pct"/>
            <w:vMerge/>
            <w:tcBorders>
              <w:left w:val="single" w:sz="4" w:space="0" w:color="auto"/>
              <w:bottom w:val="single" w:sz="4" w:space="0" w:color="auto"/>
              <w:right w:val="single" w:sz="4" w:space="0" w:color="auto"/>
            </w:tcBorders>
          </w:tcPr>
          <w:p w14:paraId="0BD139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02CE89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235C9C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4489E5E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794695C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3EBF3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DD99B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CF1FC2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5E489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B6CA1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18B23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71CEB20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CA_n258(3A)</w:t>
            </w:r>
          </w:p>
        </w:tc>
        <w:tc>
          <w:tcPr>
            <w:tcW w:w="840" w:type="pct"/>
            <w:tcBorders>
              <w:top w:val="nil"/>
              <w:left w:val="single" w:sz="4" w:space="0" w:color="auto"/>
              <w:bottom w:val="single" w:sz="4" w:space="0" w:color="auto"/>
              <w:right w:val="single" w:sz="4" w:space="0" w:color="auto"/>
            </w:tcBorders>
          </w:tcPr>
          <w:p w14:paraId="218F99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5DED5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6224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721F2A4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30A5AF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F3FF7D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41407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33460A8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167B2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22A19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41FFD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0A42F58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CA_n258(4A)</w:t>
            </w:r>
          </w:p>
        </w:tc>
        <w:tc>
          <w:tcPr>
            <w:tcW w:w="840" w:type="pct"/>
            <w:tcBorders>
              <w:top w:val="nil"/>
              <w:left w:val="single" w:sz="4" w:space="0" w:color="auto"/>
              <w:bottom w:val="single" w:sz="4" w:space="0" w:color="auto"/>
              <w:right w:val="single" w:sz="4" w:space="0" w:color="auto"/>
            </w:tcBorders>
          </w:tcPr>
          <w:p w14:paraId="45D263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57BDD2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10EEFD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61" w:type="pct"/>
            <w:tcBorders>
              <w:top w:val="single" w:sz="4" w:space="0" w:color="auto"/>
              <w:left w:val="single" w:sz="4" w:space="0" w:color="auto"/>
              <w:bottom w:val="nil"/>
              <w:right w:val="single" w:sz="4" w:space="0" w:color="auto"/>
            </w:tcBorders>
          </w:tcPr>
          <w:p w14:paraId="55136B7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650F5B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92B781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3ABEB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9AB512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BDEF9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41E498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8F6AE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AA0DA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CA_n258(5A)</w:t>
            </w:r>
          </w:p>
        </w:tc>
        <w:tc>
          <w:tcPr>
            <w:tcW w:w="840" w:type="pct"/>
            <w:tcBorders>
              <w:top w:val="nil"/>
              <w:left w:val="single" w:sz="4" w:space="0" w:color="auto"/>
              <w:bottom w:val="single" w:sz="4" w:space="0" w:color="auto"/>
              <w:right w:val="single" w:sz="4" w:space="0" w:color="auto"/>
            </w:tcBorders>
          </w:tcPr>
          <w:p w14:paraId="67E510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563F0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C5499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1061" w:type="pct"/>
            <w:tcBorders>
              <w:top w:val="single" w:sz="4" w:space="0" w:color="auto"/>
              <w:left w:val="single" w:sz="4" w:space="0" w:color="auto"/>
              <w:bottom w:val="nil"/>
              <w:right w:val="single" w:sz="4" w:space="0" w:color="auto"/>
            </w:tcBorders>
          </w:tcPr>
          <w:p w14:paraId="747FC8A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555" w:type="pct"/>
            <w:tcBorders>
              <w:top w:val="single" w:sz="4" w:space="0" w:color="auto"/>
              <w:left w:val="single" w:sz="4" w:space="0" w:color="auto"/>
              <w:bottom w:val="single" w:sz="4" w:space="0" w:color="auto"/>
              <w:right w:val="single" w:sz="4" w:space="0" w:color="auto"/>
            </w:tcBorders>
          </w:tcPr>
          <w:p w14:paraId="6540CA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1B63C2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472F15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D3685" w14:paraId="48A93AAE" w14:textId="77777777" w:rsidTr="00F75FCA">
        <w:trPr>
          <w:trHeight w:val="187"/>
          <w:jc w:val="center"/>
        </w:trPr>
        <w:tc>
          <w:tcPr>
            <w:tcW w:w="910" w:type="pct"/>
            <w:tcBorders>
              <w:top w:val="nil"/>
              <w:left w:val="single" w:sz="4" w:space="0" w:color="auto"/>
              <w:bottom w:val="nil"/>
              <w:right w:val="single" w:sz="4" w:space="0" w:color="auto"/>
            </w:tcBorders>
          </w:tcPr>
          <w:p w14:paraId="2BBD02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D14E3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57415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0164DEE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840" w:type="pct"/>
            <w:tcBorders>
              <w:top w:val="nil"/>
              <w:left w:val="single" w:sz="4" w:space="0" w:color="auto"/>
              <w:bottom w:val="single" w:sz="4" w:space="0" w:color="auto"/>
              <w:right w:val="single" w:sz="4" w:space="0" w:color="auto"/>
            </w:tcBorders>
          </w:tcPr>
          <w:p w14:paraId="15C885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81DA852" w14:textId="77777777" w:rsidTr="00F75FCA">
        <w:trPr>
          <w:trHeight w:val="187"/>
          <w:jc w:val="center"/>
        </w:trPr>
        <w:tc>
          <w:tcPr>
            <w:tcW w:w="910" w:type="pct"/>
            <w:tcBorders>
              <w:top w:val="nil"/>
              <w:left w:val="single" w:sz="4" w:space="0" w:color="auto"/>
              <w:bottom w:val="nil"/>
              <w:right w:val="single" w:sz="4" w:space="0" w:color="auto"/>
            </w:tcBorders>
          </w:tcPr>
          <w:p w14:paraId="1F3D00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254F4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0308F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1FBF09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2948C7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D0FBA1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4CF420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E250A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E1058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34238A5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840" w:type="pct"/>
            <w:tcBorders>
              <w:top w:val="nil"/>
              <w:left w:val="single" w:sz="4" w:space="0" w:color="auto"/>
              <w:bottom w:val="single" w:sz="4" w:space="0" w:color="auto"/>
              <w:right w:val="single" w:sz="4" w:space="0" w:color="auto"/>
            </w:tcBorders>
          </w:tcPr>
          <w:p w14:paraId="52803F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86886F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F62892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color w:val="000000"/>
                <w:sz w:val="18"/>
                <w:szCs w:val="18"/>
              </w:rPr>
              <w:t>CA_n66A-n258(A-G)</w:t>
            </w:r>
          </w:p>
        </w:tc>
        <w:tc>
          <w:tcPr>
            <w:tcW w:w="1061" w:type="pct"/>
            <w:tcBorders>
              <w:top w:val="single" w:sz="4" w:space="0" w:color="auto"/>
              <w:left w:val="single" w:sz="4" w:space="0" w:color="auto"/>
              <w:bottom w:val="nil"/>
              <w:right w:val="single" w:sz="4" w:space="0" w:color="auto"/>
            </w:tcBorders>
          </w:tcPr>
          <w:p w14:paraId="023468A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555" w:type="pct"/>
            <w:tcBorders>
              <w:top w:val="single" w:sz="4" w:space="0" w:color="auto"/>
              <w:left w:val="single" w:sz="4" w:space="0" w:color="auto"/>
              <w:bottom w:val="single" w:sz="4" w:space="0" w:color="auto"/>
              <w:right w:val="single" w:sz="4" w:space="0" w:color="auto"/>
            </w:tcBorders>
          </w:tcPr>
          <w:p w14:paraId="2F9E72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C93EC4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01DD78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5C56B1A0" w14:textId="77777777" w:rsidTr="00F75FCA">
        <w:trPr>
          <w:trHeight w:val="187"/>
          <w:jc w:val="center"/>
        </w:trPr>
        <w:tc>
          <w:tcPr>
            <w:tcW w:w="910" w:type="pct"/>
            <w:tcBorders>
              <w:top w:val="nil"/>
              <w:left w:val="single" w:sz="4" w:space="0" w:color="auto"/>
              <w:bottom w:val="nil"/>
              <w:right w:val="single" w:sz="4" w:space="0" w:color="auto"/>
            </w:tcBorders>
          </w:tcPr>
          <w:p w14:paraId="4D0F3FA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08B1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19F5C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499BD92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840" w:type="pct"/>
            <w:tcBorders>
              <w:top w:val="nil"/>
              <w:left w:val="single" w:sz="4" w:space="0" w:color="auto"/>
              <w:bottom w:val="single" w:sz="4" w:space="0" w:color="auto"/>
              <w:right w:val="single" w:sz="4" w:space="0" w:color="auto"/>
            </w:tcBorders>
          </w:tcPr>
          <w:p w14:paraId="7AE5C8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8CF82E" w14:textId="77777777" w:rsidTr="00F75FCA">
        <w:trPr>
          <w:trHeight w:val="187"/>
          <w:jc w:val="center"/>
        </w:trPr>
        <w:tc>
          <w:tcPr>
            <w:tcW w:w="910" w:type="pct"/>
            <w:tcBorders>
              <w:top w:val="nil"/>
              <w:left w:val="single" w:sz="4" w:space="0" w:color="auto"/>
              <w:bottom w:val="nil"/>
              <w:right w:val="single" w:sz="4" w:space="0" w:color="auto"/>
            </w:tcBorders>
          </w:tcPr>
          <w:p w14:paraId="04E938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23A4C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18326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F75194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7A58E6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D9F443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E19DE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16823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33877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852E8A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840" w:type="pct"/>
            <w:tcBorders>
              <w:top w:val="nil"/>
              <w:left w:val="single" w:sz="4" w:space="0" w:color="auto"/>
              <w:bottom w:val="single" w:sz="4" w:space="0" w:color="auto"/>
              <w:right w:val="single" w:sz="4" w:space="0" w:color="auto"/>
            </w:tcBorders>
          </w:tcPr>
          <w:p w14:paraId="7FB353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8EC2B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2079B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1061" w:type="pct"/>
            <w:tcBorders>
              <w:top w:val="single" w:sz="4" w:space="0" w:color="auto"/>
              <w:left w:val="single" w:sz="4" w:space="0" w:color="auto"/>
              <w:bottom w:val="nil"/>
              <w:right w:val="single" w:sz="4" w:space="0" w:color="auto"/>
            </w:tcBorders>
          </w:tcPr>
          <w:p w14:paraId="78E9960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555" w:type="pct"/>
            <w:tcBorders>
              <w:top w:val="single" w:sz="4" w:space="0" w:color="auto"/>
              <w:left w:val="single" w:sz="4" w:space="0" w:color="auto"/>
              <w:bottom w:val="single" w:sz="4" w:space="0" w:color="auto"/>
              <w:right w:val="single" w:sz="4" w:space="0" w:color="auto"/>
            </w:tcBorders>
          </w:tcPr>
          <w:p w14:paraId="342D42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763667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4B5F0D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36A2AE87" w14:textId="77777777" w:rsidTr="00F75FCA">
        <w:trPr>
          <w:trHeight w:val="187"/>
          <w:jc w:val="center"/>
        </w:trPr>
        <w:tc>
          <w:tcPr>
            <w:tcW w:w="910" w:type="pct"/>
            <w:tcBorders>
              <w:top w:val="nil"/>
              <w:left w:val="single" w:sz="4" w:space="0" w:color="auto"/>
              <w:bottom w:val="nil"/>
              <w:right w:val="single" w:sz="4" w:space="0" w:color="auto"/>
            </w:tcBorders>
          </w:tcPr>
          <w:p w14:paraId="37D04A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CD686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CE3EC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2EF81F7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840" w:type="pct"/>
            <w:tcBorders>
              <w:top w:val="nil"/>
              <w:left w:val="single" w:sz="4" w:space="0" w:color="auto"/>
              <w:bottom w:val="single" w:sz="4" w:space="0" w:color="auto"/>
              <w:right w:val="single" w:sz="4" w:space="0" w:color="auto"/>
            </w:tcBorders>
          </w:tcPr>
          <w:p w14:paraId="7FDC04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1557F3" w14:textId="77777777" w:rsidTr="00F75FCA">
        <w:trPr>
          <w:trHeight w:val="187"/>
          <w:jc w:val="center"/>
        </w:trPr>
        <w:tc>
          <w:tcPr>
            <w:tcW w:w="910" w:type="pct"/>
            <w:tcBorders>
              <w:top w:val="nil"/>
              <w:left w:val="single" w:sz="4" w:space="0" w:color="auto"/>
              <w:bottom w:val="nil"/>
              <w:right w:val="single" w:sz="4" w:space="0" w:color="auto"/>
            </w:tcBorders>
          </w:tcPr>
          <w:p w14:paraId="1A0E3E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F78A7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2BEB4B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9269FF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9D309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A28EEB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DDBDE5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6EE94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9D1BE8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0E86E52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w:t>
            </w:r>
            <w:r>
              <w:rPr>
                <w:rFonts w:ascii="Arial" w:hAnsi="Arial" w:hint="eastAsia"/>
                <w:sz w:val="18"/>
                <w:lang w:val="en-US" w:eastAsia="zh-CN" w:bidi="ar"/>
              </w:rPr>
              <w:t>H</w:t>
            </w:r>
            <w:r>
              <w:rPr>
                <w:rFonts w:ascii="Arial" w:hAnsi="Arial"/>
                <w:sz w:val="18"/>
                <w:lang w:val="en-US" w:eastAsia="zh-CN" w:bidi="ar"/>
              </w:rPr>
              <w:t>)</w:t>
            </w:r>
          </w:p>
        </w:tc>
        <w:tc>
          <w:tcPr>
            <w:tcW w:w="840" w:type="pct"/>
            <w:tcBorders>
              <w:top w:val="nil"/>
              <w:left w:val="single" w:sz="4" w:space="0" w:color="auto"/>
              <w:bottom w:val="single" w:sz="4" w:space="0" w:color="auto"/>
              <w:right w:val="single" w:sz="4" w:space="0" w:color="auto"/>
            </w:tcBorders>
          </w:tcPr>
          <w:p w14:paraId="68121E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A13BF84" w14:textId="77777777" w:rsidTr="00F75FCA">
        <w:trPr>
          <w:trHeight w:val="187"/>
          <w:jc w:val="center"/>
          <w:ins w:id="393" w:author="Per Lindell" w:date="2024-10-22T10:20:00Z"/>
        </w:trPr>
        <w:tc>
          <w:tcPr>
            <w:tcW w:w="910" w:type="pct"/>
            <w:tcBorders>
              <w:top w:val="single" w:sz="4" w:space="0" w:color="auto"/>
              <w:left w:val="single" w:sz="4" w:space="0" w:color="auto"/>
              <w:bottom w:val="nil"/>
              <w:right w:val="single" w:sz="4" w:space="0" w:color="auto"/>
            </w:tcBorders>
          </w:tcPr>
          <w:p w14:paraId="2F5AB0A2" w14:textId="77777777" w:rsidR="00DD3685" w:rsidRDefault="00DD3685" w:rsidP="00F75FCA">
            <w:pPr>
              <w:keepNext/>
              <w:keepLines/>
              <w:overflowPunct w:val="0"/>
              <w:autoSpaceDE w:val="0"/>
              <w:autoSpaceDN w:val="0"/>
              <w:adjustRightInd w:val="0"/>
              <w:spacing w:after="0"/>
              <w:jc w:val="center"/>
              <w:rPr>
                <w:ins w:id="394" w:author="Per Lindell" w:date="2024-10-22T10:20:00Z"/>
                <w:rFonts w:ascii="Arial" w:hAnsi="Arial"/>
                <w:sz w:val="18"/>
                <w:szCs w:val="18"/>
                <w:lang w:eastAsia="ja-JP"/>
              </w:rPr>
            </w:pPr>
            <w:ins w:id="395" w:author="Per Lindell" w:date="2024-10-22T10:20:00Z">
              <w:r>
                <w:rPr>
                  <w:rFonts w:ascii="Arial" w:hAnsi="Arial"/>
                  <w:sz w:val="18"/>
                  <w:szCs w:val="18"/>
                </w:rPr>
                <w:t>CA_n66A-n258(A-I)</w:t>
              </w:r>
            </w:ins>
          </w:p>
        </w:tc>
        <w:tc>
          <w:tcPr>
            <w:tcW w:w="1061" w:type="pct"/>
            <w:tcBorders>
              <w:top w:val="single" w:sz="4" w:space="0" w:color="auto"/>
              <w:left w:val="single" w:sz="4" w:space="0" w:color="auto"/>
              <w:bottom w:val="nil"/>
              <w:right w:val="single" w:sz="4" w:space="0" w:color="auto"/>
            </w:tcBorders>
          </w:tcPr>
          <w:p w14:paraId="4536FBA3" w14:textId="77777777" w:rsidR="00DD3685" w:rsidRDefault="00DD3685" w:rsidP="00F75FCA">
            <w:pPr>
              <w:keepNext/>
              <w:keepLines/>
              <w:overflowPunct w:val="0"/>
              <w:autoSpaceDE w:val="0"/>
              <w:autoSpaceDN w:val="0"/>
              <w:adjustRightInd w:val="0"/>
              <w:spacing w:after="0"/>
              <w:jc w:val="center"/>
              <w:rPr>
                <w:ins w:id="396" w:author="Per Lindell" w:date="2024-10-22T10:20:00Z"/>
                <w:rFonts w:ascii="Arial" w:hAnsi="Arial"/>
                <w:sz w:val="18"/>
                <w:szCs w:val="18"/>
                <w:lang w:eastAsia="ja-JP"/>
              </w:rPr>
            </w:pPr>
            <w:ins w:id="397" w:author="Per Lindell" w:date="2024-10-22T10:20:00Z">
              <w:r>
                <w:rPr>
                  <w:rFonts w:ascii="Arial" w:hAnsi="Arial"/>
                  <w:sz w:val="18"/>
                  <w:szCs w:val="18"/>
                  <w:lang w:eastAsia="zh-CN"/>
                </w:rPr>
                <w:t>CA_n66A-n258A/G/H/I</w:t>
              </w:r>
            </w:ins>
          </w:p>
        </w:tc>
        <w:tc>
          <w:tcPr>
            <w:tcW w:w="555" w:type="pct"/>
            <w:tcBorders>
              <w:top w:val="single" w:sz="4" w:space="0" w:color="auto"/>
              <w:left w:val="single" w:sz="4" w:space="0" w:color="auto"/>
              <w:bottom w:val="single" w:sz="4" w:space="0" w:color="auto"/>
              <w:right w:val="single" w:sz="4" w:space="0" w:color="auto"/>
            </w:tcBorders>
          </w:tcPr>
          <w:p w14:paraId="69606C50" w14:textId="77777777" w:rsidR="00DD3685" w:rsidRDefault="00DD3685" w:rsidP="00F75FCA">
            <w:pPr>
              <w:keepNext/>
              <w:keepLines/>
              <w:overflowPunct w:val="0"/>
              <w:autoSpaceDE w:val="0"/>
              <w:autoSpaceDN w:val="0"/>
              <w:adjustRightInd w:val="0"/>
              <w:spacing w:after="0"/>
              <w:jc w:val="center"/>
              <w:rPr>
                <w:ins w:id="398" w:author="Per Lindell" w:date="2024-10-22T10:20:00Z"/>
                <w:rFonts w:ascii="Arial" w:hAnsi="Arial"/>
                <w:sz w:val="18"/>
                <w:szCs w:val="18"/>
                <w:lang w:eastAsia="zh-CN"/>
              </w:rPr>
            </w:pPr>
            <w:ins w:id="399" w:author="Per Lindell" w:date="2024-10-22T10:20:00Z">
              <w:r>
                <w:rPr>
                  <w:rFonts w:ascii="Arial" w:hAnsi="Arial"/>
                  <w:sz w:val="18"/>
                  <w:szCs w:val="18"/>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33281992" w14:textId="77777777" w:rsidR="00DD3685" w:rsidRDefault="00DD3685" w:rsidP="00F75FCA">
            <w:pPr>
              <w:keepNext/>
              <w:keepLines/>
              <w:spacing w:after="0"/>
              <w:jc w:val="center"/>
              <w:rPr>
                <w:ins w:id="400" w:author="Per Lindell" w:date="2024-10-22T10:20:00Z"/>
                <w:rFonts w:ascii="Arial" w:hAnsi="Arial"/>
                <w:sz w:val="18"/>
                <w:szCs w:val="18"/>
                <w:lang w:val="en-US" w:eastAsia="zh-CN"/>
              </w:rPr>
            </w:pPr>
            <w:ins w:id="401"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2469CE15" w14:textId="77777777" w:rsidR="00DD3685" w:rsidRDefault="00DD3685" w:rsidP="00F75FCA">
            <w:pPr>
              <w:keepNext/>
              <w:keepLines/>
              <w:overflowPunct w:val="0"/>
              <w:autoSpaceDE w:val="0"/>
              <w:autoSpaceDN w:val="0"/>
              <w:adjustRightInd w:val="0"/>
              <w:spacing w:after="0"/>
              <w:jc w:val="center"/>
              <w:rPr>
                <w:ins w:id="402" w:author="Per Lindell" w:date="2024-10-22T10:20:00Z"/>
                <w:rFonts w:ascii="Arial" w:hAnsi="Arial"/>
                <w:sz w:val="18"/>
                <w:szCs w:val="18"/>
                <w:lang w:val="en-US" w:eastAsia="zh-CN"/>
              </w:rPr>
            </w:pPr>
            <w:ins w:id="403" w:author="Per Lindell" w:date="2024-10-22T10:20:00Z">
              <w:r>
                <w:rPr>
                  <w:rFonts w:ascii="Arial" w:hAnsi="Arial"/>
                  <w:sz w:val="18"/>
                  <w:szCs w:val="18"/>
                </w:rPr>
                <w:t>4 and 5</w:t>
              </w:r>
            </w:ins>
          </w:p>
        </w:tc>
      </w:tr>
      <w:tr w:rsidR="00DD3685" w14:paraId="6DCC73B5" w14:textId="77777777" w:rsidTr="00F75FCA">
        <w:trPr>
          <w:trHeight w:val="187"/>
          <w:jc w:val="center"/>
          <w:ins w:id="404" w:author="Per Lindell" w:date="2024-10-22T10:20:00Z"/>
        </w:trPr>
        <w:tc>
          <w:tcPr>
            <w:tcW w:w="910" w:type="pct"/>
            <w:tcBorders>
              <w:top w:val="nil"/>
              <w:left w:val="single" w:sz="4" w:space="0" w:color="auto"/>
              <w:bottom w:val="single" w:sz="4" w:space="0" w:color="auto"/>
              <w:right w:val="single" w:sz="4" w:space="0" w:color="auto"/>
            </w:tcBorders>
          </w:tcPr>
          <w:p w14:paraId="32A6F429" w14:textId="77777777" w:rsidR="00DD3685" w:rsidRDefault="00DD3685" w:rsidP="00F75FCA">
            <w:pPr>
              <w:keepNext/>
              <w:keepLines/>
              <w:overflowPunct w:val="0"/>
              <w:autoSpaceDE w:val="0"/>
              <w:autoSpaceDN w:val="0"/>
              <w:adjustRightInd w:val="0"/>
              <w:spacing w:after="0"/>
              <w:jc w:val="center"/>
              <w:rPr>
                <w:ins w:id="405"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49F18E21" w14:textId="77777777" w:rsidR="00DD3685" w:rsidRDefault="00DD3685" w:rsidP="00F75FCA">
            <w:pPr>
              <w:keepNext/>
              <w:keepLines/>
              <w:overflowPunct w:val="0"/>
              <w:autoSpaceDE w:val="0"/>
              <w:autoSpaceDN w:val="0"/>
              <w:adjustRightInd w:val="0"/>
              <w:spacing w:after="0"/>
              <w:jc w:val="center"/>
              <w:rPr>
                <w:ins w:id="406"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2E65B88" w14:textId="77777777" w:rsidR="00DD3685" w:rsidRDefault="00DD3685" w:rsidP="00F75FCA">
            <w:pPr>
              <w:keepNext/>
              <w:keepLines/>
              <w:overflowPunct w:val="0"/>
              <w:autoSpaceDE w:val="0"/>
              <w:autoSpaceDN w:val="0"/>
              <w:adjustRightInd w:val="0"/>
              <w:spacing w:after="0"/>
              <w:jc w:val="center"/>
              <w:rPr>
                <w:ins w:id="407" w:author="Per Lindell" w:date="2024-10-22T10:20:00Z"/>
                <w:rFonts w:ascii="Arial" w:hAnsi="Arial"/>
                <w:sz w:val="18"/>
                <w:szCs w:val="18"/>
                <w:lang w:eastAsia="zh-CN"/>
              </w:rPr>
            </w:pPr>
            <w:ins w:id="408" w:author="Per Lindell" w:date="2024-10-22T10:20:00Z">
              <w:r>
                <w:rPr>
                  <w:rFonts w:ascii="Arial" w:hAnsi="Arial"/>
                  <w:sz w:val="18"/>
                  <w:szCs w:val="18"/>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6A525E8C" w14:textId="77777777" w:rsidR="00DD3685" w:rsidRDefault="00DD3685" w:rsidP="00F75FCA">
            <w:pPr>
              <w:keepNext/>
              <w:keepLines/>
              <w:spacing w:after="0"/>
              <w:jc w:val="center"/>
              <w:rPr>
                <w:ins w:id="409" w:author="Per Lindell" w:date="2024-10-22T10:20:00Z"/>
                <w:rFonts w:ascii="Arial" w:hAnsi="Arial"/>
                <w:sz w:val="18"/>
                <w:szCs w:val="18"/>
                <w:lang w:val="en-US" w:eastAsia="zh-CN"/>
              </w:rPr>
            </w:pPr>
            <w:ins w:id="410" w:author="Per Lindell" w:date="2024-10-22T10:20:00Z">
              <w:r>
                <w:rPr>
                  <w:rFonts w:ascii="Arial" w:hAnsi="Arial"/>
                  <w:sz w:val="18"/>
                  <w:szCs w:val="18"/>
                </w:rPr>
                <w:t>CA_n258(A-I)</w:t>
              </w:r>
            </w:ins>
          </w:p>
        </w:tc>
        <w:tc>
          <w:tcPr>
            <w:tcW w:w="840" w:type="pct"/>
            <w:tcBorders>
              <w:top w:val="nil"/>
              <w:left w:val="single" w:sz="4" w:space="0" w:color="auto"/>
              <w:bottom w:val="single" w:sz="4" w:space="0" w:color="auto"/>
              <w:right w:val="single" w:sz="4" w:space="0" w:color="auto"/>
            </w:tcBorders>
          </w:tcPr>
          <w:p w14:paraId="75022182" w14:textId="77777777" w:rsidR="00DD3685" w:rsidRDefault="00DD3685" w:rsidP="00F75FCA">
            <w:pPr>
              <w:keepNext/>
              <w:keepLines/>
              <w:overflowPunct w:val="0"/>
              <w:autoSpaceDE w:val="0"/>
              <w:autoSpaceDN w:val="0"/>
              <w:adjustRightInd w:val="0"/>
              <w:spacing w:after="0"/>
              <w:jc w:val="center"/>
              <w:rPr>
                <w:ins w:id="411" w:author="Per Lindell" w:date="2024-10-22T10:20:00Z"/>
                <w:rFonts w:ascii="Arial" w:hAnsi="Arial"/>
                <w:sz w:val="18"/>
                <w:szCs w:val="18"/>
                <w:lang w:val="en-US" w:eastAsia="zh-CN"/>
              </w:rPr>
            </w:pPr>
          </w:p>
        </w:tc>
      </w:tr>
      <w:tr w:rsidR="00DD3685" w14:paraId="7C4FB89F" w14:textId="77777777" w:rsidTr="00F75FCA">
        <w:trPr>
          <w:trHeight w:val="187"/>
          <w:jc w:val="center"/>
          <w:ins w:id="412" w:author="Per Lindell" w:date="2024-10-22T10:20:00Z"/>
        </w:trPr>
        <w:tc>
          <w:tcPr>
            <w:tcW w:w="910" w:type="pct"/>
            <w:tcBorders>
              <w:top w:val="single" w:sz="4" w:space="0" w:color="auto"/>
              <w:left w:val="single" w:sz="4" w:space="0" w:color="auto"/>
              <w:bottom w:val="nil"/>
              <w:right w:val="single" w:sz="4" w:space="0" w:color="auto"/>
            </w:tcBorders>
          </w:tcPr>
          <w:p w14:paraId="577FCDC7" w14:textId="77777777" w:rsidR="00DD3685" w:rsidRDefault="00DD3685" w:rsidP="00F75FCA">
            <w:pPr>
              <w:keepNext/>
              <w:keepLines/>
              <w:overflowPunct w:val="0"/>
              <w:autoSpaceDE w:val="0"/>
              <w:autoSpaceDN w:val="0"/>
              <w:adjustRightInd w:val="0"/>
              <w:spacing w:after="0"/>
              <w:jc w:val="center"/>
              <w:rPr>
                <w:ins w:id="413" w:author="Per Lindell" w:date="2024-10-22T10:20:00Z"/>
                <w:rFonts w:ascii="Arial" w:hAnsi="Arial"/>
                <w:sz w:val="18"/>
                <w:szCs w:val="18"/>
                <w:lang w:eastAsia="ja-JP"/>
              </w:rPr>
            </w:pPr>
            <w:ins w:id="414" w:author="Per Lindell" w:date="2024-10-22T10:20:00Z">
              <w:r>
                <w:rPr>
                  <w:rFonts w:ascii="Arial" w:hAnsi="Arial"/>
                  <w:sz w:val="18"/>
                  <w:szCs w:val="18"/>
                </w:rPr>
                <w:t>CA_n66A-n258(A-J)</w:t>
              </w:r>
            </w:ins>
          </w:p>
        </w:tc>
        <w:tc>
          <w:tcPr>
            <w:tcW w:w="1061" w:type="pct"/>
            <w:tcBorders>
              <w:top w:val="single" w:sz="4" w:space="0" w:color="auto"/>
              <w:left w:val="single" w:sz="4" w:space="0" w:color="auto"/>
              <w:bottom w:val="nil"/>
              <w:right w:val="single" w:sz="4" w:space="0" w:color="auto"/>
            </w:tcBorders>
          </w:tcPr>
          <w:p w14:paraId="5D064234" w14:textId="77777777" w:rsidR="00DD3685" w:rsidRDefault="00DD3685" w:rsidP="00F75FCA">
            <w:pPr>
              <w:keepNext/>
              <w:keepLines/>
              <w:overflowPunct w:val="0"/>
              <w:autoSpaceDE w:val="0"/>
              <w:autoSpaceDN w:val="0"/>
              <w:adjustRightInd w:val="0"/>
              <w:spacing w:after="0"/>
              <w:jc w:val="center"/>
              <w:rPr>
                <w:ins w:id="415" w:author="Per Lindell" w:date="2024-10-22T10:20:00Z"/>
                <w:rFonts w:ascii="Arial" w:hAnsi="Arial"/>
                <w:sz w:val="18"/>
                <w:szCs w:val="18"/>
                <w:lang w:eastAsia="ja-JP"/>
              </w:rPr>
            </w:pPr>
            <w:ins w:id="416" w:author="Per Lindell" w:date="2024-10-22T10:20:00Z">
              <w:r>
                <w:rPr>
                  <w:rFonts w:ascii="Arial" w:hAnsi="Arial"/>
                  <w:sz w:val="18"/>
                  <w:szCs w:val="18"/>
                  <w:lang w:eastAsia="zh-CN"/>
                </w:rPr>
                <w:t>CA_n66A-n258A/G/H/I/J</w:t>
              </w:r>
            </w:ins>
          </w:p>
        </w:tc>
        <w:tc>
          <w:tcPr>
            <w:tcW w:w="555" w:type="pct"/>
            <w:tcBorders>
              <w:top w:val="single" w:sz="4" w:space="0" w:color="auto"/>
              <w:left w:val="single" w:sz="4" w:space="0" w:color="auto"/>
              <w:bottom w:val="single" w:sz="4" w:space="0" w:color="auto"/>
              <w:right w:val="single" w:sz="4" w:space="0" w:color="auto"/>
            </w:tcBorders>
          </w:tcPr>
          <w:p w14:paraId="5426A8D8" w14:textId="77777777" w:rsidR="00DD3685" w:rsidRDefault="00DD3685" w:rsidP="00F75FCA">
            <w:pPr>
              <w:keepNext/>
              <w:keepLines/>
              <w:overflowPunct w:val="0"/>
              <w:autoSpaceDE w:val="0"/>
              <w:autoSpaceDN w:val="0"/>
              <w:adjustRightInd w:val="0"/>
              <w:spacing w:after="0"/>
              <w:jc w:val="center"/>
              <w:rPr>
                <w:ins w:id="417" w:author="Per Lindell" w:date="2024-10-22T10:20:00Z"/>
                <w:rFonts w:ascii="Arial" w:hAnsi="Arial"/>
                <w:sz w:val="18"/>
                <w:szCs w:val="18"/>
                <w:lang w:eastAsia="zh-CN"/>
              </w:rPr>
            </w:pPr>
            <w:ins w:id="418" w:author="Per Lindell" w:date="2024-10-22T10:20:00Z">
              <w:r>
                <w:rPr>
                  <w:rFonts w:ascii="Arial" w:hAnsi="Arial"/>
                  <w:sz w:val="18"/>
                  <w:szCs w:val="18"/>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6A284C25" w14:textId="77777777" w:rsidR="00DD3685" w:rsidRDefault="00DD3685" w:rsidP="00F75FCA">
            <w:pPr>
              <w:keepNext/>
              <w:keepLines/>
              <w:spacing w:after="0"/>
              <w:jc w:val="center"/>
              <w:rPr>
                <w:ins w:id="419" w:author="Per Lindell" w:date="2024-10-22T10:20:00Z"/>
                <w:rFonts w:ascii="Arial" w:hAnsi="Arial"/>
                <w:sz w:val="18"/>
                <w:szCs w:val="18"/>
                <w:lang w:val="en-US" w:eastAsia="zh-CN"/>
              </w:rPr>
            </w:pPr>
            <w:ins w:id="420"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26FE13F0" w14:textId="77777777" w:rsidR="00DD3685" w:rsidRDefault="00DD3685" w:rsidP="00F75FCA">
            <w:pPr>
              <w:keepNext/>
              <w:keepLines/>
              <w:overflowPunct w:val="0"/>
              <w:autoSpaceDE w:val="0"/>
              <w:autoSpaceDN w:val="0"/>
              <w:adjustRightInd w:val="0"/>
              <w:spacing w:after="0"/>
              <w:jc w:val="center"/>
              <w:rPr>
                <w:ins w:id="421" w:author="Per Lindell" w:date="2024-10-22T10:20:00Z"/>
                <w:rFonts w:ascii="Arial" w:hAnsi="Arial"/>
                <w:sz w:val="18"/>
                <w:szCs w:val="18"/>
                <w:lang w:val="en-US" w:eastAsia="zh-CN"/>
              </w:rPr>
            </w:pPr>
            <w:ins w:id="422" w:author="Per Lindell" w:date="2024-10-22T10:20:00Z">
              <w:r>
                <w:rPr>
                  <w:rFonts w:ascii="Arial" w:hAnsi="Arial"/>
                  <w:sz w:val="18"/>
                  <w:szCs w:val="18"/>
                </w:rPr>
                <w:t>4 and 5</w:t>
              </w:r>
            </w:ins>
          </w:p>
        </w:tc>
      </w:tr>
      <w:tr w:rsidR="00DD3685" w14:paraId="2AAC60E8" w14:textId="77777777" w:rsidTr="00F75FCA">
        <w:trPr>
          <w:trHeight w:val="187"/>
          <w:jc w:val="center"/>
          <w:ins w:id="423" w:author="Per Lindell" w:date="2024-10-22T10:20:00Z"/>
        </w:trPr>
        <w:tc>
          <w:tcPr>
            <w:tcW w:w="910" w:type="pct"/>
            <w:tcBorders>
              <w:top w:val="nil"/>
              <w:left w:val="single" w:sz="4" w:space="0" w:color="auto"/>
              <w:bottom w:val="single" w:sz="4" w:space="0" w:color="auto"/>
              <w:right w:val="single" w:sz="4" w:space="0" w:color="auto"/>
            </w:tcBorders>
          </w:tcPr>
          <w:p w14:paraId="196AB52F" w14:textId="77777777" w:rsidR="00DD3685" w:rsidRDefault="00DD3685" w:rsidP="00F75FCA">
            <w:pPr>
              <w:keepNext/>
              <w:keepLines/>
              <w:overflowPunct w:val="0"/>
              <w:autoSpaceDE w:val="0"/>
              <w:autoSpaceDN w:val="0"/>
              <w:adjustRightInd w:val="0"/>
              <w:spacing w:after="0"/>
              <w:jc w:val="center"/>
              <w:rPr>
                <w:ins w:id="424"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DB584A6" w14:textId="77777777" w:rsidR="00DD3685" w:rsidRDefault="00DD3685" w:rsidP="00F75FCA">
            <w:pPr>
              <w:keepNext/>
              <w:keepLines/>
              <w:overflowPunct w:val="0"/>
              <w:autoSpaceDE w:val="0"/>
              <w:autoSpaceDN w:val="0"/>
              <w:adjustRightInd w:val="0"/>
              <w:spacing w:after="0"/>
              <w:jc w:val="center"/>
              <w:rPr>
                <w:ins w:id="425"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7AE8D1A" w14:textId="77777777" w:rsidR="00DD3685" w:rsidRDefault="00DD3685" w:rsidP="00F75FCA">
            <w:pPr>
              <w:keepNext/>
              <w:keepLines/>
              <w:overflowPunct w:val="0"/>
              <w:autoSpaceDE w:val="0"/>
              <w:autoSpaceDN w:val="0"/>
              <w:adjustRightInd w:val="0"/>
              <w:spacing w:after="0"/>
              <w:jc w:val="center"/>
              <w:rPr>
                <w:ins w:id="426" w:author="Per Lindell" w:date="2024-10-22T10:20:00Z"/>
                <w:rFonts w:ascii="Arial" w:hAnsi="Arial"/>
                <w:sz w:val="18"/>
                <w:szCs w:val="18"/>
                <w:lang w:eastAsia="zh-CN"/>
              </w:rPr>
            </w:pPr>
            <w:ins w:id="427" w:author="Per Lindell" w:date="2024-10-22T10:20:00Z">
              <w:r>
                <w:rPr>
                  <w:rFonts w:ascii="Arial" w:hAnsi="Arial"/>
                  <w:sz w:val="18"/>
                  <w:szCs w:val="18"/>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6E67EC25" w14:textId="77777777" w:rsidR="00DD3685" w:rsidRDefault="00DD3685" w:rsidP="00F75FCA">
            <w:pPr>
              <w:keepNext/>
              <w:keepLines/>
              <w:spacing w:after="0"/>
              <w:jc w:val="center"/>
              <w:rPr>
                <w:ins w:id="428" w:author="Per Lindell" w:date="2024-10-22T10:20:00Z"/>
                <w:rFonts w:ascii="Arial" w:hAnsi="Arial"/>
                <w:sz w:val="18"/>
                <w:szCs w:val="18"/>
                <w:lang w:val="en-US" w:eastAsia="zh-CN"/>
              </w:rPr>
            </w:pPr>
            <w:ins w:id="429" w:author="Per Lindell" w:date="2024-10-22T10:20:00Z">
              <w:r>
                <w:rPr>
                  <w:rFonts w:ascii="Arial" w:hAnsi="Arial"/>
                  <w:sz w:val="18"/>
                  <w:szCs w:val="18"/>
                </w:rPr>
                <w:t>CA_n258(A-J)</w:t>
              </w:r>
            </w:ins>
          </w:p>
        </w:tc>
        <w:tc>
          <w:tcPr>
            <w:tcW w:w="840" w:type="pct"/>
            <w:tcBorders>
              <w:top w:val="nil"/>
              <w:left w:val="single" w:sz="4" w:space="0" w:color="auto"/>
              <w:bottom w:val="single" w:sz="4" w:space="0" w:color="auto"/>
              <w:right w:val="single" w:sz="4" w:space="0" w:color="auto"/>
            </w:tcBorders>
          </w:tcPr>
          <w:p w14:paraId="23DB2F25" w14:textId="77777777" w:rsidR="00DD3685" w:rsidRDefault="00DD3685" w:rsidP="00F75FCA">
            <w:pPr>
              <w:keepNext/>
              <w:keepLines/>
              <w:overflowPunct w:val="0"/>
              <w:autoSpaceDE w:val="0"/>
              <w:autoSpaceDN w:val="0"/>
              <w:adjustRightInd w:val="0"/>
              <w:spacing w:after="0"/>
              <w:jc w:val="center"/>
              <w:rPr>
                <w:ins w:id="430" w:author="Per Lindell" w:date="2024-10-22T10:20:00Z"/>
                <w:rFonts w:ascii="Arial" w:hAnsi="Arial"/>
                <w:sz w:val="18"/>
                <w:szCs w:val="18"/>
                <w:lang w:val="en-US" w:eastAsia="zh-CN"/>
              </w:rPr>
            </w:pPr>
          </w:p>
        </w:tc>
      </w:tr>
      <w:tr w:rsidR="00DD3685" w14:paraId="5483171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20E5C2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1061" w:type="pct"/>
            <w:tcBorders>
              <w:top w:val="single" w:sz="4" w:space="0" w:color="auto"/>
              <w:left w:val="single" w:sz="4" w:space="0" w:color="auto"/>
              <w:bottom w:val="nil"/>
              <w:right w:val="single" w:sz="4" w:space="0" w:color="auto"/>
            </w:tcBorders>
          </w:tcPr>
          <w:p w14:paraId="6BF317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555" w:type="pct"/>
            <w:tcBorders>
              <w:top w:val="single" w:sz="4" w:space="0" w:color="auto"/>
              <w:left w:val="single" w:sz="4" w:space="0" w:color="auto"/>
              <w:bottom w:val="single" w:sz="4" w:space="0" w:color="auto"/>
              <w:right w:val="single" w:sz="4" w:space="0" w:color="auto"/>
            </w:tcBorders>
          </w:tcPr>
          <w:p w14:paraId="67DA15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480FE5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53AAA4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E89461C" w14:textId="77777777" w:rsidTr="00F75FCA">
        <w:trPr>
          <w:trHeight w:val="187"/>
          <w:jc w:val="center"/>
        </w:trPr>
        <w:tc>
          <w:tcPr>
            <w:tcW w:w="910" w:type="pct"/>
            <w:tcBorders>
              <w:top w:val="nil"/>
              <w:left w:val="single" w:sz="4" w:space="0" w:color="auto"/>
              <w:bottom w:val="nil"/>
              <w:right w:val="single" w:sz="4" w:space="0" w:color="auto"/>
            </w:tcBorders>
          </w:tcPr>
          <w:p w14:paraId="441983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1CF18C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0F69B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2FB87E7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840" w:type="pct"/>
            <w:tcBorders>
              <w:top w:val="nil"/>
              <w:left w:val="single" w:sz="4" w:space="0" w:color="auto"/>
              <w:bottom w:val="single" w:sz="4" w:space="0" w:color="auto"/>
              <w:right w:val="single" w:sz="4" w:space="0" w:color="auto"/>
            </w:tcBorders>
          </w:tcPr>
          <w:p w14:paraId="53D7F2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1C924E8" w14:textId="77777777" w:rsidTr="00F75FCA">
        <w:trPr>
          <w:trHeight w:val="187"/>
          <w:jc w:val="center"/>
        </w:trPr>
        <w:tc>
          <w:tcPr>
            <w:tcW w:w="910" w:type="pct"/>
            <w:tcBorders>
              <w:top w:val="nil"/>
              <w:left w:val="single" w:sz="4" w:space="0" w:color="auto"/>
              <w:bottom w:val="nil"/>
              <w:right w:val="single" w:sz="4" w:space="0" w:color="auto"/>
            </w:tcBorders>
          </w:tcPr>
          <w:p w14:paraId="135372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34EC4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FCF21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84D105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F79E1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4093E44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C998EC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A065D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1500D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3734CE3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840" w:type="pct"/>
            <w:tcBorders>
              <w:top w:val="nil"/>
              <w:left w:val="single" w:sz="4" w:space="0" w:color="auto"/>
              <w:bottom w:val="single" w:sz="4" w:space="0" w:color="auto"/>
              <w:right w:val="single" w:sz="4" w:space="0" w:color="auto"/>
            </w:tcBorders>
          </w:tcPr>
          <w:p w14:paraId="7FD8F0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899A08" w14:textId="77777777" w:rsidTr="00F75FCA">
        <w:trPr>
          <w:trHeight w:val="187"/>
          <w:jc w:val="center"/>
          <w:ins w:id="431" w:author="Per Lindell" w:date="2024-10-22T10:20:00Z"/>
        </w:trPr>
        <w:tc>
          <w:tcPr>
            <w:tcW w:w="910" w:type="pct"/>
            <w:tcBorders>
              <w:top w:val="single" w:sz="4" w:space="0" w:color="auto"/>
              <w:left w:val="single" w:sz="4" w:space="0" w:color="auto"/>
              <w:bottom w:val="nil"/>
              <w:right w:val="single" w:sz="4" w:space="0" w:color="auto"/>
            </w:tcBorders>
          </w:tcPr>
          <w:p w14:paraId="04A9031C" w14:textId="77777777" w:rsidR="00DD3685" w:rsidRDefault="00DD3685" w:rsidP="00F75FCA">
            <w:pPr>
              <w:keepNext/>
              <w:keepLines/>
              <w:overflowPunct w:val="0"/>
              <w:autoSpaceDE w:val="0"/>
              <w:autoSpaceDN w:val="0"/>
              <w:adjustRightInd w:val="0"/>
              <w:spacing w:after="0"/>
              <w:jc w:val="center"/>
              <w:rPr>
                <w:ins w:id="432" w:author="Per Lindell" w:date="2024-10-22T10:20:00Z"/>
                <w:rFonts w:ascii="Arial" w:hAnsi="Arial"/>
                <w:sz w:val="18"/>
                <w:szCs w:val="18"/>
                <w:lang w:eastAsia="ja-JP"/>
              </w:rPr>
            </w:pPr>
            <w:ins w:id="433" w:author="Per Lindell" w:date="2024-10-22T10:20:00Z">
              <w:r>
                <w:rPr>
                  <w:rFonts w:ascii="Arial" w:hAnsi="Arial"/>
                  <w:sz w:val="18"/>
                  <w:szCs w:val="18"/>
                  <w:lang w:eastAsia="ja-JP"/>
                </w:rPr>
                <w:t>CA_n66A-n258(G-I)</w:t>
              </w:r>
            </w:ins>
          </w:p>
        </w:tc>
        <w:tc>
          <w:tcPr>
            <w:tcW w:w="1061" w:type="pct"/>
            <w:tcBorders>
              <w:top w:val="single" w:sz="4" w:space="0" w:color="auto"/>
              <w:left w:val="single" w:sz="4" w:space="0" w:color="auto"/>
              <w:bottom w:val="nil"/>
              <w:right w:val="single" w:sz="4" w:space="0" w:color="auto"/>
            </w:tcBorders>
          </w:tcPr>
          <w:p w14:paraId="62E90D0E" w14:textId="77777777" w:rsidR="00DD3685" w:rsidRDefault="00DD3685" w:rsidP="00F75FCA">
            <w:pPr>
              <w:keepNext/>
              <w:keepLines/>
              <w:overflowPunct w:val="0"/>
              <w:autoSpaceDE w:val="0"/>
              <w:autoSpaceDN w:val="0"/>
              <w:adjustRightInd w:val="0"/>
              <w:spacing w:after="0"/>
              <w:jc w:val="center"/>
              <w:rPr>
                <w:ins w:id="434" w:author="Per Lindell" w:date="2024-10-22T10:20:00Z"/>
                <w:rFonts w:ascii="Arial" w:hAnsi="Arial"/>
                <w:sz w:val="18"/>
                <w:szCs w:val="18"/>
                <w:lang w:eastAsia="ja-JP"/>
              </w:rPr>
            </w:pPr>
            <w:ins w:id="435" w:author="Per Lindell" w:date="2024-10-22T10:20:00Z">
              <w:r>
                <w:rPr>
                  <w:rFonts w:ascii="Arial" w:hAnsi="Arial"/>
                  <w:sz w:val="18"/>
                  <w:szCs w:val="18"/>
                  <w:lang w:eastAsia="zh-CN"/>
                </w:rPr>
                <w:t>CA_n66A-n258A/G/H/I</w:t>
              </w:r>
            </w:ins>
          </w:p>
        </w:tc>
        <w:tc>
          <w:tcPr>
            <w:tcW w:w="555" w:type="pct"/>
            <w:tcBorders>
              <w:top w:val="single" w:sz="4" w:space="0" w:color="auto"/>
              <w:left w:val="single" w:sz="4" w:space="0" w:color="auto"/>
              <w:bottom w:val="single" w:sz="4" w:space="0" w:color="auto"/>
              <w:right w:val="single" w:sz="4" w:space="0" w:color="auto"/>
            </w:tcBorders>
          </w:tcPr>
          <w:p w14:paraId="21A6C1A8" w14:textId="77777777" w:rsidR="00DD3685" w:rsidRDefault="00DD3685" w:rsidP="00F75FCA">
            <w:pPr>
              <w:keepNext/>
              <w:keepLines/>
              <w:overflowPunct w:val="0"/>
              <w:autoSpaceDE w:val="0"/>
              <w:autoSpaceDN w:val="0"/>
              <w:adjustRightInd w:val="0"/>
              <w:spacing w:after="0"/>
              <w:jc w:val="center"/>
              <w:rPr>
                <w:ins w:id="436" w:author="Per Lindell" w:date="2024-10-22T10:20:00Z"/>
                <w:rFonts w:ascii="Arial" w:hAnsi="Arial"/>
                <w:sz w:val="18"/>
                <w:szCs w:val="18"/>
                <w:lang w:eastAsia="zh-CN"/>
              </w:rPr>
            </w:pPr>
            <w:ins w:id="437" w:author="Per Lindell" w:date="2024-10-22T10:20:00Z">
              <w:r>
                <w:rPr>
                  <w:rFonts w:ascii="Arial" w:hAnsi="Arial"/>
                  <w:sz w:val="18"/>
                  <w:szCs w:val="18"/>
                  <w:lang w:eastAsia="ja-JP"/>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15600F45" w14:textId="77777777" w:rsidR="00DD3685" w:rsidRDefault="00DD3685" w:rsidP="00F75FCA">
            <w:pPr>
              <w:keepNext/>
              <w:keepLines/>
              <w:overflowPunct w:val="0"/>
              <w:autoSpaceDE w:val="0"/>
              <w:autoSpaceDN w:val="0"/>
              <w:adjustRightInd w:val="0"/>
              <w:spacing w:after="0"/>
              <w:jc w:val="center"/>
              <w:rPr>
                <w:ins w:id="438" w:author="Per Lindell" w:date="2024-10-22T10:20:00Z"/>
                <w:rFonts w:ascii="Arial" w:hAnsi="Arial"/>
                <w:sz w:val="18"/>
                <w:szCs w:val="18"/>
                <w:lang w:val="en-US" w:eastAsia="zh-CN"/>
              </w:rPr>
            </w:pPr>
            <w:ins w:id="439"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21367740" w14:textId="77777777" w:rsidR="00DD3685" w:rsidRDefault="00DD3685" w:rsidP="00F75FCA">
            <w:pPr>
              <w:keepNext/>
              <w:keepLines/>
              <w:overflowPunct w:val="0"/>
              <w:autoSpaceDE w:val="0"/>
              <w:autoSpaceDN w:val="0"/>
              <w:adjustRightInd w:val="0"/>
              <w:spacing w:after="0"/>
              <w:jc w:val="center"/>
              <w:rPr>
                <w:ins w:id="440" w:author="Per Lindell" w:date="2024-10-22T10:20:00Z"/>
                <w:rFonts w:ascii="Arial" w:hAnsi="Arial"/>
                <w:sz w:val="18"/>
                <w:szCs w:val="18"/>
                <w:lang w:eastAsia="zh-CN"/>
              </w:rPr>
            </w:pPr>
            <w:ins w:id="441" w:author="Per Lindell" w:date="2024-10-22T10:20:00Z">
              <w:r>
                <w:rPr>
                  <w:rFonts w:ascii="Arial" w:hAnsi="Arial"/>
                  <w:sz w:val="18"/>
                  <w:szCs w:val="18"/>
                  <w:lang w:eastAsia="ja-JP"/>
                </w:rPr>
                <w:t>4 and 5</w:t>
              </w:r>
            </w:ins>
          </w:p>
        </w:tc>
      </w:tr>
      <w:tr w:rsidR="00DD3685" w14:paraId="39CAEB1B" w14:textId="77777777" w:rsidTr="00F75FCA">
        <w:trPr>
          <w:trHeight w:val="187"/>
          <w:jc w:val="center"/>
          <w:ins w:id="442" w:author="Per Lindell" w:date="2024-10-22T10:20:00Z"/>
        </w:trPr>
        <w:tc>
          <w:tcPr>
            <w:tcW w:w="910" w:type="pct"/>
            <w:tcBorders>
              <w:top w:val="nil"/>
              <w:left w:val="single" w:sz="4" w:space="0" w:color="auto"/>
              <w:bottom w:val="single" w:sz="4" w:space="0" w:color="auto"/>
              <w:right w:val="single" w:sz="4" w:space="0" w:color="auto"/>
            </w:tcBorders>
          </w:tcPr>
          <w:p w14:paraId="56E6FF32" w14:textId="77777777" w:rsidR="00DD3685" w:rsidRDefault="00DD3685" w:rsidP="00F75FCA">
            <w:pPr>
              <w:keepNext/>
              <w:keepLines/>
              <w:overflowPunct w:val="0"/>
              <w:autoSpaceDE w:val="0"/>
              <w:autoSpaceDN w:val="0"/>
              <w:adjustRightInd w:val="0"/>
              <w:spacing w:after="0"/>
              <w:jc w:val="center"/>
              <w:rPr>
                <w:ins w:id="443"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6D8F648" w14:textId="77777777" w:rsidR="00DD3685" w:rsidRDefault="00DD3685" w:rsidP="00F75FCA">
            <w:pPr>
              <w:keepNext/>
              <w:keepLines/>
              <w:overflowPunct w:val="0"/>
              <w:autoSpaceDE w:val="0"/>
              <w:autoSpaceDN w:val="0"/>
              <w:adjustRightInd w:val="0"/>
              <w:spacing w:after="0"/>
              <w:jc w:val="center"/>
              <w:rPr>
                <w:ins w:id="444"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C6D0F2E" w14:textId="77777777" w:rsidR="00DD3685" w:rsidRDefault="00DD3685" w:rsidP="00F75FCA">
            <w:pPr>
              <w:keepNext/>
              <w:keepLines/>
              <w:overflowPunct w:val="0"/>
              <w:autoSpaceDE w:val="0"/>
              <w:autoSpaceDN w:val="0"/>
              <w:adjustRightInd w:val="0"/>
              <w:spacing w:after="0"/>
              <w:jc w:val="center"/>
              <w:rPr>
                <w:ins w:id="445" w:author="Per Lindell" w:date="2024-10-22T10:20:00Z"/>
                <w:rFonts w:ascii="Arial" w:hAnsi="Arial"/>
                <w:sz w:val="18"/>
                <w:szCs w:val="18"/>
                <w:lang w:eastAsia="zh-CN"/>
              </w:rPr>
            </w:pPr>
            <w:ins w:id="446" w:author="Per Lindell" w:date="2024-10-22T10:20:00Z">
              <w:r>
                <w:rPr>
                  <w:rFonts w:ascii="Arial" w:hAnsi="Arial"/>
                  <w:sz w:val="18"/>
                  <w:szCs w:val="18"/>
                  <w:lang w:eastAsia="ja-JP"/>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7EEC4E9E" w14:textId="77777777" w:rsidR="00DD3685" w:rsidRDefault="00DD3685" w:rsidP="00F75FCA">
            <w:pPr>
              <w:keepNext/>
              <w:keepLines/>
              <w:overflowPunct w:val="0"/>
              <w:autoSpaceDE w:val="0"/>
              <w:autoSpaceDN w:val="0"/>
              <w:adjustRightInd w:val="0"/>
              <w:spacing w:after="0"/>
              <w:jc w:val="center"/>
              <w:rPr>
                <w:ins w:id="447" w:author="Per Lindell" w:date="2024-10-22T10:20:00Z"/>
                <w:rFonts w:ascii="Arial" w:hAnsi="Arial"/>
                <w:sz w:val="18"/>
                <w:szCs w:val="18"/>
                <w:lang w:val="en-US" w:eastAsia="zh-CN"/>
              </w:rPr>
            </w:pPr>
            <w:ins w:id="448" w:author="Per Lindell" w:date="2024-10-22T10:20:00Z">
              <w:r>
                <w:rPr>
                  <w:rFonts w:ascii="Arial" w:hAnsi="Arial"/>
                  <w:sz w:val="18"/>
                  <w:szCs w:val="18"/>
                  <w:lang w:eastAsia="ja-JP"/>
                </w:rPr>
                <w:t>CA_n258(G-I)</w:t>
              </w:r>
            </w:ins>
          </w:p>
        </w:tc>
        <w:tc>
          <w:tcPr>
            <w:tcW w:w="840" w:type="pct"/>
            <w:tcBorders>
              <w:top w:val="nil"/>
              <w:left w:val="single" w:sz="4" w:space="0" w:color="auto"/>
              <w:bottom w:val="single" w:sz="4" w:space="0" w:color="auto"/>
              <w:right w:val="single" w:sz="4" w:space="0" w:color="auto"/>
            </w:tcBorders>
          </w:tcPr>
          <w:p w14:paraId="4A910DCA" w14:textId="77777777" w:rsidR="00DD3685" w:rsidRDefault="00DD3685" w:rsidP="00F75FCA">
            <w:pPr>
              <w:keepNext/>
              <w:keepLines/>
              <w:overflowPunct w:val="0"/>
              <w:autoSpaceDE w:val="0"/>
              <w:autoSpaceDN w:val="0"/>
              <w:adjustRightInd w:val="0"/>
              <w:spacing w:after="0"/>
              <w:jc w:val="center"/>
              <w:rPr>
                <w:ins w:id="449" w:author="Per Lindell" w:date="2024-10-22T10:20:00Z"/>
                <w:rFonts w:ascii="Arial" w:hAnsi="Arial"/>
                <w:sz w:val="18"/>
                <w:szCs w:val="18"/>
                <w:lang w:eastAsia="zh-CN"/>
              </w:rPr>
            </w:pPr>
          </w:p>
        </w:tc>
      </w:tr>
      <w:tr w:rsidR="00DD3685" w14:paraId="0A5A9CE3" w14:textId="77777777" w:rsidTr="00F75FCA">
        <w:trPr>
          <w:trHeight w:val="187"/>
          <w:jc w:val="center"/>
          <w:ins w:id="450" w:author="Per Lindell" w:date="2024-10-22T10:20:00Z"/>
        </w:trPr>
        <w:tc>
          <w:tcPr>
            <w:tcW w:w="910" w:type="pct"/>
            <w:tcBorders>
              <w:top w:val="single" w:sz="4" w:space="0" w:color="auto"/>
              <w:left w:val="single" w:sz="4" w:space="0" w:color="auto"/>
              <w:bottom w:val="nil"/>
              <w:right w:val="single" w:sz="4" w:space="0" w:color="auto"/>
            </w:tcBorders>
          </w:tcPr>
          <w:p w14:paraId="38AA33CA" w14:textId="77777777" w:rsidR="00DD3685" w:rsidRDefault="00DD3685" w:rsidP="00F75FCA">
            <w:pPr>
              <w:keepNext/>
              <w:keepLines/>
              <w:overflowPunct w:val="0"/>
              <w:autoSpaceDE w:val="0"/>
              <w:autoSpaceDN w:val="0"/>
              <w:adjustRightInd w:val="0"/>
              <w:spacing w:after="0"/>
              <w:jc w:val="center"/>
              <w:rPr>
                <w:ins w:id="451" w:author="Per Lindell" w:date="2024-10-22T10:20:00Z"/>
                <w:rFonts w:ascii="Arial" w:hAnsi="Arial"/>
                <w:sz w:val="18"/>
                <w:szCs w:val="18"/>
                <w:lang w:eastAsia="ja-JP"/>
              </w:rPr>
            </w:pPr>
            <w:ins w:id="452" w:author="Per Lindell" w:date="2024-10-22T10:20:00Z">
              <w:r>
                <w:rPr>
                  <w:rFonts w:ascii="Arial" w:hAnsi="Arial"/>
                  <w:sz w:val="18"/>
                  <w:szCs w:val="18"/>
                  <w:lang w:eastAsia="ja-JP"/>
                </w:rPr>
                <w:t>CA_n66A-n258(G-J)</w:t>
              </w:r>
            </w:ins>
          </w:p>
        </w:tc>
        <w:tc>
          <w:tcPr>
            <w:tcW w:w="1061" w:type="pct"/>
            <w:tcBorders>
              <w:top w:val="single" w:sz="4" w:space="0" w:color="auto"/>
              <w:left w:val="single" w:sz="4" w:space="0" w:color="auto"/>
              <w:bottom w:val="nil"/>
              <w:right w:val="single" w:sz="4" w:space="0" w:color="auto"/>
            </w:tcBorders>
          </w:tcPr>
          <w:p w14:paraId="7491A312" w14:textId="77777777" w:rsidR="00DD3685" w:rsidRDefault="00DD3685" w:rsidP="00F75FCA">
            <w:pPr>
              <w:keepNext/>
              <w:keepLines/>
              <w:overflowPunct w:val="0"/>
              <w:autoSpaceDE w:val="0"/>
              <w:autoSpaceDN w:val="0"/>
              <w:adjustRightInd w:val="0"/>
              <w:spacing w:after="0"/>
              <w:jc w:val="center"/>
              <w:rPr>
                <w:ins w:id="453" w:author="Per Lindell" w:date="2024-10-22T10:20:00Z"/>
                <w:rFonts w:ascii="Arial" w:hAnsi="Arial"/>
                <w:sz w:val="18"/>
                <w:szCs w:val="18"/>
                <w:lang w:eastAsia="ja-JP"/>
              </w:rPr>
            </w:pPr>
            <w:ins w:id="454" w:author="Per Lindell" w:date="2024-10-22T10:20:00Z">
              <w:r>
                <w:rPr>
                  <w:rFonts w:ascii="Arial" w:hAnsi="Arial"/>
                  <w:sz w:val="18"/>
                  <w:szCs w:val="18"/>
                  <w:lang w:eastAsia="zh-CN"/>
                </w:rPr>
                <w:t>CA_n66A-n258A/G/H/I/J</w:t>
              </w:r>
            </w:ins>
          </w:p>
        </w:tc>
        <w:tc>
          <w:tcPr>
            <w:tcW w:w="555" w:type="pct"/>
            <w:tcBorders>
              <w:top w:val="single" w:sz="4" w:space="0" w:color="auto"/>
              <w:left w:val="single" w:sz="4" w:space="0" w:color="auto"/>
              <w:bottom w:val="single" w:sz="4" w:space="0" w:color="auto"/>
              <w:right w:val="single" w:sz="4" w:space="0" w:color="auto"/>
            </w:tcBorders>
          </w:tcPr>
          <w:p w14:paraId="1229EFD0" w14:textId="77777777" w:rsidR="00DD3685" w:rsidRDefault="00DD3685" w:rsidP="00F75FCA">
            <w:pPr>
              <w:keepNext/>
              <w:keepLines/>
              <w:overflowPunct w:val="0"/>
              <w:autoSpaceDE w:val="0"/>
              <w:autoSpaceDN w:val="0"/>
              <w:adjustRightInd w:val="0"/>
              <w:spacing w:after="0"/>
              <w:jc w:val="center"/>
              <w:rPr>
                <w:ins w:id="455" w:author="Per Lindell" w:date="2024-10-22T10:20:00Z"/>
                <w:rFonts w:ascii="Arial" w:hAnsi="Arial"/>
                <w:sz w:val="18"/>
                <w:szCs w:val="18"/>
                <w:lang w:eastAsia="zh-CN"/>
              </w:rPr>
            </w:pPr>
            <w:ins w:id="456" w:author="Per Lindell" w:date="2024-10-22T10:20:00Z">
              <w:r>
                <w:rPr>
                  <w:rFonts w:ascii="Arial" w:hAnsi="Arial"/>
                  <w:sz w:val="18"/>
                  <w:szCs w:val="18"/>
                  <w:lang w:eastAsia="ja-JP"/>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6DE1C538" w14:textId="77777777" w:rsidR="00DD3685" w:rsidRDefault="00DD3685" w:rsidP="00F75FCA">
            <w:pPr>
              <w:keepNext/>
              <w:keepLines/>
              <w:overflowPunct w:val="0"/>
              <w:autoSpaceDE w:val="0"/>
              <w:autoSpaceDN w:val="0"/>
              <w:adjustRightInd w:val="0"/>
              <w:spacing w:after="0"/>
              <w:jc w:val="center"/>
              <w:rPr>
                <w:ins w:id="457" w:author="Per Lindell" w:date="2024-10-22T10:20:00Z"/>
                <w:rFonts w:ascii="Arial" w:hAnsi="Arial"/>
                <w:sz w:val="18"/>
                <w:szCs w:val="18"/>
                <w:lang w:val="en-US" w:eastAsia="zh-CN"/>
              </w:rPr>
            </w:pPr>
            <w:ins w:id="458"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0957DA33" w14:textId="77777777" w:rsidR="00DD3685" w:rsidRDefault="00DD3685" w:rsidP="00F75FCA">
            <w:pPr>
              <w:keepNext/>
              <w:keepLines/>
              <w:overflowPunct w:val="0"/>
              <w:autoSpaceDE w:val="0"/>
              <w:autoSpaceDN w:val="0"/>
              <w:adjustRightInd w:val="0"/>
              <w:spacing w:after="0"/>
              <w:jc w:val="center"/>
              <w:rPr>
                <w:ins w:id="459" w:author="Per Lindell" w:date="2024-10-22T10:20:00Z"/>
                <w:rFonts w:ascii="Arial" w:hAnsi="Arial"/>
                <w:sz w:val="18"/>
                <w:szCs w:val="18"/>
                <w:lang w:eastAsia="zh-CN"/>
              </w:rPr>
            </w:pPr>
            <w:ins w:id="460" w:author="Per Lindell" w:date="2024-10-22T10:20:00Z">
              <w:r>
                <w:rPr>
                  <w:rFonts w:ascii="Arial" w:hAnsi="Arial"/>
                  <w:sz w:val="18"/>
                  <w:szCs w:val="18"/>
                  <w:lang w:eastAsia="ja-JP"/>
                </w:rPr>
                <w:t>4 and 5</w:t>
              </w:r>
            </w:ins>
          </w:p>
        </w:tc>
      </w:tr>
      <w:tr w:rsidR="00DD3685" w14:paraId="65BD7944" w14:textId="77777777" w:rsidTr="00F75FCA">
        <w:trPr>
          <w:trHeight w:val="187"/>
          <w:jc w:val="center"/>
          <w:ins w:id="461" w:author="Per Lindell" w:date="2024-10-22T10:20:00Z"/>
        </w:trPr>
        <w:tc>
          <w:tcPr>
            <w:tcW w:w="910" w:type="pct"/>
            <w:tcBorders>
              <w:top w:val="nil"/>
              <w:left w:val="single" w:sz="4" w:space="0" w:color="auto"/>
              <w:bottom w:val="single" w:sz="4" w:space="0" w:color="auto"/>
              <w:right w:val="single" w:sz="4" w:space="0" w:color="auto"/>
            </w:tcBorders>
          </w:tcPr>
          <w:p w14:paraId="51417972" w14:textId="77777777" w:rsidR="00DD3685" w:rsidRDefault="00DD3685" w:rsidP="00F75FCA">
            <w:pPr>
              <w:keepNext/>
              <w:keepLines/>
              <w:overflowPunct w:val="0"/>
              <w:autoSpaceDE w:val="0"/>
              <w:autoSpaceDN w:val="0"/>
              <w:adjustRightInd w:val="0"/>
              <w:spacing w:after="0"/>
              <w:jc w:val="center"/>
              <w:rPr>
                <w:ins w:id="462"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57DCE11B" w14:textId="77777777" w:rsidR="00DD3685" w:rsidRDefault="00DD3685" w:rsidP="00F75FCA">
            <w:pPr>
              <w:keepNext/>
              <w:keepLines/>
              <w:overflowPunct w:val="0"/>
              <w:autoSpaceDE w:val="0"/>
              <w:autoSpaceDN w:val="0"/>
              <w:adjustRightInd w:val="0"/>
              <w:spacing w:after="0"/>
              <w:jc w:val="center"/>
              <w:rPr>
                <w:ins w:id="463"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FB4A8B7" w14:textId="77777777" w:rsidR="00DD3685" w:rsidRDefault="00DD3685" w:rsidP="00F75FCA">
            <w:pPr>
              <w:keepNext/>
              <w:keepLines/>
              <w:overflowPunct w:val="0"/>
              <w:autoSpaceDE w:val="0"/>
              <w:autoSpaceDN w:val="0"/>
              <w:adjustRightInd w:val="0"/>
              <w:spacing w:after="0"/>
              <w:jc w:val="center"/>
              <w:rPr>
                <w:ins w:id="464" w:author="Per Lindell" w:date="2024-10-22T10:20:00Z"/>
                <w:rFonts w:ascii="Arial" w:hAnsi="Arial"/>
                <w:sz w:val="18"/>
                <w:szCs w:val="18"/>
                <w:lang w:eastAsia="zh-CN"/>
              </w:rPr>
            </w:pPr>
            <w:ins w:id="465" w:author="Per Lindell" w:date="2024-10-22T10:20:00Z">
              <w:r>
                <w:rPr>
                  <w:rFonts w:ascii="Arial" w:hAnsi="Arial"/>
                  <w:sz w:val="18"/>
                  <w:szCs w:val="18"/>
                  <w:lang w:eastAsia="ja-JP"/>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60B96180" w14:textId="77777777" w:rsidR="00DD3685" w:rsidRDefault="00DD3685" w:rsidP="00F75FCA">
            <w:pPr>
              <w:keepNext/>
              <w:keepLines/>
              <w:overflowPunct w:val="0"/>
              <w:autoSpaceDE w:val="0"/>
              <w:autoSpaceDN w:val="0"/>
              <w:adjustRightInd w:val="0"/>
              <w:spacing w:after="0"/>
              <w:jc w:val="center"/>
              <w:rPr>
                <w:ins w:id="466" w:author="Per Lindell" w:date="2024-10-22T10:20:00Z"/>
                <w:rFonts w:ascii="Arial" w:hAnsi="Arial"/>
                <w:sz w:val="18"/>
                <w:szCs w:val="18"/>
                <w:lang w:val="en-US" w:eastAsia="zh-CN"/>
              </w:rPr>
            </w:pPr>
            <w:ins w:id="467" w:author="Per Lindell" w:date="2024-10-22T10:20:00Z">
              <w:r>
                <w:rPr>
                  <w:rFonts w:ascii="Arial" w:hAnsi="Arial"/>
                  <w:sz w:val="18"/>
                  <w:szCs w:val="18"/>
                  <w:lang w:eastAsia="ja-JP"/>
                </w:rPr>
                <w:t>CA_n258(G-J)</w:t>
              </w:r>
            </w:ins>
          </w:p>
        </w:tc>
        <w:tc>
          <w:tcPr>
            <w:tcW w:w="840" w:type="pct"/>
            <w:tcBorders>
              <w:top w:val="nil"/>
              <w:left w:val="single" w:sz="4" w:space="0" w:color="auto"/>
              <w:bottom w:val="single" w:sz="4" w:space="0" w:color="auto"/>
              <w:right w:val="single" w:sz="4" w:space="0" w:color="auto"/>
            </w:tcBorders>
          </w:tcPr>
          <w:p w14:paraId="42DE505B" w14:textId="77777777" w:rsidR="00DD3685" w:rsidRDefault="00DD3685" w:rsidP="00F75FCA">
            <w:pPr>
              <w:keepNext/>
              <w:keepLines/>
              <w:overflowPunct w:val="0"/>
              <w:autoSpaceDE w:val="0"/>
              <w:autoSpaceDN w:val="0"/>
              <w:adjustRightInd w:val="0"/>
              <w:spacing w:after="0"/>
              <w:jc w:val="center"/>
              <w:rPr>
                <w:ins w:id="468" w:author="Per Lindell" w:date="2024-10-22T10:20:00Z"/>
                <w:rFonts w:ascii="Arial" w:hAnsi="Arial"/>
                <w:sz w:val="18"/>
                <w:szCs w:val="18"/>
                <w:lang w:eastAsia="zh-CN"/>
              </w:rPr>
            </w:pPr>
          </w:p>
        </w:tc>
      </w:tr>
      <w:tr w:rsidR="00DD3685" w14:paraId="2214E21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0E207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061" w:type="pct"/>
            <w:tcBorders>
              <w:top w:val="single" w:sz="4" w:space="0" w:color="auto"/>
              <w:left w:val="single" w:sz="4" w:space="0" w:color="auto"/>
              <w:bottom w:val="nil"/>
              <w:right w:val="single" w:sz="4" w:space="0" w:color="auto"/>
            </w:tcBorders>
          </w:tcPr>
          <w:p w14:paraId="6A379C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726C96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AE875C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2FBD48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5436569" w14:textId="77777777" w:rsidTr="00F75FCA">
        <w:trPr>
          <w:trHeight w:val="187"/>
          <w:jc w:val="center"/>
        </w:trPr>
        <w:tc>
          <w:tcPr>
            <w:tcW w:w="910" w:type="pct"/>
            <w:tcBorders>
              <w:top w:val="nil"/>
              <w:left w:val="single" w:sz="4" w:space="0" w:color="auto"/>
              <w:bottom w:val="nil"/>
              <w:right w:val="single" w:sz="4" w:space="0" w:color="auto"/>
            </w:tcBorders>
          </w:tcPr>
          <w:p w14:paraId="1633265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35192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B6443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089927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78C4E9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942C645" w14:textId="77777777" w:rsidTr="00F75FCA">
        <w:trPr>
          <w:trHeight w:val="187"/>
          <w:jc w:val="center"/>
        </w:trPr>
        <w:tc>
          <w:tcPr>
            <w:tcW w:w="910" w:type="pct"/>
            <w:tcBorders>
              <w:top w:val="nil"/>
              <w:left w:val="single" w:sz="4" w:space="0" w:color="auto"/>
              <w:bottom w:val="nil"/>
              <w:right w:val="single" w:sz="4" w:space="0" w:color="auto"/>
            </w:tcBorders>
          </w:tcPr>
          <w:p w14:paraId="75962F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DA1AC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E539F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9183E3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4216A1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311919D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1BD34C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29ED64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28EC0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98DFB3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840" w:type="pct"/>
            <w:tcBorders>
              <w:top w:val="nil"/>
              <w:left w:val="single" w:sz="4" w:space="0" w:color="auto"/>
              <w:bottom w:val="single" w:sz="4" w:space="0" w:color="auto"/>
              <w:right w:val="single" w:sz="4" w:space="0" w:color="auto"/>
            </w:tcBorders>
          </w:tcPr>
          <w:p w14:paraId="56EBDA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86A1C8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B00FC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1061" w:type="pct"/>
            <w:tcBorders>
              <w:top w:val="single" w:sz="4" w:space="0" w:color="auto"/>
              <w:left w:val="single" w:sz="4" w:space="0" w:color="auto"/>
              <w:bottom w:val="nil"/>
              <w:right w:val="single" w:sz="4" w:space="0" w:color="auto"/>
            </w:tcBorders>
          </w:tcPr>
          <w:p w14:paraId="5FF34C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13BCBE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ADA4C9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3B882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55FAB2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9D55F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9B31B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72EDE0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C08F24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CA_n260(2A)</w:t>
            </w:r>
          </w:p>
        </w:tc>
        <w:tc>
          <w:tcPr>
            <w:tcW w:w="840" w:type="pct"/>
            <w:tcBorders>
              <w:top w:val="nil"/>
              <w:left w:val="single" w:sz="4" w:space="0" w:color="auto"/>
              <w:bottom w:val="single" w:sz="4" w:space="0" w:color="auto"/>
              <w:right w:val="single" w:sz="4" w:space="0" w:color="auto"/>
            </w:tcBorders>
          </w:tcPr>
          <w:p w14:paraId="4E43AD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F748B1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2349D4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1061" w:type="pct"/>
            <w:tcBorders>
              <w:top w:val="single" w:sz="4" w:space="0" w:color="auto"/>
              <w:left w:val="single" w:sz="4" w:space="0" w:color="auto"/>
              <w:bottom w:val="nil"/>
              <w:right w:val="single" w:sz="4" w:space="0" w:color="auto"/>
            </w:tcBorders>
          </w:tcPr>
          <w:p w14:paraId="07827E8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343D54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FDF2F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03C96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B7EBCC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50957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25EBD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79443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DDB2E2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CA_n260(3A)</w:t>
            </w:r>
          </w:p>
        </w:tc>
        <w:tc>
          <w:tcPr>
            <w:tcW w:w="840" w:type="pct"/>
            <w:tcBorders>
              <w:top w:val="nil"/>
              <w:left w:val="single" w:sz="4" w:space="0" w:color="auto"/>
              <w:bottom w:val="single" w:sz="4" w:space="0" w:color="auto"/>
              <w:right w:val="single" w:sz="4" w:space="0" w:color="auto"/>
            </w:tcBorders>
          </w:tcPr>
          <w:p w14:paraId="0C85F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2F2136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81CA03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1061" w:type="pct"/>
            <w:tcBorders>
              <w:top w:val="single" w:sz="4" w:space="0" w:color="auto"/>
              <w:left w:val="single" w:sz="4" w:space="0" w:color="auto"/>
              <w:bottom w:val="nil"/>
              <w:right w:val="single" w:sz="4" w:space="0" w:color="auto"/>
            </w:tcBorders>
          </w:tcPr>
          <w:p w14:paraId="1D3C39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2A7F47D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FF326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E15BC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DA9EBA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BDE2E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59C832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06148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F21EAA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CA_n260(4A)</w:t>
            </w:r>
          </w:p>
        </w:tc>
        <w:tc>
          <w:tcPr>
            <w:tcW w:w="840" w:type="pct"/>
            <w:tcBorders>
              <w:top w:val="nil"/>
              <w:left w:val="single" w:sz="4" w:space="0" w:color="auto"/>
              <w:bottom w:val="single" w:sz="4" w:space="0" w:color="auto"/>
              <w:right w:val="single" w:sz="4" w:space="0" w:color="auto"/>
            </w:tcBorders>
          </w:tcPr>
          <w:p w14:paraId="133404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B69A8B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C2D0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1061" w:type="pct"/>
            <w:tcBorders>
              <w:top w:val="single" w:sz="4" w:space="0" w:color="auto"/>
              <w:left w:val="single" w:sz="4" w:space="0" w:color="auto"/>
              <w:bottom w:val="nil"/>
              <w:right w:val="single" w:sz="4" w:space="0" w:color="auto"/>
            </w:tcBorders>
          </w:tcPr>
          <w:p w14:paraId="6ED3B5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4AD3D7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C0BD2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C9A6D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01EA87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F7B57C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9E3C74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26017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B80D19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CA_n260(5A)</w:t>
            </w:r>
          </w:p>
        </w:tc>
        <w:tc>
          <w:tcPr>
            <w:tcW w:w="840" w:type="pct"/>
            <w:tcBorders>
              <w:top w:val="nil"/>
              <w:left w:val="single" w:sz="4" w:space="0" w:color="auto"/>
              <w:bottom w:val="single" w:sz="4" w:space="0" w:color="auto"/>
              <w:right w:val="single" w:sz="4" w:space="0" w:color="auto"/>
            </w:tcBorders>
          </w:tcPr>
          <w:p w14:paraId="27F5E9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8D5D4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330B1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1061" w:type="pct"/>
            <w:tcBorders>
              <w:top w:val="single" w:sz="4" w:space="0" w:color="auto"/>
              <w:left w:val="single" w:sz="4" w:space="0" w:color="auto"/>
              <w:bottom w:val="nil"/>
              <w:right w:val="single" w:sz="4" w:space="0" w:color="auto"/>
            </w:tcBorders>
          </w:tcPr>
          <w:p w14:paraId="0E1622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023D93B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F582B1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47A15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9C147D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C40A6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730A1C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FBA94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3EA4F1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CA_n260(6A)</w:t>
            </w:r>
          </w:p>
        </w:tc>
        <w:tc>
          <w:tcPr>
            <w:tcW w:w="840" w:type="pct"/>
            <w:tcBorders>
              <w:top w:val="nil"/>
              <w:left w:val="single" w:sz="4" w:space="0" w:color="auto"/>
              <w:bottom w:val="single" w:sz="4" w:space="0" w:color="auto"/>
              <w:right w:val="single" w:sz="4" w:space="0" w:color="auto"/>
            </w:tcBorders>
          </w:tcPr>
          <w:p w14:paraId="7EE8F3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85D200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6EEB2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1061" w:type="pct"/>
            <w:tcBorders>
              <w:top w:val="single" w:sz="4" w:space="0" w:color="auto"/>
              <w:left w:val="single" w:sz="4" w:space="0" w:color="auto"/>
              <w:bottom w:val="nil"/>
              <w:right w:val="single" w:sz="4" w:space="0" w:color="auto"/>
            </w:tcBorders>
          </w:tcPr>
          <w:p w14:paraId="5E4DD07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6A4434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ABBF0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8CC15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A71484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7A274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E63CDC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5DACB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5C83B6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CA_n260(7A)</w:t>
            </w:r>
          </w:p>
        </w:tc>
        <w:tc>
          <w:tcPr>
            <w:tcW w:w="840" w:type="pct"/>
            <w:tcBorders>
              <w:top w:val="nil"/>
              <w:left w:val="single" w:sz="4" w:space="0" w:color="auto"/>
              <w:bottom w:val="single" w:sz="4" w:space="0" w:color="auto"/>
              <w:right w:val="single" w:sz="4" w:space="0" w:color="auto"/>
            </w:tcBorders>
          </w:tcPr>
          <w:p w14:paraId="1D9BBB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5F193F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6EF31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1061" w:type="pct"/>
            <w:tcBorders>
              <w:top w:val="single" w:sz="4" w:space="0" w:color="auto"/>
              <w:left w:val="single" w:sz="4" w:space="0" w:color="auto"/>
              <w:bottom w:val="nil"/>
              <w:right w:val="single" w:sz="4" w:space="0" w:color="auto"/>
            </w:tcBorders>
          </w:tcPr>
          <w:p w14:paraId="015CF7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6687F0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819D38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1D57B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000363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FC5FF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9ECDDB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F01A21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CB467E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CA_n260(8A)</w:t>
            </w:r>
          </w:p>
        </w:tc>
        <w:tc>
          <w:tcPr>
            <w:tcW w:w="840" w:type="pct"/>
            <w:tcBorders>
              <w:top w:val="nil"/>
              <w:left w:val="single" w:sz="4" w:space="0" w:color="auto"/>
              <w:bottom w:val="single" w:sz="4" w:space="0" w:color="auto"/>
              <w:right w:val="single" w:sz="4" w:space="0" w:color="auto"/>
            </w:tcBorders>
          </w:tcPr>
          <w:p w14:paraId="20030C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32369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32DCC6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1061" w:type="pct"/>
            <w:tcBorders>
              <w:top w:val="single" w:sz="4" w:space="0" w:color="auto"/>
              <w:left w:val="single" w:sz="4" w:space="0" w:color="auto"/>
              <w:bottom w:val="nil"/>
              <w:right w:val="single" w:sz="4" w:space="0" w:color="auto"/>
            </w:tcBorders>
          </w:tcPr>
          <w:p w14:paraId="5F076A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555" w:type="pct"/>
            <w:tcBorders>
              <w:top w:val="single" w:sz="4" w:space="0" w:color="auto"/>
              <w:left w:val="single" w:sz="4" w:space="0" w:color="auto"/>
              <w:bottom w:val="single" w:sz="4" w:space="0" w:color="auto"/>
              <w:right w:val="single" w:sz="4" w:space="0" w:color="auto"/>
            </w:tcBorders>
          </w:tcPr>
          <w:p w14:paraId="3A7F3E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E83AA96"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C3423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1D03124F" w14:textId="77777777" w:rsidTr="00F75FCA">
        <w:trPr>
          <w:trHeight w:val="187"/>
          <w:jc w:val="center"/>
        </w:trPr>
        <w:tc>
          <w:tcPr>
            <w:tcW w:w="910" w:type="pct"/>
            <w:tcBorders>
              <w:top w:val="nil"/>
              <w:left w:val="single" w:sz="4" w:space="0" w:color="auto"/>
              <w:bottom w:val="nil"/>
              <w:right w:val="single" w:sz="4" w:space="0" w:color="auto"/>
            </w:tcBorders>
          </w:tcPr>
          <w:p w14:paraId="3C6428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96055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FC5C1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50A97BC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10FEE0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52A3416" w14:textId="77777777" w:rsidTr="00F75FCA">
        <w:trPr>
          <w:trHeight w:val="187"/>
          <w:jc w:val="center"/>
        </w:trPr>
        <w:tc>
          <w:tcPr>
            <w:tcW w:w="910" w:type="pct"/>
            <w:tcBorders>
              <w:top w:val="nil"/>
              <w:left w:val="single" w:sz="4" w:space="0" w:color="auto"/>
              <w:bottom w:val="nil"/>
              <w:right w:val="single" w:sz="4" w:space="0" w:color="auto"/>
            </w:tcBorders>
          </w:tcPr>
          <w:p w14:paraId="19E221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32C7D0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CC43DB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F818C91"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7FAA2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65D20F7B" w14:textId="77777777" w:rsidTr="00F75FCA">
        <w:trPr>
          <w:trHeight w:val="187"/>
          <w:jc w:val="center"/>
        </w:trPr>
        <w:tc>
          <w:tcPr>
            <w:tcW w:w="910" w:type="pct"/>
            <w:tcBorders>
              <w:top w:val="nil"/>
              <w:left w:val="single" w:sz="4" w:space="0" w:color="auto"/>
              <w:bottom w:val="nil"/>
              <w:right w:val="single" w:sz="4" w:space="0" w:color="auto"/>
            </w:tcBorders>
          </w:tcPr>
          <w:p w14:paraId="4F1D0C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8625E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0C884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7A0EAA5"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43566E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7EFE3455" w14:textId="77777777" w:rsidTr="00F75FCA">
        <w:trPr>
          <w:trHeight w:val="187"/>
          <w:jc w:val="center"/>
        </w:trPr>
        <w:tc>
          <w:tcPr>
            <w:tcW w:w="910" w:type="pct"/>
            <w:tcBorders>
              <w:top w:val="nil"/>
              <w:left w:val="single" w:sz="4" w:space="0" w:color="auto"/>
              <w:bottom w:val="nil"/>
              <w:right w:val="single" w:sz="4" w:space="0" w:color="auto"/>
            </w:tcBorders>
          </w:tcPr>
          <w:p w14:paraId="46A8D2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5A14DA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82CB3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EFC37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A2A97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46847E3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92AA7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47248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F5F57B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7B48B0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14456D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666191E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3EAC8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1061" w:type="pct"/>
            <w:tcBorders>
              <w:top w:val="single" w:sz="4" w:space="0" w:color="auto"/>
              <w:left w:val="single" w:sz="4" w:space="0" w:color="auto"/>
              <w:bottom w:val="nil"/>
              <w:right w:val="single" w:sz="4" w:space="0" w:color="auto"/>
            </w:tcBorders>
          </w:tcPr>
          <w:p w14:paraId="411F17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555" w:type="pct"/>
            <w:tcBorders>
              <w:top w:val="single" w:sz="4" w:space="0" w:color="auto"/>
              <w:left w:val="single" w:sz="4" w:space="0" w:color="auto"/>
              <w:bottom w:val="single" w:sz="4" w:space="0" w:color="auto"/>
              <w:right w:val="single" w:sz="4" w:space="0" w:color="auto"/>
            </w:tcBorders>
          </w:tcPr>
          <w:p w14:paraId="60D7B1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DC8F75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1C4CF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701AB410" w14:textId="77777777" w:rsidTr="00F75FCA">
        <w:trPr>
          <w:trHeight w:val="187"/>
          <w:jc w:val="center"/>
        </w:trPr>
        <w:tc>
          <w:tcPr>
            <w:tcW w:w="910" w:type="pct"/>
            <w:tcBorders>
              <w:top w:val="nil"/>
              <w:left w:val="single" w:sz="4" w:space="0" w:color="auto"/>
              <w:bottom w:val="nil"/>
              <w:right w:val="single" w:sz="4" w:space="0" w:color="auto"/>
            </w:tcBorders>
          </w:tcPr>
          <w:p w14:paraId="4826E60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75404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D396C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F0C49A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457337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07759C2" w14:textId="77777777" w:rsidTr="00F75FCA">
        <w:trPr>
          <w:trHeight w:val="187"/>
          <w:jc w:val="center"/>
        </w:trPr>
        <w:tc>
          <w:tcPr>
            <w:tcW w:w="910" w:type="pct"/>
            <w:tcBorders>
              <w:top w:val="nil"/>
              <w:left w:val="single" w:sz="4" w:space="0" w:color="auto"/>
              <w:bottom w:val="nil"/>
              <w:right w:val="single" w:sz="4" w:space="0" w:color="auto"/>
            </w:tcBorders>
          </w:tcPr>
          <w:p w14:paraId="4B7ABD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ECA82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A019DC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B0F7001"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0A48A8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2607C784" w14:textId="77777777" w:rsidTr="00F75FCA">
        <w:trPr>
          <w:trHeight w:val="187"/>
          <w:jc w:val="center"/>
        </w:trPr>
        <w:tc>
          <w:tcPr>
            <w:tcW w:w="910" w:type="pct"/>
            <w:tcBorders>
              <w:top w:val="nil"/>
              <w:left w:val="single" w:sz="4" w:space="0" w:color="auto"/>
              <w:bottom w:val="nil"/>
              <w:right w:val="single" w:sz="4" w:space="0" w:color="auto"/>
            </w:tcBorders>
          </w:tcPr>
          <w:p w14:paraId="1DBB18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DB557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0FB45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2A69CB0"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2CD5ED9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A42AFBC" w14:textId="77777777" w:rsidTr="00F75FCA">
        <w:trPr>
          <w:trHeight w:val="187"/>
          <w:jc w:val="center"/>
        </w:trPr>
        <w:tc>
          <w:tcPr>
            <w:tcW w:w="910" w:type="pct"/>
            <w:tcBorders>
              <w:top w:val="nil"/>
              <w:left w:val="single" w:sz="4" w:space="0" w:color="auto"/>
              <w:bottom w:val="nil"/>
              <w:right w:val="single" w:sz="4" w:space="0" w:color="auto"/>
            </w:tcBorders>
          </w:tcPr>
          <w:p w14:paraId="137DE5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FE3C5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01F75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1ED008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C3938B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3ED7B24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5C89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815C0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57E973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47D26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104840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304885C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3DEFB4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1061" w:type="pct"/>
            <w:tcBorders>
              <w:top w:val="single" w:sz="4" w:space="0" w:color="auto"/>
              <w:left w:val="single" w:sz="4" w:space="0" w:color="auto"/>
              <w:bottom w:val="nil"/>
              <w:right w:val="single" w:sz="4" w:space="0" w:color="auto"/>
            </w:tcBorders>
          </w:tcPr>
          <w:p w14:paraId="4C5A901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55" w:type="pct"/>
            <w:tcBorders>
              <w:top w:val="single" w:sz="4" w:space="0" w:color="auto"/>
              <w:left w:val="single" w:sz="4" w:space="0" w:color="auto"/>
              <w:bottom w:val="single" w:sz="4" w:space="0" w:color="auto"/>
              <w:right w:val="single" w:sz="4" w:space="0" w:color="auto"/>
            </w:tcBorders>
          </w:tcPr>
          <w:p w14:paraId="495665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291D979"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050A1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6515F1A1" w14:textId="77777777" w:rsidTr="00F75FCA">
        <w:trPr>
          <w:trHeight w:val="187"/>
          <w:jc w:val="center"/>
        </w:trPr>
        <w:tc>
          <w:tcPr>
            <w:tcW w:w="910" w:type="pct"/>
            <w:tcBorders>
              <w:top w:val="nil"/>
              <w:left w:val="single" w:sz="4" w:space="0" w:color="auto"/>
              <w:bottom w:val="nil"/>
              <w:right w:val="single" w:sz="4" w:space="0" w:color="auto"/>
            </w:tcBorders>
          </w:tcPr>
          <w:p w14:paraId="6940DA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8061D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DA360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FB8CA4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0F3451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C320AB" w14:textId="77777777" w:rsidTr="00F75FCA">
        <w:trPr>
          <w:trHeight w:val="187"/>
          <w:jc w:val="center"/>
        </w:trPr>
        <w:tc>
          <w:tcPr>
            <w:tcW w:w="910" w:type="pct"/>
            <w:tcBorders>
              <w:top w:val="nil"/>
              <w:left w:val="single" w:sz="4" w:space="0" w:color="auto"/>
              <w:bottom w:val="nil"/>
              <w:right w:val="single" w:sz="4" w:space="0" w:color="auto"/>
            </w:tcBorders>
          </w:tcPr>
          <w:p w14:paraId="15E397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729F7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01818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77A9B06"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759A19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38210374" w14:textId="77777777" w:rsidTr="00F75FCA">
        <w:trPr>
          <w:trHeight w:val="187"/>
          <w:jc w:val="center"/>
        </w:trPr>
        <w:tc>
          <w:tcPr>
            <w:tcW w:w="910" w:type="pct"/>
            <w:tcBorders>
              <w:top w:val="nil"/>
              <w:left w:val="single" w:sz="4" w:space="0" w:color="auto"/>
              <w:bottom w:val="nil"/>
              <w:right w:val="single" w:sz="4" w:space="0" w:color="auto"/>
            </w:tcBorders>
          </w:tcPr>
          <w:p w14:paraId="5FC908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E5AE2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F9E966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1FC3E5D"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04F14C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1B19C44D" w14:textId="77777777" w:rsidTr="00F75FCA">
        <w:trPr>
          <w:trHeight w:val="187"/>
          <w:jc w:val="center"/>
        </w:trPr>
        <w:tc>
          <w:tcPr>
            <w:tcW w:w="910" w:type="pct"/>
            <w:tcBorders>
              <w:top w:val="nil"/>
              <w:left w:val="single" w:sz="4" w:space="0" w:color="auto"/>
              <w:bottom w:val="nil"/>
              <w:right w:val="single" w:sz="4" w:space="0" w:color="auto"/>
            </w:tcBorders>
          </w:tcPr>
          <w:p w14:paraId="658E4D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F3D82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5C167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79AC38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74AC94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347FC12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68C87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183074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5F94F3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861C60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79F7DA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0897D86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421B9B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1061" w:type="pct"/>
            <w:tcBorders>
              <w:top w:val="single" w:sz="4" w:space="0" w:color="auto"/>
              <w:left w:val="single" w:sz="4" w:space="0" w:color="auto"/>
              <w:bottom w:val="nil"/>
              <w:right w:val="single" w:sz="4" w:space="0" w:color="auto"/>
            </w:tcBorders>
          </w:tcPr>
          <w:p w14:paraId="3CDEF62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55" w:type="pct"/>
            <w:tcBorders>
              <w:top w:val="single" w:sz="4" w:space="0" w:color="auto"/>
              <w:left w:val="single" w:sz="4" w:space="0" w:color="auto"/>
              <w:bottom w:val="single" w:sz="4" w:space="0" w:color="auto"/>
              <w:right w:val="single" w:sz="4" w:space="0" w:color="auto"/>
            </w:tcBorders>
          </w:tcPr>
          <w:p w14:paraId="509516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28CDD0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10930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6E6A0DB7" w14:textId="77777777" w:rsidTr="00F75FCA">
        <w:trPr>
          <w:trHeight w:val="187"/>
          <w:jc w:val="center"/>
        </w:trPr>
        <w:tc>
          <w:tcPr>
            <w:tcW w:w="910" w:type="pct"/>
            <w:tcBorders>
              <w:top w:val="nil"/>
              <w:left w:val="single" w:sz="4" w:space="0" w:color="auto"/>
              <w:bottom w:val="nil"/>
              <w:right w:val="single" w:sz="4" w:space="0" w:color="auto"/>
            </w:tcBorders>
          </w:tcPr>
          <w:p w14:paraId="4456CA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0A9489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9521C6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E19401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19BC789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88D494C" w14:textId="77777777" w:rsidTr="00F75FCA">
        <w:trPr>
          <w:trHeight w:val="187"/>
          <w:jc w:val="center"/>
        </w:trPr>
        <w:tc>
          <w:tcPr>
            <w:tcW w:w="910" w:type="pct"/>
            <w:tcBorders>
              <w:top w:val="nil"/>
              <w:left w:val="single" w:sz="4" w:space="0" w:color="auto"/>
              <w:bottom w:val="nil"/>
              <w:right w:val="single" w:sz="4" w:space="0" w:color="auto"/>
            </w:tcBorders>
          </w:tcPr>
          <w:p w14:paraId="759D2A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97EF38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65156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97B4790"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09756A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11DBA5A3" w14:textId="77777777" w:rsidTr="00F75FCA">
        <w:trPr>
          <w:trHeight w:val="187"/>
          <w:jc w:val="center"/>
        </w:trPr>
        <w:tc>
          <w:tcPr>
            <w:tcW w:w="910" w:type="pct"/>
            <w:tcBorders>
              <w:top w:val="nil"/>
              <w:left w:val="single" w:sz="4" w:space="0" w:color="auto"/>
              <w:bottom w:val="nil"/>
              <w:right w:val="single" w:sz="4" w:space="0" w:color="auto"/>
            </w:tcBorders>
          </w:tcPr>
          <w:p w14:paraId="5F41EA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7EE0A17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A9FE7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36E5DB2"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2C0D35F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002F2B37" w14:textId="77777777" w:rsidTr="00F75FCA">
        <w:trPr>
          <w:trHeight w:val="187"/>
          <w:jc w:val="center"/>
        </w:trPr>
        <w:tc>
          <w:tcPr>
            <w:tcW w:w="910" w:type="pct"/>
            <w:tcBorders>
              <w:top w:val="nil"/>
              <w:left w:val="single" w:sz="4" w:space="0" w:color="auto"/>
              <w:bottom w:val="nil"/>
              <w:right w:val="single" w:sz="4" w:space="0" w:color="auto"/>
            </w:tcBorders>
          </w:tcPr>
          <w:p w14:paraId="326E297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4738BB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6903D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6882C5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7119A72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26A9D05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C9983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185940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0942E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5597A2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840" w:type="pct"/>
            <w:tcBorders>
              <w:top w:val="nil"/>
              <w:left w:val="single" w:sz="4" w:space="0" w:color="auto"/>
              <w:bottom w:val="single" w:sz="4" w:space="0" w:color="auto"/>
              <w:right w:val="single" w:sz="4" w:space="0" w:color="auto"/>
            </w:tcBorders>
          </w:tcPr>
          <w:p w14:paraId="54B108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DB3CC0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BAA9F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1061" w:type="pct"/>
            <w:tcBorders>
              <w:top w:val="single" w:sz="4" w:space="0" w:color="auto"/>
              <w:left w:val="single" w:sz="4" w:space="0" w:color="auto"/>
              <w:bottom w:val="nil"/>
              <w:right w:val="single" w:sz="4" w:space="0" w:color="auto"/>
            </w:tcBorders>
          </w:tcPr>
          <w:p w14:paraId="3BC7214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55" w:type="pct"/>
            <w:tcBorders>
              <w:top w:val="single" w:sz="4" w:space="0" w:color="auto"/>
              <w:left w:val="single" w:sz="4" w:space="0" w:color="auto"/>
              <w:bottom w:val="single" w:sz="4" w:space="0" w:color="auto"/>
              <w:right w:val="single" w:sz="4" w:space="0" w:color="auto"/>
            </w:tcBorders>
          </w:tcPr>
          <w:p w14:paraId="61540E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0BAA54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36325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64EBC770" w14:textId="77777777" w:rsidTr="00F75FCA">
        <w:trPr>
          <w:trHeight w:val="187"/>
          <w:jc w:val="center"/>
        </w:trPr>
        <w:tc>
          <w:tcPr>
            <w:tcW w:w="910" w:type="pct"/>
            <w:tcBorders>
              <w:top w:val="nil"/>
              <w:left w:val="single" w:sz="4" w:space="0" w:color="auto"/>
              <w:bottom w:val="nil"/>
              <w:right w:val="single" w:sz="4" w:space="0" w:color="auto"/>
            </w:tcBorders>
          </w:tcPr>
          <w:p w14:paraId="05A7AA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C3179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12113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CEBAD1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085CA32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5EB041D" w14:textId="77777777" w:rsidTr="00F75FCA">
        <w:trPr>
          <w:trHeight w:val="187"/>
          <w:jc w:val="center"/>
        </w:trPr>
        <w:tc>
          <w:tcPr>
            <w:tcW w:w="910" w:type="pct"/>
            <w:tcBorders>
              <w:top w:val="nil"/>
              <w:left w:val="single" w:sz="4" w:space="0" w:color="auto"/>
              <w:bottom w:val="nil"/>
              <w:right w:val="single" w:sz="4" w:space="0" w:color="auto"/>
            </w:tcBorders>
          </w:tcPr>
          <w:p w14:paraId="444EFD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559AA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BEBFD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7747206"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39470DD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19D9071A" w14:textId="77777777" w:rsidTr="00F75FCA">
        <w:trPr>
          <w:trHeight w:val="187"/>
          <w:jc w:val="center"/>
        </w:trPr>
        <w:tc>
          <w:tcPr>
            <w:tcW w:w="910" w:type="pct"/>
            <w:tcBorders>
              <w:top w:val="nil"/>
              <w:left w:val="single" w:sz="4" w:space="0" w:color="auto"/>
              <w:bottom w:val="nil"/>
              <w:right w:val="single" w:sz="4" w:space="0" w:color="auto"/>
            </w:tcBorders>
          </w:tcPr>
          <w:p w14:paraId="5409B4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36E29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43C2CE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393ACB5"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235548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37AE77C8" w14:textId="77777777" w:rsidTr="00F75FCA">
        <w:trPr>
          <w:trHeight w:val="187"/>
          <w:jc w:val="center"/>
        </w:trPr>
        <w:tc>
          <w:tcPr>
            <w:tcW w:w="910" w:type="pct"/>
            <w:tcBorders>
              <w:top w:val="nil"/>
              <w:left w:val="single" w:sz="4" w:space="0" w:color="auto"/>
              <w:bottom w:val="nil"/>
              <w:right w:val="single" w:sz="4" w:space="0" w:color="auto"/>
            </w:tcBorders>
          </w:tcPr>
          <w:p w14:paraId="35F228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6083E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553388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4AB6B9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3F4AE7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44C968D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B3613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49F28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8D13D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5E31B7E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840" w:type="pct"/>
            <w:tcBorders>
              <w:top w:val="nil"/>
              <w:left w:val="single" w:sz="4" w:space="0" w:color="auto"/>
              <w:bottom w:val="single" w:sz="4" w:space="0" w:color="auto"/>
              <w:right w:val="single" w:sz="4" w:space="0" w:color="auto"/>
            </w:tcBorders>
          </w:tcPr>
          <w:p w14:paraId="346940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BE3B13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DC6D6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1061" w:type="pct"/>
            <w:tcBorders>
              <w:top w:val="single" w:sz="4" w:space="0" w:color="auto"/>
              <w:left w:val="single" w:sz="4" w:space="0" w:color="auto"/>
              <w:bottom w:val="nil"/>
              <w:right w:val="single" w:sz="4" w:space="0" w:color="auto"/>
            </w:tcBorders>
          </w:tcPr>
          <w:p w14:paraId="501E8A7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55" w:type="pct"/>
            <w:tcBorders>
              <w:top w:val="single" w:sz="4" w:space="0" w:color="auto"/>
              <w:left w:val="single" w:sz="4" w:space="0" w:color="auto"/>
              <w:bottom w:val="single" w:sz="4" w:space="0" w:color="auto"/>
              <w:right w:val="single" w:sz="4" w:space="0" w:color="auto"/>
            </w:tcBorders>
          </w:tcPr>
          <w:p w14:paraId="3EB1EA9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A817F0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4F2A6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5AB13E66" w14:textId="77777777" w:rsidTr="00F75FCA">
        <w:trPr>
          <w:trHeight w:val="187"/>
          <w:jc w:val="center"/>
        </w:trPr>
        <w:tc>
          <w:tcPr>
            <w:tcW w:w="910" w:type="pct"/>
            <w:tcBorders>
              <w:top w:val="nil"/>
              <w:left w:val="single" w:sz="4" w:space="0" w:color="auto"/>
              <w:bottom w:val="nil"/>
              <w:right w:val="single" w:sz="4" w:space="0" w:color="auto"/>
            </w:tcBorders>
          </w:tcPr>
          <w:p w14:paraId="7913715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9F0CE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62D38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FCBDA3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3A7FFA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E99F53" w14:textId="77777777" w:rsidTr="00F75FCA">
        <w:trPr>
          <w:trHeight w:val="187"/>
          <w:jc w:val="center"/>
        </w:trPr>
        <w:tc>
          <w:tcPr>
            <w:tcW w:w="910" w:type="pct"/>
            <w:tcBorders>
              <w:top w:val="nil"/>
              <w:left w:val="single" w:sz="4" w:space="0" w:color="auto"/>
              <w:bottom w:val="nil"/>
              <w:right w:val="single" w:sz="4" w:space="0" w:color="auto"/>
            </w:tcBorders>
          </w:tcPr>
          <w:p w14:paraId="5CB3A9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73718A3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5D04B2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2DF013E"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403F493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0156C9E9" w14:textId="77777777" w:rsidTr="00F75FCA">
        <w:trPr>
          <w:trHeight w:val="187"/>
          <w:jc w:val="center"/>
        </w:trPr>
        <w:tc>
          <w:tcPr>
            <w:tcW w:w="910" w:type="pct"/>
            <w:tcBorders>
              <w:top w:val="nil"/>
              <w:left w:val="single" w:sz="4" w:space="0" w:color="auto"/>
              <w:bottom w:val="nil"/>
              <w:right w:val="single" w:sz="4" w:space="0" w:color="auto"/>
            </w:tcBorders>
          </w:tcPr>
          <w:p w14:paraId="5B920EC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D4E3A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D3433A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6AF716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339F4CE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5F078CE7" w14:textId="77777777" w:rsidTr="00F75FCA">
        <w:trPr>
          <w:trHeight w:val="187"/>
          <w:jc w:val="center"/>
        </w:trPr>
        <w:tc>
          <w:tcPr>
            <w:tcW w:w="910" w:type="pct"/>
            <w:tcBorders>
              <w:top w:val="nil"/>
              <w:left w:val="single" w:sz="4" w:space="0" w:color="auto"/>
              <w:bottom w:val="nil"/>
              <w:right w:val="single" w:sz="4" w:space="0" w:color="auto"/>
            </w:tcBorders>
          </w:tcPr>
          <w:p w14:paraId="798CB0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565D6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EDED6D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E5543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59DBC4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140414D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FB55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9F94F8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C6D79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EEAC77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840" w:type="pct"/>
            <w:tcBorders>
              <w:top w:val="nil"/>
              <w:left w:val="single" w:sz="4" w:space="0" w:color="auto"/>
              <w:bottom w:val="single" w:sz="4" w:space="0" w:color="auto"/>
              <w:right w:val="single" w:sz="4" w:space="0" w:color="auto"/>
            </w:tcBorders>
          </w:tcPr>
          <w:p w14:paraId="3FF423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74C961D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BA130C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1061" w:type="pct"/>
            <w:tcBorders>
              <w:top w:val="single" w:sz="4" w:space="0" w:color="auto"/>
              <w:left w:val="single" w:sz="4" w:space="0" w:color="auto"/>
              <w:bottom w:val="nil"/>
              <w:right w:val="single" w:sz="4" w:space="0" w:color="auto"/>
            </w:tcBorders>
          </w:tcPr>
          <w:p w14:paraId="71DA5CD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55" w:type="pct"/>
            <w:tcBorders>
              <w:top w:val="single" w:sz="4" w:space="0" w:color="auto"/>
              <w:left w:val="single" w:sz="4" w:space="0" w:color="auto"/>
              <w:bottom w:val="single" w:sz="4" w:space="0" w:color="auto"/>
              <w:right w:val="single" w:sz="4" w:space="0" w:color="auto"/>
            </w:tcBorders>
          </w:tcPr>
          <w:p w14:paraId="6127EC9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3ABF98D"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79185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36D79970" w14:textId="77777777" w:rsidTr="00F75FCA">
        <w:trPr>
          <w:trHeight w:val="187"/>
          <w:jc w:val="center"/>
        </w:trPr>
        <w:tc>
          <w:tcPr>
            <w:tcW w:w="910" w:type="pct"/>
            <w:tcBorders>
              <w:top w:val="nil"/>
              <w:left w:val="single" w:sz="4" w:space="0" w:color="auto"/>
              <w:bottom w:val="nil"/>
              <w:right w:val="single" w:sz="4" w:space="0" w:color="auto"/>
            </w:tcBorders>
          </w:tcPr>
          <w:p w14:paraId="6CBBB79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88016E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4FC0C3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46D618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6343B0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A10C4D3" w14:textId="77777777" w:rsidTr="00F75FCA">
        <w:trPr>
          <w:trHeight w:val="187"/>
          <w:jc w:val="center"/>
        </w:trPr>
        <w:tc>
          <w:tcPr>
            <w:tcW w:w="910" w:type="pct"/>
            <w:tcBorders>
              <w:top w:val="nil"/>
              <w:left w:val="single" w:sz="4" w:space="0" w:color="auto"/>
              <w:bottom w:val="nil"/>
              <w:right w:val="single" w:sz="4" w:space="0" w:color="auto"/>
            </w:tcBorders>
          </w:tcPr>
          <w:p w14:paraId="08261D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93C15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102A1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CF0D210"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6DB7AA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DD3685" w14:paraId="7A217368" w14:textId="77777777" w:rsidTr="00F75FCA">
        <w:trPr>
          <w:trHeight w:val="187"/>
          <w:jc w:val="center"/>
        </w:trPr>
        <w:tc>
          <w:tcPr>
            <w:tcW w:w="910" w:type="pct"/>
            <w:tcBorders>
              <w:top w:val="nil"/>
              <w:left w:val="single" w:sz="4" w:space="0" w:color="auto"/>
              <w:bottom w:val="nil"/>
              <w:right w:val="single" w:sz="4" w:space="0" w:color="auto"/>
            </w:tcBorders>
          </w:tcPr>
          <w:p w14:paraId="305BAE4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83A2C5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AC3EF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9BB8EED"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3B6704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20F02BF" w14:textId="77777777" w:rsidTr="00F75FCA">
        <w:trPr>
          <w:trHeight w:val="187"/>
          <w:jc w:val="center"/>
        </w:trPr>
        <w:tc>
          <w:tcPr>
            <w:tcW w:w="910" w:type="pct"/>
            <w:tcBorders>
              <w:top w:val="nil"/>
              <w:left w:val="single" w:sz="4" w:space="0" w:color="auto"/>
              <w:bottom w:val="nil"/>
              <w:right w:val="single" w:sz="4" w:space="0" w:color="auto"/>
            </w:tcBorders>
          </w:tcPr>
          <w:p w14:paraId="7055444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2286BF9"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3C2FAC3" w14:textId="77777777" w:rsidR="00DD3685" w:rsidRDefault="00DD3685" w:rsidP="00F75FCA">
            <w:pPr>
              <w:pStyle w:val="TAC"/>
            </w:pPr>
            <w:r>
              <w:rPr>
                <w:rFonts w:hint="eastAsia"/>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A1AD35F" w14:textId="77777777" w:rsidR="00DD3685" w:rsidRDefault="00DD3685" w:rsidP="00F75FCA">
            <w:pPr>
              <w:pStyle w:val="TAC"/>
              <w:rPr>
                <w:lang w:val="en-US" w:eastAsia="zh-CN" w:bidi="ar"/>
              </w:rPr>
            </w:pPr>
            <w:r>
              <w:rPr>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522BB6C2" w14:textId="77777777" w:rsidR="00DD3685" w:rsidRDefault="00DD3685" w:rsidP="00F75FCA">
            <w:pPr>
              <w:pStyle w:val="TAC"/>
              <w:rPr>
                <w:lang w:eastAsia="zh-CN"/>
              </w:rPr>
            </w:pPr>
            <w:r>
              <w:rPr>
                <w:rFonts w:cs="Arial"/>
                <w:lang w:val="en-US" w:eastAsia="zh-CN"/>
              </w:rPr>
              <w:t>4 and 5</w:t>
            </w:r>
          </w:p>
        </w:tc>
      </w:tr>
      <w:tr w:rsidR="00DD3685" w14:paraId="6732E1E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4E94429"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43E8AC97"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031F293"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2733C373"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M</w:t>
            </w:r>
          </w:p>
        </w:tc>
        <w:tc>
          <w:tcPr>
            <w:tcW w:w="840" w:type="pct"/>
            <w:tcBorders>
              <w:top w:val="nil"/>
              <w:left w:val="single" w:sz="4" w:space="0" w:color="auto"/>
              <w:bottom w:val="single" w:sz="4" w:space="0" w:color="auto"/>
              <w:right w:val="single" w:sz="4" w:space="0" w:color="auto"/>
            </w:tcBorders>
          </w:tcPr>
          <w:p w14:paraId="07DDE8A6" w14:textId="77777777" w:rsidR="00DD3685" w:rsidRDefault="00DD3685" w:rsidP="00F75FCA">
            <w:pPr>
              <w:pStyle w:val="TAC"/>
              <w:rPr>
                <w:lang w:eastAsia="zh-CN"/>
              </w:rPr>
            </w:pPr>
          </w:p>
        </w:tc>
      </w:tr>
      <w:tr w:rsidR="00DD3685" w14:paraId="0DEA8B7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6120EBA"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CA_n66A-n260O</w:t>
            </w:r>
          </w:p>
        </w:tc>
        <w:tc>
          <w:tcPr>
            <w:tcW w:w="1061" w:type="pct"/>
            <w:tcBorders>
              <w:top w:val="single" w:sz="4" w:space="0" w:color="auto"/>
              <w:left w:val="single" w:sz="4" w:space="0" w:color="auto"/>
              <w:bottom w:val="nil"/>
              <w:right w:val="single" w:sz="4" w:space="0" w:color="auto"/>
            </w:tcBorders>
          </w:tcPr>
          <w:p w14:paraId="1DCBAFF1"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CA_n66A-n260A/O</w:t>
            </w:r>
          </w:p>
        </w:tc>
        <w:tc>
          <w:tcPr>
            <w:tcW w:w="555" w:type="pct"/>
            <w:tcBorders>
              <w:top w:val="single" w:sz="4" w:space="0" w:color="auto"/>
              <w:left w:val="single" w:sz="4" w:space="0" w:color="auto"/>
              <w:bottom w:val="single" w:sz="4" w:space="0" w:color="auto"/>
              <w:right w:val="single" w:sz="4" w:space="0" w:color="auto"/>
            </w:tcBorders>
          </w:tcPr>
          <w:p w14:paraId="2A297723" w14:textId="77777777" w:rsidR="00DD3685" w:rsidRDefault="00DD3685" w:rsidP="00F75FCA">
            <w:pPr>
              <w:keepNext/>
              <w:keepLines/>
              <w:spacing w:after="0"/>
              <w:jc w:val="center"/>
              <w:rPr>
                <w:rFonts w:ascii="Arial" w:hAnsi="Arial"/>
                <w:sz w:val="18"/>
              </w:rPr>
            </w:pPr>
            <w:r>
              <w:rPr>
                <w:rFonts w:ascii="Arial" w:hAnsi="Arial" w:hint="eastAsia"/>
                <w:sz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3CC31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40" w:type="pct"/>
            <w:tcBorders>
              <w:top w:val="single" w:sz="4" w:space="0" w:color="auto"/>
              <w:left w:val="single" w:sz="4" w:space="0" w:color="auto"/>
              <w:bottom w:val="nil"/>
              <w:right w:val="single" w:sz="4" w:space="0" w:color="auto"/>
            </w:tcBorders>
          </w:tcPr>
          <w:p w14:paraId="1B89BB7E" w14:textId="77777777" w:rsidR="00DD3685" w:rsidRDefault="00DD3685" w:rsidP="00F75FCA">
            <w:pPr>
              <w:keepNext/>
              <w:keepLines/>
              <w:spacing w:after="0"/>
              <w:jc w:val="center"/>
              <w:rPr>
                <w:rFonts w:ascii="Arial" w:hAnsi="Arial"/>
                <w:sz w:val="18"/>
                <w:lang w:eastAsia="zh-CN"/>
              </w:rPr>
            </w:pPr>
            <w:r>
              <w:rPr>
                <w:rFonts w:ascii="Arial" w:hAnsi="Arial" w:cs="Arial"/>
                <w:sz w:val="18"/>
                <w:lang w:val="en-US" w:eastAsia="zh-CN"/>
              </w:rPr>
              <w:t>0</w:t>
            </w:r>
          </w:p>
        </w:tc>
      </w:tr>
      <w:tr w:rsidR="00DD3685" w14:paraId="7382519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9F45081" w14:textId="77777777" w:rsidR="00DD3685" w:rsidRDefault="00DD3685" w:rsidP="00F75FCA">
            <w:pPr>
              <w:keepNext/>
              <w:keepLines/>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2CC158A1" w14:textId="77777777" w:rsidR="00DD3685" w:rsidRDefault="00DD3685" w:rsidP="00F75FCA">
            <w:pPr>
              <w:keepNext/>
              <w:keepLines/>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071E465" w14:textId="77777777" w:rsidR="00DD3685" w:rsidRDefault="00DD3685" w:rsidP="00F75FCA">
            <w:pPr>
              <w:keepNext/>
              <w:keepLines/>
              <w:spacing w:after="0"/>
              <w:jc w:val="center"/>
              <w:rPr>
                <w:rFonts w:ascii="Arial" w:hAnsi="Arial"/>
                <w:sz w:val="18"/>
              </w:rPr>
            </w:pPr>
            <w:r>
              <w:rPr>
                <w:rFonts w:ascii="Arial" w:hAnsi="Arial"/>
                <w:sz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C53AA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840" w:type="pct"/>
            <w:tcBorders>
              <w:top w:val="nil"/>
              <w:left w:val="single" w:sz="4" w:space="0" w:color="auto"/>
              <w:bottom w:val="single" w:sz="4" w:space="0" w:color="auto"/>
              <w:right w:val="single" w:sz="4" w:space="0" w:color="auto"/>
            </w:tcBorders>
          </w:tcPr>
          <w:p w14:paraId="30B6E52A" w14:textId="77777777" w:rsidR="00DD3685" w:rsidRDefault="00DD3685" w:rsidP="00F75FCA">
            <w:pPr>
              <w:keepNext/>
              <w:keepLines/>
              <w:spacing w:after="0"/>
              <w:jc w:val="center"/>
              <w:rPr>
                <w:rFonts w:ascii="Arial" w:hAnsi="Arial"/>
                <w:sz w:val="18"/>
                <w:lang w:eastAsia="zh-CN"/>
              </w:rPr>
            </w:pPr>
          </w:p>
        </w:tc>
      </w:tr>
      <w:tr w:rsidR="00DD3685" w14:paraId="34E3662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9815683"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CA_n66A-n260P</w:t>
            </w:r>
          </w:p>
        </w:tc>
        <w:tc>
          <w:tcPr>
            <w:tcW w:w="1061" w:type="pct"/>
            <w:tcBorders>
              <w:top w:val="single" w:sz="4" w:space="0" w:color="auto"/>
              <w:left w:val="single" w:sz="4" w:space="0" w:color="auto"/>
              <w:bottom w:val="nil"/>
              <w:right w:val="single" w:sz="4" w:space="0" w:color="auto"/>
            </w:tcBorders>
          </w:tcPr>
          <w:p w14:paraId="21E0CA37"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CA_n66A-n260A/O/P</w:t>
            </w:r>
          </w:p>
        </w:tc>
        <w:tc>
          <w:tcPr>
            <w:tcW w:w="555" w:type="pct"/>
            <w:tcBorders>
              <w:top w:val="single" w:sz="4" w:space="0" w:color="auto"/>
              <w:left w:val="single" w:sz="4" w:space="0" w:color="auto"/>
              <w:bottom w:val="single" w:sz="4" w:space="0" w:color="auto"/>
              <w:right w:val="single" w:sz="4" w:space="0" w:color="auto"/>
            </w:tcBorders>
          </w:tcPr>
          <w:p w14:paraId="47BA65AA" w14:textId="77777777" w:rsidR="00DD3685" w:rsidRDefault="00DD3685" w:rsidP="00F75FCA">
            <w:pPr>
              <w:keepNext/>
              <w:keepLines/>
              <w:spacing w:after="0"/>
              <w:jc w:val="center"/>
              <w:rPr>
                <w:rFonts w:ascii="Arial" w:hAnsi="Arial"/>
                <w:sz w:val="18"/>
              </w:rPr>
            </w:pPr>
            <w:r>
              <w:rPr>
                <w:rFonts w:ascii="Arial" w:hAnsi="Arial" w:hint="eastAsia"/>
                <w:sz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4DB01C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40" w:type="pct"/>
            <w:tcBorders>
              <w:top w:val="single" w:sz="4" w:space="0" w:color="auto"/>
              <w:left w:val="single" w:sz="4" w:space="0" w:color="auto"/>
              <w:bottom w:val="nil"/>
              <w:right w:val="single" w:sz="4" w:space="0" w:color="auto"/>
            </w:tcBorders>
          </w:tcPr>
          <w:p w14:paraId="70DEF82A" w14:textId="77777777" w:rsidR="00DD3685" w:rsidRDefault="00DD3685" w:rsidP="00F75FCA">
            <w:pPr>
              <w:keepNext/>
              <w:keepLines/>
              <w:spacing w:after="0"/>
              <w:jc w:val="center"/>
              <w:rPr>
                <w:rFonts w:ascii="Arial" w:hAnsi="Arial"/>
                <w:sz w:val="18"/>
                <w:lang w:eastAsia="zh-CN"/>
              </w:rPr>
            </w:pPr>
            <w:r>
              <w:rPr>
                <w:rFonts w:ascii="Arial" w:hAnsi="Arial" w:cs="Arial"/>
                <w:sz w:val="18"/>
                <w:lang w:val="en-US" w:eastAsia="zh-CN"/>
              </w:rPr>
              <w:t>0</w:t>
            </w:r>
          </w:p>
        </w:tc>
      </w:tr>
      <w:tr w:rsidR="00DD3685" w14:paraId="6276E74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2D2F2F6" w14:textId="77777777" w:rsidR="00DD3685" w:rsidRDefault="00DD3685" w:rsidP="00F75FCA">
            <w:pPr>
              <w:keepNext/>
              <w:keepLines/>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41BF8675" w14:textId="77777777" w:rsidR="00DD3685" w:rsidRDefault="00DD3685" w:rsidP="00F75FCA">
            <w:pPr>
              <w:keepNext/>
              <w:keepLines/>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B960E18" w14:textId="77777777" w:rsidR="00DD3685" w:rsidRDefault="00DD3685" w:rsidP="00F75FCA">
            <w:pPr>
              <w:keepNext/>
              <w:keepLines/>
              <w:spacing w:after="0"/>
              <w:jc w:val="center"/>
              <w:rPr>
                <w:rFonts w:ascii="Arial" w:hAnsi="Arial"/>
                <w:sz w:val="18"/>
              </w:rPr>
            </w:pPr>
            <w:r>
              <w:rPr>
                <w:rFonts w:ascii="Arial" w:hAnsi="Arial"/>
                <w:sz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6A7958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840" w:type="pct"/>
            <w:tcBorders>
              <w:top w:val="nil"/>
              <w:left w:val="single" w:sz="4" w:space="0" w:color="auto"/>
              <w:bottom w:val="single" w:sz="4" w:space="0" w:color="auto"/>
              <w:right w:val="single" w:sz="4" w:space="0" w:color="auto"/>
            </w:tcBorders>
          </w:tcPr>
          <w:p w14:paraId="161FF140" w14:textId="77777777" w:rsidR="00DD3685" w:rsidRDefault="00DD3685" w:rsidP="00F75FCA">
            <w:pPr>
              <w:keepNext/>
              <w:keepLines/>
              <w:spacing w:after="0"/>
              <w:jc w:val="center"/>
              <w:rPr>
                <w:rFonts w:ascii="Arial" w:hAnsi="Arial"/>
                <w:sz w:val="18"/>
                <w:lang w:eastAsia="zh-CN"/>
              </w:rPr>
            </w:pPr>
          </w:p>
        </w:tc>
      </w:tr>
      <w:tr w:rsidR="00DD3685" w14:paraId="253359B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94B159"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CA_n66A-n260Q</w:t>
            </w:r>
          </w:p>
        </w:tc>
        <w:tc>
          <w:tcPr>
            <w:tcW w:w="1061" w:type="pct"/>
            <w:tcBorders>
              <w:top w:val="single" w:sz="4" w:space="0" w:color="auto"/>
              <w:left w:val="single" w:sz="4" w:space="0" w:color="auto"/>
              <w:bottom w:val="nil"/>
              <w:right w:val="single" w:sz="4" w:space="0" w:color="auto"/>
            </w:tcBorders>
          </w:tcPr>
          <w:p w14:paraId="1164492D"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CA_n66A-n260A/O/P/Q</w:t>
            </w:r>
          </w:p>
        </w:tc>
        <w:tc>
          <w:tcPr>
            <w:tcW w:w="555" w:type="pct"/>
            <w:tcBorders>
              <w:top w:val="single" w:sz="4" w:space="0" w:color="auto"/>
              <w:left w:val="single" w:sz="4" w:space="0" w:color="auto"/>
              <w:bottom w:val="single" w:sz="4" w:space="0" w:color="auto"/>
              <w:right w:val="single" w:sz="4" w:space="0" w:color="auto"/>
            </w:tcBorders>
          </w:tcPr>
          <w:p w14:paraId="4F57EC68" w14:textId="77777777" w:rsidR="00DD3685" w:rsidRDefault="00DD3685" w:rsidP="00F75FCA">
            <w:pPr>
              <w:keepNext/>
              <w:keepLines/>
              <w:spacing w:after="0"/>
              <w:jc w:val="center"/>
              <w:rPr>
                <w:rFonts w:ascii="Arial" w:hAnsi="Arial"/>
                <w:sz w:val="18"/>
              </w:rPr>
            </w:pPr>
            <w:r>
              <w:rPr>
                <w:rFonts w:ascii="Arial" w:hAnsi="Arial" w:hint="eastAsia"/>
                <w:sz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B1540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40" w:type="pct"/>
            <w:tcBorders>
              <w:top w:val="single" w:sz="4" w:space="0" w:color="auto"/>
              <w:left w:val="single" w:sz="4" w:space="0" w:color="auto"/>
              <w:bottom w:val="nil"/>
              <w:right w:val="single" w:sz="4" w:space="0" w:color="auto"/>
            </w:tcBorders>
          </w:tcPr>
          <w:p w14:paraId="7950A0BD" w14:textId="77777777" w:rsidR="00DD3685" w:rsidRDefault="00DD3685" w:rsidP="00F75FCA">
            <w:pPr>
              <w:keepNext/>
              <w:keepLines/>
              <w:spacing w:after="0"/>
              <w:jc w:val="center"/>
              <w:rPr>
                <w:rFonts w:ascii="Arial" w:hAnsi="Arial"/>
                <w:sz w:val="18"/>
                <w:lang w:eastAsia="zh-CN"/>
              </w:rPr>
            </w:pPr>
            <w:r>
              <w:rPr>
                <w:rFonts w:ascii="Arial" w:hAnsi="Arial" w:cs="Arial"/>
                <w:sz w:val="18"/>
                <w:lang w:val="en-US" w:eastAsia="zh-CN"/>
              </w:rPr>
              <w:t>0</w:t>
            </w:r>
          </w:p>
        </w:tc>
      </w:tr>
      <w:tr w:rsidR="00DD3685" w14:paraId="2127DED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E04857C" w14:textId="77777777" w:rsidR="00DD3685" w:rsidRDefault="00DD3685" w:rsidP="00F75FCA">
            <w:pPr>
              <w:keepNext/>
              <w:keepLines/>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4E81CA00" w14:textId="77777777" w:rsidR="00DD3685" w:rsidRDefault="00DD3685" w:rsidP="00F75FCA">
            <w:pPr>
              <w:keepNext/>
              <w:keepLines/>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42F47AD" w14:textId="77777777" w:rsidR="00DD3685" w:rsidRDefault="00DD3685" w:rsidP="00F75FCA">
            <w:pPr>
              <w:keepNext/>
              <w:keepLines/>
              <w:spacing w:after="0"/>
              <w:jc w:val="center"/>
              <w:rPr>
                <w:rFonts w:ascii="Arial" w:hAnsi="Arial"/>
                <w:sz w:val="18"/>
              </w:rPr>
            </w:pPr>
            <w:r>
              <w:rPr>
                <w:rFonts w:ascii="Arial" w:hAnsi="Arial"/>
                <w:sz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4DDA45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840" w:type="pct"/>
            <w:tcBorders>
              <w:top w:val="nil"/>
              <w:left w:val="single" w:sz="4" w:space="0" w:color="auto"/>
              <w:bottom w:val="single" w:sz="4" w:space="0" w:color="auto"/>
              <w:right w:val="single" w:sz="4" w:space="0" w:color="auto"/>
            </w:tcBorders>
          </w:tcPr>
          <w:p w14:paraId="45F69E68" w14:textId="77777777" w:rsidR="00DD3685" w:rsidRDefault="00DD3685" w:rsidP="00F75FCA">
            <w:pPr>
              <w:keepNext/>
              <w:keepLines/>
              <w:spacing w:after="0"/>
              <w:jc w:val="center"/>
              <w:rPr>
                <w:rFonts w:ascii="Arial" w:hAnsi="Arial"/>
                <w:sz w:val="18"/>
                <w:lang w:eastAsia="zh-CN"/>
              </w:rPr>
            </w:pPr>
          </w:p>
        </w:tc>
      </w:tr>
      <w:tr w:rsidR="00DD3685" w14:paraId="18DB67C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19C9688" w14:textId="77777777" w:rsidR="00DD3685" w:rsidRDefault="00DD3685" w:rsidP="00F75FCA">
            <w:pPr>
              <w:pStyle w:val="TAC"/>
              <w:rPr>
                <w:lang w:eastAsia="ja-JP"/>
              </w:rPr>
            </w:pPr>
            <w:r>
              <w:rPr>
                <w:lang w:eastAsia="ja-JP"/>
              </w:rPr>
              <w:t>CA_n66A-n260R2</w:t>
            </w:r>
          </w:p>
        </w:tc>
        <w:tc>
          <w:tcPr>
            <w:tcW w:w="1061" w:type="pct"/>
            <w:tcBorders>
              <w:top w:val="single" w:sz="4" w:space="0" w:color="auto"/>
              <w:left w:val="single" w:sz="4" w:space="0" w:color="auto"/>
              <w:bottom w:val="nil"/>
              <w:right w:val="single" w:sz="4" w:space="0" w:color="auto"/>
            </w:tcBorders>
          </w:tcPr>
          <w:p w14:paraId="3F478A44" w14:textId="77777777" w:rsidR="00DD3685" w:rsidRDefault="00DD3685" w:rsidP="00F75FCA">
            <w:pPr>
              <w:pStyle w:val="TAC"/>
              <w:rPr>
                <w:lang w:eastAsia="ja-JP"/>
              </w:rPr>
            </w:pPr>
            <w:r>
              <w:rPr>
                <w:lang w:eastAsia="ja-JP"/>
              </w:rPr>
              <w:t>CA_n66A-n260A/R2</w:t>
            </w:r>
          </w:p>
        </w:tc>
        <w:tc>
          <w:tcPr>
            <w:tcW w:w="555" w:type="pct"/>
            <w:tcBorders>
              <w:top w:val="single" w:sz="4" w:space="0" w:color="auto"/>
              <w:left w:val="single" w:sz="4" w:space="0" w:color="auto"/>
              <w:bottom w:val="single" w:sz="4" w:space="0" w:color="auto"/>
              <w:right w:val="single" w:sz="4" w:space="0" w:color="auto"/>
            </w:tcBorders>
          </w:tcPr>
          <w:p w14:paraId="369028A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537428E4"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A51A2B3" w14:textId="77777777" w:rsidR="00DD3685" w:rsidRDefault="00DD3685" w:rsidP="00F75FCA">
            <w:pPr>
              <w:pStyle w:val="TAC"/>
              <w:rPr>
                <w:lang w:eastAsia="zh-CN"/>
              </w:rPr>
            </w:pPr>
            <w:r>
              <w:rPr>
                <w:lang w:eastAsia="zh-CN"/>
              </w:rPr>
              <w:t>0</w:t>
            </w:r>
          </w:p>
        </w:tc>
      </w:tr>
      <w:tr w:rsidR="00DD3685" w14:paraId="698A13D3" w14:textId="77777777" w:rsidTr="00F75FCA">
        <w:trPr>
          <w:trHeight w:val="187"/>
          <w:jc w:val="center"/>
        </w:trPr>
        <w:tc>
          <w:tcPr>
            <w:tcW w:w="910" w:type="pct"/>
            <w:tcBorders>
              <w:top w:val="nil"/>
              <w:left w:val="single" w:sz="4" w:space="0" w:color="auto"/>
              <w:bottom w:val="nil"/>
              <w:right w:val="single" w:sz="4" w:space="0" w:color="auto"/>
            </w:tcBorders>
          </w:tcPr>
          <w:p w14:paraId="3428D9F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E3FAE8E"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C1849CB"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AD399CF" w14:textId="77777777" w:rsidR="00DD3685" w:rsidRDefault="00DD3685" w:rsidP="00F75FCA">
            <w:pPr>
              <w:pStyle w:val="TAC"/>
              <w:rPr>
                <w:lang w:val="en-US" w:eastAsia="zh-CN" w:bidi="ar"/>
              </w:rPr>
            </w:pPr>
            <w:r>
              <w:rPr>
                <w:lang w:val="en-US" w:eastAsia="zh-CN" w:bidi="ar"/>
              </w:rPr>
              <w:t>CA_n260R2</w:t>
            </w:r>
          </w:p>
        </w:tc>
        <w:tc>
          <w:tcPr>
            <w:tcW w:w="840" w:type="pct"/>
            <w:tcBorders>
              <w:top w:val="nil"/>
              <w:left w:val="single" w:sz="4" w:space="0" w:color="auto"/>
              <w:bottom w:val="single" w:sz="4" w:space="0" w:color="auto"/>
              <w:right w:val="single" w:sz="4" w:space="0" w:color="auto"/>
            </w:tcBorders>
          </w:tcPr>
          <w:p w14:paraId="42C0625B" w14:textId="77777777" w:rsidR="00DD3685" w:rsidRDefault="00DD3685" w:rsidP="00F75FCA">
            <w:pPr>
              <w:pStyle w:val="TAC"/>
              <w:rPr>
                <w:lang w:eastAsia="zh-CN"/>
              </w:rPr>
            </w:pPr>
          </w:p>
        </w:tc>
      </w:tr>
      <w:tr w:rsidR="00DD3685" w14:paraId="24155E60" w14:textId="77777777" w:rsidTr="00F75FCA">
        <w:trPr>
          <w:trHeight w:val="187"/>
          <w:jc w:val="center"/>
        </w:trPr>
        <w:tc>
          <w:tcPr>
            <w:tcW w:w="910" w:type="pct"/>
            <w:tcBorders>
              <w:top w:val="nil"/>
              <w:left w:val="single" w:sz="4" w:space="0" w:color="auto"/>
              <w:bottom w:val="nil"/>
              <w:right w:val="single" w:sz="4" w:space="0" w:color="auto"/>
            </w:tcBorders>
          </w:tcPr>
          <w:p w14:paraId="71276C87"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07B5FF2"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81C85C7"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29450C58"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58F758C5" w14:textId="77777777" w:rsidR="00DD3685" w:rsidRDefault="00DD3685" w:rsidP="00F75FCA">
            <w:pPr>
              <w:pStyle w:val="TAC"/>
              <w:rPr>
                <w:lang w:eastAsia="zh-CN"/>
              </w:rPr>
            </w:pPr>
            <w:r>
              <w:rPr>
                <w:lang w:eastAsia="zh-CN"/>
              </w:rPr>
              <w:t>1</w:t>
            </w:r>
          </w:p>
        </w:tc>
      </w:tr>
      <w:tr w:rsidR="00DD3685" w14:paraId="087EDFD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2D2566D"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3A4A6D5D"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452537D"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7559BFEB" w14:textId="77777777" w:rsidR="00DD3685" w:rsidRDefault="00DD3685" w:rsidP="00F75FCA">
            <w:pPr>
              <w:pStyle w:val="TAC"/>
              <w:rPr>
                <w:lang w:val="en-US" w:eastAsia="zh-CN" w:bidi="ar"/>
              </w:rPr>
            </w:pPr>
            <w:r>
              <w:rPr>
                <w:lang w:val="en-US" w:eastAsia="zh-CN" w:bidi="ar"/>
              </w:rPr>
              <w:t>CA_n260R2</w:t>
            </w:r>
          </w:p>
        </w:tc>
        <w:tc>
          <w:tcPr>
            <w:tcW w:w="840" w:type="pct"/>
            <w:tcBorders>
              <w:top w:val="nil"/>
              <w:left w:val="single" w:sz="4" w:space="0" w:color="auto"/>
              <w:bottom w:val="single" w:sz="4" w:space="0" w:color="auto"/>
              <w:right w:val="single" w:sz="4" w:space="0" w:color="auto"/>
            </w:tcBorders>
          </w:tcPr>
          <w:p w14:paraId="0F248E97" w14:textId="77777777" w:rsidR="00DD3685" w:rsidRDefault="00DD3685" w:rsidP="00F75FCA">
            <w:pPr>
              <w:pStyle w:val="TAC"/>
              <w:rPr>
                <w:lang w:eastAsia="zh-CN"/>
              </w:rPr>
            </w:pPr>
          </w:p>
        </w:tc>
      </w:tr>
      <w:tr w:rsidR="00DD3685" w14:paraId="496FC4D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5E22A9" w14:textId="77777777" w:rsidR="00DD3685" w:rsidRDefault="00DD3685" w:rsidP="00F75FCA">
            <w:pPr>
              <w:pStyle w:val="TAC"/>
              <w:rPr>
                <w:lang w:eastAsia="ja-JP"/>
              </w:rPr>
            </w:pPr>
            <w:r>
              <w:rPr>
                <w:lang w:eastAsia="ja-JP"/>
              </w:rPr>
              <w:t>CA_n66A-n260R3</w:t>
            </w:r>
          </w:p>
        </w:tc>
        <w:tc>
          <w:tcPr>
            <w:tcW w:w="1061" w:type="pct"/>
            <w:tcBorders>
              <w:top w:val="single" w:sz="4" w:space="0" w:color="auto"/>
              <w:left w:val="single" w:sz="4" w:space="0" w:color="auto"/>
              <w:bottom w:val="nil"/>
              <w:right w:val="single" w:sz="4" w:space="0" w:color="auto"/>
            </w:tcBorders>
          </w:tcPr>
          <w:p w14:paraId="646461EB" w14:textId="77777777" w:rsidR="00DD3685" w:rsidRDefault="00DD3685" w:rsidP="00F75FCA">
            <w:pPr>
              <w:pStyle w:val="TAC"/>
              <w:rPr>
                <w:lang w:eastAsia="ja-JP"/>
              </w:rPr>
            </w:pPr>
            <w:r>
              <w:rPr>
                <w:lang w:eastAsia="ja-JP"/>
              </w:rPr>
              <w:t>CA_n66A-n260A/R2/R3</w:t>
            </w:r>
          </w:p>
        </w:tc>
        <w:tc>
          <w:tcPr>
            <w:tcW w:w="555" w:type="pct"/>
            <w:tcBorders>
              <w:top w:val="single" w:sz="4" w:space="0" w:color="auto"/>
              <w:left w:val="single" w:sz="4" w:space="0" w:color="auto"/>
              <w:bottom w:val="single" w:sz="4" w:space="0" w:color="auto"/>
              <w:right w:val="single" w:sz="4" w:space="0" w:color="auto"/>
            </w:tcBorders>
          </w:tcPr>
          <w:p w14:paraId="7A0D5AD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6D64096E"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1CABADF" w14:textId="77777777" w:rsidR="00DD3685" w:rsidRDefault="00DD3685" w:rsidP="00F75FCA">
            <w:pPr>
              <w:pStyle w:val="TAC"/>
              <w:rPr>
                <w:lang w:eastAsia="zh-CN"/>
              </w:rPr>
            </w:pPr>
            <w:r>
              <w:rPr>
                <w:lang w:eastAsia="zh-CN"/>
              </w:rPr>
              <w:t>0</w:t>
            </w:r>
          </w:p>
        </w:tc>
      </w:tr>
      <w:tr w:rsidR="00DD3685" w14:paraId="2A1DFE77" w14:textId="77777777" w:rsidTr="00F75FCA">
        <w:trPr>
          <w:trHeight w:val="187"/>
          <w:jc w:val="center"/>
        </w:trPr>
        <w:tc>
          <w:tcPr>
            <w:tcW w:w="910" w:type="pct"/>
            <w:tcBorders>
              <w:top w:val="nil"/>
              <w:left w:val="single" w:sz="4" w:space="0" w:color="auto"/>
              <w:bottom w:val="nil"/>
              <w:right w:val="single" w:sz="4" w:space="0" w:color="auto"/>
            </w:tcBorders>
          </w:tcPr>
          <w:p w14:paraId="5FE059E7"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CE5EA47"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B598D31"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58A841E" w14:textId="77777777" w:rsidR="00DD3685" w:rsidRDefault="00DD3685" w:rsidP="00F75FCA">
            <w:pPr>
              <w:pStyle w:val="TAC"/>
              <w:rPr>
                <w:lang w:val="en-US" w:eastAsia="zh-CN" w:bidi="ar"/>
              </w:rPr>
            </w:pPr>
            <w:r>
              <w:rPr>
                <w:lang w:val="en-US" w:eastAsia="zh-CN" w:bidi="ar"/>
              </w:rPr>
              <w:t>CA_n260R3</w:t>
            </w:r>
          </w:p>
        </w:tc>
        <w:tc>
          <w:tcPr>
            <w:tcW w:w="840" w:type="pct"/>
            <w:tcBorders>
              <w:top w:val="nil"/>
              <w:left w:val="single" w:sz="4" w:space="0" w:color="auto"/>
              <w:bottom w:val="single" w:sz="4" w:space="0" w:color="auto"/>
              <w:right w:val="single" w:sz="4" w:space="0" w:color="auto"/>
            </w:tcBorders>
          </w:tcPr>
          <w:p w14:paraId="7DFB3B47" w14:textId="77777777" w:rsidR="00DD3685" w:rsidRDefault="00DD3685" w:rsidP="00F75FCA">
            <w:pPr>
              <w:pStyle w:val="TAC"/>
              <w:rPr>
                <w:lang w:eastAsia="zh-CN"/>
              </w:rPr>
            </w:pPr>
          </w:p>
        </w:tc>
      </w:tr>
      <w:tr w:rsidR="00DD3685" w14:paraId="56DDABBB" w14:textId="77777777" w:rsidTr="00F75FCA">
        <w:trPr>
          <w:trHeight w:val="187"/>
          <w:jc w:val="center"/>
        </w:trPr>
        <w:tc>
          <w:tcPr>
            <w:tcW w:w="910" w:type="pct"/>
            <w:tcBorders>
              <w:top w:val="nil"/>
              <w:left w:val="single" w:sz="4" w:space="0" w:color="auto"/>
              <w:bottom w:val="nil"/>
              <w:right w:val="single" w:sz="4" w:space="0" w:color="auto"/>
            </w:tcBorders>
          </w:tcPr>
          <w:p w14:paraId="5BB7F5D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B5E43EB"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A6064EA"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F0C36FB"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2A60A16" w14:textId="77777777" w:rsidR="00DD3685" w:rsidRDefault="00DD3685" w:rsidP="00F75FCA">
            <w:pPr>
              <w:pStyle w:val="TAC"/>
              <w:rPr>
                <w:lang w:eastAsia="zh-CN"/>
              </w:rPr>
            </w:pPr>
            <w:r>
              <w:rPr>
                <w:lang w:eastAsia="zh-CN"/>
              </w:rPr>
              <w:t>1</w:t>
            </w:r>
          </w:p>
        </w:tc>
      </w:tr>
      <w:tr w:rsidR="00DD3685" w14:paraId="0A628C0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112188D"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7E44971C"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8660EBA"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E4FAB4B" w14:textId="77777777" w:rsidR="00DD3685" w:rsidRDefault="00DD3685" w:rsidP="00F75FCA">
            <w:pPr>
              <w:pStyle w:val="TAC"/>
              <w:rPr>
                <w:lang w:val="en-US" w:eastAsia="zh-CN" w:bidi="ar"/>
              </w:rPr>
            </w:pPr>
            <w:r>
              <w:rPr>
                <w:lang w:val="en-US" w:eastAsia="zh-CN" w:bidi="ar"/>
              </w:rPr>
              <w:t>CA_n260R3</w:t>
            </w:r>
          </w:p>
        </w:tc>
        <w:tc>
          <w:tcPr>
            <w:tcW w:w="840" w:type="pct"/>
            <w:tcBorders>
              <w:top w:val="nil"/>
              <w:left w:val="single" w:sz="4" w:space="0" w:color="auto"/>
              <w:bottom w:val="single" w:sz="4" w:space="0" w:color="auto"/>
              <w:right w:val="single" w:sz="4" w:space="0" w:color="auto"/>
            </w:tcBorders>
          </w:tcPr>
          <w:p w14:paraId="016B3F28" w14:textId="77777777" w:rsidR="00DD3685" w:rsidRDefault="00DD3685" w:rsidP="00F75FCA">
            <w:pPr>
              <w:pStyle w:val="TAC"/>
              <w:rPr>
                <w:lang w:eastAsia="zh-CN"/>
              </w:rPr>
            </w:pPr>
          </w:p>
        </w:tc>
      </w:tr>
      <w:tr w:rsidR="00DD3685" w14:paraId="3184840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1A24EEC" w14:textId="77777777" w:rsidR="00DD3685" w:rsidRDefault="00DD3685" w:rsidP="00F75FCA">
            <w:pPr>
              <w:pStyle w:val="TAC"/>
              <w:rPr>
                <w:lang w:eastAsia="ja-JP"/>
              </w:rPr>
            </w:pPr>
            <w:r>
              <w:rPr>
                <w:lang w:eastAsia="ja-JP"/>
              </w:rPr>
              <w:t>CA_n66A-n260R4</w:t>
            </w:r>
          </w:p>
        </w:tc>
        <w:tc>
          <w:tcPr>
            <w:tcW w:w="1061" w:type="pct"/>
            <w:tcBorders>
              <w:top w:val="single" w:sz="4" w:space="0" w:color="auto"/>
              <w:left w:val="single" w:sz="4" w:space="0" w:color="auto"/>
              <w:bottom w:val="nil"/>
              <w:right w:val="single" w:sz="4" w:space="0" w:color="auto"/>
            </w:tcBorders>
          </w:tcPr>
          <w:p w14:paraId="4ABA6E11"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6D1D5874"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19D758C6"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5755681" w14:textId="77777777" w:rsidR="00DD3685" w:rsidRDefault="00DD3685" w:rsidP="00F75FCA">
            <w:pPr>
              <w:pStyle w:val="TAC"/>
              <w:rPr>
                <w:lang w:eastAsia="zh-CN"/>
              </w:rPr>
            </w:pPr>
            <w:r>
              <w:rPr>
                <w:lang w:eastAsia="zh-CN"/>
              </w:rPr>
              <w:t>0</w:t>
            </w:r>
          </w:p>
        </w:tc>
      </w:tr>
      <w:tr w:rsidR="00DD3685" w14:paraId="1A99DBAD" w14:textId="77777777" w:rsidTr="00F75FCA">
        <w:trPr>
          <w:trHeight w:val="187"/>
          <w:jc w:val="center"/>
        </w:trPr>
        <w:tc>
          <w:tcPr>
            <w:tcW w:w="910" w:type="pct"/>
            <w:tcBorders>
              <w:top w:val="nil"/>
              <w:left w:val="single" w:sz="4" w:space="0" w:color="auto"/>
              <w:bottom w:val="nil"/>
              <w:right w:val="single" w:sz="4" w:space="0" w:color="auto"/>
            </w:tcBorders>
          </w:tcPr>
          <w:p w14:paraId="43C8FEF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0EB2DF1"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94E3DF6"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39ABBDD1" w14:textId="77777777" w:rsidR="00DD3685" w:rsidRDefault="00DD3685" w:rsidP="00F75FCA">
            <w:pPr>
              <w:pStyle w:val="TAC"/>
              <w:rPr>
                <w:lang w:val="en-US" w:eastAsia="zh-CN" w:bidi="ar"/>
              </w:rPr>
            </w:pPr>
            <w:r>
              <w:rPr>
                <w:lang w:val="en-US" w:eastAsia="zh-CN" w:bidi="ar"/>
              </w:rPr>
              <w:t>CA_n260R4</w:t>
            </w:r>
          </w:p>
        </w:tc>
        <w:tc>
          <w:tcPr>
            <w:tcW w:w="840" w:type="pct"/>
            <w:tcBorders>
              <w:top w:val="nil"/>
              <w:left w:val="single" w:sz="4" w:space="0" w:color="auto"/>
              <w:bottom w:val="single" w:sz="4" w:space="0" w:color="auto"/>
              <w:right w:val="single" w:sz="4" w:space="0" w:color="auto"/>
            </w:tcBorders>
          </w:tcPr>
          <w:p w14:paraId="0C9DBE4A" w14:textId="77777777" w:rsidR="00DD3685" w:rsidRDefault="00DD3685" w:rsidP="00F75FCA">
            <w:pPr>
              <w:pStyle w:val="TAC"/>
              <w:rPr>
                <w:lang w:eastAsia="zh-CN"/>
              </w:rPr>
            </w:pPr>
          </w:p>
        </w:tc>
      </w:tr>
      <w:tr w:rsidR="00DD3685" w14:paraId="672C78A0" w14:textId="77777777" w:rsidTr="00F75FCA">
        <w:trPr>
          <w:trHeight w:val="187"/>
          <w:jc w:val="center"/>
        </w:trPr>
        <w:tc>
          <w:tcPr>
            <w:tcW w:w="910" w:type="pct"/>
            <w:tcBorders>
              <w:top w:val="nil"/>
              <w:left w:val="single" w:sz="4" w:space="0" w:color="auto"/>
              <w:bottom w:val="nil"/>
              <w:right w:val="single" w:sz="4" w:space="0" w:color="auto"/>
            </w:tcBorders>
          </w:tcPr>
          <w:p w14:paraId="1B8D379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399869A"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3CD7C05"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7D1B7686"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19EE10D" w14:textId="77777777" w:rsidR="00DD3685" w:rsidRDefault="00DD3685" w:rsidP="00F75FCA">
            <w:pPr>
              <w:pStyle w:val="TAC"/>
              <w:rPr>
                <w:lang w:eastAsia="zh-CN"/>
              </w:rPr>
            </w:pPr>
            <w:r>
              <w:rPr>
                <w:lang w:eastAsia="zh-CN"/>
              </w:rPr>
              <w:t>1</w:t>
            </w:r>
          </w:p>
        </w:tc>
      </w:tr>
      <w:tr w:rsidR="00DD3685" w14:paraId="7E6FD46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01C8837"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51A263A5"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DD59D96"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70B6BDE" w14:textId="77777777" w:rsidR="00DD3685" w:rsidRDefault="00DD3685" w:rsidP="00F75FCA">
            <w:pPr>
              <w:pStyle w:val="TAC"/>
              <w:rPr>
                <w:lang w:val="en-US" w:eastAsia="zh-CN" w:bidi="ar"/>
              </w:rPr>
            </w:pPr>
            <w:r>
              <w:rPr>
                <w:lang w:val="en-US" w:eastAsia="zh-CN" w:bidi="ar"/>
              </w:rPr>
              <w:t>CA_n260R4</w:t>
            </w:r>
          </w:p>
        </w:tc>
        <w:tc>
          <w:tcPr>
            <w:tcW w:w="840" w:type="pct"/>
            <w:tcBorders>
              <w:top w:val="nil"/>
              <w:left w:val="single" w:sz="4" w:space="0" w:color="auto"/>
              <w:bottom w:val="single" w:sz="4" w:space="0" w:color="auto"/>
              <w:right w:val="single" w:sz="4" w:space="0" w:color="auto"/>
            </w:tcBorders>
          </w:tcPr>
          <w:p w14:paraId="3C35FE76" w14:textId="77777777" w:rsidR="00DD3685" w:rsidRDefault="00DD3685" w:rsidP="00F75FCA">
            <w:pPr>
              <w:pStyle w:val="TAC"/>
              <w:rPr>
                <w:lang w:eastAsia="zh-CN"/>
              </w:rPr>
            </w:pPr>
          </w:p>
        </w:tc>
      </w:tr>
      <w:tr w:rsidR="00DD3685" w14:paraId="1427E24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3343D99" w14:textId="77777777" w:rsidR="00DD3685" w:rsidRDefault="00DD3685" w:rsidP="00F75FCA">
            <w:pPr>
              <w:pStyle w:val="TAC"/>
              <w:rPr>
                <w:lang w:eastAsia="ja-JP"/>
              </w:rPr>
            </w:pPr>
            <w:r>
              <w:rPr>
                <w:lang w:eastAsia="ja-JP"/>
              </w:rPr>
              <w:t>CA_n66A-n260R5</w:t>
            </w:r>
          </w:p>
        </w:tc>
        <w:tc>
          <w:tcPr>
            <w:tcW w:w="1061" w:type="pct"/>
            <w:tcBorders>
              <w:top w:val="single" w:sz="4" w:space="0" w:color="auto"/>
              <w:left w:val="single" w:sz="4" w:space="0" w:color="auto"/>
              <w:bottom w:val="nil"/>
              <w:right w:val="single" w:sz="4" w:space="0" w:color="auto"/>
            </w:tcBorders>
          </w:tcPr>
          <w:p w14:paraId="262BE9D4"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DB63C4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5333A74B"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FA5BBF0" w14:textId="77777777" w:rsidR="00DD3685" w:rsidRDefault="00DD3685" w:rsidP="00F75FCA">
            <w:pPr>
              <w:pStyle w:val="TAC"/>
              <w:rPr>
                <w:lang w:eastAsia="zh-CN"/>
              </w:rPr>
            </w:pPr>
            <w:r>
              <w:rPr>
                <w:lang w:eastAsia="zh-CN"/>
              </w:rPr>
              <w:t>0</w:t>
            </w:r>
          </w:p>
        </w:tc>
      </w:tr>
      <w:tr w:rsidR="00DD3685" w14:paraId="7F687F83" w14:textId="77777777" w:rsidTr="00F75FCA">
        <w:trPr>
          <w:trHeight w:val="187"/>
          <w:jc w:val="center"/>
        </w:trPr>
        <w:tc>
          <w:tcPr>
            <w:tcW w:w="910" w:type="pct"/>
            <w:tcBorders>
              <w:top w:val="nil"/>
              <w:left w:val="single" w:sz="4" w:space="0" w:color="auto"/>
              <w:bottom w:val="nil"/>
              <w:right w:val="single" w:sz="4" w:space="0" w:color="auto"/>
            </w:tcBorders>
          </w:tcPr>
          <w:p w14:paraId="5920431D"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45BB8567"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5F9A067"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48B5D0C" w14:textId="77777777" w:rsidR="00DD3685" w:rsidRDefault="00DD3685" w:rsidP="00F75FCA">
            <w:pPr>
              <w:pStyle w:val="TAC"/>
              <w:rPr>
                <w:lang w:val="en-US" w:eastAsia="zh-CN" w:bidi="ar"/>
              </w:rPr>
            </w:pPr>
            <w:r>
              <w:rPr>
                <w:lang w:val="en-US" w:eastAsia="zh-CN" w:bidi="ar"/>
              </w:rPr>
              <w:t>CA_n260R5</w:t>
            </w:r>
          </w:p>
        </w:tc>
        <w:tc>
          <w:tcPr>
            <w:tcW w:w="840" w:type="pct"/>
            <w:tcBorders>
              <w:top w:val="nil"/>
              <w:left w:val="single" w:sz="4" w:space="0" w:color="auto"/>
              <w:bottom w:val="single" w:sz="4" w:space="0" w:color="auto"/>
              <w:right w:val="single" w:sz="4" w:space="0" w:color="auto"/>
            </w:tcBorders>
          </w:tcPr>
          <w:p w14:paraId="417D4FBB" w14:textId="77777777" w:rsidR="00DD3685" w:rsidRDefault="00DD3685" w:rsidP="00F75FCA">
            <w:pPr>
              <w:pStyle w:val="TAC"/>
              <w:rPr>
                <w:lang w:eastAsia="zh-CN"/>
              </w:rPr>
            </w:pPr>
          </w:p>
        </w:tc>
      </w:tr>
      <w:tr w:rsidR="00DD3685" w14:paraId="13F70D21" w14:textId="77777777" w:rsidTr="00F75FCA">
        <w:trPr>
          <w:trHeight w:val="187"/>
          <w:jc w:val="center"/>
        </w:trPr>
        <w:tc>
          <w:tcPr>
            <w:tcW w:w="910" w:type="pct"/>
            <w:tcBorders>
              <w:top w:val="nil"/>
              <w:left w:val="single" w:sz="4" w:space="0" w:color="auto"/>
              <w:bottom w:val="nil"/>
              <w:right w:val="single" w:sz="4" w:space="0" w:color="auto"/>
            </w:tcBorders>
          </w:tcPr>
          <w:p w14:paraId="66F0C8D6"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E55AA82"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77B253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A500068"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7A2C63A1" w14:textId="77777777" w:rsidR="00DD3685" w:rsidRDefault="00DD3685" w:rsidP="00F75FCA">
            <w:pPr>
              <w:pStyle w:val="TAC"/>
              <w:rPr>
                <w:lang w:eastAsia="zh-CN"/>
              </w:rPr>
            </w:pPr>
            <w:r>
              <w:rPr>
                <w:lang w:eastAsia="zh-CN"/>
              </w:rPr>
              <w:t>1</w:t>
            </w:r>
          </w:p>
        </w:tc>
      </w:tr>
      <w:tr w:rsidR="00DD3685" w14:paraId="0387D89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7BF655C"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54A04101"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2EAA140"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E38DE95" w14:textId="77777777" w:rsidR="00DD3685" w:rsidRDefault="00DD3685" w:rsidP="00F75FCA">
            <w:pPr>
              <w:pStyle w:val="TAC"/>
              <w:rPr>
                <w:lang w:val="en-US" w:eastAsia="zh-CN" w:bidi="ar"/>
              </w:rPr>
            </w:pPr>
            <w:r>
              <w:rPr>
                <w:lang w:val="en-US" w:eastAsia="zh-CN" w:bidi="ar"/>
              </w:rPr>
              <w:t>CA_n260R5</w:t>
            </w:r>
          </w:p>
        </w:tc>
        <w:tc>
          <w:tcPr>
            <w:tcW w:w="840" w:type="pct"/>
            <w:tcBorders>
              <w:top w:val="nil"/>
              <w:left w:val="single" w:sz="4" w:space="0" w:color="auto"/>
              <w:bottom w:val="single" w:sz="4" w:space="0" w:color="auto"/>
              <w:right w:val="single" w:sz="4" w:space="0" w:color="auto"/>
            </w:tcBorders>
          </w:tcPr>
          <w:p w14:paraId="06BFB4CD" w14:textId="77777777" w:rsidR="00DD3685" w:rsidRDefault="00DD3685" w:rsidP="00F75FCA">
            <w:pPr>
              <w:pStyle w:val="TAC"/>
              <w:rPr>
                <w:lang w:eastAsia="zh-CN"/>
              </w:rPr>
            </w:pPr>
          </w:p>
        </w:tc>
      </w:tr>
      <w:tr w:rsidR="00DD3685" w14:paraId="549D18B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D8C0015" w14:textId="77777777" w:rsidR="00DD3685" w:rsidRDefault="00DD3685" w:rsidP="00F75FCA">
            <w:pPr>
              <w:pStyle w:val="TAC"/>
              <w:rPr>
                <w:lang w:eastAsia="ja-JP"/>
              </w:rPr>
            </w:pPr>
            <w:r>
              <w:rPr>
                <w:lang w:eastAsia="ja-JP"/>
              </w:rPr>
              <w:t>CA_n66A-n260R6</w:t>
            </w:r>
          </w:p>
        </w:tc>
        <w:tc>
          <w:tcPr>
            <w:tcW w:w="1061" w:type="pct"/>
            <w:tcBorders>
              <w:top w:val="single" w:sz="4" w:space="0" w:color="auto"/>
              <w:left w:val="single" w:sz="4" w:space="0" w:color="auto"/>
              <w:bottom w:val="nil"/>
              <w:right w:val="single" w:sz="4" w:space="0" w:color="auto"/>
            </w:tcBorders>
          </w:tcPr>
          <w:p w14:paraId="4EEBCB18"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46DB2AAA"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61009884"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EE7FB35" w14:textId="77777777" w:rsidR="00DD3685" w:rsidRDefault="00DD3685" w:rsidP="00F75FCA">
            <w:pPr>
              <w:pStyle w:val="TAC"/>
              <w:rPr>
                <w:lang w:eastAsia="zh-CN"/>
              </w:rPr>
            </w:pPr>
            <w:r>
              <w:rPr>
                <w:lang w:eastAsia="zh-CN"/>
              </w:rPr>
              <w:t>0</w:t>
            </w:r>
          </w:p>
        </w:tc>
      </w:tr>
      <w:tr w:rsidR="00DD3685" w14:paraId="2CF9F3C4" w14:textId="77777777" w:rsidTr="00F75FCA">
        <w:trPr>
          <w:trHeight w:val="187"/>
          <w:jc w:val="center"/>
        </w:trPr>
        <w:tc>
          <w:tcPr>
            <w:tcW w:w="910" w:type="pct"/>
            <w:tcBorders>
              <w:top w:val="nil"/>
              <w:left w:val="single" w:sz="4" w:space="0" w:color="auto"/>
              <w:bottom w:val="nil"/>
              <w:right w:val="single" w:sz="4" w:space="0" w:color="auto"/>
            </w:tcBorders>
          </w:tcPr>
          <w:p w14:paraId="29CAE77F"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681FCEF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7550101"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03143A37" w14:textId="77777777" w:rsidR="00DD3685" w:rsidRDefault="00DD3685" w:rsidP="00F75FCA">
            <w:pPr>
              <w:pStyle w:val="TAC"/>
              <w:rPr>
                <w:lang w:val="en-US" w:eastAsia="zh-CN" w:bidi="ar"/>
              </w:rPr>
            </w:pPr>
            <w:r>
              <w:rPr>
                <w:lang w:val="en-US" w:eastAsia="zh-CN" w:bidi="ar"/>
              </w:rPr>
              <w:t>CA_n260R6</w:t>
            </w:r>
          </w:p>
        </w:tc>
        <w:tc>
          <w:tcPr>
            <w:tcW w:w="840" w:type="pct"/>
            <w:tcBorders>
              <w:top w:val="nil"/>
              <w:left w:val="single" w:sz="4" w:space="0" w:color="auto"/>
              <w:bottom w:val="single" w:sz="4" w:space="0" w:color="auto"/>
              <w:right w:val="single" w:sz="4" w:space="0" w:color="auto"/>
            </w:tcBorders>
          </w:tcPr>
          <w:p w14:paraId="3A0A01F5" w14:textId="77777777" w:rsidR="00DD3685" w:rsidRDefault="00DD3685" w:rsidP="00F75FCA">
            <w:pPr>
              <w:pStyle w:val="TAC"/>
              <w:rPr>
                <w:lang w:eastAsia="zh-CN"/>
              </w:rPr>
            </w:pPr>
          </w:p>
        </w:tc>
      </w:tr>
      <w:tr w:rsidR="00DD3685" w14:paraId="20BC4AD2" w14:textId="77777777" w:rsidTr="00F75FCA">
        <w:trPr>
          <w:trHeight w:val="187"/>
          <w:jc w:val="center"/>
        </w:trPr>
        <w:tc>
          <w:tcPr>
            <w:tcW w:w="910" w:type="pct"/>
            <w:tcBorders>
              <w:top w:val="nil"/>
              <w:left w:val="single" w:sz="4" w:space="0" w:color="auto"/>
              <w:bottom w:val="nil"/>
              <w:right w:val="single" w:sz="4" w:space="0" w:color="auto"/>
            </w:tcBorders>
          </w:tcPr>
          <w:p w14:paraId="0C0975E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61FDE920"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4E55D45"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E380871"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56A8B1DD" w14:textId="77777777" w:rsidR="00DD3685" w:rsidRDefault="00DD3685" w:rsidP="00F75FCA">
            <w:pPr>
              <w:pStyle w:val="TAC"/>
              <w:rPr>
                <w:lang w:eastAsia="zh-CN"/>
              </w:rPr>
            </w:pPr>
            <w:r>
              <w:rPr>
                <w:lang w:eastAsia="zh-CN"/>
              </w:rPr>
              <w:t>1</w:t>
            </w:r>
          </w:p>
        </w:tc>
      </w:tr>
      <w:tr w:rsidR="00DD3685" w14:paraId="3BBB8E3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28F2477"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7876E2B0"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3E364B7"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459B6DD0" w14:textId="77777777" w:rsidR="00DD3685" w:rsidRDefault="00DD3685" w:rsidP="00F75FCA">
            <w:pPr>
              <w:pStyle w:val="TAC"/>
              <w:rPr>
                <w:lang w:val="en-US" w:eastAsia="zh-CN" w:bidi="ar"/>
              </w:rPr>
            </w:pPr>
            <w:r>
              <w:rPr>
                <w:lang w:val="en-US" w:eastAsia="zh-CN" w:bidi="ar"/>
              </w:rPr>
              <w:t>CA_n260R6</w:t>
            </w:r>
          </w:p>
        </w:tc>
        <w:tc>
          <w:tcPr>
            <w:tcW w:w="840" w:type="pct"/>
            <w:tcBorders>
              <w:top w:val="nil"/>
              <w:left w:val="single" w:sz="4" w:space="0" w:color="auto"/>
              <w:bottom w:val="single" w:sz="4" w:space="0" w:color="auto"/>
              <w:right w:val="single" w:sz="4" w:space="0" w:color="auto"/>
            </w:tcBorders>
          </w:tcPr>
          <w:p w14:paraId="76D09A47" w14:textId="77777777" w:rsidR="00DD3685" w:rsidRDefault="00DD3685" w:rsidP="00F75FCA">
            <w:pPr>
              <w:pStyle w:val="TAC"/>
              <w:rPr>
                <w:lang w:eastAsia="zh-CN"/>
              </w:rPr>
            </w:pPr>
          </w:p>
        </w:tc>
      </w:tr>
      <w:tr w:rsidR="00DD3685" w14:paraId="547710F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54B36D6" w14:textId="77777777" w:rsidR="00DD3685" w:rsidRDefault="00DD3685" w:rsidP="00F75FCA">
            <w:pPr>
              <w:pStyle w:val="TAC"/>
              <w:rPr>
                <w:lang w:eastAsia="ja-JP"/>
              </w:rPr>
            </w:pPr>
            <w:r>
              <w:rPr>
                <w:lang w:eastAsia="ja-JP"/>
              </w:rPr>
              <w:t>CA_n66A-n260R7</w:t>
            </w:r>
          </w:p>
        </w:tc>
        <w:tc>
          <w:tcPr>
            <w:tcW w:w="1061" w:type="pct"/>
            <w:tcBorders>
              <w:top w:val="single" w:sz="4" w:space="0" w:color="auto"/>
              <w:left w:val="single" w:sz="4" w:space="0" w:color="auto"/>
              <w:bottom w:val="nil"/>
              <w:right w:val="single" w:sz="4" w:space="0" w:color="auto"/>
            </w:tcBorders>
          </w:tcPr>
          <w:p w14:paraId="51837054"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3A79366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57282EB5"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B94BF2E" w14:textId="77777777" w:rsidR="00DD3685" w:rsidRDefault="00DD3685" w:rsidP="00F75FCA">
            <w:pPr>
              <w:pStyle w:val="TAC"/>
              <w:rPr>
                <w:lang w:eastAsia="zh-CN"/>
              </w:rPr>
            </w:pPr>
            <w:r>
              <w:rPr>
                <w:lang w:eastAsia="zh-CN"/>
              </w:rPr>
              <w:t>0</w:t>
            </w:r>
          </w:p>
        </w:tc>
      </w:tr>
      <w:tr w:rsidR="00DD3685" w14:paraId="4014BCB2" w14:textId="77777777" w:rsidTr="00F75FCA">
        <w:trPr>
          <w:trHeight w:val="187"/>
          <w:jc w:val="center"/>
        </w:trPr>
        <w:tc>
          <w:tcPr>
            <w:tcW w:w="910" w:type="pct"/>
            <w:tcBorders>
              <w:top w:val="nil"/>
              <w:left w:val="single" w:sz="4" w:space="0" w:color="auto"/>
              <w:bottom w:val="nil"/>
              <w:right w:val="single" w:sz="4" w:space="0" w:color="auto"/>
            </w:tcBorders>
          </w:tcPr>
          <w:p w14:paraId="76D3AC79"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18C93B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0CCE8A"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7B5C8143" w14:textId="77777777" w:rsidR="00DD3685" w:rsidRDefault="00DD3685" w:rsidP="00F75FCA">
            <w:pPr>
              <w:pStyle w:val="TAC"/>
              <w:rPr>
                <w:lang w:val="en-US" w:eastAsia="zh-CN" w:bidi="ar"/>
              </w:rPr>
            </w:pPr>
            <w:r>
              <w:rPr>
                <w:lang w:val="en-US" w:eastAsia="zh-CN" w:bidi="ar"/>
              </w:rPr>
              <w:t>CA_n260R7</w:t>
            </w:r>
          </w:p>
        </w:tc>
        <w:tc>
          <w:tcPr>
            <w:tcW w:w="840" w:type="pct"/>
            <w:tcBorders>
              <w:top w:val="nil"/>
              <w:left w:val="single" w:sz="4" w:space="0" w:color="auto"/>
              <w:bottom w:val="single" w:sz="4" w:space="0" w:color="auto"/>
              <w:right w:val="single" w:sz="4" w:space="0" w:color="auto"/>
            </w:tcBorders>
          </w:tcPr>
          <w:p w14:paraId="26D7CE5E" w14:textId="77777777" w:rsidR="00DD3685" w:rsidRDefault="00DD3685" w:rsidP="00F75FCA">
            <w:pPr>
              <w:pStyle w:val="TAC"/>
              <w:rPr>
                <w:lang w:eastAsia="zh-CN"/>
              </w:rPr>
            </w:pPr>
          </w:p>
        </w:tc>
      </w:tr>
      <w:tr w:rsidR="00DD3685" w14:paraId="2C682B01" w14:textId="77777777" w:rsidTr="00F75FCA">
        <w:trPr>
          <w:trHeight w:val="187"/>
          <w:jc w:val="center"/>
        </w:trPr>
        <w:tc>
          <w:tcPr>
            <w:tcW w:w="910" w:type="pct"/>
            <w:tcBorders>
              <w:top w:val="nil"/>
              <w:left w:val="single" w:sz="4" w:space="0" w:color="auto"/>
              <w:bottom w:val="nil"/>
              <w:right w:val="single" w:sz="4" w:space="0" w:color="auto"/>
            </w:tcBorders>
          </w:tcPr>
          <w:p w14:paraId="7697DC9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AF77F14"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3D2E87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0D2D4B5E"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1DB10DB9" w14:textId="77777777" w:rsidR="00DD3685" w:rsidRDefault="00DD3685" w:rsidP="00F75FCA">
            <w:pPr>
              <w:pStyle w:val="TAC"/>
              <w:rPr>
                <w:lang w:eastAsia="zh-CN"/>
              </w:rPr>
            </w:pPr>
            <w:r>
              <w:rPr>
                <w:lang w:eastAsia="zh-CN"/>
              </w:rPr>
              <w:t>1</w:t>
            </w:r>
          </w:p>
        </w:tc>
      </w:tr>
      <w:tr w:rsidR="00DD3685" w14:paraId="4B49314D" w14:textId="77777777" w:rsidTr="00F75FCA">
        <w:trPr>
          <w:trHeight w:val="187"/>
          <w:jc w:val="center"/>
        </w:trPr>
        <w:tc>
          <w:tcPr>
            <w:tcW w:w="910" w:type="pct"/>
            <w:tcBorders>
              <w:top w:val="nil"/>
              <w:left w:val="single" w:sz="4" w:space="0" w:color="auto"/>
              <w:bottom w:val="nil"/>
              <w:right w:val="single" w:sz="4" w:space="0" w:color="auto"/>
            </w:tcBorders>
          </w:tcPr>
          <w:p w14:paraId="3346931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584B484"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F0DEE6A"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48036C5" w14:textId="77777777" w:rsidR="00DD3685" w:rsidRDefault="00DD3685" w:rsidP="00F75FCA">
            <w:pPr>
              <w:pStyle w:val="TAC"/>
              <w:rPr>
                <w:lang w:val="en-US" w:eastAsia="zh-CN" w:bidi="ar"/>
              </w:rPr>
            </w:pPr>
            <w:r>
              <w:rPr>
                <w:lang w:val="en-US" w:eastAsia="zh-CN" w:bidi="ar"/>
              </w:rPr>
              <w:t>CA_n260R7</w:t>
            </w:r>
          </w:p>
        </w:tc>
        <w:tc>
          <w:tcPr>
            <w:tcW w:w="840" w:type="pct"/>
            <w:tcBorders>
              <w:top w:val="nil"/>
              <w:left w:val="single" w:sz="4" w:space="0" w:color="auto"/>
              <w:bottom w:val="single" w:sz="4" w:space="0" w:color="auto"/>
              <w:right w:val="single" w:sz="4" w:space="0" w:color="auto"/>
            </w:tcBorders>
          </w:tcPr>
          <w:p w14:paraId="15C1EA60" w14:textId="77777777" w:rsidR="00DD3685" w:rsidRDefault="00DD3685" w:rsidP="00F75FCA">
            <w:pPr>
              <w:pStyle w:val="TAC"/>
              <w:rPr>
                <w:lang w:eastAsia="zh-CN"/>
              </w:rPr>
            </w:pPr>
          </w:p>
        </w:tc>
      </w:tr>
      <w:tr w:rsidR="00DD3685" w14:paraId="627F7C7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1F53B4D" w14:textId="77777777" w:rsidR="00DD3685" w:rsidRDefault="00DD3685" w:rsidP="00F75FCA">
            <w:pPr>
              <w:pStyle w:val="TAC"/>
              <w:rPr>
                <w:lang w:eastAsia="ja-JP"/>
              </w:rPr>
            </w:pPr>
            <w:r>
              <w:rPr>
                <w:lang w:eastAsia="ja-JP"/>
              </w:rPr>
              <w:t>CA_n66A-n260R8</w:t>
            </w:r>
          </w:p>
        </w:tc>
        <w:tc>
          <w:tcPr>
            <w:tcW w:w="1061" w:type="pct"/>
            <w:tcBorders>
              <w:top w:val="single" w:sz="4" w:space="0" w:color="auto"/>
              <w:left w:val="single" w:sz="4" w:space="0" w:color="auto"/>
              <w:bottom w:val="nil"/>
              <w:right w:val="single" w:sz="4" w:space="0" w:color="auto"/>
            </w:tcBorders>
          </w:tcPr>
          <w:p w14:paraId="47F0DB21"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E1358E0"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7458C0D"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21AA02B" w14:textId="77777777" w:rsidR="00DD3685" w:rsidRDefault="00DD3685" w:rsidP="00F75FCA">
            <w:pPr>
              <w:pStyle w:val="TAC"/>
              <w:rPr>
                <w:lang w:eastAsia="zh-CN"/>
              </w:rPr>
            </w:pPr>
            <w:r>
              <w:rPr>
                <w:lang w:eastAsia="zh-CN"/>
              </w:rPr>
              <w:t>0</w:t>
            </w:r>
          </w:p>
        </w:tc>
      </w:tr>
      <w:tr w:rsidR="00DD3685" w14:paraId="54BB4220" w14:textId="77777777" w:rsidTr="00F75FCA">
        <w:trPr>
          <w:trHeight w:val="187"/>
          <w:jc w:val="center"/>
        </w:trPr>
        <w:tc>
          <w:tcPr>
            <w:tcW w:w="910" w:type="pct"/>
            <w:tcBorders>
              <w:top w:val="nil"/>
              <w:left w:val="single" w:sz="4" w:space="0" w:color="auto"/>
              <w:bottom w:val="nil"/>
              <w:right w:val="single" w:sz="4" w:space="0" w:color="auto"/>
            </w:tcBorders>
          </w:tcPr>
          <w:p w14:paraId="4FD6E22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01AFEFB5"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58BA2EF"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8F67CCC" w14:textId="77777777" w:rsidR="00DD3685" w:rsidRDefault="00DD3685" w:rsidP="00F75FCA">
            <w:pPr>
              <w:pStyle w:val="TAC"/>
              <w:rPr>
                <w:lang w:val="en-US" w:eastAsia="zh-CN" w:bidi="ar"/>
              </w:rPr>
            </w:pPr>
            <w:r>
              <w:rPr>
                <w:lang w:val="en-US" w:eastAsia="zh-CN" w:bidi="ar"/>
              </w:rPr>
              <w:t>CA_n260R8</w:t>
            </w:r>
          </w:p>
        </w:tc>
        <w:tc>
          <w:tcPr>
            <w:tcW w:w="840" w:type="pct"/>
            <w:tcBorders>
              <w:top w:val="nil"/>
              <w:left w:val="single" w:sz="4" w:space="0" w:color="auto"/>
              <w:bottom w:val="single" w:sz="4" w:space="0" w:color="auto"/>
              <w:right w:val="single" w:sz="4" w:space="0" w:color="auto"/>
            </w:tcBorders>
          </w:tcPr>
          <w:p w14:paraId="531E8403" w14:textId="77777777" w:rsidR="00DD3685" w:rsidRDefault="00DD3685" w:rsidP="00F75FCA">
            <w:pPr>
              <w:pStyle w:val="TAC"/>
              <w:rPr>
                <w:lang w:eastAsia="zh-CN"/>
              </w:rPr>
            </w:pPr>
          </w:p>
        </w:tc>
      </w:tr>
      <w:tr w:rsidR="00DD3685" w14:paraId="2BCFC21C" w14:textId="77777777" w:rsidTr="00F75FCA">
        <w:trPr>
          <w:trHeight w:val="187"/>
          <w:jc w:val="center"/>
        </w:trPr>
        <w:tc>
          <w:tcPr>
            <w:tcW w:w="910" w:type="pct"/>
            <w:tcBorders>
              <w:top w:val="nil"/>
              <w:left w:val="single" w:sz="4" w:space="0" w:color="auto"/>
              <w:bottom w:val="nil"/>
              <w:right w:val="single" w:sz="4" w:space="0" w:color="auto"/>
            </w:tcBorders>
          </w:tcPr>
          <w:p w14:paraId="2EE4BA1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7C2DBF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97E737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732188E7"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688E07D7" w14:textId="77777777" w:rsidR="00DD3685" w:rsidRDefault="00DD3685" w:rsidP="00F75FCA">
            <w:pPr>
              <w:pStyle w:val="TAC"/>
              <w:rPr>
                <w:lang w:eastAsia="zh-CN"/>
              </w:rPr>
            </w:pPr>
            <w:r>
              <w:rPr>
                <w:lang w:eastAsia="zh-CN"/>
              </w:rPr>
              <w:t>1</w:t>
            </w:r>
          </w:p>
        </w:tc>
      </w:tr>
      <w:tr w:rsidR="00DD3685" w14:paraId="7C8F285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C568170"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7DB09AA6"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B29C0E5"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0BDA154B" w14:textId="77777777" w:rsidR="00DD3685" w:rsidRDefault="00DD3685" w:rsidP="00F75FCA">
            <w:pPr>
              <w:pStyle w:val="TAC"/>
              <w:rPr>
                <w:lang w:val="en-US" w:eastAsia="zh-CN" w:bidi="ar"/>
              </w:rPr>
            </w:pPr>
            <w:r>
              <w:rPr>
                <w:lang w:val="en-US" w:eastAsia="zh-CN" w:bidi="ar"/>
              </w:rPr>
              <w:t>CA_n260R8</w:t>
            </w:r>
          </w:p>
        </w:tc>
        <w:tc>
          <w:tcPr>
            <w:tcW w:w="840" w:type="pct"/>
            <w:tcBorders>
              <w:top w:val="nil"/>
              <w:left w:val="single" w:sz="4" w:space="0" w:color="auto"/>
              <w:bottom w:val="single" w:sz="4" w:space="0" w:color="auto"/>
              <w:right w:val="single" w:sz="4" w:space="0" w:color="auto"/>
            </w:tcBorders>
          </w:tcPr>
          <w:p w14:paraId="486F9AB7" w14:textId="77777777" w:rsidR="00DD3685" w:rsidRDefault="00DD3685" w:rsidP="00F75FCA">
            <w:pPr>
              <w:pStyle w:val="TAC"/>
              <w:rPr>
                <w:lang w:eastAsia="zh-CN"/>
              </w:rPr>
            </w:pPr>
          </w:p>
        </w:tc>
      </w:tr>
      <w:tr w:rsidR="00DD3685" w14:paraId="6C891EB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B0C2F03" w14:textId="77777777" w:rsidR="00DD3685" w:rsidRDefault="00DD3685" w:rsidP="00F75FCA">
            <w:pPr>
              <w:pStyle w:val="TAC"/>
              <w:rPr>
                <w:lang w:eastAsia="ja-JP"/>
              </w:rPr>
            </w:pPr>
            <w:r>
              <w:rPr>
                <w:lang w:eastAsia="ja-JP"/>
              </w:rPr>
              <w:t>CA_n66A-n260R9</w:t>
            </w:r>
          </w:p>
        </w:tc>
        <w:tc>
          <w:tcPr>
            <w:tcW w:w="1061" w:type="pct"/>
            <w:tcBorders>
              <w:top w:val="single" w:sz="4" w:space="0" w:color="auto"/>
              <w:left w:val="single" w:sz="4" w:space="0" w:color="auto"/>
              <w:bottom w:val="nil"/>
              <w:right w:val="single" w:sz="4" w:space="0" w:color="auto"/>
            </w:tcBorders>
          </w:tcPr>
          <w:p w14:paraId="3D74349F"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2E1389E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3E9D7FF0"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B41F60D" w14:textId="77777777" w:rsidR="00DD3685" w:rsidRDefault="00DD3685" w:rsidP="00F75FCA">
            <w:pPr>
              <w:pStyle w:val="TAC"/>
              <w:rPr>
                <w:lang w:eastAsia="zh-CN"/>
              </w:rPr>
            </w:pPr>
            <w:r>
              <w:rPr>
                <w:lang w:eastAsia="zh-CN"/>
              </w:rPr>
              <w:t>0</w:t>
            </w:r>
          </w:p>
        </w:tc>
      </w:tr>
      <w:tr w:rsidR="00DD3685" w14:paraId="1DCE97E8" w14:textId="77777777" w:rsidTr="00F75FCA">
        <w:trPr>
          <w:trHeight w:val="187"/>
          <w:jc w:val="center"/>
        </w:trPr>
        <w:tc>
          <w:tcPr>
            <w:tcW w:w="910" w:type="pct"/>
            <w:tcBorders>
              <w:top w:val="nil"/>
              <w:left w:val="single" w:sz="4" w:space="0" w:color="auto"/>
              <w:bottom w:val="nil"/>
              <w:right w:val="single" w:sz="4" w:space="0" w:color="auto"/>
            </w:tcBorders>
          </w:tcPr>
          <w:p w14:paraId="636C7C6A"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53EDED36"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9B21060"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F2B11F5" w14:textId="77777777" w:rsidR="00DD3685" w:rsidRDefault="00DD3685" w:rsidP="00F75FCA">
            <w:pPr>
              <w:pStyle w:val="TAC"/>
              <w:rPr>
                <w:lang w:val="en-US" w:eastAsia="zh-CN" w:bidi="ar"/>
              </w:rPr>
            </w:pPr>
            <w:r>
              <w:rPr>
                <w:lang w:val="en-US" w:eastAsia="zh-CN" w:bidi="ar"/>
              </w:rPr>
              <w:t>CA_n260R9</w:t>
            </w:r>
          </w:p>
        </w:tc>
        <w:tc>
          <w:tcPr>
            <w:tcW w:w="840" w:type="pct"/>
            <w:tcBorders>
              <w:top w:val="nil"/>
              <w:left w:val="single" w:sz="4" w:space="0" w:color="auto"/>
              <w:bottom w:val="single" w:sz="4" w:space="0" w:color="auto"/>
              <w:right w:val="single" w:sz="4" w:space="0" w:color="auto"/>
            </w:tcBorders>
          </w:tcPr>
          <w:p w14:paraId="625CD119" w14:textId="77777777" w:rsidR="00DD3685" w:rsidRDefault="00DD3685" w:rsidP="00F75FCA">
            <w:pPr>
              <w:pStyle w:val="TAC"/>
              <w:rPr>
                <w:lang w:eastAsia="zh-CN"/>
              </w:rPr>
            </w:pPr>
          </w:p>
        </w:tc>
      </w:tr>
      <w:tr w:rsidR="00DD3685" w14:paraId="68DE015C" w14:textId="77777777" w:rsidTr="00F75FCA">
        <w:trPr>
          <w:trHeight w:val="187"/>
          <w:jc w:val="center"/>
        </w:trPr>
        <w:tc>
          <w:tcPr>
            <w:tcW w:w="910" w:type="pct"/>
            <w:tcBorders>
              <w:top w:val="nil"/>
              <w:left w:val="single" w:sz="4" w:space="0" w:color="auto"/>
              <w:bottom w:val="nil"/>
              <w:right w:val="single" w:sz="4" w:space="0" w:color="auto"/>
            </w:tcBorders>
          </w:tcPr>
          <w:p w14:paraId="19A6615F"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EF234E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CE569D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181B80EE"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722DFA08" w14:textId="77777777" w:rsidR="00DD3685" w:rsidRDefault="00DD3685" w:rsidP="00F75FCA">
            <w:pPr>
              <w:pStyle w:val="TAC"/>
              <w:rPr>
                <w:lang w:eastAsia="zh-CN"/>
              </w:rPr>
            </w:pPr>
            <w:r>
              <w:rPr>
                <w:lang w:eastAsia="zh-CN"/>
              </w:rPr>
              <w:t>1</w:t>
            </w:r>
          </w:p>
        </w:tc>
      </w:tr>
      <w:tr w:rsidR="00DD3685" w14:paraId="038D032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7E71B63"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68126D32"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5F3F4E7"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B06FE50" w14:textId="77777777" w:rsidR="00DD3685" w:rsidRDefault="00DD3685" w:rsidP="00F75FCA">
            <w:pPr>
              <w:pStyle w:val="TAC"/>
              <w:rPr>
                <w:lang w:val="en-US" w:eastAsia="zh-CN" w:bidi="ar"/>
              </w:rPr>
            </w:pPr>
            <w:r>
              <w:rPr>
                <w:lang w:val="en-US" w:eastAsia="zh-CN" w:bidi="ar"/>
              </w:rPr>
              <w:t>CA_n260R9</w:t>
            </w:r>
          </w:p>
        </w:tc>
        <w:tc>
          <w:tcPr>
            <w:tcW w:w="840" w:type="pct"/>
            <w:tcBorders>
              <w:top w:val="nil"/>
              <w:left w:val="single" w:sz="4" w:space="0" w:color="auto"/>
              <w:bottom w:val="single" w:sz="4" w:space="0" w:color="auto"/>
              <w:right w:val="single" w:sz="4" w:space="0" w:color="auto"/>
            </w:tcBorders>
          </w:tcPr>
          <w:p w14:paraId="765705F8" w14:textId="77777777" w:rsidR="00DD3685" w:rsidRDefault="00DD3685" w:rsidP="00F75FCA">
            <w:pPr>
              <w:pStyle w:val="TAC"/>
              <w:rPr>
                <w:lang w:eastAsia="zh-CN"/>
              </w:rPr>
            </w:pPr>
          </w:p>
        </w:tc>
      </w:tr>
      <w:tr w:rsidR="00DD3685" w14:paraId="2AC422E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3BF36B3" w14:textId="77777777" w:rsidR="00DD3685" w:rsidRDefault="00DD3685" w:rsidP="00F75FCA">
            <w:pPr>
              <w:pStyle w:val="TAC"/>
              <w:rPr>
                <w:lang w:eastAsia="ja-JP"/>
              </w:rPr>
            </w:pPr>
            <w:r>
              <w:rPr>
                <w:lang w:eastAsia="ja-JP"/>
              </w:rPr>
              <w:t>CA_n66A-n260R10</w:t>
            </w:r>
          </w:p>
        </w:tc>
        <w:tc>
          <w:tcPr>
            <w:tcW w:w="1061" w:type="pct"/>
            <w:tcBorders>
              <w:top w:val="single" w:sz="4" w:space="0" w:color="auto"/>
              <w:left w:val="single" w:sz="4" w:space="0" w:color="auto"/>
              <w:bottom w:val="nil"/>
              <w:right w:val="single" w:sz="4" w:space="0" w:color="auto"/>
            </w:tcBorders>
          </w:tcPr>
          <w:p w14:paraId="69A26610"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16326961"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2701617E"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B05DB89" w14:textId="77777777" w:rsidR="00DD3685" w:rsidRDefault="00DD3685" w:rsidP="00F75FCA">
            <w:pPr>
              <w:pStyle w:val="TAC"/>
              <w:rPr>
                <w:lang w:eastAsia="zh-CN"/>
              </w:rPr>
            </w:pPr>
            <w:r>
              <w:rPr>
                <w:lang w:eastAsia="zh-CN"/>
              </w:rPr>
              <w:t>0</w:t>
            </w:r>
          </w:p>
        </w:tc>
      </w:tr>
      <w:tr w:rsidR="00DD3685" w14:paraId="09B074F0" w14:textId="77777777" w:rsidTr="00F75FCA">
        <w:trPr>
          <w:trHeight w:val="187"/>
          <w:jc w:val="center"/>
        </w:trPr>
        <w:tc>
          <w:tcPr>
            <w:tcW w:w="910" w:type="pct"/>
            <w:tcBorders>
              <w:top w:val="nil"/>
              <w:left w:val="single" w:sz="4" w:space="0" w:color="auto"/>
              <w:bottom w:val="nil"/>
              <w:right w:val="single" w:sz="4" w:space="0" w:color="auto"/>
            </w:tcBorders>
          </w:tcPr>
          <w:p w14:paraId="417B2BB7"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2D48EFBC"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221DA7C"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47C7A30F" w14:textId="77777777" w:rsidR="00DD3685" w:rsidRDefault="00DD3685" w:rsidP="00F75FCA">
            <w:pPr>
              <w:pStyle w:val="TAC"/>
              <w:rPr>
                <w:lang w:val="en-US" w:eastAsia="zh-CN" w:bidi="ar"/>
              </w:rPr>
            </w:pPr>
            <w:r>
              <w:rPr>
                <w:lang w:val="en-US" w:eastAsia="zh-CN" w:bidi="ar"/>
              </w:rPr>
              <w:t>CA_n260R10</w:t>
            </w:r>
          </w:p>
        </w:tc>
        <w:tc>
          <w:tcPr>
            <w:tcW w:w="840" w:type="pct"/>
            <w:tcBorders>
              <w:top w:val="nil"/>
              <w:left w:val="single" w:sz="4" w:space="0" w:color="auto"/>
              <w:bottom w:val="single" w:sz="4" w:space="0" w:color="auto"/>
              <w:right w:val="single" w:sz="4" w:space="0" w:color="auto"/>
            </w:tcBorders>
          </w:tcPr>
          <w:p w14:paraId="50C75263" w14:textId="77777777" w:rsidR="00DD3685" w:rsidRDefault="00DD3685" w:rsidP="00F75FCA">
            <w:pPr>
              <w:pStyle w:val="TAC"/>
              <w:rPr>
                <w:lang w:eastAsia="zh-CN"/>
              </w:rPr>
            </w:pPr>
          </w:p>
        </w:tc>
      </w:tr>
      <w:tr w:rsidR="00DD3685" w14:paraId="30C78353" w14:textId="77777777" w:rsidTr="00F75FCA">
        <w:trPr>
          <w:trHeight w:val="187"/>
          <w:jc w:val="center"/>
        </w:trPr>
        <w:tc>
          <w:tcPr>
            <w:tcW w:w="910" w:type="pct"/>
            <w:tcBorders>
              <w:top w:val="nil"/>
              <w:left w:val="single" w:sz="4" w:space="0" w:color="auto"/>
              <w:bottom w:val="nil"/>
              <w:right w:val="single" w:sz="4" w:space="0" w:color="auto"/>
            </w:tcBorders>
          </w:tcPr>
          <w:p w14:paraId="5182CDEA"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222262BA"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C322F7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C52F2E4"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53D03CD" w14:textId="77777777" w:rsidR="00DD3685" w:rsidRDefault="00DD3685" w:rsidP="00F75FCA">
            <w:pPr>
              <w:pStyle w:val="TAC"/>
              <w:rPr>
                <w:lang w:eastAsia="zh-CN"/>
              </w:rPr>
            </w:pPr>
            <w:r>
              <w:rPr>
                <w:lang w:eastAsia="zh-CN"/>
              </w:rPr>
              <w:t>1</w:t>
            </w:r>
          </w:p>
        </w:tc>
      </w:tr>
      <w:tr w:rsidR="00DD3685" w14:paraId="23F3A33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105D54D"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07D4D620"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B273383"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79EFF0AB" w14:textId="77777777" w:rsidR="00DD3685" w:rsidRDefault="00DD3685" w:rsidP="00F75FCA">
            <w:pPr>
              <w:pStyle w:val="TAC"/>
              <w:rPr>
                <w:lang w:val="en-US" w:eastAsia="zh-CN" w:bidi="ar"/>
              </w:rPr>
            </w:pPr>
            <w:r>
              <w:rPr>
                <w:lang w:val="en-US" w:eastAsia="zh-CN" w:bidi="ar"/>
              </w:rPr>
              <w:t>CA_n260R10</w:t>
            </w:r>
          </w:p>
        </w:tc>
        <w:tc>
          <w:tcPr>
            <w:tcW w:w="840" w:type="pct"/>
            <w:tcBorders>
              <w:top w:val="nil"/>
              <w:left w:val="single" w:sz="4" w:space="0" w:color="auto"/>
              <w:bottom w:val="single" w:sz="4" w:space="0" w:color="auto"/>
              <w:right w:val="single" w:sz="4" w:space="0" w:color="auto"/>
            </w:tcBorders>
          </w:tcPr>
          <w:p w14:paraId="04F0C649" w14:textId="77777777" w:rsidR="00DD3685" w:rsidRDefault="00DD3685" w:rsidP="00F75FCA">
            <w:pPr>
              <w:pStyle w:val="TAC"/>
              <w:rPr>
                <w:lang w:eastAsia="zh-CN"/>
              </w:rPr>
            </w:pPr>
          </w:p>
        </w:tc>
      </w:tr>
      <w:tr w:rsidR="00DD3685" w14:paraId="375B1DA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4C9D7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1061" w:type="pct"/>
            <w:tcBorders>
              <w:top w:val="single" w:sz="4" w:space="0" w:color="auto"/>
              <w:left w:val="single" w:sz="4" w:space="0" w:color="auto"/>
              <w:bottom w:val="nil"/>
              <w:right w:val="single" w:sz="4" w:space="0" w:color="auto"/>
            </w:tcBorders>
          </w:tcPr>
          <w:p w14:paraId="5E5F93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555" w:type="pct"/>
            <w:tcBorders>
              <w:top w:val="single" w:sz="4" w:space="0" w:color="auto"/>
              <w:left w:val="single" w:sz="4" w:space="0" w:color="auto"/>
              <w:bottom w:val="single" w:sz="4" w:space="0" w:color="auto"/>
              <w:right w:val="single" w:sz="4" w:space="0" w:color="auto"/>
            </w:tcBorders>
          </w:tcPr>
          <w:p w14:paraId="13BB5C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5CD97C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0B437E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E0CA1D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D8E34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38633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E6ABB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FA930D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18C379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12FC9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5AA98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1061" w:type="pct"/>
            <w:tcBorders>
              <w:top w:val="single" w:sz="4" w:space="0" w:color="auto"/>
              <w:left w:val="single" w:sz="4" w:space="0" w:color="auto"/>
              <w:bottom w:val="nil"/>
              <w:right w:val="single" w:sz="4" w:space="0" w:color="auto"/>
            </w:tcBorders>
          </w:tcPr>
          <w:p w14:paraId="5CA6016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555" w:type="pct"/>
            <w:tcBorders>
              <w:top w:val="single" w:sz="4" w:space="0" w:color="auto"/>
              <w:left w:val="single" w:sz="4" w:space="0" w:color="auto"/>
              <w:bottom w:val="single" w:sz="4" w:space="0" w:color="auto"/>
              <w:right w:val="single" w:sz="4" w:space="0" w:color="auto"/>
            </w:tcBorders>
          </w:tcPr>
          <w:p w14:paraId="678FF5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8CA14B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1B8A0C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3C637D6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57001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4E7CF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C1C38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1A9B939"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673376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352372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FCEFF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1061" w:type="pct"/>
            <w:tcBorders>
              <w:top w:val="single" w:sz="4" w:space="0" w:color="auto"/>
              <w:left w:val="single" w:sz="4" w:space="0" w:color="auto"/>
              <w:bottom w:val="nil"/>
              <w:right w:val="single" w:sz="4" w:space="0" w:color="auto"/>
            </w:tcBorders>
          </w:tcPr>
          <w:p w14:paraId="533B59A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555" w:type="pct"/>
            <w:tcBorders>
              <w:top w:val="single" w:sz="4" w:space="0" w:color="auto"/>
              <w:left w:val="single" w:sz="4" w:space="0" w:color="auto"/>
              <w:bottom w:val="single" w:sz="4" w:space="0" w:color="auto"/>
              <w:right w:val="single" w:sz="4" w:space="0" w:color="auto"/>
            </w:tcBorders>
          </w:tcPr>
          <w:p w14:paraId="26EBC3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DB4D8F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5DF3F6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99E491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41BB0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556F7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457665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7FE755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77E790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556C8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86727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1061" w:type="pct"/>
            <w:tcBorders>
              <w:top w:val="single" w:sz="4" w:space="0" w:color="auto"/>
              <w:left w:val="single" w:sz="4" w:space="0" w:color="auto"/>
              <w:bottom w:val="nil"/>
              <w:right w:val="single" w:sz="4" w:space="0" w:color="auto"/>
            </w:tcBorders>
          </w:tcPr>
          <w:p w14:paraId="4863A7D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555" w:type="pct"/>
            <w:tcBorders>
              <w:top w:val="single" w:sz="4" w:space="0" w:color="auto"/>
              <w:left w:val="single" w:sz="4" w:space="0" w:color="auto"/>
              <w:bottom w:val="single" w:sz="4" w:space="0" w:color="auto"/>
              <w:right w:val="single" w:sz="4" w:space="0" w:color="auto"/>
            </w:tcBorders>
          </w:tcPr>
          <w:p w14:paraId="322B39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F3D4B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2D795F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6EE5DCD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30C80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677EBE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1A29B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6464DD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5224F5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5590EE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355AE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1061" w:type="pct"/>
            <w:tcBorders>
              <w:top w:val="single" w:sz="4" w:space="0" w:color="auto"/>
              <w:left w:val="single" w:sz="4" w:space="0" w:color="auto"/>
              <w:bottom w:val="nil"/>
              <w:right w:val="single" w:sz="4" w:space="0" w:color="auto"/>
            </w:tcBorders>
          </w:tcPr>
          <w:p w14:paraId="090F48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555" w:type="pct"/>
            <w:tcBorders>
              <w:top w:val="single" w:sz="4" w:space="0" w:color="auto"/>
              <w:left w:val="single" w:sz="4" w:space="0" w:color="auto"/>
              <w:bottom w:val="single" w:sz="4" w:space="0" w:color="auto"/>
              <w:right w:val="single" w:sz="4" w:space="0" w:color="auto"/>
            </w:tcBorders>
          </w:tcPr>
          <w:p w14:paraId="2A4A31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B67F3E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5E03DD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595D3F9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49E53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8F5E7D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CCCA9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295577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364A3E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D8C83D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95CD8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1061" w:type="pct"/>
            <w:tcBorders>
              <w:top w:val="single" w:sz="4" w:space="0" w:color="auto"/>
              <w:left w:val="single" w:sz="4" w:space="0" w:color="auto"/>
              <w:bottom w:val="nil"/>
              <w:right w:val="single" w:sz="4" w:space="0" w:color="auto"/>
            </w:tcBorders>
          </w:tcPr>
          <w:p w14:paraId="29F20C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555" w:type="pct"/>
            <w:tcBorders>
              <w:top w:val="single" w:sz="4" w:space="0" w:color="auto"/>
              <w:left w:val="single" w:sz="4" w:space="0" w:color="auto"/>
              <w:bottom w:val="single" w:sz="4" w:space="0" w:color="auto"/>
              <w:right w:val="single" w:sz="4" w:space="0" w:color="auto"/>
            </w:tcBorders>
          </w:tcPr>
          <w:p w14:paraId="45E553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9C9082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004B23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7B81B8F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2AB7C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7D2DEE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FBD757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2504F9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2E0B1D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6B1070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AA221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1061" w:type="pct"/>
            <w:tcBorders>
              <w:top w:val="single" w:sz="4" w:space="0" w:color="auto"/>
              <w:left w:val="single" w:sz="4" w:space="0" w:color="auto"/>
              <w:bottom w:val="nil"/>
              <w:right w:val="single" w:sz="4" w:space="0" w:color="auto"/>
            </w:tcBorders>
          </w:tcPr>
          <w:p w14:paraId="78E4F9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555" w:type="pct"/>
            <w:tcBorders>
              <w:top w:val="single" w:sz="4" w:space="0" w:color="auto"/>
              <w:left w:val="single" w:sz="4" w:space="0" w:color="auto"/>
              <w:bottom w:val="single" w:sz="4" w:space="0" w:color="auto"/>
              <w:right w:val="single" w:sz="4" w:space="0" w:color="auto"/>
            </w:tcBorders>
          </w:tcPr>
          <w:p w14:paraId="0350952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576C4E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786D5D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2F2AD61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0667C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6CF34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619D1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78E6CA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3DEC59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E9910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964C2A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1061" w:type="pct"/>
            <w:tcBorders>
              <w:top w:val="single" w:sz="4" w:space="0" w:color="auto"/>
              <w:left w:val="single" w:sz="4" w:space="0" w:color="auto"/>
              <w:bottom w:val="nil"/>
              <w:right w:val="single" w:sz="4" w:space="0" w:color="auto"/>
            </w:tcBorders>
          </w:tcPr>
          <w:p w14:paraId="498CF3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555" w:type="pct"/>
            <w:tcBorders>
              <w:top w:val="single" w:sz="4" w:space="0" w:color="auto"/>
              <w:left w:val="single" w:sz="4" w:space="0" w:color="auto"/>
              <w:bottom w:val="single" w:sz="4" w:space="0" w:color="auto"/>
              <w:right w:val="single" w:sz="4" w:space="0" w:color="auto"/>
            </w:tcBorders>
          </w:tcPr>
          <w:p w14:paraId="3F63D6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439D1C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6931FD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6FC32DD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46D834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851E41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8A7B0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42450E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50412F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5BEA0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DC2AB9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061" w:type="pct"/>
            <w:tcBorders>
              <w:top w:val="single" w:sz="4" w:space="0" w:color="auto"/>
              <w:left w:val="single" w:sz="4" w:space="0" w:color="auto"/>
              <w:bottom w:val="nil"/>
              <w:right w:val="single" w:sz="4" w:space="0" w:color="auto"/>
            </w:tcBorders>
          </w:tcPr>
          <w:p w14:paraId="203E482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1061E64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6CB951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B23A4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B90159" w14:textId="77777777" w:rsidTr="00F75FCA">
        <w:trPr>
          <w:trHeight w:val="187"/>
          <w:jc w:val="center"/>
        </w:trPr>
        <w:tc>
          <w:tcPr>
            <w:tcW w:w="910" w:type="pct"/>
            <w:tcBorders>
              <w:top w:val="nil"/>
              <w:left w:val="single" w:sz="4" w:space="0" w:color="auto"/>
              <w:bottom w:val="nil"/>
              <w:right w:val="single" w:sz="4" w:space="0" w:color="auto"/>
            </w:tcBorders>
          </w:tcPr>
          <w:p w14:paraId="7E2E64F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4E512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2F83C1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825369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06ABED3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D2F1A59" w14:textId="77777777" w:rsidTr="00F75FCA">
        <w:trPr>
          <w:trHeight w:val="187"/>
          <w:jc w:val="center"/>
        </w:trPr>
        <w:tc>
          <w:tcPr>
            <w:tcW w:w="910" w:type="pct"/>
            <w:tcBorders>
              <w:top w:val="nil"/>
              <w:left w:val="single" w:sz="4" w:space="0" w:color="auto"/>
              <w:bottom w:val="nil"/>
              <w:right w:val="single" w:sz="4" w:space="0" w:color="auto"/>
            </w:tcBorders>
          </w:tcPr>
          <w:p w14:paraId="307572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4A511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B9C24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01DF4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7828B8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754218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312AD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E9930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5D33CC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43D0654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840" w:type="pct"/>
            <w:tcBorders>
              <w:top w:val="nil"/>
              <w:left w:val="single" w:sz="4" w:space="0" w:color="auto"/>
              <w:bottom w:val="single" w:sz="4" w:space="0" w:color="auto"/>
              <w:right w:val="single" w:sz="4" w:space="0" w:color="auto"/>
            </w:tcBorders>
          </w:tcPr>
          <w:p w14:paraId="2CCA48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7390FF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196B6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1061" w:type="pct"/>
            <w:tcBorders>
              <w:top w:val="single" w:sz="4" w:space="0" w:color="auto"/>
              <w:left w:val="single" w:sz="4" w:space="0" w:color="auto"/>
              <w:bottom w:val="nil"/>
              <w:right w:val="single" w:sz="4" w:space="0" w:color="auto"/>
            </w:tcBorders>
          </w:tcPr>
          <w:p w14:paraId="2DD1BB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620C53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DE70C6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3D46B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90200B" w14:textId="77777777" w:rsidTr="00F75FCA">
        <w:trPr>
          <w:trHeight w:val="187"/>
          <w:jc w:val="center"/>
        </w:trPr>
        <w:tc>
          <w:tcPr>
            <w:tcW w:w="910" w:type="pct"/>
            <w:tcBorders>
              <w:top w:val="nil"/>
              <w:left w:val="single" w:sz="4" w:space="0" w:color="auto"/>
              <w:bottom w:val="nil"/>
              <w:right w:val="single" w:sz="4" w:space="0" w:color="auto"/>
            </w:tcBorders>
          </w:tcPr>
          <w:p w14:paraId="232529F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3C73F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DD12F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0D15012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w:t>
            </w:r>
          </w:p>
        </w:tc>
        <w:tc>
          <w:tcPr>
            <w:tcW w:w="840" w:type="pct"/>
            <w:tcBorders>
              <w:top w:val="nil"/>
              <w:left w:val="single" w:sz="4" w:space="0" w:color="auto"/>
              <w:bottom w:val="single" w:sz="4" w:space="0" w:color="auto"/>
              <w:right w:val="single" w:sz="4" w:space="0" w:color="auto"/>
            </w:tcBorders>
          </w:tcPr>
          <w:p w14:paraId="79DAE5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BB592B" w14:textId="77777777" w:rsidTr="00F75FCA">
        <w:trPr>
          <w:trHeight w:val="187"/>
          <w:jc w:val="center"/>
        </w:trPr>
        <w:tc>
          <w:tcPr>
            <w:tcW w:w="910" w:type="pct"/>
            <w:tcBorders>
              <w:top w:val="nil"/>
              <w:left w:val="single" w:sz="4" w:space="0" w:color="auto"/>
              <w:bottom w:val="nil"/>
              <w:right w:val="single" w:sz="4" w:space="0" w:color="auto"/>
            </w:tcBorders>
          </w:tcPr>
          <w:p w14:paraId="7D2A27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53399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793E7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0161EC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2BA85B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0A2235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258C2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223E62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6417D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98A93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840" w:type="pct"/>
            <w:tcBorders>
              <w:top w:val="nil"/>
              <w:left w:val="single" w:sz="4" w:space="0" w:color="auto"/>
              <w:bottom w:val="single" w:sz="4" w:space="0" w:color="auto"/>
              <w:right w:val="single" w:sz="4" w:space="0" w:color="auto"/>
            </w:tcBorders>
          </w:tcPr>
          <w:p w14:paraId="14475C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9F52F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7321C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1061" w:type="pct"/>
            <w:tcBorders>
              <w:top w:val="single" w:sz="4" w:space="0" w:color="auto"/>
              <w:left w:val="single" w:sz="4" w:space="0" w:color="auto"/>
              <w:bottom w:val="nil"/>
              <w:right w:val="single" w:sz="4" w:space="0" w:color="auto"/>
            </w:tcBorders>
          </w:tcPr>
          <w:p w14:paraId="187BD27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6146A8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EAEAAF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DE210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20C5D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3EB9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45E5EC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367C4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1EE571E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CA_n261(3A)</w:t>
            </w:r>
          </w:p>
        </w:tc>
        <w:tc>
          <w:tcPr>
            <w:tcW w:w="840" w:type="pct"/>
            <w:tcBorders>
              <w:top w:val="nil"/>
              <w:left w:val="single" w:sz="4" w:space="0" w:color="auto"/>
              <w:bottom w:val="single" w:sz="4" w:space="0" w:color="auto"/>
              <w:right w:val="single" w:sz="4" w:space="0" w:color="auto"/>
            </w:tcBorders>
          </w:tcPr>
          <w:p w14:paraId="634FEC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1DE6C4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0516A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1061" w:type="pct"/>
            <w:tcBorders>
              <w:top w:val="single" w:sz="4" w:space="0" w:color="auto"/>
              <w:left w:val="single" w:sz="4" w:space="0" w:color="auto"/>
              <w:bottom w:val="nil"/>
              <w:right w:val="single" w:sz="4" w:space="0" w:color="auto"/>
            </w:tcBorders>
          </w:tcPr>
          <w:p w14:paraId="2E6C6B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1051E0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02EBC9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C05B4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D9A900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CECCD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399CA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E0D57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20F111E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CA_n261(4A)</w:t>
            </w:r>
          </w:p>
        </w:tc>
        <w:tc>
          <w:tcPr>
            <w:tcW w:w="840" w:type="pct"/>
            <w:tcBorders>
              <w:top w:val="nil"/>
              <w:left w:val="single" w:sz="4" w:space="0" w:color="auto"/>
              <w:bottom w:val="single" w:sz="4" w:space="0" w:color="auto"/>
              <w:right w:val="single" w:sz="4" w:space="0" w:color="auto"/>
            </w:tcBorders>
          </w:tcPr>
          <w:p w14:paraId="5B48A9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0E56DA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D9332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1061" w:type="pct"/>
            <w:tcBorders>
              <w:top w:val="single" w:sz="4" w:space="0" w:color="auto"/>
              <w:left w:val="single" w:sz="4" w:space="0" w:color="auto"/>
              <w:bottom w:val="nil"/>
              <w:right w:val="single" w:sz="4" w:space="0" w:color="auto"/>
            </w:tcBorders>
          </w:tcPr>
          <w:p w14:paraId="12FDC0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555" w:type="pct"/>
            <w:tcBorders>
              <w:top w:val="single" w:sz="4" w:space="0" w:color="auto"/>
              <w:left w:val="single" w:sz="4" w:space="0" w:color="auto"/>
              <w:bottom w:val="single" w:sz="4" w:space="0" w:color="auto"/>
              <w:right w:val="single" w:sz="4" w:space="0" w:color="auto"/>
            </w:tcBorders>
          </w:tcPr>
          <w:p w14:paraId="2BC1DF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7A44B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4F472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8FCF628" w14:textId="77777777" w:rsidTr="00F75FCA">
        <w:trPr>
          <w:trHeight w:val="187"/>
          <w:jc w:val="center"/>
        </w:trPr>
        <w:tc>
          <w:tcPr>
            <w:tcW w:w="910" w:type="pct"/>
            <w:tcBorders>
              <w:top w:val="nil"/>
              <w:left w:val="single" w:sz="4" w:space="0" w:color="auto"/>
              <w:bottom w:val="nil"/>
              <w:right w:val="single" w:sz="4" w:space="0" w:color="auto"/>
            </w:tcBorders>
          </w:tcPr>
          <w:p w14:paraId="6CAD771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5BD8C4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3BAAC1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0B69190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w:t>
            </w:r>
          </w:p>
        </w:tc>
        <w:tc>
          <w:tcPr>
            <w:tcW w:w="840" w:type="pct"/>
            <w:tcBorders>
              <w:top w:val="nil"/>
              <w:left w:val="single" w:sz="4" w:space="0" w:color="auto"/>
              <w:bottom w:val="single" w:sz="4" w:space="0" w:color="auto"/>
              <w:right w:val="single" w:sz="4" w:space="0" w:color="auto"/>
            </w:tcBorders>
          </w:tcPr>
          <w:p w14:paraId="59F28C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AC96BBA" w14:textId="77777777" w:rsidTr="00F75FCA">
        <w:trPr>
          <w:trHeight w:val="187"/>
          <w:jc w:val="center"/>
        </w:trPr>
        <w:tc>
          <w:tcPr>
            <w:tcW w:w="910" w:type="pct"/>
            <w:tcBorders>
              <w:top w:val="nil"/>
              <w:left w:val="single" w:sz="4" w:space="0" w:color="auto"/>
              <w:bottom w:val="nil"/>
              <w:right w:val="single" w:sz="4" w:space="0" w:color="auto"/>
            </w:tcBorders>
          </w:tcPr>
          <w:p w14:paraId="2B7C3F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8979CA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B6203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A271BC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1961DF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CFBEA2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369A0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5C102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89BD5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D6A221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840" w:type="pct"/>
            <w:tcBorders>
              <w:top w:val="nil"/>
              <w:left w:val="single" w:sz="4" w:space="0" w:color="auto"/>
              <w:bottom w:val="single" w:sz="4" w:space="0" w:color="auto"/>
              <w:right w:val="single" w:sz="4" w:space="0" w:color="auto"/>
            </w:tcBorders>
          </w:tcPr>
          <w:p w14:paraId="2BAB7D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7D569E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752BDE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1061" w:type="pct"/>
            <w:tcBorders>
              <w:top w:val="single" w:sz="4" w:space="0" w:color="auto"/>
              <w:left w:val="single" w:sz="4" w:space="0" w:color="auto"/>
              <w:bottom w:val="nil"/>
              <w:right w:val="single" w:sz="4" w:space="0" w:color="auto"/>
            </w:tcBorders>
          </w:tcPr>
          <w:p w14:paraId="5C4BF1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6878D5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EB2144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0C16F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D766DDF" w14:textId="77777777" w:rsidTr="00F75FCA">
        <w:trPr>
          <w:trHeight w:val="187"/>
          <w:jc w:val="center"/>
        </w:trPr>
        <w:tc>
          <w:tcPr>
            <w:tcW w:w="910" w:type="pct"/>
            <w:tcBorders>
              <w:top w:val="nil"/>
              <w:left w:val="single" w:sz="4" w:space="0" w:color="auto"/>
              <w:bottom w:val="nil"/>
              <w:right w:val="single" w:sz="4" w:space="0" w:color="auto"/>
            </w:tcBorders>
          </w:tcPr>
          <w:p w14:paraId="014B93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B6F799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E97D3E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71A9C9A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w:t>
            </w:r>
          </w:p>
        </w:tc>
        <w:tc>
          <w:tcPr>
            <w:tcW w:w="840" w:type="pct"/>
            <w:tcBorders>
              <w:top w:val="nil"/>
              <w:left w:val="single" w:sz="4" w:space="0" w:color="auto"/>
              <w:bottom w:val="single" w:sz="4" w:space="0" w:color="auto"/>
              <w:right w:val="single" w:sz="4" w:space="0" w:color="auto"/>
            </w:tcBorders>
          </w:tcPr>
          <w:p w14:paraId="19AA83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9D1595" w14:textId="77777777" w:rsidTr="00F75FCA">
        <w:trPr>
          <w:trHeight w:val="187"/>
          <w:jc w:val="center"/>
        </w:trPr>
        <w:tc>
          <w:tcPr>
            <w:tcW w:w="910" w:type="pct"/>
            <w:tcBorders>
              <w:top w:val="nil"/>
              <w:left w:val="single" w:sz="4" w:space="0" w:color="auto"/>
              <w:bottom w:val="nil"/>
              <w:right w:val="single" w:sz="4" w:space="0" w:color="auto"/>
            </w:tcBorders>
          </w:tcPr>
          <w:p w14:paraId="0361E3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6BDBA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DD65C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3A3A0E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75F99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1A31A6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A51DE7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1D0D6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D4C50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0497C04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840" w:type="pct"/>
            <w:tcBorders>
              <w:top w:val="nil"/>
              <w:left w:val="single" w:sz="4" w:space="0" w:color="auto"/>
              <w:bottom w:val="single" w:sz="4" w:space="0" w:color="auto"/>
              <w:right w:val="single" w:sz="4" w:space="0" w:color="auto"/>
            </w:tcBorders>
          </w:tcPr>
          <w:p w14:paraId="4CB89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62EF25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939F5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1061" w:type="pct"/>
            <w:tcBorders>
              <w:top w:val="single" w:sz="4" w:space="0" w:color="auto"/>
              <w:left w:val="single" w:sz="4" w:space="0" w:color="auto"/>
              <w:bottom w:val="nil"/>
              <w:right w:val="single" w:sz="4" w:space="0" w:color="auto"/>
            </w:tcBorders>
          </w:tcPr>
          <w:p w14:paraId="4F97C5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0C89BE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B65A71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5C874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669ED8C" w14:textId="77777777" w:rsidTr="00F75FCA">
        <w:trPr>
          <w:trHeight w:val="187"/>
          <w:jc w:val="center"/>
        </w:trPr>
        <w:tc>
          <w:tcPr>
            <w:tcW w:w="910" w:type="pct"/>
            <w:tcBorders>
              <w:top w:val="nil"/>
              <w:left w:val="single" w:sz="4" w:space="0" w:color="auto"/>
              <w:bottom w:val="nil"/>
              <w:right w:val="single" w:sz="4" w:space="0" w:color="auto"/>
            </w:tcBorders>
          </w:tcPr>
          <w:p w14:paraId="2213FA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36E93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40A8C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53B207C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CA_n261I</w:t>
            </w:r>
          </w:p>
        </w:tc>
        <w:tc>
          <w:tcPr>
            <w:tcW w:w="840" w:type="pct"/>
            <w:tcBorders>
              <w:top w:val="nil"/>
              <w:left w:val="single" w:sz="4" w:space="0" w:color="auto"/>
              <w:bottom w:val="single" w:sz="4" w:space="0" w:color="auto"/>
              <w:right w:val="single" w:sz="4" w:space="0" w:color="auto"/>
            </w:tcBorders>
          </w:tcPr>
          <w:p w14:paraId="6FE02E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46BEA5" w14:textId="77777777" w:rsidTr="00F75FCA">
        <w:trPr>
          <w:trHeight w:val="187"/>
          <w:jc w:val="center"/>
        </w:trPr>
        <w:tc>
          <w:tcPr>
            <w:tcW w:w="910" w:type="pct"/>
            <w:tcBorders>
              <w:top w:val="nil"/>
              <w:left w:val="single" w:sz="4" w:space="0" w:color="auto"/>
              <w:bottom w:val="nil"/>
              <w:right w:val="single" w:sz="4" w:space="0" w:color="auto"/>
            </w:tcBorders>
          </w:tcPr>
          <w:p w14:paraId="28CACE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761F3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3C742E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E5E63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262569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602233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90C6E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CF6EA1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77EDE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291B674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840" w:type="pct"/>
            <w:tcBorders>
              <w:top w:val="nil"/>
              <w:left w:val="single" w:sz="4" w:space="0" w:color="auto"/>
              <w:bottom w:val="single" w:sz="4" w:space="0" w:color="auto"/>
              <w:right w:val="single" w:sz="4" w:space="0" w:color="auto"/>
            </w:tcBorders>
          </w:tcPr>
          <w:p w14:paraId="1B570F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B89234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B0EB3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1061" w:type="pct"/>
            <w:tcBorders>
              <w:top w:val="single" w:sz="4" w:space="0" w:color="auto"/>
              <w:left w:val="single" w:sz="4" w:space="0" w:color="auto"/>
              <w:bottom w:val="nil"/>
              <w:right w:val="single" w:sz="4" w:space="0" w:color="auto"/>
            </w:tcBorders>
          </w:tcPr>
          <w:p w14:paraId="0E0915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0D8443E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62EEA7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0E4908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D043DEC" w14:textId="77777777" w:rsidTr="00F75FCA">
        <w:trPr>
          <w:trHeight w:val="187"/>
          <w:jc w:val="center"/>
        </w:trPr>
        <w:tc>
          <w:tcPr>
            <w:tcW w:w="910" w:type="pct"/>
            <w:tcBorders>
              <w:top w:val="nil"/>
              <w:left w:val="single" w:sz="4" w:space="0" w:color="auto"/>
              <w:bottom w:val="nil"/>
              <w:right w:val="single" w:sz="4" w:space="0" w:color="auto"/>
            </w:tcBorders>
          </w:tcPr>
          <w:p w14:paraId="2719F52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9DE23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A16BC4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541F22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CA_n261J</w:t>
            </w:r>
          </w:p>
        </w:tc>
        <w:tc>
          <w:tcPr>
            <w:tcW w:w="840" w:type="pct"/>
            <w:tcBorders>
              <w:top w:val="nil"/>
              <w:left w:val="single" w:sz="4" w:space="0" w:color="auto"/>
              <w:bottom w:val="single" w:sz="4" w:space="0" w:color="auto"/>
              <w:right w:val="single" w:sz="4" w:space="0" w:color="auto"/>
            </w:tcBorders>
          </w:tcPr>
          <w:p w14:paraId="2DF437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754DF9" w14:textId="77777777" w:rsidTr="00F75FCA">
        <w:trPr>
          <w:trHeight w:val="187"/>
          <w:jc w:val="center"/>
        </w:trPr>
        <w:tc>
          <w:tcPr>
            <w:tcW w:w="910" w:type="pct"/>
            <w:tcBorders>
              <w:top w:val="nil"/>
              <w:left w:val="single" w:sz="4" w:space="0" w:color="auto"/>
              <w:bottom w:val="nil"/>
              <w:right w:val="single" w:sz="4" w:space="0" w:color="auto"/>
            </w:tcBorders>
          </w:tcPr>
          <w:p w14:paraId="76C8397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7A513C9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55" w:type="pct"/>
            <w:tcBorders>
              <w:top w:val="single" w:sz="4" w:space="0" w:color="auto"/>
              <w:left w:val="single" w:sz="4" w:space="0" w:color="auto"/>
              <w:bottom w:val="single" w:sz="4" w:space="0" w:color="auto"/>
              <w:right w:val="single" w:sz="4" w:space="0" w:color="auto"/>
            </w:tcBorders>
          </w:tcPr>
          <w:p w14:paraId="198DFC5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7176C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58B204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1D0E84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F3D25E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7E487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538D9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108230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840" w:type="pct"/>
            <w:tcBorders>
              <w:top w:val="nil"/>
              <w:left w:val="single" w:sz="4" w:space="0" w:color="auto"/>
              <w:bottom w:val="single" w:sz="4" w:space="0" w:color="auto"/>
              <w:right w:val="single" w:sz="4" w:space="0" w:color="auto"/>
            </w:tcBorders>
          </w:tcPr>
          <w:p w14:paraId="10358F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DA6A37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66C57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1061" w:type="pct"/>
            <w:tcBorders>
              <w:top w:val="single" w:sz="4" w:space="0" w:color="auto"/>
              <w:left w:val="single" w:sz="4" w:space="0" w:color="auto"/>
              <w:bottom w:val="nil"/>
              <w:right w:val="single" w:sz="4" w:space="0" w:color="auto"/>
            </w:tcBorders>
          </w:tcPr>
          <w:p w14:paraId="35636D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427D22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979C1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44CB4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688A41E" w14:textId="77777777" w:rsidTr="00F75FCA">
        <w:trPr>
          <w:trHeight w:val="187"/>
          <w:jc w:val="center"/>
        </w:trPr>
        <w:tc>
          <w:tcPr>
            <w:tcW w:w="910" w:type="pct"/>
            <w:tcBorders>
              <w:top w:val="nil"/>
              <w:left w:val="single" w:sz="4" w:space="0" w:color="auto"/>
              <w:bottom w:val="nil"/>
              <w:right w:val="single" w:sz="4" w:space="0" w:color="auto"/>
            </w:tcBorders>
          </w:tcPr>
          <w:p w14:paraId="7CDABB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E67E1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236DE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2E12367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CA_n261K</w:t>
            </w:r>
          </w:p>
        </w:tc>
        <w:tc>
          <w:tcPr>
            <w:tcW w:w="840" w:type="pct"/>
            <w:tcBorders>
              <w:top w:val="nil"/>
              <w:left w:val="single" w:sz="4" w:space="0" w:color="auto"/>
              <w:bottom w:val="single" w:sz="4" w:space="0" w:color="auto"/>
              <w:right w:val="single" w:sz="4" w:space="0" w:color="auto"/>
            </w:tcBorders>
          </w:tcPr>
          <w:p w14:paraId="0BC102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EBD64B7" w14:textId="77777777" w:rsidTr="00F75FCA">
        <w:trPr>
          <w:trHeight w:val="187"/>
          <w:jc w:val="center"/>
        </w:trPr>
        <w:tc>
          <w:tcPr>
            <w:tcW w:w="910" w:type="pct"/>
            <w:tcBorders>
              <w:top w:val="nil"/>
              <w:left w:val="single" w:sz="4" w:space="0" w:color="auto"/>
              <w:bottom w:val="nil"/>
              <w:right w:val="single" w:sz="4" w:space="0" w:color="auto"/>
            </w:tcBorders>
          </w:tcPr>
          <w:p w14:paraId="430CC3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5BAD47D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55" w:type="pct"/>
            <w:tcBorders>
              <w:top w:val="single" w:sz="4" w:space="0" w:color="auto"/>
              <w:left w:val="single" w:sz="4" w:space="0" w:color="auto"/>
              <w:bottom w:val="single" w:sz="4" w:space="0" w:color="auto"/>
              <w:right w:val="single" w:sz="4" w:space="0" w:color="auto"/>
            </w:tcBorders>
          </w:tcPr>
          <w:p w14:paraId="21AA38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A4F43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DD064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83DC3B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2CDA15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5B4416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F3D02E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2A60C0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840" w:type="pct"/>
            <w:tcBorders>
              <w:top w:val="nil"/>
              <w:left w:val="single" w:sz="4" w:space="0" w:color="auto"/>
              <w:bottom w:val="single" w:sz="4" w:space="0" w:color="auto"/>
              <w:right w:val="single" w:sz="4" w:space="0" w:color="auto"/>
            </w:tcBorders>
          </w:tcPr>
          <w:p w14:paraId="172818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75CC02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489630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1061" w:type="pct"/>
            <w:tcBorders>
              <w:top w:val="single" w:sz="4" w:space="0" w:color="auto"/>
              <w:left w:val="single" w:sz="4" w:space="0" w:color="auto"/>
              <w:bottom w:val="nil"/>
              <w:right w:val="single" w:sz="4" w:space="0" w:color="auto"/>
            </w:tcBorders>
          </w:tcPr>
          <w:p w14:paraId="55A9A6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6853B0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D944FE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DC987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A4EBB6C" w14:textId="77777777" w:rsidTr="00F75FCA">
        <w:trPr>
          <w:trHeight w:val="187"/>
          <w:jc w:val="center"/>
        </w:trPr>
        <w:tc>
          <w:tcPr>
            <w:tcW w:w="910" w:type="pct"/>
            <w:tcBorders>
              <w:top w:val="nil"/>
              <w:left w:val="single" w:sz="4" w:space="0" w:color="auto"/>
              <w:bottom w:val="nil"/>
              <w:right w:val="single" w:sz="4" w:space="0" w:color="auto"/>
            </w:tcBorders>
          </w:tcPr>
          <w:p w14:paraId="6C447F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ADBF11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2BDFEE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4DE929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CA_n261L</w:t>
            </w:r>
          </w:p>
        </w:tc>
        <w:tc>
          <w:tcPr>
            <w:tcW w:w="840" w:type="pct"/>
            <w:tcBorders>
              <w:top w:val="nil"/>
              <w:left w:val="single" w:sz="4" w:space="0" w:color="auto"/>
              <w:bottom w:val="single" w:sz="4" w:space="0" w:color="auto"/>
              <w:right w:val="single" w:sz="4" w:space="0" w:color="auto"/>
            </w:tcBorders>
          </w:tcPr>
          <w:p w14:paraId="04F872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7D891E" w14:textId="77777777" w:rsidTr="00F75FCA">
        <w:trPr>
          <w:trHeight w:val="187"/>
          <w:jc w:val="center"/>
        </w:trPr>
        <w:tc>
          <w:tcPr>
            <w:tcW w:w="910" w:type="pct"/>
            <w:tcBorders>
              <w:top w:val="nil"/>
              <w:left w:val="single" w:sz="4" w:space="0" w:color="auto"/>
              <w:bottom w:val="nil"/>
              <w:right w:val="single" w:sz="4" w:space="0" w:color="auto"/>
            </w:tcBorders>
          </w:tcPr>
          <w:p w14:paraId="49790D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43FF3D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55" w:type="pct"/>
            <w:tcBorders>
              <w:top w:val="single" w:sz="4" w:space="0" w:color="auto"/>
              <w:left w:val="single" w:sz="4" w:space="0" w:color="auto"/>
              <w:bottom w:val="single" w:sz="4" w:space="0" w:color="auto"/>
              <w:right w:val="single" w:sz="4" w:space="0" w:color="auto"/>
            </w:tcBorders>
          </w:tcPr>
          <w:p w14:paraId="31F969D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85E955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F9490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096ACED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8021DE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4416D1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D0243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7AD318B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840" w:type="pct"/>
            <w:tcBorders>
              <w:top w:val="nil"/>
              <w:left w:val="single" w:sz="4" w:space="0" w:color="auto"/>
              <w:bottom w:val="single" w:sz="4" w:space="0" w:color="auto"/>
              <w:right w:val="single" w:sz="4" w:space="0" w:color="auto"/>
            </w:tcBorders>
          </w:tcPr>
          <w:p w14:paraId="0F674F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E5C397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18EDFE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1061" w:type="pct"/>
            <w:tcBorders>
              <w:top w:val="single" w:sz="4" w:space="0" w:color="auto"/>
              <w:left w:val="single" w:sz="4" w:space="0" w:color="auto"/>
              <w:bottom w:val="nil"/>
              <w:right w:val="single" w:sz="4" w:space="0" w:color="auto"/>
            </w:tcBorders>
          </w:tcPr>
          <w:p w14:paraId="412FB4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5E320C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106824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1C0D9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E8862B" w14:textId="77777777" w:rsidTr="00F75FCA">
        <w:trPr>
          <w:trHeight w:val="187"/>
          <w:jc w:val="center"/>
        </w:trPr>
        <w:tc>
          <w:tcPr>
            <w:tcW w:w="910" w:type="pct"/>
            <w:tcBorders>
              <w:top w:val="nil"/>
              <w:left w:val="single" w:sz="4" w:space="0" w:color="auto"/>
              <w:bottom w:val="nil"/>
              <w:right w:val="single" w:sz="4" w:space="0" w:color="auto"/>
            </w:tcBorders>
          </w:tcPr>
          <w:p w14:paraId="43150D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9C60C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DE624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11846F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CA_n261M</w:t>
            </w:r>
          </w:p>
        </w:tc>
        <w:tc>
          <w:tcPr>
            <w:tcW w:w="840" w:type="pct"/>
            <w:tcBorders>
              <w:top w:val="nil"/>
              <w:left w:val="single" w:sz="4" w:space="0" w:color="auto"/>
              <w:bottom w:val="single" w:sz="4" w:space="0" w:color="auto"/>
              <w:right w:val="single" w:sz="4" w:space="0" w:color="auto"/>
            </w:tcBorders>
          </w:tcPr>
          <w:p w14:paraId="7B679C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79F336" w14:textId="77777777" w:rsidTr="00F75FCA">
        <w:trPr>
          <w:trHeight w:val="187"/>
          <w:jc w:val="center"/>
        </w:trPr>
        <w:tc>
          <w:tcPr>
            <w:tcW w:w="910" w:type="pct"/>
            <w:tcBorders>
              <w:top w:val="nil"/>
              <w:left w:val="single" w:sz="4" w:space="0" w:color="auto"/>
              <w:bottom w:val="nil"/>
              <w:right w:val="single" w:sz="4" w:space="0" w:color="auto"/>
            </w:tcBorders>
          </w:tcPr>
          <w:p w14:paraId="036FFC9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single" w:sz="4" w:space="0" w:color="auto"/>
              <w:left w:val="single" w:sz="4" w:space="0" w:color="auto"/>
              <w:bottom w:val="nil"/>
              <w:right w:val="single" w:sz="4" w:space="0" w:color="auto"/>
            </w:tcBorders>
          </w:tcPr>
          <w:p w14:paraId="7A3AB0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55" w:type="pct"/>
            <w:tcBorders>
              <w:top w:val="single" w:sz="4" w:space="0" w:color="auto"/>
              <w:left w:val="single" w:sz="4" w:space="0" w:color="auto"/>
              <w:bottom w:val="single" w:sz="4" w:space="0" w:color="auto"/>
              <w:right w:val="single" w:sz="4" w:space="0" w:color="auto"/>
            </w:tcBorders>
          </w:tcPr>
          <w:p w14:paraId="3882E7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108738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0C43A7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B59008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3741B7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84E44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D9C2E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4B9F7F6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840" w:type="pct"/>
            <w:tcBorders>
              <w:top w:val="nil"/>
              <w:left w:val="single" w:sz="4" w:space="0" w:color="auto"/>
              <w:bottom w:val="single" w:sz="4" w:space="0" w:color="auto"/>
              <w:right w:val="single" w:sz="4" w:space="0" w:color="auto"/>
            </w:tcBorders>
          </w:tcPr>
          <w:p w14:paraId="40E7E5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85A8D5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0761F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1061" w:type="pct"/>
            <w:tcBorders>
              <w:top w:val="single" w:sz="4" w:space="0" w:color="auto"/>
              <w:left w:val="single" w:sz="4" w:space="0" w:color="auto"/>
              <w:bottom w:val="nil"/>
              <w:right w:val="single" w:sz="4" w:space="0" w:color="auto"/>
            </w:tcBorders>
          </w:tcPr>
          <w:p w14:paraId="0EB280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71029A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BE441D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EBDF48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DD3685" w14:paraId="62389C9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4ED72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45E3D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E7762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04FF63D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CA_n261O</w:t>
            </w:r>
          </w:p>
        </w:tc>
        <w:tc>
          <w:tcPr>
            <w:tcW w:w="840" w:type="pct"/>
            <w:tcBorders>
              <w:top w:val="nil"/>
              <w:left w:val="single" w:sz="4" w:space="0" w:color="auto"/>
              <w:bottom w:val="single" w:sz="4" w:space="0" w:color="auto"/>
              <w:right w:val="single" w:sz="4" w:space="0" w:color="auto"/>
            </w:tcBorders>
          </w:tcPr>
          <w:p w14:paraId="54A53D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D68BFD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0DBA1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1061" w:type="pct"/>
            <w:tcBorders>
              <w:top w:val="single" w:sz="4" w:space="0" w:color="auto"/>
              <w:left w:val="single" w:sz="4" w:space="0" w:color="auto"/>
              <w:bottom w:val="nil"/>
              <w:right w:val="single" w:sz="4" w:space="0" w:color="auto"/>
            </w:tcBorders>
          </w:tcPr>
          <w:p w14:paraId="74D432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0B8FBA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3FEA50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B0E44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A55317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694AD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0D457E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D3C9E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989D7A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CA_n261P</w:t>
            </w:r>
          </w:p>
        </w:tc>
        <w:tc>
          <w:tcPr>
            <w:tcW w:w="840" w:type="pct"/>
            <w:tcBorders>
              <w:top w:val="nil"/>
              <w:left w:val="single" w:sz="4" w:space="0" w:color="auto"/>
              <w:bottom w:val="single" w:sz="4" w:space="0" w:color="auto"/>
              <w:right w:val="single" w:sz="4" w:space="0" w:color="auto"/>
            </w:tcBorders>
          </w:tcPr>
          <w:p w14:paraId="782339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4A6B6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1576C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1061" w:type="pct"/>
            <w:tcBorders>
              <w:top w:val="single" w:sz="4" w:space="0" w:color="auto"/>
              <w:left w:val="single" w:sz="4" w:space="0" w:color="auto"/>
              <w:bottom w:val="nil"/>
              <w:right w:val="single" w:sz="4" w:space="0" w:color="auto"/>
            </w:tcBorders>
          </w:tcPr>
          <w:p w14:paraId="01D86B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66B29C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D22167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FC435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9AF3CCE" w14:textId="77777777" w:rsidTr="00F75FCA">
        <w:trPr>
          <w:trHeight w:val="187"/>
          <w:jc w:val="center"/>
        </w:trPr>
        <w:tc>
          <w:tcPr>
            <w:tcW w:w="910" w:type="pct"/>
            <w:tcBorders>
              <w:top w:val="nil"/>
              <w:left w:val="single" w:sz="4" w:space="0" w:color="auto"/>
              <w:bottom w:val="nil"/>
              <w:right w:val="single" w:sz="4" w:space="0" w:color="auto"/>
            </w:tcBorders>
          </w:tcPr>
          <w:p w14:paraId="030844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F2BB3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A9726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13A9BC4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CA_n261Q</w:t>
            </w:r>
          </w:p>
        </w:tc>
        <w:tc>
          <w:tcPr>
            <w:tcW w:w="840" w:type="pct"/>
            <w:tcBorders>
              <w:top w:val="nil"/>
              <w:left w:val="single" w:sz="4" w:space="0" w:color="auto"/>
              <w:bottom w:val="single" w:sz="4" w:space="0" w:color="auto"/>
              <w:right w:val="single" w:sz="4" w:space="0" w:color="auto"/>
            </w:tcBorders>
          </w:tcPr>
          <w:p w14:paraId="71A7B3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35ACA9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2BC88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1061" w:type="pct"/>
            <w:tcBorders>
              <w:top w:val="single" w:sz="4" w:space="0" w:color="auto"/>
              <w:left w:val="single" w:sz="4" w:space="0" w:color="auto"/>
              <w:bottom w:val="nil"/>
              <w:right w:val="single" w:sz="4" w:space="0" w:color="auto"/>
            </w:tcBorders>
          </w:tcPr>
          <w:p w14:paraId="75C4AC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15134C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06904C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7E97C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2E06F4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D19E4D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56C96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1C8F0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44B83C5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CA_n261(2G)</w:t>
            </w:r>
          </w:p>
        </w:tc>
        <w:tc>
          <w:tcPr>
            <w:tcW w:w="840" w:type="pct"/>
            <w:tcBorders>
              <w:top w:val="nil"/>
              <w:left w:val="single" w:sz="4" w:space="0" w:color="auto"/>
              <w:bottom w:val="single" w:sz="4" w:space="0" w:color="auto"/>
              <w:right w:val="single" w:sz="4" w:space="0" w:color="auto"/>
            </w:tcBorders>
          </w:tcPr>
          <w:p w14:paraId="6AEF21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15469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71A36D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1061" w:type="pct"/>
            <w:tcBorders>
              <w:top w:val="single" w:sz="4" w:space="0" w:color="auto"/>
              <w:left w:val="single" w:sz="4" w:space="0" w:color="auto"/>
              <w:bottom w:val="nil"/>
              <w:right w:val="single" w:sz="4" w:space="0" w:color="auto"/>
            </w:tcBorders>
          </w:tcPr>
          <w:p w14:paraId="33B678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7A2E08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3149D3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8E0A4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5B1CBD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44287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756B4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44A92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0BF5C4B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CA_n261(2H)</w:t>
            </w:r>
          </w:p>
        </w:tc>
        <w:tc>
          <w:tcPr>
            <w:tcW w:w="840" w:type="pct"/>
            <w:tcBorders>
              <w:top w:val="nil"/>
              <w:left w:val="single" w:sz="4" w:space="0" w:color="auto"/>
              <w:bottom w:val="single" w:sz="4" w:space="0" w:color="auto"/>
              <w:right w:val="single" w:sz="4" w:space="0" w:color="auto"/>
            </w:tcBorders>
          </w:tcPr>
          <w:p w14:paraId="6E8740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D128CA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0E657D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1061" w:type="pct"/>
            <w:tcBorders>
              <w:top w:val="single" w:sz="4" w:space="0" w:color="auto"/>
              <w:left w:val="single" w:sz="4" w:space="0" w:color="auto"/>
              <w:bottom w:val="nil"/>
              <w:right w:val="single" w:sz="4" w:space="0" w:color="auto"/>
            </w:tcBorders>
          </w:tcPr>
          <w:p w14:paraId="3FC3BC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532ED0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5F14D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52F92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A95094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BAA25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97CDCD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63120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65C0C2A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CA_n261(2I)</w:t>
            </w:r>
          </w:p>
        </w:tc>
        <w:tc>
          <w:tcPr>
            <w:tcW w:w="840" w:type="pct"/>
            <w:tcBorders>
              <w:top w:val="nil"/>
              <w:left w:val="single" w:sz="4" w:space="0" w:color="auto"/>
              <w:bottom w:val="single" w:sz="4" w:space="0" w:color="auto"/>
              <w:right w:val="single" w:sz="4" w:space="0" w:color="auto"/>
            </w:tcBorders>
          </w:tcPr>
          <w:p w14:paraId="2EF867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7A662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292AA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1061" w:type="pct"/>
            <w:tcBorders>
              <w:top w:val="single" w:sz="4" w:space="0" w:color="auto"/>
              <w:left w:val="single" w:sz="4" w:space="0" w:color="auto"/>
              <w:bottom w:val="nil"/>
              <w:right w:val="single" w:sz="4" w:space="0" w:color="auto"/>
            </w:tcBorders>
          </w:tcPr>
          <w:p w14:paraId="1FAAE2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79ACFF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CD0DCB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3B0D8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7758A5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CAE924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02DB3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44C71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53B0A49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w:t>
            </w:r>
          </w:p>
        </w:tc>
        <w:tc>
          <w:tcPr>
            <w:tcW w:w="840" w:type="pct"/>
            <w:tcBorders>
              <w:top w:val="nil"/>
              <w:left w:val="single" w:sz="4" w:space="0" w:color="auto"/>
              <w:bottom w:val="single" w:sz="4" w:space="0" w:color="auto"/>
              <w:right w:val="single" w:sz="4" w:space="0" w:color="auto"/>
            </w:tcBorders>
          </w:tcPr>
          <w:p w14:paraId="3AA783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E43665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34899D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1061" w:type="pct"/>
            <w:tcBorders>
              <w:top w:val="single" w:sz="4" w:space="0" w:color="auto"/>
              <w:left w:val="single" w:sz="4" w:space="0" w:color="auto"/>
              <w:bottom w:val="nil"/>
              <w:right w:val="single" w:sz="4" w:space="0" w:color="auto"/>
            </w:tcBorders>
          </w:tcPr>
          <w:p w14:paraId="1342F1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0A4302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7BF9AA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C9D01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5EC430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AB980D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99016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7BA97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4C5B221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CA_n261(A-H)</w:t>
            </w:r>
          </w:p>
        </w:tc>
        <w:tc>
          <w:tcPr>
            <w:tcW w:w="840" w:type="pct"/>
            <w:tcBorders>
              <w:top w:val="nil"/>
              <w:left w:val="single" w:sz="4" w:space="0" w:color="auto"/>
              <w:bottom w:val="single" w:sz="4" w:space="0" w:color="auto"/>
              <w:right w:val="single" w:sz="4" w:space="0" w:color="auto"/>
            </w:tcBorders>
          </w:tcPr>
          <w:p w14:paraId="5F36D7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9AA8FE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3D47E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1061" w:type="pct"/>
            <w:tcBorders>
              <w:top w:val="single" w:sz="4" w:space="0" w:color="auto"/>
              <w:left w:val="single" w:sz="4" w:space="0" w:color="auto"/>
              <w:bottom w:val="nil"/>
              <w:right w:val="single" w:sz="4" w:space="0" w:color="auto"/>
            </w:tcBorders>
          </w:tcPr>
          <w:p w14:paraId="69F73A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4C8D7A5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A9BADB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163B8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09AD08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F5F2C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137D1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57674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7C5338A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CA_n261(A-I)</w:t>
            </w:r>
          </w:p>
        </w:tc>
        <w:tc>
          <w:tcPr>
            <w:tcW w:w="840" w:type="pct"/>
            <w:tcBorders>
              <w:top w:val="nil"/>
              <w:left w:val="single" w:sz="4" w:space="0" w:color="auto"/>
              <w:bottom w:val="single" w:sz="4" w:space="0" w:color="auto"/>
              <w:right w:val="single" w:sz="4" w:space="0" w:color="auto"/>
            </w:tcBorders>
          </w:tcPr>
          <w:p w14:paraId="1FB292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9F8B9A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E3E748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1061" w:type="pct"/>
            <w:tcBorders>
              <w:top w:val="single" w:sz="4" w:space="0" w:color="auto"/>
              <w:left w:val="single" w:sz="4" w:space="0" w:color="auto"/>
              <w:bottom w:val="nil"/>
              <w:right w:val="single" w:sz="4" w:space="0" w:color="auto"/>
            </w:tcBorders>
          </w:tcPr>
          <w:p w14:paraId="6D0A37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3BF410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D39D12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E1A81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D94DEA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5F7C6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D7DDC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08D2E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32B457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CA_n261(A-J)</w:t>
            </w:r>
          </w:p>
        </w:tc>
        <w:tc>
          <w:tcPr>
            <w:tcW w:w="840" w:type="pct"/>
            <w:tcBorders>
              <w:top w:val="nil"/>
              <w:left w:val="single" w:sz="4" w:space="0" w:color="auto"/>
              <w:bottom w:val="single" w:sz="4" w:space="0" w:color="auto"/>
              <w:right w:val="single" w:sz="4" w:space="0" w:color="auto"/>
            </w:tcBorders>
          </w:tcPr>
          <w:p w14:paraId="1E14C3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D7D8C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32E6E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1061" w:type="pct"/>
            <w:tcBorders>
              <w:top w:val="single" w:sz="4" w:space="0" w:color="auto"/>
              <w:left w:val="single" w:sz="4" w:space="0" w:color="auto"/>
              <w:bottom w:val="nil"/>
              <w:right w:val="single" w:sz="4" w:space="0" w:color="auto"/>
            </w:tcBorders>
          </w:tcPr>
          <w:p w14:paraId="574A84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60D088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B0B1A8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4051A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211DD8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DA430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EE268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EDBDB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38BA14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CA_n261(A-K)</w:t>
            </w:r>
          </w:p>
        </w:tc>
        <w:tc>
          <w:tcPr>
            <w:tcW w:w="840" w:type="pct"/>
            <w:tcBorders>
              <w:top w:val="nil"/>
              <w:left w:val="single" w:sz="4" w:space="0" w:color="auto"/>
              <w:bottom w:val="single" w:sz="4" w:space="0" w:color="auto"/>
              <w:right w:val="single" w:sz="4" w:space="0" w:color="auto"/>
            </w:tcBorders>
          </w:tcPr>
          <w:p w14:paraId="0EB648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D8F58A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26CF7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1061" w:type="pct"/>
            <w:tcBorders>
              <w:top w:val="single" w:sz="4" w:space="0" w:color="auto"/>
              <w:left w:val="single" w:sz="4" w:space="0" w:color="auto"/>
              <w:bottom w:val="nil"/>
              <w:right w:val="single" w:sz="4" w:space="0" w:color="auto"/>
            </w:tcBorders>
          </w:tcPr>
          <w:p w14:paraId="2964EF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2040FB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80ECB6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A9D3F3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6676385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F47FA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75064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223A6F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6D9BB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CA_n261(A-L)</w:t>
            </w:r>
          </w:p>
        </w:tc>
        <w:tc>
          <w:tcPr>
            <w:tcW w:w="840" w:type="pct"/>
            <w:tcBorders>
              <w:top w:val="nil"/>
              <w:left w:val="single" w:sz="4" w:space="0" w:color="auto"/>
              <w:bottom w:val="single" w:sz="4" w:space="0" w:color="auto"/>
              <w:right w:val="single" w:sz="4" w:space="0" w:color="auto"/>
            </w:tcBorders>
          </w:tcPr>
          <w:p w14:paraId="5A0E02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42119A5" w14:textId="77777777" w:rsidTr="00F75FCA">
        <w:trPr>
          <w:trHeight w:val="187"/>
          <w:jc w:val="center"/>
        </w:trPr>
        <w:tc>
          <w:tcPr>
            <w:tcW w:w="910" w:type="pct"/>
            <w:tcBorders>
              <w:top w:val="nil"/>
              <w:left w:val="single" w:sz="4" w:space="0" w:color="auto"/>
              <w:bottom w:val="nil"/>
              <w:right w:val="single" w:sz="4" w:space="0" w:color="auto"/>
            </w:tcBorders>
          </w:tcPr>
          <w:p w14:paraId="605C19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1061" w:type="pct"/>
            <w:tcBorders>
              <w:top w:val="nil"/>
              <w:left w:val="single" w:sz="4" w:space="0" w:color="auto"/>
              <w:bottom w:val="nil"/>
              <w:right w:val="single" w:sz="4" w:space="0" w:color="auto"/>
            </w:tcBorders>
          </w:tcPr>
          <w:p w14:paraId="4853D0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526A40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13C79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81120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54C502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4E1B0D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14B44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F8A66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7B7B9D6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CA_n261(G-H)</w:t>
            </w:r>
          </w:p>
        </w:tc>
        <w:tc>
          <w:tcPr>
            <w:tcW w:w="840" w:type="pct"/>
            <w:tcBorders>
              <w:top w:val="nil"/>
              <w:left w:val="single" w:sz="4" w:space="0" w:color="auto"/>
              <w:bottom w:val="single" w:sz="4" w:space="0" w:color="auto"/>
              <w:right w:val="single" w:sz="4" w:space="0" w:color="auto"/>
            </w:tcBorders>
          </w:tcPr>
          <w:p w14:paraId="50526D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CB37E9F" w14:textId="77777777" w:rsidTr="00F75FCA">
        <w:trPr>
          <w:trHeight w:val="187"/>
          <w:jc w:val="center"/>
        </w:trPr>
        <w:tc>
          <w:tcPr>
            <w:tcW w:w="910" w:type="pct"/>
            <w:tcBorders>
              <w:top w:val="nil"/>
              <w:left w:val="single" w:sz="4" w:space="0" w:color="auto"/>
              <w:bottom w:val="nil"/>
              <w:right w:val="single" w:sz="4" w:space="0" w:color="auto"/>
            </w:tcBorders>
          </w:tcPr>
          <w:p w14:paraId="5BAAF45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1061" w:type="pct"/>
            <w:tcBorders>
              <w:top w:val="nil"/>
              <w:left w:val="single" w:sz="4" w:space="0" w:color="auto"/>
              <w:bottom w:val="nil"/>
              <w:right w:val="single" w:sz="4" w:space="0" w:color="auto"/>
            </w:tcBorders>
          </w:tcPr>
          <w:p w14:paraId="486C1B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7663EC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277990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1372C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55B1B0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D0D7C4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9661D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D8DDD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76898F0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CA_n261(H-I)</w:t>
            </w:r>
          </w:p>
        </w:tc>
        <w:tc>
          <w:tcPr>
            <w:tcW w:w="840" w:type="pct"/>
            <w:tcBorders>
              <w:top w:val="nil"/>
              <w:left w:val="single" w:sz="4" w:space="0" w:color="auto"/>
              <w:bottom w:val="single" w:sz="4" w:space="0" w:color="auto"/>
              <w:right w:val="single" w:sz="4" w:space="0" w:color="auto"/>
            </w:tcBorders>
          </w:tcPr>
          <w:p w14:paraId="16408C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998F57F" w14:textId="77777777" w:rsidTr="00F75FCA">
        <w:trPr>
          <w:trHeight w:val="187"/>
          <w:jc w:val="center"/>
        </w:trPr>
        <w:tc>
          <w:tcPr>
            <w:tcW w:w="910" w:type="pct"/>
            <w:tcBorders>
              <w:top w:val="nil"/>
              <w:left w:val="single" w:sz="4" w:space="0" w:color="auto"/>
              <w:bottom w:val="nil"/>
              <w:right w:val="single" w:sz="4" w:space="0" w:color="auto"/>
            </w:tcBorders>
          </w:tcPr>
          <w:p w14:paraId="532910D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1061" w:type="pct"/>
            <w:tcBorders>
              <w:top w:val="nil"/>
              <w:left w:val="single" w:sz="4" w:space="0" w:color="auto"/>
              <w:bottom w:val="nil"/>
              <w:right w:val="single" w:sz="4" w:space="0" w:color="auto"/>
            </w:tcBorders>
          </w:tcPr>
          <w:p w14:paraId="697904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62A95D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66DDE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FEE07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56748E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C0EDB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1040F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3D58E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22BD560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CA_n261(G-I)</w:t>
            </w:r>
          </w:p>
        </w:tc>
        <w:tc>
          <w:tcPr>
            <w:tcW w:w="840" w:type="pct"/>
            <w:tcBorders>
              <w:top w:val="nil"/>
              <w:left w:val="single" w:sz="4" w:space="0" w:color="auto"/>
              <w:bottom w:val="single" w:sz="4" w:space="0" w:color="auto"/>
              <w:right w:val="single" w:sz="4" w:space="0" w:color="auto"/>
            </w:tcBorders>
          </w:tcPr>
          <w:p w14:paraId="54993A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B43A71" w14:textId="77777777" w:rsidTr="00F75FCA">
        <w:trPr>
          <w:trHeight w:val="187"/>
          <w:jc w:val="center"/>
        </w:trPr>
        <w:tc>
          <w:tcPr>
            <w:tcW w:w="910" w:type="pct"/>
            <w:tcBorders>
              <w:top w:val="nil"/>
              <w:left w:val="single" w:sz="4" w:space="0" w:color="auto"/>
              <w:bottom w:val="nil"/>
              <w:right w:val="single" w:sz="4" w:space="0" w:color="auto"/>
            </w:tcBorders>
          </w:tcPr>
          <w:p w14:paraId="366483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1061" w:type="pct"/>
            <w:tcBorders>
              <w:top w:val="nil"/>
              <w:left w:val="single" w:sz="4" w:space="0" w:color="auto"/>
              <w:bottom w:val="nil"/>
              <w:right w:val="single" w:sz="4" w:space="0" w:color="auto"/>
            </w:tcBorders>
          </w:tcPr>
          <w:p w14:paraId="4904B8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55" w:type="pct"/>
            <w:tcBorders>
              <w:top w:val="single" w:sz="4" w:space="0" w:color="auto"/>
              <w:left w:val="single" w:sz="4" w:space="0" w:color="auto"/>
              <w:bottom w:val="single" w:sz="4" w:space="0" w:color="auto"/>
              <w:right w:val="single" w:sz="4" w:space="0" w:color="auto"/>
            </w:tcBorders>
          </w:tcPr>
          <w:p w14:paraId="552DCA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8ADECB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35F93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B4CC7D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132C7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40A70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F9520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71A9C5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CA_n261(A-G-H)</w:t>
            </w:r>
          </w:p>
        </w:tc>
        <w:tc>
          <w:tcPr>
            <w:tcW w:w="840" w:type="pct"/>
            <w:tcBorders>
              <w:top w:val="nil"/>
              <w:left w:val="single" w:sz="4" w:space="0" w:color="auto"/>
              <w:bottom w:val="single" w:sz="4" w:space="0" w:color="auto"/>
              <w:right w:val="single" w:sz="4" w:space="0" w:color="auto"/>
            </w:tcBorders>
          </w:tcPr>
          <w:p w14:paraId="12EBCE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D91B53B" w14:textId="77777777" w:rsidTr="00F75FCA">
        <w:trPr>
          <w:trHeight w:val="187"/>
          <w:jc w:val="center"/>
        </w:trPr>
        <w:tc>
          <w:tcPr>
            <w:tcW w:w="910" w:type="pct"/>
            <w:tcBorders>
              <w:top w:val="nil"/>
              <w:left w:val="single" w:sz="4" w:space="0" w:color="auto"/>
              <w:bottom w:val="nil"/>
              <w:right w:val="single" w:sz="4" w:space="0" w:color="auto"/>
            </w:tcBorders>
          </w:tcPr>
          <w:p w14:paraId="4B9CBF9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1061" w:type="pct"/>
            <w:tcBorders>
              <w:top w:val="nil"/>
              <w:left w:val="single" w:sz="4" w:space="0" w:color="auto"/>
              <w:bottom w:val="nil"/>
              <w:right w:val="single" w:sz="4" w:space="0" w:color="auto"/>
            </w:tcBorders>
          </w:tcPr>
          <w:p w14:paraId="576E7D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44D0ED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E2FEC0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F7E5B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9447D0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9E256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B2D88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CD2F9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64C6ACE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CA_n261(A-G-I)</w:t>
            </w:r>
          </w:p>
        </w:tc>
        <w:tc>
          <w:tcPr>
            <w:tcW w:w="840" w:type="pct"/>
            <w:tcBorders>
              <w:top w:val="nil"/>
              <w:left w:val="single" w:sz="4" w:space="0" w:color="auto"/>
              <w:bottom w:val="single" w:sz="4" w:space="0" w:color="auto"/>
              <w:right w:val="single" w:sz="4" w:space="0" w:color="auto"/>
            </w:tcBorders>
          </w:tcPr>
          <w:p w14:paraId="34E3FB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188AB16" w14:textId="77777777" w:rsidTr="00F75FCA">
        <w:trPr>
          <w:trHeight w:val="187"/>
          <w:jc w:val="center"/>
        </w:trPr>
        <w:tc>
          <w:tcPr>
            <w:tcW w:w="910" w:type="pct"/>
            <w:tcBorders>
              <w:top w:val="nil"/>
              <w:left w:val="single" w:sz="4" w:space="0" w:color="auto"/>
              <w:bottom w:val="nil"/>
              <w:right w:val="single" w:sz="4" w:space="0" w:color="auto"/>
            </w:tcBorders>
          </w:tcPr>
          <w:p w14:paraId="437E40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1061" w:type="pct"/>
            <w:tcBorders>
              <w:top w:val="nil"/>
              <w:left w:val="single" w:sz="4" w:space="0" w:color="auto"/>
              <w:bottom w:val="nil"/>
              <w:right w:val="single" w:sz="4" w:space="0" w:color="auto"/>
            </w:tcBorders>
          </w:tcPr>
          <w:p w14:paraId="5D74B4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55" w:type="pct"/>
            <w:tcBorders>
              <w:top w:val="single" w:sz="4" w:space="0" w:color="auto"/>
              <w:left w:val="single" w:sz="4" w:space="0" w:color="auto"/>
              <w:bottom w:val="single" w:sz="4" w:space="0" w:color="auto"/>
              <w:right w:val="single" w:sz="4" w:space="0" w:color="auto"/>
            </w:tcBorders>
          </w:tcPr>
          <w:p w14:paraId="613D11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ECD946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FC347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935705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31859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8206E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F2EB1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0D51B6A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CA_n261(2A-H)</w:t>
            </w:r>
          </w:p>
        </w:tc>
        <w:tc>
          <w:tcPr>
            <w:tcW w:w="840" w:type="pct"/>
            <w:tcBorders>
              <w:top w:val="nil"/>
              <w:left w:val="single" w:sz="4" w:space="0" w:color="auto"/>
              <w:bottom w:val="single" w:sz="4" w:space="0" w:color="auto"/>
              <w:right w:val="single" w:sz="4" w:space="0" w:color="auto"/>
            </w:tcBorders>
          </w:tcPr>
          <w:p w14:paraId="12D890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9297B9" w14:textId="77777777" w:rsidTr="00F75FCA">
        <w:trPr>
          <w:trHeight w:val="187"/>
          <w:jc w:val="center"/>
        </w:trPr>
        <w:tc>
          <w:tcPr>
            <w:tcW w:w="910" w:type="pct"/>
            <w:tcBorders>
              <w:top w:val="nil"/>
              <w:left w:val="single" w:sz="4" w:space="0" w:color="auto"/>
              <w:bottom w:val="nil"/>
              <w:right w:val="single" w:sz="4" w:space="0" w:color="auto"/>
            </w:tcBorders>
          </w:tcPr>
          <w:p w14:paraId="3224612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1061" w:type="pct"/>
            <w:tcBorders>
              <w:top w:val="nil"/>
              <w:left w:val="single" w:sz="4" w:space="0" w:color="auto"/>
              <w:bottom w:val="nil"/>
              <w:right w:val="single" w:sz="4" w:space="0" w:color="auto"/>
            </w:tcBorders>
          </w:tcPr>
          <w:p w14:paraId="38AECB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24B1E9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84E29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997E0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E68A8B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CD3765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770A5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790BA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1642885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CA_n261(2A-G)</w:t>
            </w:r>
          </w:p>
        </w:tc>
        <w:tc>
          <w:tcPr>
            <w:tcW w:w="840" w:type="pct"/>
            <w:tcBorders>
              <w:top w:val="nil"/>
              <w:left w:val="single" w:sz="4" w:space="0" w:color="auto"/>
              <w:bottom w:val="single" w:sz="4" w:space="0" w:color="auto"/>
              <w:right w:val="single" w:sz="4" w:space="0" w:color="auto"/>
            </w:tcBorders>
          </w:tcPr>
          <w:p w14:paraId="11755C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80A3182" w14:textId="77777777" w:rsidTr="00F75FCA">
        <w:trPr>
          <w:trHeight w:val="187"/>
          <w:jc w:val="center"/>
        </w:trPr>
        <w:tc>
          <w:tcPr>
            <w:tcW w:w="910" w:type="pct"/>
            <w:tcBorders>
              <w:top w:val="nil"/>
              <w:left w:val="single" w:sz="4" w:space="0" w:color="auto"/>
              <w:bottom w:val="nil"/>
              <w:right w:val="single" w:sz="4" w:space="0" w:color="auto"/>
            </w:tcBorders>
          </w:tcPr>
          <w:p w14:paraId="701DD88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1061" w:type="pct"/>
            <w:tcBorders>
              <w:top w:val="nil"/>
              <w:left w:val="single" w:sz="4" w:space="0" w:color="auto"/>
              <w:bottom w:val="nil"/>
              <w:right w:val="single" w:sz="4" w:space="0" w:color="auto"/>
            </w:tcBorders>
          </w:tcPr>
          <w:p w14:paraId="4409E2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4A50BD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686B92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97AD3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95A360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A1A029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2E26E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3A91F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6A1C98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CA_n261(2A-I)</w:t>
            </w:r>
          </w:p>
        </w:tc>
        <w:tc>
          <w:tcPr>
            <w:tcW w:w="840" w:type="pct"/>
            <w:tcBorders>
              <w:top w:val="nil"/>
              <w:left w:val="single" w:sz="4" w:space="0" w:color="auto"/>
              <w:bottom w:val="single" w:sz="4" w:space="0" w:color="auto"/>
              <w:right w:val="single" w:sz="4" w:space="0" w:color="auto"/>
            </w:tcBorders>
          </w:tcPr>
          <w:p w14:paraId="661D9E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DF7898E" w14:textId="77777777" w:rsidTr="00F75FCA">
        <w:trPr>
          <w:trHeight w:val="187"/>
          <w:jc w:val="center"/>
        </w:trPr>
        <w:tc>
          <w:tcPr>
            <w:tcW w:w="910" w:type="pct"/>
            <w:tcBorders>
              <w:top w:val="nil"/>
              <w:left w:val="single" w:sz="4" w:space="0" w:color="auto"/>
              <w:bottom w:val="nil"/>
              <w:right w:val="single" w:sz="4" w:space="0" w:color="auto"/>
            </w:tcBorders>
          </w:tcPr>
          <w:p w14:paraId="34D7EB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1061" w:type="pct"/>
            <w:tcBorders>
              <w:top w:val="nil"/>
              <w:left w:val="single" w:sz="4" w:space="0" w:color="auto"/>
              <w:bottom w:val="nil"/>
              <w:right w:val="single" w:sz="4" w:space="0" w:color="auto"/>
            </w:tcBorders>
          </w:tcPr>
          <w:p w14:paraId="5A6084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43B886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8FA974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08B60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1A6689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64E9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65BB0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67F7D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23F42B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CA_n261(A-2G)</w:t>
            </w:r>
          </w:p>
        </w:tc>
        <w:tc>
          <w:tcPr>
            <w:tcW w:w="840" w:type="pct"/>
            <w:tcBorders>
              <w:top w:val="nil"/>
              <w:left w:val="single" w:sz="4" w:space="0" w:color="auto"/>
              <w:bottom w:val="single" w:sz="4" w:space="0" w:color="auto"/>
              <w:right w:val="single" w:sz="4" w:space="0" w:color="auto"/>
            </w:tcBorders>
          </w:tcPr>
          <w:p w14:paraId="6938C3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E3B5C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806CD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61" w:type="pct"/>
            <w:tcBorders>
              <w:top w:val="single" w:sz="4" w:space="0" w:color="auto"/>
              <w:left w:val="single" w:sz="4" w:space="0" w:color="auto"/>
              <w:bottom w:val="nil"/>
              <w:right w:val="single" w:sz="4" w:space="0" w:color="auto"/>
            </w:tcBorders>
          </w:tcPr>
          <w:p w14:paraId="2812421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F7E0F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0219DCC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3536F86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9D492B2" w14:textId="77777777" w:rsidTr="00F75FCA">
        <w:trPr>
          <w:trHeight w:val="187"/>
          <w:jc w:val="center"/>
        </w:trPr>
        <w:tc>
          <w:tcPr>
            <w:tcW w:w="910" w:type="pct"/>
            <w:tcBorders>
              <w:top w:val="nil"/>
              <w:left w:val="single" w:sz="4" w:space="0" w:color="auto"/>
              <w:bottom w:val="nil"/>
              <w:right w:val="single" w:sz="4" w:space="0" w:color="auto"/>
            </w:tcBorders>
          </w:tcPr>
          <w:p w14:paraId="72C051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570A4C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11C8E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7F8A9E1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03DEEA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A9F872" w14:textId="77777777" w:rsidTr="00F75FCA">
        <w:trPr>
          <w:trHeight w:val="187"/>
          <w:jc w:val="center"/>
        </w:trPr>
        <w:tc>
          <w:tcPr>
            <w:tcW w:w="910" w:type="pct"/>
            <w:tcBorders>
              <w:top w:val="nil"/>
              <w:left w:val="single" w:sz="4" w:space="0" w:color="auto"/>
              <w:bottom w:val="nil"/>
              <w:right w:val="single" w:sz="4" w:space="0" w:color="auto"/>
            </w:tcBorders>
          </w:tcPr>
          <w:p w14:paraId="0B0C7F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7983F3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55" w:type="pct"/>
            <w:tcBorders>
              <w:top w:val="single" w:sz="4" w:space="0" w:color="auto"/>
              <w:left w:val="single" w:sz="4" w:space="0" w:color="auto"/>
              <w:bottom w:val="single" w:sz="4" w:space="0" w:color="auto"/>
              <w:right w:val="single" w:sz="4" w:space="0" w:color="auto"/>
            </w:tcBorders>
          </w:tcPr>
          <w:p w14:paraId="563059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7F8B83F"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840" w:type="pct"/>
            <w:tcBorders>
              <w:top w:val="single" w:sz="4" w:space="0" w:color="auto"/>
              <w:left w:val="single" w:sz="4" w:space="0" w:color="auto"/>
              <w:bottom w:val="nil"/>
              <w:right w:val="single" w:sz="4" w:space="0" w:color="auto"/>
            </w:tcBorders>
          </w:tcPr>
          <w:p w14:paraId="3BC0F5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5F1299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7AD323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A6B30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D243F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029BAC0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840" w:type="pct"/>
            <w:tcBorders>
              <w:top w:val="nil"/>
              <w:left w:val="single" w:sz="4" w:space="0" w:color="auto"/>
              <w:bottom w:val="single" w:sz="4" w:space="0" w:color="auto"/>
              <w:right w:val="single" w:sz="4" w:space="0" w:color="auto"/>
            </w:tcBorders>
          </w:tcPr>
          <w:p w14:paraId="292470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8F5F95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FD4BD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1061" w:type="pct"/>
            <w:tcBorders>
              <w:top w:val="single" w:sz="4" w:space="0" w:color="auto"/>
              <w:left w:val="single" w:sz="4" w:space="0" w:color="auto"/>
              <w:bottom w:val="nil"/>
              <w:right w:val="single" w:sz="4" w:space="0" w:color="auto"/>
            </w:tcBorders>
          </w:tcPr>
          <w:p w14:paraId="5F675A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555" w:type="pct"/>
            <w:tcBorders>
              <w:top w:val="single" w:sz="4" w:space="0" w:color="auto"/>
              <w:left w:val="single" w:sz="4" w:space="0" w:color="auto"/>
              <w:bottom w:val="single" w:sz="4" w:space="0" w:color="auto"/>
              <w:right w:val="single" w:sz="4" w:space="0" w:color="auto"/>
            </w:tcBorders>
          </w:tcPr>
          <w:p w14:paraId="1AF662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937BBF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A32C6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E6FCCE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F6B341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EBABD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D108B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3EC1137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840" w:type="pct"/>
            <w:tcBorders>
              <w:top w:val="nil"/>
              <w:left w:val="single" w:sz="4" w:space="0" w:color="auto"/>
              <w:bottom w:val="single" w:sz="4" w:space="0" w:color="auto"/>
              <w:right w:val="single" w:sz="4" w:space="0" w:color="auto"/>
            </w:tcBorders>
          </w:tcPr>
          <w:p w14:paraId="10155B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787A2F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21540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1061" w:type="pct"/>
            <w:tcBorders>
              <w:top w:val="single" w:sz="4" w:space="0" w:color="auto"/>
              <w:left w:val="single" w:sz="4" w:space="0" w:color="auto"/>
              <w:bottom w:val="nil"/>
              <w:right w:val="single" w:sz="4" w:space="0" w:color="auto"/>
            </w:tcBorders>
          </w:tcPr>
          <w:p w14:paraId="4457010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555" w:type="pct"/>
            <w:tcBorders>
              <w:top w:val="single" w:sz="4" w:space="0" w:color="auto"/>
              <w:left w:val="single" w:sz="4" w:space="0" w:color="auto"/>
              <w:bottom w:val="single" w:sz="4" w:space="0" w:color="auto"/>
              <w:right w:val="single" w:sz="4" w:space="0" w:color="auto"/>
            </w:tcBorders>
          </w:tcPr>
          <w:p w14:paraId="58D038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4707D1C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120727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A0CE0B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9833A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A5D261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28A75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64C7BE3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840" w:type="pct"/>
            <w:tcBorders>
              <w:top w:val="nil"/>
              <w:left w:val="single" w:sz="4" w:space="0" w:color="auto"/>
              <w:bottom w:val="single" w:sz="4" w:space="0" w:color="auto"/>
              <w:right w:val="single" w:sz="4" w:space="0" w:color="auto"/>
            </w:tcBorders>
          </w:tcPr>
          <w:p w14:paraId="5DD972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3465A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B14D31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1061" w:type="pct"/>
            <w:tcBorders>
              <w:top w:val="single" w:sz="4" w:space="0" w:color="auto"/>
              <w:left w:val="single" w:sz="4" w:space="0" w:color="auto"/>
              <w:bottom w:val="nil"/>
              <w:right w:val="single" w:sz="4" w:space="0" w:color="auto"/>
            </w:tcBorders>
          </w:tcPr>
          <w:p w14:paraId="48F336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555" w:type="pct"/>
            <w:tcBorders>
              <w:top w:val="single" w:sz="4" w:space="0" w:color="auto"/>
              <w:left w:val="single" w:sz="4" w:space="0" w:color="auto"/>
              <w:bottom w:val="single" w:sz="4" w:space="0" w:color="auto"/>
              <w:right w:val="single" w:sz="4" w:space="0" w:color="auto"/>
            </w:tcBorders>
          </w:tcPr>
          <w:p w14:paraId="356CA3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3C85F9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590880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FBE81B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32CF2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E6CF1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48915E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4A1A9A8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840" w:type="pct"/>
            <w:tcBorders>
              <w:top w:val="nil"/>
              <w:left w:val="single" w:sz="4" w:space="0" w:color="auto"/>
              <w:bottom w:val="single" w:sz="4" w:space="0" w:color="auto"/>
              <w:right w:val="single" w:sz="4" w:space="0" w:color="auto"/>
            </w:tcBorders>
          </w:tcPr>
          <w:p w14:paraId="79A73C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28F30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A82509E" w14:textId="77777777" w:rsidR="00DD3685" w:rsidRDefault="00DD3685" w:rsidP="00F75FCA">
            <w:pPr>
              <w:pStyle w:val="TAC"/>
            </w:pPr>
            <w:r>
              <w:rPr>
                <w:szCs w:val="18"/>
              </w:rPr>
              <w:t>CA_n71A-n257J</w:t>
            </w:r>
          </w:p>
        </w:tc>
        <w:tc>
          <w:tcPr>
            <w:tcW w:w="1061" w:type="pct"/>
            <w:tcBorders>
              <w:top w:val="single" w:sz="4" w:space="0" w:color="auto"/>
              <w:left w:val="single" w:sz="4" w:space="0" w:color="auto"/>
              <w:bottom w:val="nil"/>
              <w:right w:val="single" w:sz="4" w:space="0" w:color="auto"/>
            </w:tcBorders>
          </w:tcPr>
          <w:p w14:paraId="245BBE21" w14:textId="77777777" w:rsidR="00DD3685" w:rsidRDefault="00DD3685" w:rsidP="00F75FCA">
            <w:pPr>
              <w:pStyle w:val="TAC"/>
            </w:pPr>
            <w:r>
              <w:rPr>
                <w:szCs w:val="18"/>
              </w:rPr>
              <w:t>CA_n71A-n257A/G/H/I/J</w:t>
            </w:r>
          </w:p>
        </w:tc>
        <w:tc>
          <w:tcPr>
            <w:tcW w:w="555" w:type="pct"/>
            <w:tcBorders>
              <w:top w:val="single" w:sz="4" w:space="0" w:color="auto"/>
              <w:left w:val="single" w:sz="4" w:space="0" w:color="auto"/>
              <w:bottom w:val="single" w:sz="4" w:space="0" w:color="auto"/>
              <w:right w:val="single" w:sz="4" w:space="0" w:color="auto"/>
            </w:tcBorders>
          </w:tcPr>
          <w:p w14:paraId="6E99ADB6"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8AA0206"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4D1C7107" w14:textId="77777777" w:rsidR="00DD3685" w:rsidRDefault="00DD3685" w:rsidP="00F75FCA">
            <w:pPr>
              <w:pStyle w:val="TAC"/>
              <w:rPr>
                <w:lang w:eastAsia="zh-CN"/>
              </w:rPr>
            </w:pPr>
            <w:r>
              <w:rPr>
                <w:szCs w:val="18"/>
                <w:lang w:eastAsia="zh-CN"/>
              </w:rPr>
              <w:t>4 and 5</w:t>
            </w:r>
          </w:p>
        </w:tc>
      </w:tr>
      <w:tr w:rsidR="00DD3685" w14:paraId="1714AC1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8FF68E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968ED5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966FB81"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6ECB3ADC" w14:textId="77777777" w:rsidR="00DD3685" w:rsidRDefault="00DD3685" w:rsidP="00F75FCA">
            <w:pPr>
              <w:pStyle w:val="TAC"/>
              <w:rPr>
                <w:lang w:val="en-US" w:eastAsia="zh-CN" w:bidi="ar"/>
              </w:rPr>
            </w:pPr>
            <w:r>
              <w:rPr>
                <w:lang w:val="en-US" w:eastAsia="zh-CN" w:bidi="ar"/>
              </w:rPr>
              <w:t>CA_n257J</w:t>
            </w:r>
          </w:p>
        </w:tc>
        <w:tc>
          <w:tcPr>
            <w:tcW w:w="840" w:type="pct"/>
            <w:tcBorders>
              <w:top w:val="nil"/>
              <w:left w:val="single" w:sz="4" w:space="0" w:color="auto"/>
              <w:bottom w:val="single" w:sz="4" w:space="0" w:color="auto"/>
              <w:right w:val="single" w:sz="4" w:space="0" w:color="auto"/>
            </w:tcBorders>
          </w:tcPr>
          <w:p w14:paraId="059DF034" w14:textId="77777777" w:rsidR="00DD3685" w:rsidRDefault="00DD3685" w:rsidP="00F75FCA">
            <w:pPr>
              <w:pStyle w:val="TAC"/>
              <w:rPr>
                <w:lang w:eastAsia="zh-CN"/>
              </w:rPr>
            </w:pPr>
          </w:p>
        </w:tc>
      </w:tr>
      <w:tr w:rsidR="00DD3685" w14:paraId="4CEBEAC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F1BE1B4" w14:textId="77777777" w:rsidR="00DD3685" w:rsidRDefault="00DD3685" w:rsidP="00F75FCA">
            <w:pPr>
              <w:pStyle w:val="TAC"/>
            </w:pPr>
            <w:r>
              <w:rPr>
                <w:szCs w:val="18"/>
              </w:rPr>
              <w:t>CA_n71A-n257K</w:t>
            </w:r>
          </w:p>
        </w:tc>
        <w:tc>
          <w:tcPr>
            <w:tcW w:w="1061" w:type="pct"/>
            <w:tcBorders>
              <w:top w:val="single" w:sz="4" w:space="0" w:color="auto"/>
              <w:left w:val="single" w:sz="4" w:space="0" w:color="auto"/>
              <w:bottom w:val="nil"/>
              <w:right w:val="single" w:sz="4" w:space="0" w:color="auto"/>
            </w:tcBorders>
          </w:tcPr>
          <w:p w14:paraId="3BAE71F6" w14:textId="77777777" w:rsidR="00DD3685" w:rsidRDefault="00DD3685" w:rsidP="00F75FCA">
            <w:pPr>
              <w:pStyle w:val="TAC"/>
            </w:pPr>
            <w:r>
              <w:rPr>
                <w:szCs w:val="18"/>
              </w:rPr>
              <w:t>CA_n71A-n257A/G/H/I/J/K</w:t>
            </w:r>
          </w:p>
        </w:tc>
        <w:tc>
          <w:tcPr>
            <w:tcW w:w="555" w:type="pct"/>
            <w:tcBorders>
              <w:top w:val="single" w:sz="4" w:space="0" w:color="auto"/>
              <w:left w:val="single" w:sz="4" w:space="0" w:color="auto"/>
              <w:bottom w:val="single" w:sz="4" w:space="0" w:color="auto"/>
              <w:right w:val="single" w:sz="4" w:space="0" w:color="auto"/>
            </w:tcBorders>
          </w:tcPr>
          <w:p w14:paraId="2E56AD5B"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4E453E5F"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517692D6" w14:textId="77777777" w:rsidR="00DD3685" w:rsidRDefault="00DD3685" w:rsidP="00F75FCA">
            <w:pPr>
              <w:pStyle w:val="TAC"/>
              <w:rPr>
                <w:lang w:eastAsia="zh-CN"/>
              </w:rPr>
            </w:pPr>
            <w:r>
              <w:rPr>
                <w:szCs w:val="18"/>
                <w:lang w:eastAsia="zh-CN"/>
              </w:rPr>
              <w:t>4 and 5</w:t>
            </w:r>
          </w:p>
        </w:tc>
      </w:tr>
      <w:tr w:rsidR="00DD3685" w14:paraId="7D23FD8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19B396D"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AF6CF9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9875250"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176D9B36" w14:textId="77777777" w:rsidR="00DD3685" w:rsidRDefault="00DD3685" w:rsidP="00F75FCA">
            <w:pPr>
              <w:pStyle w:val="TAC"/>
              <w:rPr>
                <w:lang w:val="en-US" w:eastAsia="zh-CN" w:bidi="ar"/>
              </w:rPr>
            </w:pPr>
            <w:r>
              <w:rPr>
                <w:lang w:val="en-US" w:eastAsia="zh-CN" w:bidi="ar"/>
              </w:rPr>
              <w:t>CA_n257K</w:t>
            </w:r>
          </w:p>
        </w:tc>
        <w:tc>
          <w:tcPr>
            <w:tcW w:w="840" w:type="pct"/>
            <w:tcBorders>
              <w:top w:val="nil"/>
              <w:left w:val="single" w:sz="4" w:space="0" w:color="auto"/>
              <w:bottom w:val="single" w:sz="4" w:space="0" w:color="auto"/>
              <w:right w:val="single" w:sz="4" w:space="0" w:color="auto"/>
            </w:tcBorders>
          </w:tcPr>
          <w:p w14:paraId="62E8196B" w14:textId="77777777" w:rsidR="00DD3685" w:rsidRDefault="00DD3685" w:rsidP="00F75FCA">
            <w:pPr>
              <w:pStyle w:val="TAC"/>
              <w:rPr>
                <w:lang w:eastAsia="zh-CN"/>
              </w:rPr>
            </w:pPr>
          </w:p>
        </w:tc>
      </w:tr>
      <w:tr w:rsidR="00DD3685" w14:paraId="577AA51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8C308B3" w14:textId="77777777" w:rsidR="00DD3685" w:rsidRDefault="00DD3685" w:rsidP="00F75FCA">
            <w:pPr>
              <w:pStyle w:val="TAC"/>
            </w:pPr>
            <w:r>
              <w:rPr>
                <w:szCs w:val="18"/>
              </w:rPr>
              <w:t>CA_n71A-n257L</w:t>
            </w:r>
          </w:p>
        </w:tc>
        <w:tc>
          <w:tcPr>
            <w:tcW w:w="1061" w:type="pct"/>
            <w:tcBorders>
              <w:top w:val="single" w:sz="4" w:space="0" w:color="auto"/>
              <w:left w:val="single" w:sz="4" w:space="0" w:color="auto"/>
              <w:bottom w:val="nil"/>
              <w:right w:val="single" w:sz="4" w:space="0" w:color="auto"/>
            </w:tcBorders>
          </w:tcPr>
          <w:p w14:paraId="1D31AC3F" w14:textId="77777777" w:rsidR="00DD3685" w:rsidRDefault="00DD3685" w:rsidP="00F75FCA">
            <w:pPr>
              <w:pStyle w:val="TAC"/>
            </w:pPr>
            <w:r>
              <w:rPr>
                <w:szCs w:val="18"/>
              </w:rPr>
              <w:t>CA_n71A-n257A/G/H/I/J/K/L</w:t>
            </w:r>
          </w:p>
        </w:tc>
        <w:tc>
          <w:tcPr>
            <w:tcW w:w="555" w:type="pct"/>
            <w:tcBorders>
              <w:top w:val="single" w:sz="4" w:space="0" w:color="auto"/>
              <w:left w:val="single" w:sz="4" w:space="0" w:color="auto"/>
              <w:bottom w:val="single" w:sz="4" w:space="0" w:color="auto"/>
              <w:right w:val="single" w:sz="4" w:space="0" w:color="auto"/>
            </w:tcBorders>
          </w:tcPr>
          <w:p w14:paraId="15A9B1F9"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A1D6311"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446E5333" w14:textId="77777777" w:rsidR="00DD3685" w:rsidRDefault="00DD3685" w:rsidP="00F75FCA">
            <w:pPr>
              <w:pStyle w:val="TAC"/>
              <w:rPr>
                <w:lang w:eastAsia="zh-CN"/>
              </w:rPr>
            </w:pPr>
            <w:r>
              <w:rPr>
                <w:szCs w:val="18"/>
                <w:lang w:eastAsia="zh-CN"/>
              </w:rPr>
              <w:t>4 and 5</w:t>
            </w:r>
          </w:p>
        </w:tc>
      </w:tr>
      <w:tr w:rsidR="00DD3685" w14:paraId="42AC8DF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71B595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F3F221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40CA5A1"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743AC4F6" w14:textId="77777777" w:rsidR="00DD3685" w:rsidRDefault="00DD3685" w:rsidP="00F75FCA">
            <w:pPr>
              <w:pStyle w:val="TAC"/>
              <w:rPr>
                <w:lang w:val="en-US" w:eastAsia="zh-CN" w:bidi="ar"/>
              </w:rPr>
            </w:pPr>
            <w:r>
              <w:rPr>
                <w:lang w:val="en-US" w:eastAsia="zh-CN" w:bidi="ar"/>
              </w:rPr>
              <w:t>CA_n257L</w:t>
            </w:r>
          </w:p>
        </w:tc>
        <w:tc>
          <w:tcPr>
            <w:tcW w:w="840" w:type="pct"/>
            <w:tcBorders>
              <w:top w:val="nil"/>
              <w:left w:val="single" w:sz="4" w:space="0" w:color="auto"/>
              <w:bottom w:val="single" w:sz="4" w:space="0" w:color="auto"/>
              <w:right w:val="single" w:sz="4" w:space="0" w:color="auto"/>
            </w:tcBorders>
          </w:tcPr>
          <w:p w14:paraId="0DA30968" w14:textId="77777777" w:rsidR="00DD3685" w:rsidRDefault="00DD3685" w:rsidP="00F75FCA">
            <w:pPr>
              <w:pStyle w:val="TAC"/>
              <w:rPr>
                <w:lang w:eastAsia="zh-CN"/>
              </w:rPr>
            </w:pPr>
          </w:p>
        </w:tc>
      </w:tr>
      <w:tr w:rsidR="00DD3685" w14:paraId="7985DC5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0CECC2A" w14:textId="77777777" w:rsidR="00DD3685" w:rsidRDefault="00DD3685" w:rsidP="00F75FCA">
            <w:pPr>
              <w:pStyle w:val="TAC"/>
            </w:pPr>
            <w:r>
              <w:rPr>
                <w:szCs w:val="18"/>
              </w:rPr>
              <w:t>CA_n71A-n257M</w:t>
            </w:r>
          </w:p>
        </w:tc>
        <w:tc>
          <w:tcPr>
            <w:tcW w:w="1061" w:type="pct"/>
            <w:tcBorders>
              <w:top w:val="single" w:sz="4" w:space="0" w:color="auto"/>
              <w:left w:val="single" w:sz="4" w:space="0" w:color="auto"/>
              <w:bottom w:val="nil"/>
              <w:right w:val="single" w:sz="4" w:space="0" w:color="auto"/>
            </w:tcBorders>
          </w:tcPr>
          <w:p w14:paraId="487B5122" w14:textId="77777777" w:rsidR="00DD3685" w:rsidRDefault="00DD3685" w:rsidP="00F75FCA">
            <w:pPr>
              <w:pStyle w:val="TAC"/>
            </w:pPr>
            <w:r>
              <w:rPr>
                <w:szCs w:val="18"/>
              </w:rPr>
              <w:t>CA_n71A-n257A/G/H/I/J/K/L/M</w:t>
            </w:r>
          </w:p>
        </w:tc>
        <w:tc>
          <w:tcPr>
            <w:tcW w:w="555" w:type="pct"/>
            <w:tcBorders>
              <w:top w:val="single" w:sz="4" w:space="0" w:color="auto"/>
              <w:left w:val="single" w:sz="4" w:space="0" w:color="auto"/>
              <w:bottom w:val="single" w:sz="4" w:space="0" w:color="auto"/>
              <w:right w:val="single" w:sz="4" w:space="0" w:color="auto"/>
            </w:tcBorders>
          </w:tcPr>
          <w:p w14:paraId="3DE45227"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B3082F9"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0F1D7E60" w14:textId="77777777" w:rsidR="00DD3685" w:rsidRDefault="00DD3685" w:rsidP="00F75FCA">
            <w:pPr>
              <w:pStyle w:val="TAC"/>
              <w:rPr>
                <w:lang w:eastAsia="zh-CN"/>
              </w:rPr>
            </w:pPr>
            <w:r>
              <w:rPr>
                <w:szCs w:val="18"/>
                <w:lang w:eastAsia="zh-CN"/>
              </w:rPr>
              <w:t>4 and 5</w:t>
            </w:r>
          </w:p>
        </w:tc>
      </w:tr>
      <w:tr w:rsidR="00DD3685" w14:paraId="0CF25BC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F633A5F"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CC301B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024991A"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37123DF5" w14:textId="77777777" w:rsidR="00DD3685" w:rsidRDefault="00DD3685" w:rsidP="00F75FCA">
            <w:pPr>
              <w:pStyle w:val="TAC"/>
              <w:rPr>
                <w:lang w:val="en-US" w:eastAsia="zh-CN" w:bidi="ar"/>
              </w:rPr>
            </w:pPr>
            <w:r>
              <w:rPr>
                <w:lang w:val="en-US" w:eastAsia="zh-CN" w:bidi="ar"/>
              </w:rPr>
              <w:t>CA_n257M</w:t>
            </w:r>
          </w:p>
        </w:tc>
        <w:tc>
          <w:tcPr>
            <w:tcW w:w="840" w:type="pct"/>
            <w:tcBorders>
              <w:top w:val="nil"/>
              <w:left w:val="single" w:sz="4" w:space="0" w:color="auto"/>
              <w:bottom w:val="single" w:sz="4" w:space="0" w:color="auto"/>
              <w:right w:val="single" w:sz="4" w:space="0" w:color="auto"/>
            </w:tcBorders>
          </w:tcPr>
          <w:p w14:paraId="51DFACBB" w14:textId="77777777" w:rsidR="00DD3685" w:rsidRDefault="00DD3685" w:rsidP="00F75FCA">
            <w:pPr>
              <w:pStyle w:val="TAC"/>
              <w:rPr>
                <w:lang w:eastAsia="zh-CN"/>
              </w:rPr>
            </w:pPr>
          </w:p>
        </w:tc>
      </w:tr>
      <w:tr w:rsidR="00DD3685" w14:paraId="4FECDE9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8B78C9A" w14:textId="77777777" w:rsidR="00DD3685" w:rsidRDefault="00DD3685" w:rsidP="00F75FCA">
            <w:pPr>
              <w:pStyle w:val="TAC"/>
            </w:pPr>
            <w:r>
              <w:rPr>
                <w:rFonts w:eastAsia="Arial" w:cs="Arial"/>
              </w:rPr>
              <w:t>CA_n71A-n257O</w:t>
            </w:r>
          </w:p>
        </w:tc>
        <w:tc>
          <w:tcPr>
            <w:tcW w:w="1061" w:type="pct"/>
            <w:tcBorders>
              <w:top w:val="single" w:sz="4" w:space="0" w:color="auto"/>
              <w:left w:val="single" w:sz="4" w:space="0" w:color="auto"/>
              <w:bottom w:val="nil"/>
              <w:right w:val="single" w:sz="4" w:space="0" w:color="auto"/>
            </w:tcBorders>
          </w:tcPr>
          <w:p w14:paraId="4499C956" w14:textId="77777777" w:rsidR="00DD3685" w:rsidRDefault="00DD3685" w:rsidP="00F75FCA">
            <w:pPr>
              <w:pStyle w:val="TAC"/>
            </w:pPr>
            <w:r>
              <w:rPr>
                <w:rFonts w:eastAsia="Arial" w:cs="Arial"/>
              </w:rPr>
              <w:t>CA_n71A-n257A/O</w:t>
            </w:r>
          </w:p>
        </w:tc>
        <w:tc>
          <w:tcPr>
            <w:tcW w:w="555" w:type="pct"/>
            <w:tcBorders>
              <w:top w:val="single" w:sz="4" w:space="0" w:color="auto"/>
              <w:left w:val="single" w:sz="4" w:space="0" w:color="auto"/>
              <w:bottom w:val="single" w:sz="4" w:space="0" w:color="auto"/>
              <w:right w:val="single" w:sz="4" w:space="0" w:color="auto"/>
            </w:tcBorders>
          </w:tcPr>
          <w:p w14:paraId="5ACDB677"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0DDE559"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BB4534E" w14:textId="77777777" w:rsidR="00DD3685" w:rsidRDefault="00DD3685" w:rsidP="00F75FCA">
            <w:pPr>
              <w:pStyle w:val="TAC"/>
              <w:rPr>
                <w:lang w:eastAsia="zh-CN"/>
              </w:rPr>
            </w:pPr>
            <w:r>
              <w:rPr>
                <w:rFonts w:eastAsia="Arial" w:cs="Arial"/>
              </w:rPr>
              <w:t>0</w:t>
            </w:r>
          </w:p>
        </w:tc>
      </w:tr>
      <w:tr w:rsidR="00DD3685" w14:paraId="4411700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D23CEB9"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1BE6BD1"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13B1E3F" w14:textId="77777777" w:rsidR="00DD3685" w:rsidRDefault="00DD3685" w:rsidP="00F75FCA">
            <w:pPr>
              <w:pStyle w:val="TAC"/>
              <w:rPr>
                <w:lang w:eastAsia="zh-CN"/>
              </w:rPr>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44043153" w14:textId="77777777" w:rsidR="00DD3685" w:rsidRDefault="00DD3685" w:rsidP="00F75FCA">
            <w:pPr>
              <w:pStyle w:val="TAC"/>
              <w:rPr>
                <w:lang w:val="en-US" w:eastAsia="zh-CN" w:bidi="ar"/>
              </w:rPr>
            </w:pPr>
            <w:r>
              <w:rPr>
                <w:rFonts w:eastAsia="Arial" w:cs="Arial"/>
              </w:rPr>
              <w:t>CA_n257O</w:t>
            </w:r>
          </w:p>
        </w:tc>
        <w:tc>
          <w:tcPr>
            <w:tcW w:w="840" w:type="pct"/>
            <w:tcBorders>
              <w:top w:val="nil"/>
              <w:left w:val="single" w:sz="4" w:space="0" w:color="auto"/>
              <w:bottom w:val="single" w:sz="4" w:space="0" w:color="auto"/>
              <w:right w:val="single" w:sz="4" w:space="0" w:color="auto"/>
            </w:tcBorders>
          </w:tcPr>
          <w:p w14:paraId="6FE52034" w14:textId="77777777" w:rsidR="00DD3685" w:rsidRDefault="00DD3685" w:rsidP="00F75FCA">
            <w:pPr>
              <w:pStyle w:val="TAC"/>
              <w:rPr>
                <w:lang w:eastAsia="zh-CN"/>
              </w:rPr>
            </w:pPr>
          </w:p>
        </w:tc>
      </w:tr>
      <w:tr w:rsidR="00DD3685" w14:paraId="2E0B147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C0400ED" w14:textId="77777777" w:rsidR="00DD3685" w:rsidRDefault="00DD3685" w:rsidP="00F75FCA">
            <w:pPr>
              <w:pStyle w:val="TAC"/>
            </w:pPr>
            <w:r>
              <w:rPr>
                <w:rFonts w:eastAsia="Arial" w:cs="Arial"/>
              </w:rPr>
              <w:t>CA_n71A-n257P</w:t>
            </w:r>
          </w:p>
        </w:tc>
        <w:tc>
          <w:tcPr>
            <w:tcW w:w="1061" w:type="pct"/>
            <w:tcBorders>
              <w:top w:val="single" w:sz="4" w:space="0" w:color="auto"/>
              <w:left w:val="single" w:sz="4" w:space="0" w:color="auto"/>
              <w:bottom w:val="nil"/>
              <w:right w:val="single" w:sz="4" w:space="0" w:color="auto"/>
            </w:tcBorders>
          </w:tcPr>
          <w:p w14:paraId="70A4875F" w14:textId="77777777" w:rsidR="00DD3685" w:rsidRDefault="00DD3685" w:rsidP="00F75FCA">
            <w:pPr>
              <w:pStyle w:val="TAC"/>
            </w:pPr>
            <w:r>
              <w:rPr>
                <w:rFonts w:eastAsia="Arial" w:cs="Arial"/>
              </w:rPr>
              <w:t>CA_n71A-n257A/O/P</w:t>
            </w:r>
          </w:p>
        </w:tc>
        <w:tc>
          <w:tcPr>
            <w:tcW w:w="555" w:type="pct"/>
            <w:tcBorders>
              <w:top w:val="single" w:sz="4" w:space="0" w:color="auto"/>
              <w:left w:val="single" w:sz="4" w:space="0" w:color="auto"/>
              <w:bottom w:val="single" w:sz="4" w:space="0" w:color="auto"/>
              <w:right w:val="single" w:sz="4" w:space="0" w:color="auto"/>
            </w:tcBorders>
          </w:tcPr>
          <w:p w14:paraId="72EA2A57"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C673BED"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F72B15D" w14:textId="77777777" w:rsidR="00DD3685" w:rsidRDefault="00DD3685" w:rsidP="00F75FCA">
            <w:pPr>
              <w:pStyle w:val="TAC"/>
              <w:rPr>
                <w:lang w:eastAsia="zh-CN"/>
              </w:rPr>
            </w:pPr>
            <w:r>
              <w:rPr>
                <w:rFonts w:eastAsia="Arial" w:cs="Arial"/>
              </w:rPr>
              <w:t>0</w:t>
            </w:r>
          </w:p>
        </w:tc>
      </w:tr>
      <w:tr w:rsidR="00DD3685" w14:paraId="7D10796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A1C6D8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FA371A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C4C96D9" w14:textId="77777777" w:rsidR="00DD3685" w:rsidRDefault="00DD3685" w:rsidP="00F75FCA">
            <w:pPr>
              <w:pStyle w:val="TAC"/>
              <w:rPr>
                <w:lang w:eastAsia="zh-CN"/>
              </w:rPr>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1143C1A0" w14:textId="77777777" w:rsidR="00DD3685" w:rsidRDefault="00DD3685" w:rsidP="00F75FCA">
            <w:pPr>
              <w:pStyle w:val="TAC"/>
              <w:rPr>
                <w:lang w:val="en-US" w:eastAsia="zh-CN" w:bidi="ar"/>
              </w:rPr>
            </w:pPr>
            <w:r>
              <w:rPr>
                <w:rFonts w:eastAsia="Arial" w:cs="Arial"/>
              </w:rPr>
              <w:t>CA_n257P</w:t>
            </w:r>
          </w:p>
        </w:tc>
        <w:tc>
          <w:tcPr>
            <w:tcW w:w="840" w:type="pct"/>
            <w:tcBorders>
              <w:top w:val="nil"/>
              <w:left w:val="single" w:sz="4" w:space="0" w:color="auto"/>
              <w:bottom w:val="single" w:sz="4" w:space="0" w:color="auto"/>
              <w:right w:val="single" w:sz="4" w:space="0" w:color="auto"/>
            </w:tcBorders>
          </w:tcPr>
          <w:p w14:paraId="6F67D2D7" w14:textId="77777777" w:rsidR="00DD3685" w:rsidRDefault="00DD3685" w:rsidP="00F75FCA">
            <w:pPr>
              <w:pStyle w:val="TAC"/>
              <w:rPr>
                <w:lang w:eastAsia="zh-CN"/>
              </w:rPr>
            </w:pPr>
          </w:p>
        </w:tc>
      </w:tr>
      <w:tr w:rsidR="00DD3685" w14:paraId="46A2C72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C0DD1C2" w14:textId="77777777" w:rsidR="00DD3685" w:rsidRDefault="00DD3685" w:rsidP="00F75FCA">
            <w:pPr>
              <w:pStyle w:val="TAC"/>
            </w:pPr>
            <w:r>
              <w:rPr>
                <w:rFonts w:eastAsia="Arial" w:cs="Arial"/>
              </w:rPr>
              <w:t>CA_n71A-n257Q</w:t>
            </w:r>
          </w:p>
        </w:tc>
        <w:tc>
          <w:tcPr>
            <w:tcW w:w="1061" w:type="pct"/>
            <w:tcBorders>
              <w:top w:val="single" w:sz="4" w:space="0" w:color="auto"/>
              <w:left w:val="single" w:sz="4" w:space="0" w:color="auto"/>
              <w:bottom w:val="nil"/>
              <w:right w:val="single" w:sz="4" w:space="0" w:color="auto"/>
            </w:tcBorders>
          </w:tcPr>
          <w:p w14:paraId="3934F6FD" w14:textId="77777777" w:rsidR="00DD3685" w:rsidRDefault="00DD3685" w:rsidP="00F75FCA">
            <w:pPr>
              <w:pStyle w:val="TAC"/>
            </w:pPr>
            <w:r>
              <w:rPr>
                <w:rFonts w:eastAsia="Arial" w:cs="Arial"/>
              </w:rPr>
              <w:t>CA_n71A-n257A/O/P/Q</w:t>
            </w:r>
          </w:p>
        </w:tc>
        <w:tc>
          <w:tcPr>
            <w:tcW w:w="555" w:type="pct"/>
            <w:tcBorders>
              <w:top w:val="single" w:sz="4" w:space="0" w:color="auto"/>
              <w:left w:val="single" w:sz="4" w:space="0" w:color="auto"/>
              <w:bottom w:val="single" w:sz="4" w:space="0" w:color="auto"/>
              <w:right w:val="single" w:sz="4" w:space="0" w:color="auto"/>
            </w:tcBorders>
          </w:tcPr>
          <w:p w14:paraId="3FF416F6"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221A70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0123C5F" w14:textId="77777777" w:rsidR="00DD3685" w:rsidRDefault="00DD3685" w:rsidP="00F75FCA">
            <w:pPr>
              <w:pStyle w:val="TAC"/>
              <w:rPr>
                <w:lang w:eastAsia="zh-CN"/>
              </w:rPr>
            </w:pPr>
            <w:r>
              <w:rPr>
                <w:rFonts w:eastAsia="Arial" w:cs="Arial"/>
              </w:rPr>
              <w:t>0</w:t>
            </w:r>
          </w:p>
        </w:tc>
      </w:tr>
      <w:tr w:rsidR="00DD3685" w14:paraId="3A926B5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DBEF74F"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222913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32A3DE8" w14:textId="77777777" w:rsidR="00DD3685" w:rsidRDefault="00DD3685" w:rsidP="00F75FCA">
            <w:pPr>
              <w:pStyle w:val="TAC"/>
              <w:rPr>
                <w:lang w:eastAsia="zh-CN"/>
              </w:rPr>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5695ACF8" w14:textId="77777777" w:rsidR="00DD3685" w:rsidRDefault="00DD3685" w:rsidP="00F75FCA">
            <w:pPr>
              <w:pStyle w:val="TAC"/>
              <w:rPr>
                <w:lang w:val="en-US" w:eastAsia="zh-CN" w:bidi="ar"/>
              </w:rPr>
            </w:pPr>
            <w:r>
              <w:rPr>
                <w:rFonts w:eastAsia="Arial" w:cs="Arial"/>
              </w:rPr>
              <w:t>CA_n257Q</w:t>
            </w:r>
          </w:p>
        </w:tc>
        <w:tc>
          <w:tcPr>
            <w:tcW w:w="840" w:type="pct"/>
            <w:tcBorders>
              <w:top w:val="nil"/>
              <w:left w:val="single" w:sz="4" w:space="0" w:color="auto"/>
              <w:bottom w:val="single" w:sz="4" w:space="0" w:color="auto"/>
              <w:right w:val="single" w:sz="4" w:space="0" w:color="auto"/>
            </w:tcBorders>
          </w:tcPr>
          <w:p w14:paraId="47198F11" w14:textId="77777777" w:rsidR="00DD3685" w:rsidRDefault="00DD3685" w:rsidP="00F75FCA">
            <w:pPr>
              <w:pStyle w:val="TAC"/>
              <w:rPr>
                <w:lang w:eastAsia="zh-CN"/>
              </w:rPr>
            </w:pPr>
          </w:p>
        </w:tc>
      </w:tr>
      <w:tr w:rsidR="00DD3685" w14:paraId="0660DF7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E2E0071" w14:textId="77777777" w:rsidR="00DD3685" w:rsidRDefault="00DD3685" w:rsidP="00F75FCA">
            <w:pPr>
              <w:pStyle w:val="TAC"/>
            </w:pPr>
            <w:r>
              <w:rPr>
                <w:rFonts w:eastAsia="Arial" w:cs="Arial"/>
              </w:rPr>
              <w:t>CA_n71A-n258A</w:t>
            </w:r>
          </w:p>
        </w:tc>
        <w:tc>
          <w:tcPr>
            <w:tcW w:w="1061" w:type="pct"/>
            <w:tcBorders>
              <w:top w:val="single" w:sz="4" w:space="0" w:color="auto"/>
              <w:left w:val="single" w:sz="4" w:space="0" w:color="auto"/>
              <w:bottom w:val="nil"/>
              <w:right w:val="single" w:sz="4" w:space="0" w:color="auto"/>
            </w:tcBorders>
          </w:tcPr>
          <w:p w14:paraId="65D3BC3A" w14:textId="77777777" w:rsidR="00DD3685" w:rsidRDefault="00DD3685" w:rsidP="00F75FCA">
            <w:pPr>
              <w:pStyle w:val="TAC"/>
            </w:pPr>
            <w:r>
              <w:rPr>
                <w:rFonts w:eastAsia="Arial" w:cs="Arial"/>
              </w:rPr>
              <w:t>CA_n71A-n258A</w:t>
            </w:r>
          </w:p>
        </w:tc>
        <w:tc>
          <w:tcPr>
            <w:tcW w:w="555" w:type="pct"/>
            <w:tcBorders>
              <w:top w:val="single" w:sz="4" w:space="0" w:color="auto"/>
              <w:left w:val="single" w:sz="4" w:space="0" w:color="auto"/>
              <w:bottom w:val="single" w:sz="4" w:space="0" w:color="auto"/>
              <w:right w:val="single" w:sz="4" w:space="0" w:color="auto"/>
            </w:tcBorders>
          </w:tcPr>
          <w:p w14:paraId="06E8DA5C"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E0DB45E"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ECD55C9" w14:textId="77777777" w:rsidR="00DD3685" w:rsidRDefault="00DD3685" w:rsidP="00F75FCA">
            <w:pPr>
              <w:pStyle w:val="TAC"/>
              <w:rPr>
                <w:lang w:eastAsia="zh-CN"/>
              </w:rPr>
            </w:pPr>
            <w:r>
              <w:rPr>
                <w:rFonts w:eastAsia="Arial" w:cs="Arial"/>
              </w:rPr>
              <w:t>0</w:t>
            </w:r>
          </w:p>
        </w:tc>
      </w:tr>
      <w:tr w:rsidR="00DD3685" w14:paraId="78F4A41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D6A34E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E7C0C6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7F4DC1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07ACC810" w14:textId="77777777" w:rsidR="00DD3685" w:rsidRDefault="00DD3685" w:rsidP="00F75FCA">
            <w:pPr>
              <w:pStyle w:val="TAC"/>
              <w:rPr>
                <w:lang w:val="en-US" w:eastAsia="zh-CN" w:bidi="ar"/>
              </w:rPr>
            </w:pPr>
            <w:r>
              <w:rPr>
                <w:rFonts w:eastAsia="Arial" w:cs="Arial"/>
              </w:rPr>
              <w:t>50, 100, 200, 400</w:t>
            </w:r>
          </w:p>
        </w:tc>
        <w:tc>
          <w:tcPr>
            <w:tcW w:w="840" w:type="pct"/>
            <w:tcBorders>
              <w:top w:val="nil"/>
              <w:left w:val="single" w:sz="4" w:space="0" w:color="auto"/>
              <w:bottom w:val="single" w:sz="4" w:space="0" w:color="auto"/>
              <w:right w:val="single" w:sz="4" w:space="0" w:color="auto"/>
            </w:tcBorders>
          </w:tcPr>
          <w:p w14:paraId="0A83AF9C" w14:textId="77777777" w:rsidR="00DD3685" w:rsidRDefault="00DD3685" w:rsidP="00F75FCA">
            <w:pPr>
              <w:pStyle w:val="TAC"/>
              <w:rPr>
                <w:lang w:eastAsia="zh-CN"/>
              </w:rPr>
            </w:pPr>
          </w:p>
        </w:tc>
      </w:tr>
      <w:tr w:rsidR="00DD3685" w14:paraId="32924BF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C4753C7" w14:textId="77777777" w:rsidR="00DD3685" w:rsidRDefault="00DD3685" w:rsidP="00F75FCA">
            <w:pPr>
              <w:pStyle w:val="TAC"/>
            </w:pPr>
            <w:r>
              <w:rPr>
                <w:rFonts w:eastAsia="Arial" w:cs="Arial"/>
              </w:rPr>
              <w:t>CA_n71A-n258G</w:t>
            </w:r>
          </w:p>
        </w:tc>
        <w:tc>
          <w:tcPr>
            <w:tcW w:w="1061" w:type="pct"/>
            <w:tcBorders>
              <w:top w:val="single" w:sz="4" w:space="0" w:color="auto"/>
              <w:left w:val="single" w:sz="4" w:space="0" w:color="auto"/>
              <w:bottom w:val="nil"/>
              <w:right w:val="single" w:sz="4" w:space="0" w:color="auto"/>
            </w:tcBorders>
          </w:tcPr>
          <w:p w14:paraId="3765E245" w14:textId="77777777" w:rsidR="00DD3685" w:rsidRDefault="00DD3685" w:rsidP="00F75FCA">
            <w:pPr>
              <w:pStyle w:val="TAC"/>
            </w:pPr>
            <w:r>
              <w:rPr>
                <w:rFonts w:eastAsia="Arial" w:cs="Arial"/>
              </w:rPr>
              <w:t>CA_n71A-n258A/G</w:t>
            </w:r>
          </w:p>
        </w:tc>
        <w:tc>
          <w:tcPr>
            <w:tcW w:w="555" w:type="pct"/>
            <w:tcBorders>
              <w:top w:val="single" w:sz="4" w:space="0" w:color="auto"/>
              <w:left w:val="single" w:sz="4" w:space="0" w:color="auto"/>
              <w:bottom w:val="single" w:sz="4" w:space="0" w:color="auto"/>
              <w:right w:val="single" w:sz="4" w:space="0" w:color="auto"/>
            </w:tcBorders>
          </w:tcPr>
          <w:p w14:paraId="5AA636E6"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594FA7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2F5A3439" w14:textId="77777777" w:rsidR="00DD3685" w:rsidRDefault="00DD3685" w:rsidP="00F75FCA">
            <w:pPr>
              <w:pStyle w:val="TAC"/>
              <w:rPr>
                <w:lang w:eastAsia="zh-CN"/>
              </w:rPr>
            </w:pPr>
            <w:r>
              <w:rPr>
                <w:rFonts w:eastAsia="Arial" w:cs="Arial"/>
              </w:rPr>
              <w:t>0</w:t>
            </w:r>
          </w:p>
        </w:tc>
      </w:tr>
      <w:tr w:rsidR="00DD3685" w14:paraId="5584650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17A2E9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759E5C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ED06FA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6D588FF7" w14:textId="77777777" w:rsidR="00DD3685" w:rsidRDefault="00DD3685" w:rsidP="00F75FCA">
            <w:pPr>
              <w:pStyle w:val="TAC"/>
              <w:rPr>
                <w:lang w:val="en-US" w:eastAsia="zh-CN" w:bidi="ar"/>
              </w:rPr>
            </w:pPr>
            <w:r>
              <w:rPr>
                <w:rFonts w:eastAsia="Arial" w:cs="Arial"/>
              </w:rPr>
              <w:t>CA_n258G</w:t>
            </w:r>
          </w:p>
        </w:tc>
        <w:tc>
          <w:tcPr>
            <w:tcW w:w="840" w:type="pct"/>
            <w:tcBorders>
              <w:top w:val="nil"/>
              <w:left w:val="single" w:sz="4" w:space="0" w:color="auto"/>
              <w:bottom w:val="single" w:sz="4" w:space="0" w:color="auto"/>
              <w:right w:val="single" w:sz="4" w:space="0" w:color="auto"/>
            </w:tcBorders>
          </w:tcPr>
          <w:p w14:paraId="7997F44F" w14:textId="77777777" w:rsidR="00DD3685" w:rsidRDefault="00DD3685" w:rsidP="00F75FCA">
            <w:pPr>
              <w:pStyle w:val="TAC"/>
              <w:rPr>
                <w:lang w:eastAsia="zh-CN"/>
              </w:rPr>
            </w:pPr>
          </w:p>
        </w:tc>
      </w:tr>
      <w:tr w:rsidR="00DD3685" w14:paraId="7C5CCE9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324676D" w14:textId="77777777" w:rsidR="00DD3685" w:rsidRDefault="00DD3685" w:rsidP="00F75FCA">
            <w:pPr>
              <w:pStyle w:val="TAC"/>
            </w:pPr>
            <w:r>
              <w:rPr>
                <w:rFonts w:eastAsia="Arial" w:cs="Arial"/>
              </w:rPr>
              <w:t>CA_n71A-n258H</w:t>
            </w:r>
          </w:p>
        </w:tc>
        <w:tc>
          <w:tcPr>
            <w:tcW w:w="1061" w:type="pct"/>
            <w:tcBorders>
              <w:top w:val="single" w:sz="4" w:space="0" w:color="auto"/>
              <w:left w:val="single" w:sz="4" w:space="0" w:color="auto"/>
              <w:bottom w:val="nil"/>
              <w:right w:val="single" w:sz="4" w:space="0" w:color="auto"/>
            </w:tcBorders>
          </w:tcPr>
          <w:p w14:paraId="36A0AF0B" w14:textId="77777777" w:rsidR="00DD3685" w:rsidRDefault="00DD3685" w:rsidP="00F75FCA">
            <w:pPr>
              <w:pStyle w:val="TAC"/>
            </w:pPr>
            <w:r>
              <w:rPr>
                <w:rFonts w:eastAsia="Arial" w:cs="Arial"/>
              </w:rPr>
              <w:t>CA_n71A-n258A/G/H</w:t>
            </w:r>
          </w:p>
        </w:tc>
        <w:tc>
          <w:tcPr>
            <w:tcW w:w="555" w:type="pct"/>
            <w:tcBorders>
              <w:top w:val="single" w:sz="4" w:space="0" w:color="auto"/>
              <w:left w:val="single" w:sz="4" w:space="0" w:color="auto"/>
              <w:bottom w:val="single" w:sz="4" w:space="0" w:color="auto"/>
              <w:right w:val="single" w:sz="4" w:space="0" w:color="auto"/>
            </w:tcBorders>
          </w:tcPr>
          <w:p w14:paraId="4D6808CB"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B263EBF"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541E78C" w14:textId="77777777" w:rsidR="00DD3685" w:rsidRDefault="00DD3685" w:rsidP="00F75FCA">
            <w:pPr>
              <w:pStyle w:val="TAC"/>
              <w:rPr>
                <w:lang w:eastAsia="zh-CN"/>
              </w:rPr>
            </w:pPr>
            <w:r>
              <w:rPr>
                <w:rFonts w:eastAsia="Arial" w:cs="Arial"/>
              </w:rPr>
              <w:t>0</w:t>
            </w:r>
          </w:p>
        </w:tc>
      </w:tr>
      <w:tr w:rsidR="00DD3685" w14:paraId="2D30ECA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6F0E1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27D477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B2BDE1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2CF44990" w14:textId="77777777" w:rsidR="00DD3685" w:rsidRDefault="00DD3685" w:rsidP="00F75FCA">
            <w:pPr>
              <w:pStyle w:val="TAC"/>
              <w:rPr>
                <w:lang w:val="en-US" w:eastAsia="zh-CN" w:bidi="ar"/>
              </w:rPr>
            </w:pPr>
            <w:r>
              <w:rPr>
                <w:rFonts w:eastAsia="Arial" w:cs="Arial"/>
              </w:rPr>
              <w:t>CA_n258H</w:t>
            </w:r>
          </w:p>
        </w:tc>
        <w:tc>
          <w:tcPr>
            <w:tcW w:w="840" w:type="pct"/>
            <w:tcBorders>
              <w:top w:val="nil"/>
              <w:left w:val="single" w:sz="4" w:space="0" w:color="auto"/>
              <w:bottom w:val="single" w:sz="4" w:space="0" w:color="auto"/>
              <w:right w:val="single" w:sz="4" w:space="0" w:color="auto"/>
            </w:tcBorders>
          </w:tcPr>
          <w:p w14:paraId="32B6E30B" w14:textId="77777777" w:rsidR="00DD3685" w:rsidRDefault="00DD3685" w:rsidP="00F75FCA">
            <w:pPr>
              <w:pStyle w:val="TAC"/>
              <w:rPr>
                <w:lang w:eastAsia="zh-CN"/>
              </w:rPr>
            </w:pPr>
          </w:p>
        </w:tc>
      </w:tr>
      <w:tr w:rsidR="00DD3685" w14:paraId="4050EE2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8F35301" w14:textId="77777777" w:rsidR="00DD3685" w:rsidRDefault="00DD3685" w:rsidP="00F75FCA">
            <w:pPr>
              <w:pStyle w:val="TAC"/>
            </w:pPr>
            <w:r>
              <w:rPr>
                <w:rFonts w:eastAsia="Arial" w:cs="Arial"/>
              </w:rPr>
              <w:t>CA_n71A-n258I</w:t>
            </w:r>
          </w:p>
        </w:tc>
        <w:tc>
          <w:tcPr>
            <w:tcW w:w="1061" w:type="pct"/>
            <w:tcBorders>
              <w:top w:val="single" w:sz="4" w:space="0" w:color="auto"/>
              <w:left w:val="single" w:sz="4" w:space="0" w:color="auto"/>
              <w:bottom w:val="nil"/>
              <w:right w:val="single" w:sz="4" w:space="0" w:color="auto"/>
            </w:tcBorders>
          </w:tcPr>
          <w:p w14:paraId="39C417C5" w14:textId="77777777" w:rsidR="00DD3685" w:rsidRDefault="00DD3685" w:rsidP="00F75FCA">
            <w:pPr>
              <w:pStyle w:val="TAC"/>
            </w:pPr>
            <w:r>
              <w:rPr>
                <w:rFonts w:eastAsia="Arial" w:cs="Arial"/>
              </w:rPr>
              <w:t>CA_n71A-n258A/G/H/I</w:t>
            </w:r>
          </w:p>
        </w:tc>
        <w:tc>
          <w:tcPr>
            <w:tcW w:w="555" w:type="pct"/>
            <w:tcBorders>
              <w:top w:val="single" w:sz="4" w:space="0" w:color="auto"/>
              <w:left w:val="single" w:sz="4" w:space="0" w:color="auto"/>
              <w:bottom w:val="single" w:sz="4" w:space="0" w:color="auto"/>
              <w:right w:val="single" w:sz="4" w:space="0" w:color="auto"/>
            </w:tcBorders>
          </w:tcPr>
          <w:p w14:paraId="32D0A234"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08EB833B"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4E1615D8" w14:textId="77777777" w:rsidR="00DD3685" w:rsidRDefault="00DD3685" w:rsidP="00F75FCA">
            <w:pPr>
              <w:pStyle w:val="TAC"/>
              <w:rPr>
                <w:lang w:eastAsia="zh-CN"/>
              </w:rPr>
            </w:pPr>
            <w:r>
              <w:rPr>
                <w:rFonts w:eastAsia="Arial" w:cs="Arial"/>
              </w:rPr>
              <w:t>0</w:t>
            </w:r>
          </w:p>
        </w:tc>
      </w:tr>
      <w:tr w:rsidR="00DD3685" w14:paraId="186ED5F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CC996A"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3267C81"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6834A97"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15D141B9" w14:textId="77777777" w:rsidR="00DD3685" w:rsidRDefault="00DD3685" w:rsidP="00F75FCA">
            <w:pPr>
              <w:pStyle w:val="TAC"/>
              <w:rPr>
                <w:lang w:val="en-US" w:eastAsia="zh-CN" w:bidi="ar"/>
              </w:rPr>
            </w:pPr>
            <w:r>
              <w:rPr>
                <w:rFonts w:eastAsia="Arial" w:cs="Arial"/>
              </w:rPr>
              <w:t>CA_n258I</w:t>
            </w:r>
          </w:p>
        </w:tc>
        <w:tc>
          <w:tcPr>
            <w:tcW w:w="840" w:type="pct"/>
            <w:tcBorders>
              <w:top w:val="nil"/>
              <w:left w:val="single" w:sz="4" w:space="0" w:color="auto"/>
              <w:bottom w:val="single" w:sz="4" w:space="0" w:color="auto"/>
              <w:right w:val="single" w:sz="4" w:space="0" w:color="auto"/>
            </w:tcBorders>
          </w:tcPr>
          <w:p w14:paraId="17D318E5" w14:textId="77777777" w:rsidR="00DD3685" w:rsidRDefault="00DD3685" w:rsidP="00F75FCA">
            <w:pPr>
              <w:pStyle w:val="TAC"/>
              <w:rPr>
                <w:lang w:eastAsia="zh-CN"/>
              </w:rPr>
            </w:pPr>
          </w:p>
        </w:tc>
      </w:tr>
      <w:tr w:rsidR="00DD3685" w14:paraId="43BDD33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145214" w14:textId="77777777" w:rsidR="00DD3685" w:rsidRDefault="00DD3685" w:rsidP="00F75FCA">
            <w:pPr>
              <w:pStyle w:val="TAC"/>
            </w:pPr>
            <w:r>
              <w:rPr>
                <w:rFonts w:eastAsia="Arial" w:cs="Arial"/>
              </w:rPr>
              <w:t>CA_n71A-n258J</w:t>
            </w:r>
          </w:p>
        </w:tc>
        <w:tc>
          <w:tcPr>
            <w:tcW w:w="1061" w:type="pct"/>
            <w:tcBorders>
              <w:top w:val="single" w:sz="4" w:space="0" w:color="auto"/>
              <w:left w:val="single" w:sz="4" w:space="0" w:color="auto"/>
              <w:bottom w:val="nil"/>
              <w:right w:val="single" w:sz="4" w:space="0" w:color="auto"/>
            </w:tcBorders>
          </w:tcPr>
          <w:p w14:paraId="799DBD2D" w14:textId="77777777" w:rsidR="00DD3685" w:rsidRDefault="00DD3685" w:rsidP="00F75FCA">
            <w:pPr>
              <w:pStyle w:val="TAC"/>
            </w:pPr>
            <w:r>
              <w:rPr>
                <w:rFonts w:eastAsia="Arial" w:cs="Arial"/>
              </w:rPr>
              <w:t>CA_n71A-n258A/G/H/I/J</w:t>
            </w:r>
          </w:p>
        </w:tc>
        <w:tc>
          <w:tcPr>
            <w:tcW w:w="555" w:type="pct"/>
            <w:tcBorders>
              <w:top w:val="single" w:sz="4" w:space="0" w:color="auto"/>
              <w:left w:val="single" w:sz="4" w:space="0" w:color="auto"/>
              <w:bottom w:val="single" w:sz="4" w:space="0" w:color="auto"/>
              <w:right w:val="single" w:sz="4" w:space="0" w:color="auto"/>
            </w:tcBorders>
          </w:tcPr>
          <w:p w14:paraId="336F678D"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53E45DF8"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AF5D373" w14:textId="77777777" w:rsidR="00DD3685" w:rsidRDefault="00DD3685" w:rsidP="00F75FCA">
            <w:pPr>
              <w:pStyle w:val="TAC"/>
              <w:rPr>
                <w:lang w:eastAsia="zh-CN"/>
              </w:rPr>
            </w:pPr>
            <w:r>
              <w:rPr>
                <w:rFonts w:eastAsia="Arial" w:cs="Arial"/>
              </w:rPr>
              <w:t>0</w:t>
            </w:r>
          </w:p>
        </w:tc>
      </w:tr>
      <w:tr w:rsidR="00DD3685" w14:paraId="554B016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45DE416"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10415C9"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4C461D1"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4CE93F55" w14:textId="77777777" w:rsidR="00DD3685" w:rsidRDefault="00DD3685" w:rsidP="00F75FCA">
            <w:pPr>
              <w:pStyle w:val="TAC"/>
              <w:rPr>
                <w:lang w:val="en-US" w:eastAsia="zh-CN" w:bidi="ar"/>
              </w:rPr>
            </w:pPr>
            <w:r>
              <w:rPr>
                <w:rFonts w:eastAsia="Arial" w:cs="Arial"/>
              </w:rPr>
              <w:t>CA_n258J</w:t>
            </w:r>
          </w:p>
        </w:tc>
        <w:tc>
          <w:tcPr>
            <w:tcW w:w="840" w:type="pct"/>
            <w:tcBorders>
              <w:top w:val="nil"/>
              <w:left w:val="single" w:sz="4" w:space="0" w:color="auto"/>
              <w:bottom w:val="single" w:sz="4" w:space="0" w:color="auto"/>
              <w:right w:val="single" w:sz="4" w:space="0" w:color="auto"/>
            </w:tcBorders>
          </w:tcPr>
          <w:p w14:paraId="2B2F6BE5" w14:textId="77777777" w:rsidR="00DD3685" w:rsidRDefault="00DD3685" w:rsidP="00F75FCA">
            <w:pPr>
              <w:pStyle w:val="TAC"/>
              <w:rPr>
                <w:lang w:eastAsia="zh-CN"/>
              </w:rPr>
            </w:pPr>
          </w:p>
        </w:tc>
      </w:tr>
      <w:tr w:rsidR="00DD3685" w14:paraId="4423315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9821574" w14:textId="77777777" w:rsidR="00DD3685" w:rsidRDefault="00DD3685" w:rsidP="00F75FCA">
            <w:pPr>
              <w:pStyle w:val="TAC"/>
            </w:pPr>
            <w:r>
              <w:rPr>
                <w:rFonts w:eastAsia="Arial" w:cs="Arial"/>
              </w:rPr>
              <w:t>CA_n71A-n258K</w:t>
            </w:r>
          </w:p>
        </w:tc>
        <w:tc>
          <w:tcPr>
            <w:tcW w:w="1061" w:type="pct"/>
            <w:tcBorders>
              <w:top w:val="single" w:sz="4" w:space="0" w:color="auto"/>
              <w:left w:val="single" w:sz="4" w:space="0" w:color="auto"/>
              <w:bottom w:val="nil"/>
              <w:right w:val="single" w:sz="4" w:space="0" w:color="auto"/>
            </w:tcBorders>
          </w:tcPr>
          <w:p w14:paraId="4E7DC3BA" w14:textId="77777777" w:rsidR="00DD3685" w:rsidRDefault="00DD3685" w:rsidP="00F75FCA">
            <w:pPr>
              <w:pStyle w:val="TAC"/>
            </w:pPr>
            <w:r>
              <w:rPr>
                <w:rFonts w:eastAsia="Arial" w:cs="Arial"/>
              </w:rPr>
              <w:t>CA_n71A-n258A/G/H/I/J/K</w:t>
            </w:r>
          </w:p>
        </w:tc>
        <w:tc>
          <w:tcPr>
            <w:tcW w:w="555" w:type="pct"/>
            <w:tcBorders>
              <w:top w:val="single" w:sz="4" w:space="0" w:color="auto"/>
              <w:left w:val="single" w:sz="4" w:space="0" w:color="auto"/>
              <w:bottom w:val="single" w:sz="4" w:space="0" w:color="auto"/>
              <w:right w:val="single" w:sz="4" w:space="0" w:color="auto"/>
            </w:tcBorders>
          </w:tcPr>
          <w:p w14:paraId="49CAA670"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7E5FF7CB"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42B2102C" w14:textId="77777777" w:rsidR="00DD3685" w:rsidRDefault="00DD3685" w:rsidP="00F75FCA">
            <w:pPr>
              <w:pStyle w:val="TAC"/>
              <w:rPr>
                <w:lang w:eastAsia="zh-CN"/>
              </w:rPr>
            </w:pPr>
            <w:r>
              <w:rPr>
                <w:rFonts w:eastAsia="Arial" w:cs="Arial"/>
              </w:rPr>
              <w:t>0</w:t>
            </w:r>
          </w:p>
        </w:tc>
      </w:tr>
      <w:tr w:rsidR="00DD3685" w14:paraId="0989C3E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528A9C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406029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59E701E"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2A3FDBC8" w14:textId="77777777" w:rsidR="00DD3685" w:rsidRDefault="00DD3685" w:rsidP="00F75FCA">
            <w:pPr>
              <w:pStyle w:val="TAC"/>
              <w:rPr>
                <w:lang w:val="en-US" w:eastAsia="zh-CN" w:bidi="ar"/>
              </w:rPr>
            </w:pPr>
            <w:r>
              <w:rPr>
                <w:rFonts w:eastAsia="Arial" w:cs="Arial"/>
              </w:rPr>
              <w:t>CA_n258K</w:t>
            </w:r>
          </w:p>
        </w:tc>
        <w:tc>
          <w:tcPr>
            <w:tcW w:w="840" w:type="pct"/>
            <w:tcBorders>
              <w:top w:val="nil"/>
              <w:left w:val="single" w:sz="4" w:space="0" w:color="auto"/>
              <w:bottom w:val="single" w:sz="4" w:space="0" w:color="auto"/>
              <w:right w:val="single" w:sz="4" w:space="0" w:color="auto"/>
            </w:tcBorders>
          </w:tcPr>
          <w:p w14:paraId="6EDF59ED" w14:textId="77777777" w:rsidR="00DD3685" w:rsidRDefault="00DD3685" w:rsidP="00F75FCA">
            <w:pPr>
              <w:pStyle w:val="TAC"/>
              <w:rPr>
                <w:lang w:eastAsia="zh-CN"/>
              </w:rPr>
            </w:pPr>
          </w:p>
        </w:tc>
      </w:tr>
      <w:tr w:rsidR="00DD3685" w14:paraId="2310678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52C15B6" w14:textId="77777777" w:rsidR="00DD3685" w:rsidRDefault="00DD3685" w:rsidP="00F75FCA">
            <w:pPr>
              <w:pStyle w:val="TAC"/>
            </w:pPr>
            <w:r>
              <w:rPr>
                <w:rFonts w:eastAsia="Arial" w:cs="Arial"/>
              </w:rPr>
              <w:t>CA_n71A-n258L</w:t>
            </w:r>
          </w:p>
        </w:tc>
        <w:tc>
          <w:tcPr>
            <w:tcW w:w="1061" w:type="pct"/>
            <w:tcBorders>
              <w:top w:val="single" w:sz="4" w:space="0" w:color="auto"/>
              <w:left w:val="single" w:sz="4" w:space="0" w:color="auto"/>
              <w:bottom w:val="nil"/>
              <w:right w:val="single" w:sz="4" w:space="0" w:color="auto"/>
            </w:tcBorders>
          </w:tcPr>
          <w:p w14:paraId="0749967A" w14:textId="77777777" w:rsidR="00DD3685" w:rsidRDefault="00DD3685" w:rsidP="00F75FCA">
            <w:pPr>
              <w:pStyle w:val="TAC"/>
            </w:pPr>
            <w:r>
              <w:rPr>
                <w:rFonts w:eastAsia="Arial" w:cs="Arial"/>
              </w:rPr>
              <w:t>CA_n71A-n258A/G/H/I/J/K/L</w:t>
            </w:r>
          </w:p>
        </w:tc>
        <w:tc>
          <w:tcPr>
            <w:tcW w:w="555" w:type="pct"/>
            <w:tcBorders>
              <w:top w:val="single" w:sz="4" w:space="0" w:color="auto"/>
              <w:left w:val="single" w:sz="4" w:space="0" w:color="auto"/>
              <w:bottom w:val="single" w:sz="4" w:space="0" w:color="auto"/>
              <w:right w:val="single" w:sz="4" w:space="0" w:color="auto"/>
            </w:tcBorders>
          </w:tcPr>
          <w:p w14:paraId="2D1E720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0408663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146C56A" w14:textId="77777777" w:rsidR="00DD3685" w:rsidRDefault="00DD3685" w:rsidP="00F75FCA">
            <w:pPr>
              <w:pStyle w:val="TAC"/>
              <w:rPr>
                <w:lang w:eastAsia="zh-CN"/>
              </w:rPr>
            </w:pPr>
            <w:r>
              <w:rPr>
                <w:rFonts w:eastAsia="Arial" w:cs="Arial"/>
              </w:rPr>
              <w:t>0</w:t>
            </w:r>
          </w:p>
        </w:tc>
      </w:tr>
      <w:tr w:rsidR="00DD3685" w14:paraId="3DC9DBD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75F53D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F21589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D509D1B"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08A7DF24" w14:textId="77777777" w:rsidR="00DD3685" w:rsidRDefault="00DD3685" w:rsidP="00F75FCA">
            <w:pPr>
              <w:pStyle w:val="TAC"/>
              <w:rPr>
                <w:lang w:val="en-US" w:eastAsia="zh-CN" w:bidi="ar"/>
              </w:rPr>
            </w:pPr>
            <w:r>
              <w:rPr>
                <w:rFonts w:eastAsia="Arial" w:cs="Arial"/>
              </w:rPr>
              <w:t>CA_n258L</w:t>
            </w:r>
          </w:p>
        </w:tc>
        <w:tc>
          <w:tcPr>
            <w:tcW w:w="840" w:type="pct"/>
            <w:tcBorders>
              <w:top w:val="nil"/>
              <w:left w:val="single" w:sz="4" w:space="0" w:color="auto"/>
              <w:bottom w:val="single" w:sz="4" w:space="0" w:color="auto"/>
              <w:right w:val="single" w:sz="4" w:space="0" w:color="auto"/>
            </w:tcBorders>
          </w:tcPr>
          <w:p w14:paraId="2B2822C0" w14:textId="77777777" w:rsidR="00DD3685" w:rsidRDefault="00DD3685" w:rsidP="00F75FCA">
            <w:pPr>
              <w:pStyle w:val="TAC"/>
              <w:rPr>
                <w:lang w:eastAsia="zh-CN"/>
              </w:rPr>
            </w:pPr>
          </w:p>
        </w:tc>
      </w:tr>
      <w:tr w:rsidR="00DD3685" w14:paraId="6F9C1AA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403BAE0" w14:textId="77777777" w:rsidR="00DD3685" w:rsidRDefault="00DD3685" w:rsidP="00F75FCA">
            <w:pPr>
              <w:pStyle w:val="TAC"/>
            </w:pPr>
            <w:r>
              <w:rPr>
                <w:rFonts w:eastAsia="Arial" w:cs="Arial"/>
              </w:rPr>
              <w:t>CA_n71A-n258M</w:t>
            </w:r>
          </w:p>
        </w:tc>
        <w:tc>
          <w:tcPr>
            <w:tcW w:w="1061" w:type="pct"/>
            <w:tcBorders>
              <w:top w:val="single" w:sz="4" w:space="0" w:color="auto"/>
              <w:left w:val="single" w:sz="4" w:space="0" w:color="auto"/>
              <w:bottom w:val="nil"/>
              <w:right w:val="single" w:sz="4" w:space="0" w:color="auto"/>
            </w:tcBorders>
          </w:tcPr>
          <w:p w14:paraId="1E24C8D7" w14:textId="77777777" w:rsidR="00DD3685" w:rsidRDefault="00DD3685" w:rsidP="00F75FCA">
            <w:pPr>
              <w:pStyle w:val="TAC"/>
            </w:pPr>
            <w:r>
              <w:rPr>
                <w:rFonts w:eastAsia="Arial" w:cs="Arial"/>
              </w:rPr>
              <w:t>CA_n71A-n258A/G/H/I/J/K/L/M</w:t>
            </w:r>
          </w:p>
        </w:tc>
        <w:tc>
          <w:tcPr>
            <w:tcW w:w="555" w:type="pct"/>
            <w:tcBorders>
              <w:top w:val="single" w:sz="4" w:space="0" w:color="auto"/>
              <w:left w:val="single" w:sz="4" w:space="0" w:color="auto"/>
              <w:bottom w:val="single" w:sz="4" w:space="0" w:color="auto"/>
              <w:right w:val="single" w:sz="4" w:space="0" w:color="auto"/>
            </w:tcBorders>
          </w:tcPr>
          <w:p w14:paraId="0439B30E"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496D67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9AF27F1" w14:textId="77777777" w:rsidR="00DD3685" w:rsidRDefault="00DD3685" w:rsidP="00F75FCA">
            <w:pPr>
              <w:pStyle w:val="TAC"/>
              <w:rPr>
                <w:lang w:eastAsia="zh-CN"/>
              </w:rPr>
            </w:pPr>
            <w:r>
              <w:rPr>
                <w:rFonts w:eastAsia="Arial" w:cs="Arial"/>
              </w:rPr>
              <w:t>0</w:t>
            </w:r>
          </w:p>
        </w:tc>
      </w:tr>
      <w:tr w:rsidR="00DD3685" w14:paraId="59CBFF4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2B8155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B16C6B9"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3D2A28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32B26160" w14:textId="77777777" w:rsidR="00DD3685" w:rsidRDefault="00DD3685" w:rsidP="00F75FCA">
            <w:pPr>
              <w:pStyle w:val="TAC"/>
              <w:rPr>
                <w:lang w:val="en-US" w:eastAsia="zh-CN" w:bidi="ar"/>
              </w:rPr>
            </w:pPr>
            <w:r>
              <w:rPr>
                <w:rFonts w:eastAsia="Arial" w:cs="Arial"/>
              </w:rPr>
              <w:t>CA_n258M</w:t>
            </w:r>
          </w:p>
        </w:tc>
        <w:tc>
          <w:tcPr>
            <w:tcW w:w="840" w:type="pct"/>
            <w:tcBorders>
              <w:top w:val="nil"/>
              <w:left w:val="single" w:sz="4" w:space="0" w:color="auto"/>
              <w:bottom w:val="single" w:sz="4" w:space="0" w:color="auto"/>
              <w:right w:val="single" w:sz="4" w:space="0" w:color="auto"/>
            </w:tcBorders>
          </w:tcPr>
          <w:p w14:paraId="004E602B" w14:textId="77777777" w:rsidR="00DD3685" w:rsidRDefault="00DD3685" w:rsidP="00F75FCA">
            <w:pPr>
              <w:pStyle w:val="TAC"/>
              <w:rPr>
                <w:lang w:eastAsia="zh-CN"/>
              </w:rPr>
            </w:pPr>
          </w:p>
        </w:tc>
      </w:tr>
      <w:tr w:rsidR="00DD3685" w14:paraId="7DA0CEE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20C2BD9" w14:textId="77777777" w:rsidR="00DD3685" w:rsidRDefault="00DD3685" w:rsidP="00F75FCA">
            <w:pPr>
              <w:pStyle w:val="TAC"/>
            </w:pPr>
            <w:r>
              <w:rPr>
                <w:rFonts w:eastAsia="Arial" w:cs="Arial"/>
              </w:rPr>
              <w:t>CA_n71A-n258O</w:t>
            </w:r>
          </w:p>
        </w:tc>
        <w:tc>
          <w:tcPr>
            <w:tcW w:w="1061" w:type="pct"/>
            <w:tcBorders>
              <w:top w:val="single" w:sz="4" w:space="0" w:color="auto"/>
              <w:left w:val="single" w:sz="4" w:space="0" w:color="auto"/>
              <w:bottom w:val="nil"/>
              <w:right w:val="single" w:sz="4" w:space="0" w:color="auto"/>
            </w:tcBorders>
          </w:tcPr>
          <w:p w14:paraId="27FACD6B" w14:textId="77777777" w:rsidR="00DD3685" w:rsidRDefault="00DD3685" w:rsidP="00F75FCA">
            <w:pPr>
              <w:pStyle w:val="TAC"/>
            </w:pPr>
            <w:r>
              <w:rPr>
                <w:rFonts w:eastAsia="Arial" w:cs="Arial"/>
              </w:rPr>
              <w:t>CA_n71A-n258A/O</w:t>
            </w:r>
          </w:p>
        </w:tc>
        <w:tc>
          <w:tcPr>
            <w:tcW w:w="555" w:type="pct"/>
            <w:tcBorders>
              <w:top w:val="single" w:sz="4" w:space="0" w:color="auto"/>
              <w:left w:val="single" w:sz="4" w:space="0" w:color="auto"/>
              <w:bottom w:val="single" w:sz="4" w:space="0" w:color="auto"/>
              <w:right w:val="single" w:sz="4" w:space="0" w:color="auto"/>
            </w:tcBorders>
          </w:tcPr>
          <w:p w14:paraId="5BA7547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D5F6A56"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07F45AE" w14:textId="77777777" w:rsidR="00DD3685" w:rsidRDefault="00DD3685" w:rsidP="00F75FCA">
            <w:pPr>
              <w:pStyle w:val="TAC"/>
              <w:rPr>
                <w:lang w:eastAsia="zh-CN"/>
              </w:rPr>
            </w:pPr>
            <w:r>
              <w:rPr>
                <w:rFonts w:eastAsia="Arial" w:cs="Arial"/>
              </w:rPr>
              <w:t>0</w:t>
            </w:r>
          </w:p>
        </w:tc>
      </w:tr>
      <w:tr w:rsidR="00DD3685" w14:paraId="345EFD9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D2EFBB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E7C70EE"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7052A2E"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1C30311B" w14:textId="77777777" w:rsidR="00DD3685" w:rsidRDefault="00DD3685" w:rsidP="00F75FCA">
            <w:pPr>
              <w:pStyle w:val="TAC"/>
              <w:rPr>
                <w:lang w:val="en-US" w:eastAsia="zh-CN" w:bidi="ar"/>
              </w:rPr>
            </w:pPr>
            <w:r>
              <w:rPr>
                <w:rFonts w:eastAsia="Arial" w:cs="Arial"/>
              </w:rPr>
              <w:t>CA_n258O</w:t>
            </w:r>
          </w:p>
        </w:tc>
        <w:tc>
          <w:tcPr>
            <w:tcW w:w="840" w:type="pct"/>
            <w:tcBorders>
              <w:top w:val="nil"/>
              <w:left w:val="single" w:sz="4" w:space="0" w:color="auto"/>
              <w:bottom w:val="single" w:sz="4" w:space="0" w:color="auto"/>
              <w:right w:val="single" w:sz="4" w:space="0" w:color="auto"/>
            </w:tcBorders>
          </w:tcPr>
          <w:p w14:paraId="7FD89F2A" w14:textId="77777777" w:rsidR="00DD3685" w:rsidRDefault="00DD3685" w:rsidP="00F75FCA">
            <w:pPr>
              <w:pStyle w:val="TAC"/>
              <w:rPr>
                <w:lang w:eastAsia="zh-CN"/>
              </w:rPr>
            </w:pPr>
          </w:p>
        </w:tc>
      </w:tr>
      <w:tr w:rsidR="00DD3685" w14:paraId="73B8F4E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B33D3CA" w14:textId="77777777" w:rsidR="00DD3685" w:rsidRDefault="00DD3685" w:rsidP="00F75FCA">
            <w:pPr>
              <w:pStyle w:val="TAC"/>
            </w:pPr>
            <w:r>
              <w:rPr>
                <w:rFonts w:eastAsia="Arial" w:cs="Arial"/>
              </w:rPr>
              <w:t>CA_n71A-n258P</w:t>
            </w:r>
          </w:p>
        </w:tc>
        <w:tc>
          <w:tcPr>
            <w:tcW w:w="1061" w:type="pct"/>
            <w:tcBorders>
              <w:top w:val="single" w:sz="4" w:space="0" w:color="auto"/>
              <w:left w:val="single" w:sz="4" w:space="0" w:color="auto"/>
              <w:bottom w:val="nil"/>
              <w:right w:val="single" w:sz="4" w:space="0" w:color="auto"/>
            </w:tcBorders>
          </w:tcPr>
          <w:p w14:paraId="4E50B3DD" w14:textId="77777777" w:rsidR="00DD3685" w:rsidRDefault="00DD3685" w:rsidP="00F75FCA">
            <w:pPr>
              <w:pStyle w:val="TAC"/>
            </w:pPr>
            <w:r>
              <w:rPr>
                <w:rFonts w:eastAsia="Arial" w:cs="Arial"/>
              </w:rPr>
              <w:t>CA_n71A-n258A/O/P</w:t>
            </w:r>
          </w:p>
        </w:tc>
        <w:tc>
          <w:tcPr>
            <w:tcW w:w="555" w:type="pct"/>
            <w:tcBorders>
              <w:top w:val="single" w:sz="4" w:space="0" w:color="auto"/>
              <w:left w:val="single" w:sz="4" w:space="0" w:color="auto"/>
              <w:bottom w:val="single" w:sz="4" w:space="0" w:color="auto"/>
              <w:right w:val="single" w:sz="4" w:space="0" w:color="auto"/>
            </w:tcBorders>
          </w:tcPr>
          <w:p w14:paraId="09110A1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6DBBED6A"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D8FE109" w14:textId="77777777" w:rsidR="00DD3685" w:rsidRDefault="00DD3685" w:rsidP="00F75FCA">
            <w:pPr>
              <w:pStyle w:val="TAC"/>
              <w:rPr>
                <w:lang w:eastAsia="zh-CN"/>
              </w:rPr>
            </w:pPr>
            <w:r>
              <w:rPr>
                <w:rFonts w:eastAsia="Arial" w:cs="Arial"/>
              </w:rPr>
              <w:t>0</w:t>
            </w:r>
          </w:p>
        </w:tc>
      </w:tr>
      <w:tr w:rsidR="00DD3685" w14:paraId="7983C76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9982B9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DCC380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E8D98DE"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392E451B" w14:textId="77777777" w:rsidR="00DD3685" w:rsidRDefault="00DD3685" w:rsidP="00F75FCA">
            <w:pPr>
              <w:pStyle w:val="TAC"/>
              <w:rPr>
                <w:lang w:val="en-US" w:eastAsia="zh-CN" w:bidi="ar"/>
              </w:rPr>
            </w:pPr>
            <w:r>
              <w:rPr>
                <w:rFonts w:eastAsia="Arial" w:cs="Arial"/>
              </w:rPr>
              <w:t>CA_n258P</w:t>
            </w:r>
          </w:p>
        </w:tc>
        <w:tc>
          <w:tcPr>
            <w:tcW w:w="840" w:type="pct"/>
            <w:tcBorders>
              <w:top w:val="nil"/>
              <w:left w:val="single" w:sz="4" w:space="0" w:color="auto"/>
              <w:bottom w:val="single" w:sz="4" w:space="0" w:color="auto"/>
              <w:right w:val="single" w:sz="4" w:space="0" w:color="auto"/>
            </w:tcBorders>
          </w:tcPr>
          <w:p w14:paraId="3F1DE916" w14:textId="77777777" w:rsidR="00DD3685" w:rsidRDefault="00DD3685" w:rsidP="00F75FCA">
            <w:pPr>
              <w:pStyle w:val="TAC"/>
              <w:rPr>
                <w:lang w:eastAsia="zh-CN"/>
              </w:rPr>
            </w:pPr>
          </w:p>
        </w:tc>
      </w:tr>
      <w:tr w:rsidR="00DD3685" w14:paraId="1D6D5FF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F84E500" w14:textId="77777777" w:rsidR="00DD3685" w:rsidRDefault="00DD3685" w:rsidP="00F75FCA">
            <w:pPr>
              <w:pStyle w:val="TAC"/>
            </w:pPr>
            <w:r>
              <w:rPr>
                <w:rFonts w:eastAsia="Arial" w:cs="Arial"/>
              </w:rPr>
              <w:t>CA_n71A-n258Q</w:t>
            </w:r>
          </w:p>
        </w:tc>
        <w:tc>
          <w:tcPr>
            <w:tcW w:w="1061" w:type="pct"/>
            <w:tcBorders>
              <w:top w:val="single" w:sz="4" w:space="0" w:color="auto"/>
              <w:left w:val="single" w:sz="4" w:space="0" w:color="auto"/>
              <w:bottom w:val="nil"/>
              <w:right w:val="single" w:sz="4" w:space="0" w:color="auto"/>
            </w:tcBorders>
          </w:tcPr>
          <w:p w14:paraId="38520824" w14:textId="77777777" w:rsidR="00DD3685" w:rsidRDefault="00DD3685" w:rsidP="00F75FCA">
            <w:pPr>
              <w:pStyle w:val="TAC"/>
            </w:pPr>
            <w:r>
              <w:rPr>
                <w:rFonts w:eastAsia="Arial" w:cs="Arial"/>
              </w:rPr>
              <w:t>CA_n71A-n258A/O/P/Q</w:t>
            </w:r>
          </w:p>
        </w:tc>
        <w:tc>
          <w:tcPr>
            <w:tcW w:w="555" w:type="pct"/>
            <w:tcBorders>
              <w:top w:val="single" w:sz="4" w:space="0" w:color="auto"/>
              <w:left w:val="single" w:sz="4" w:space="0" w:color="auto"/>
              <w:bottom w:val="single" w:sz="4" w:space="0" w:color="auto"/>
              <w:right w:val="single" w:sz="4" w:space="0" w:color="auto"/>
            </w:tcBorders>
          </w:tcPr>
          <w:p w14:paraId="3E0F306F"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67C1E69E"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4B92281" w14:textId="77777777" w:rsidR="00DD3685" w:rsidRDefault="00DD3685" w:rsidP="00F75FCA">
            <w:pPr>
              <w:pStyle w:val="TAC"/>
              <w:rPr>
                <w:lang w:eastAsia="zh-CN"/>
              </w:rPr>
            </w:pPr>
            <w:r>
              <w:rPr>
                <w:rFonts w:eastAsia="Arial" w:cs="Arial"/>
              </w:rPr>
              <w:t>0</w:t>
            </w:r>
          </w:p>
        </w:tc>
      </w:tr>
      <w:tr w:rsidR="00DD3685" w14:paraId="74034DF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806796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B6CC1AE"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64F18D0"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7377ACEA" w14:textId="77777777" w:rsidR="00DD3685" w:rsidRDefault="00DD3685" w:rsidP="00F75FCA">
            <w:pPr>
              <w:pStyle w:val="TAC"/>
              <w:rPr>
                <w:lang w:val="en-US" w:eastAsia="zh-CN" w:bidi="ar"/>
              </w:rPr>
            </w:pPr>
            <w:r>
              <w:rPr>
                <w:rFonts w:eastAsia="Arial" w:cs="Arial"/>
              </w:rPr>
              <w:t>CA_n258Q</w:t>
            </w:r>
          </w:p>
        </w:tc>
        <w:tc>
          <w:tcPr>
            <w:tcW w:w="840" w:type="pct"/>
            <w:tcBorders>
              <w:top w:val="nil"/>
              <w:left w:val="single" w:sz="4" w:space="0" w:color="auto"/>
              <w:bottom w:val="single" w:sz="4" w:space="0" w:color="auto"/>
              <w:right w:val="single" w:sz="4" w:space="0" w:color="auto"/>
            </w:tcBorders>
          </w:tcPr>
          <w:p w14:paraId="5131868A" w14:textId="77777777" w:rsidR="00DD3685" w:rsidRDefault="00DD3685" w:rsidP="00F75FCA">
            <w:pPr>
              <w:pStyle w:val="TAC"/>
              <w:rPr>
                <w:lang w:eastAsia="zh-CN"/>
              </w:rPr>
            </w:pPr>
          </w:p>
        </w:tc>
      </w:tr>
      <w:tr w:rsidR="00DD3685" w14:paraId="798C7DB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DD239B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061" w:type="pct"/>
            <w:tcBorders>
              <w:top w:val="single" w:sz="4" w:space="0" w:color="auto"/>
              <w:left w:val="single" w:sz="4" w:space="0" w:color="auto"/>
              <w:bottom w:val="nil"/>
              <w:right w:val="single" w:sz="4" w:space="0" w:color="auto"/>
            </w:tcBorders>
          </w:tcPr>
          <w:p w14:paraId="44FE1F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555" w:type="pct"/>
            <w:tcBorders>
              <w:top w:val="single" w:sz="4" w:space="0" w:color="auto"/>
              <w:left w:val="single" w:sz="4" w:space="0" w:color="auto"/>
              <w:bottom w:val="single" w:sz="4" w:space="0" w:color="auto"/>
              <w:right w:val="single" w:sz="4" w:space="0" w:color="auto"/>
            </w:tcBorders>
          </w:tcPr>
          <w:p w14:paraId="640CD21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AE497D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0EA20A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DB3ABF1" w14:textId="77777777" w:rsidTr="00F75FCA">
        <w:trPr>
          <w:trHeight w:val="187"/>
          <w:jc w:val="center"/>
        </w:trPr>
        <w:tc>
          <w:tcPr>
            <w:tcW w:w="910" w:type="pct"/>
            <w:tcBorders>
              <w:top w:val="nil"/>
              <w:left w:val="single" w:sz="4" w:space="0" w:color="auto"/>
              <w:bottom w:val="nil"/>
              <w:right w:val="single" w:sz="4" w:space="0" w:color="auto"/>
            </w:tcBorders>
          </w:tcPr>
          <w:p w14:paraId="1DC01F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E738D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21338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67DAA7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6E0129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83A6A8" w14:textId="77777777" w:rsidTr="00F75FCA">
        <w:trPr>
          <w:trHeight w:val="187"/>
          <w:jc w:val="center"/>
        </w:trPr>
        <w:tc>
          <w:tcPr>
            <w:tcW w:w="910" w:type="pct"/>
            <w:tcBorders>
              <w:top w:val="nil"/>
              <w:left w:val="single" w:sz="4" w:space="0" w:color="auto"/>
              <w:bottom w:val="nil"/>
              <w:right w:val="single" w:sz="4" w:space="0" w:color="auto"/>
            </w:tcBorders>
          </w:tcPr>
          <w:p w14:paraId="30D813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C7E10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B47E5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02D24BC" w14:textId="77777777" w:rsidR="00DD3685" w:rsidRDefault="00DD3685" w:rsidP="00F75FCA">
            <w:pP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EE717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0BD717B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F9D43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F219F7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7EF60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5688B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840" w:type="pct"/>
            <w:tcBorders>
              <w:top w:val="nil"/>
              <w:left w:val="single" w:sz="4" w:space="0" w:color="auto"/>
              <w:bottom w:val="single" w:sz="4" w:space="0" w:color="auto"/>
              <w:right w:val="single" w:sz="4" w:space="0" w:color="auto"/>
            </w:tcBorders>
          </w:tcPr>
          <w:p w14:paraId="66C417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0479B1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5B5DD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1061" w:type="pct"/>
            <w:tcBorders>
              <w:top w:val="single" w:sz="4" w:space="0" w:color="auto"/>
              <w:left w:val="single" w:sz="4" w:space="0" w:color="auto"/>
              <w:bottom w:val="nil"/>
              <w:right w:val="single" w:sz="4" w:space="0" w:color="auto"/>
            </w:tcBorders>
          </w:tcPr>
          <w:p w14:paraId="3CF6310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555" w:type="pct"/>
            <w:tcBorders>
              <w:top w:val="single" w:sz="4" w:space="0" w:color="auto"/>
              <w:left w:val="single" w:sz="4" w:space="0" w:color="auto"/>
              <w:bottom w:val="single" w:sz="4" w:space="0" w:color="auto"/>
              <w:right w:val="single" w:sz="4" w:space="0" w:color="auto"/>
            </w:tcBorders>
          </w:tcPr>
          <w:p w14:paraId="4BC2A8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05D2146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76607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0F09380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614E4D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A9B19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B3287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C7BC60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536970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A28D1C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B6D82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1061" w:type="pct"/>
            <w:tcBorders>
              <w:top w:val="single" w:sz="4" w:space="0" w:color="auto"/>
              <w:left w:val="single" w:sz="4" w:space="0" w:color="auto"/>
              <w:bottom w:val="nil"/>
              <w:right w:val="single" w:sz="4" w:space="0" w:color="auto"/>
            </w:tcBorders>
          </w:tcPr>
          <w:p w14:paraId="549037A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555" w:type="pct"/>
            <w:tcBorders>
              <w:top w:val="single" w:sz="4" w:space="0" w:color="auto"/>
              <w:left w:val="single" w:sz="4" w:space="0" w:color="auto"/>
              <w:bottom w:val="single" w:sz="4" w:space="0" w:color="auto"/>
              <w:right w:val="single" w:sz="4" w:space="0" w:color="auto"/>
            </w:tcBorders>
          </w:tcPr>
          <w:p w14:paraId="3BB4AF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DAE6EA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47D8FB2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320368B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B039B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47FB4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22ECC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5859DBE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0A5676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714265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7D50A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1061" w:type="pct"/>
            <w:tcBorders>
              <w:top w:val="single" w:sz="4" w:space="0" w:color="auto"/>
              <w:left w:val="single" w:sz="4" w:space="0" w:color="auto"/>
              <w:bottom w:val="nil"/>
              <w:right w:val="single" w:sz="4" w:space="0" w:color="auto"/>
            </w:tcBorders>
          </w:tcPr>
          <w:p w14:paraId="530C17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555" w:type="pct"/>
            <w:tcBorders>
              <w:top w:val="single" w:sz="4" w:space="0" w:color="auto"/>
              <w:left w:val="single" w:sz="4" w:space="0" w:color="auto"/>
              <w:bottom w:val="single" w:sz="4" w:space="0" w:color="auto"/>
              <w:right w:val="single" w:sz="4" w:space="0" w:color="auto"/>
            </w:tcBorders>
          </w:tcPr>
          <w:p w14:paraId="11EFE4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3B19D9A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9C073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9CB49B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0EC6F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0F4E8C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E91C5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955583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6A271E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6E798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D779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1061" w:type="pct"/>
            <w:tcBorders>
              <w:top w:val="single" w:sz="4" w:space="0" w:color="auto"/>
              <w:left w:val="single" w:sz="4" w:space="0" w:color="auto"/>
              <w:bottom w:val="nil"/>
              <w:right w:val="single" w:sz="4" w:space="0" w:color="auto"/>
            </w:tcBorders>
          </w:tcPr>
          <w:p w14:paraId="1365877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555" w:type="pct"/>
            <w:tcBorders>
              <w:top w:val="single" w:sz="4" w:space="0" w:color="auto"/>
              <w:left w:val="single" w:sz="4" w:space="0" w:color="auto"/>
              <w:bottom w:val="single" w:sz="4" w:space="0" w:color="auto"/>
              <w:right w:val="single" w:sz="4" w:space="0" w:color="auto"/>
            </w:tcBorders>
          </w:tcPr>
          <w:p w14:paraId="390A07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0BDEB2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20F3C2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52F0B3B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339A0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4DD10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FC2A3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8F4459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5E1E7E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42058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72B168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1061" w:type="pct"/>
            <w:tcBorders>
              <w:top w:val="single" w:sz="4" w:space="0" w:color="auto"/>
              <w:left w:val="single" w:sz="4" w:space="0" w:color="auto"/>
              <w:bottom w:val="nil"/>
              <w:right w:val="single" w:sz="4" w:space="0" w:color="auto"/>
            </w:tcBorders>
          </w:tcPr>
          <w:p w14:paraId="4B0CD2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555" w:type="pct"/>
            <w:tcBorders>
              <w:top w:val="single" w:sz="4" w:space="0" w:color="auto"/>
              <w:left w:val="single" w:sz="4" w:space="0" w:color="auto"/>
              <w:bottom w:val="single" w:sz="4" w:space="0" w:color="auto"/>
              <w:right w:val="single" w:sz="4" w:space="0" w:color="auto"/>
            </w:tcBorders>
          </w:tcPr>
          <w:p w14:paraId="46076E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61DA9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5B09DB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20D6CFC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3DA5B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AFD4F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2D626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CA0931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073895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43F5FD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BECFE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1061" w:type="pct"/>
            <w:tcBorders>
              <w:top w:val="single" w:sz="4" w:space="0" w:color="auto"/>
              <w:left w:val="single" w:sz="4" w:space="0" w:color="auto"/>
              <w:bottom w:val="nil"/>
              <w:right w:val="single" w:sz="4" w:space="0" w:color="auto"/>
            </w:tcBorders>
          </w:tcPr>
          <w:p w14:paraId="7DEC30B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555" w:type="pct"/>
            <w:tcBorders>
              <w:top w:val="single" w:sz="4" w:space="0" w:color="auto"/>
              <w:left w:val="single" w:sz="4" w:space="0" w:color="auto"/>
              <w:bottom w:val="single" w:sz="4" w:space="0" w:color="auto"/>
              <w:right w:val="single" w:sz="4" w:space="0" w:color="auto"/>
            </w:tcBorders>
          </w:tcPr>
          <w:p w14:paraId="6916C4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977E7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77F6DB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A1CD4C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E4D73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C5F98F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A7C4F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E0AEF5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748D41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25FE4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1C7F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1061" w:type="pct"/>
            <w:tcBorders>
              <w:top w:val="single" w:sz="4" w:space="0" w:color="auto"/>
              <w:left w:val="single" w:sz="4" w:space="0" w:color="auto"/>
              <w:bottom w:val="nil"/>
              <w:right w:val="single" w:sz="4" w:space="0" w:color="auto"/>
            </w:tcBorders>
          </w:tcPr>
          <w:p w14:paraId="3349F49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555" w:type="pct"/>
            <w:tcBorders>
              <w:top w:val="single" w:sz="4" w:space="0" w:color="auto"/>
              <w:left w:val="single" w:sz="4" w:space="0" w:color="auto"/>
              <w:bottom w:val="single" w:sz="4" w:space="0" w:color="auto"/>
              <w:right w:val="single" w:sz="4" w:space="0" w:color="auto"/>
            </w:tcBorders>
          </w:tcPr>
          <w:p w14:paraId="37383B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034FEC7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2C2EEC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27C67C6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994C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70E23C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47ECF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FF4BF6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7B5FDD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B2140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4A01C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CA_n71A-n260O</w:t>
            </w:r>
          </w:p>
        </w:tc>
        <w:tc>
          <w:tcPr>
            <w:tcW w:w="1061" w:type="pct"/>
            <w:tcBorders>
              <w:top w:val="single" w:sz="4" w:space="0" w:color="auto"/>
              <w:left w:val="single" w:sz="4" w:space="0" w:color="auto"/>
              <w:bottom w:val="nil"/>
              <w:right w:val="single" w:sz="4" w:space="0" w:color="auto"/>
            </w:tcBorders>
          </w:tcPr>
          <w:p w14:paraId="0D7A7E6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w:t>
            </w:r>
          </w:p>
        </w:tc>
        <w:tc>
          <w:tcPr>
            <w:tcW w:w="555" w:type="pct"/>
            <w:tcBorders>
              <w:top w:val="single" w:sz="4" w:space="0" w:color="auto"/>
              <w:left w:val="single" w:sz="4" w:space="0" w:color="auto"/>
              <w:bottom w:val="single" w:sz="4" w:space="0" w:color="auto"/>
              <w:right w:val="single" w:sz="4" w:space="0" w:color="auto"/>
            </w:tcBorders>
          </w:tcPr>
          <w:p w14:paraId="2F4F50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0D571A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840" w:type="pct"/>
            <w:tcBorders>
              <w:top w:val="single" w:sz="4" w:space="0" w:color="auto"/>
              <w:left w:val="single" w:sz="4" w:space="0" w:color="auto"/>
              <w:bottom w:val="nil"/>
              <w:right w:val="single" w:sz="4" w:space="0" w:color="auto"/>
            </w:tcBorders>
          </w:tcPr>
          <w:p w14:paraId="6775F7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45AFE7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1B816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1E51AB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E1E9C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7705F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840" w:type="pct"/>
            <w:tcBorders>
              <w:top w:val="nil"/>
              <w:left w:val="single" w:sz="4" w:space="0" w:color="auto"/>
              <w:bottom w:val="single" w:sz="4" w:space="0" w:color="auto"/>
              <w:right w:val="single" w:sz="4" w:space="0" w:color="auto"/>
            </w:tcBorders>
          </w:tcPr>
          <w:p w14:paraId="6D0A6F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7FBD0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1E0B3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CA_n71A-n260P</w:t>
            </w:r>
          </w:p>
        </w:tc>
        <w:tc>
          <w:tcPr>
            <w:tcW w:w="1061" w:type="pct"/>
            <w:tcBorders>
              <w:top w:val="single" w:sz="4" w:space="0" w:color="auto"/>
              <w:left w:val="single" w:sz="4" w:space="0" w:color="auto"/>
              <w:bottom w:val="nil"/>
              <w:right w:val="single" w:sz="4" w:space="0" w:color="auto"/>
            </w:tcBorders>
          </w:tcPr>
          <w:p w14:paraId="545076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w:t>
            </w:r>
          </w:p>
        </w:tc>
        <w:tc>
          <w:tcPr>
            <w:tcW w:w="555" w:type="pct"/>
            <w:tcBorders>
              <w:top w:val="single" w:sz="4" w:space="0" w:color="auto"/>
              <w:left w:val="single" w:sz="4" w:space="0" w:color="auto"/>
              <w:bottom w:val="single" w:sz="4" w:space="0" w:color="auto"/>
              <w:right w:val="single" w:sz="4" w:space="0" w:color="auto"/>
            </w:tcBorders>
          </w:tcPr>
          <w:p w14:paraId="2DDEE9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BC1631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840" w:type="pct"/>
            <w:tcBorders>
              <w:top w:val="single" w:sz="4" w:space="0" w:color="auto"/>
              <w:left w:val="single" w:sz="4" w:space="0" w:color="auto"/>
              <w:bottom w:val="nil"/>
              <w:right w:val="single" w:sz="4" w:space="0" w:color="auto"/>
            </w:tcBorders>
          </w:tcPr>
          <w:p w14:paraId="25027C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8CA35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E83B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3F2DA3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4D81E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204C1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840" w:type="pct"/>
            <w:tcBorders>
              <w:top w:val="nil"/>
              <w:left w:val="single" w:sz="4" w:space="0" w:color="auto"/>
              <w:bottom w:val="single" w:sz="4" w:space="0" w:color="auto"/>
              <w:right w:val="single" w:sz="4" w:space="0" w:color="auto"/>
            </w:tcBorders>
          </w:tcPr>
          <w:p w14:paraId="0B896F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0A911A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86363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CA_n71A-n260Q</w:t>
            </w:r>
          </w:p>
        </w:tc>
        <w:tc>
          <w:tcPr>
            <w:tcW w:w="1061" w:type="pct"/>
            <w:tcBorders>
              <w:top w:val="single" w:sz="4" w:space="0" w:color="auto"/>
              <w:left w:val="single" w:sz="4" w:space="0" w:color="auto"/>
              <w:bottom w:val="nil"/>
              <w:right w:val="single" w:sz="4" w:space="0" w:color="auto"/>
            </w:tcBorders>
          </w:tcPr>
          <w:p w14:paraId="77F53E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CA_n71A-n260A/O/P/Q</w:t>
            </w:r>
          </w:p>
        </w:tc>
        <w:tc>
          <w:tcPr>
            <w:tcW w:w="555" w:type="pct"/>
            <w:tcBorders>
              <w:top w:val="single" w:sz="4" w:space="0" w:color="auto"/>
              <w:left w:val="single" w:sz="4" w:space="0" w:color="auto"/>
              <w:bottom w:val="single" w:sz="4" w:space="0" w:color="auto"/>
              <w:right w:val="single" w:sz="4" w:space="0" w:color="auto"/>
            </w:tcBorders>
          </w:tcPr>
          <w:p w14:paraId="1670923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7A6E96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840" w:type="pct"/>
            <w:tcBorders>
              <w:top w:val="single" w:sz="4" w:space="0" w:color="auto"/>
              <w:left w:val="single" w:sz="4" w:space="0" w:color="auto"/>
              <w:bottom w:val="nil"/>
              <w:right w:val="single" w:sz="4" w:space="0" w:color="auto"/>
            </w:tcBorders>
          </w:tcPr>
          <w:p w14:paraId="5955E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F07587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11650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501F6B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07C5B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DD24B6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840" w:type="pct"/>
            <w:tcBorders>
              <w:top w:val="nil"/>
              <w:left w:val="single" w:sz="4" w:space="0" w:color="auto"/>
              <w:bottom w:val="single" w:sz="4" w:space="0" w:color="auto"/>
              <w:right w:val="single" w:sz="4" w:space="0" w:color="auto"/>
            </w:tcBorders>
          </w:tcPr>
          <w:p w14:paraId="27A48E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9672E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7DAA39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1061" w:type="pct"/>
            <w:tcBorders>
              <w:top w:val="single" w:sz="4" w:space="0" w:color="auto"/>
              <w:left w:val="single" w:sz="4" w:space="0" w:color="auto"/>
              <w:bottom w:val="nil"/>
              <w:right w:val="single" w:sz="4" w:space="0" w:color="auto"/>
            </w:tcBorders>
          </w:tcPr>
          <w:p w14:paraId="69C23B7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B6FD76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6CA7C4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7B1D64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E7FE2D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3C2843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085842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CFDD0C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03FF71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CA_n260(2A)</w:t>
            </w:r>
          </w:p>
        </w:tc>
        <w:tc>
          <w:tcPr>
            <w:tcW w:w="840" w:type="pct"/>
            <w:tcBorders>
              <w:top w:val="nil"/>
              <w:left w:val="single" w:sz="4" w:space="0" w:color="auto"/>
              <w:bottom w:val="single" w:sz="4" w:space="0" w:color="auto"/>
              <w:right w:val="single" w:sz="4" w:space="0" w:color="auto"/>
            </w:tcBorders>
          </w:tcPr>
          <w:p w14:paraId="60F693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491FE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B2E82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1061" w:type="pct"/>
            <w:tcBorders>
              <w:top w:val="single" w:sz="4" w:space="0" w:color="auto"/>
              <w:left w:val="single" w:sz="4" w:space="0" w:color="auto"/>
              <w:bottom w:val="nil"/>
              <w:right w:val="single" w:sz="4" w:space="0" w:color="auto"/>
            </w:tcBorders>
          </w:tcPr>
          <w:p w14:paraId="023F7F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91DFC4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6E6320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6BDB473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5F4E91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E5A40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77720E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DB2FD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6BB9C0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CA_n260(3A)</w:t>
            </w:r>
          </w:p>
        </w:tc>
        <w:tc>
          <w:tcPr>
            <w:tcW w:w="840" w:type="pct"/>
            <w:tcBorders>
              <w:top w:val="nil"/>
              <w:left w:val="single" w:sz="4" w:space="0" w:color="auto"/>
              <w:bottom w:val="single" w:sz="4" w:space="0" w:color="auto"/>
              <w:right w:val="single" w:sz="4" w:space="0" w:color="auto"/>
            </w:tcBorders>
          </w:tcPr>
          <w:p w14:paraId="665CECC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0F3DC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9EB3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1061" w:type="pct"/>
            <w:tcBorders>
              <w:top w:val="single" w:sz="4" w:space="0" w:color="auto"/>
              <w:left w:val="single" w:sz="4" w:space="0" w:color="auto"/>
              <w:bottom w:val="nil"/>
              <w:right w:val="single" w:sz="4" w:space="0" w:color="auto"/>
            </w:tcBorders>
          </w:tcPr>
          <w:p w14:paraId="365747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4D5B01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37509A3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2A39F2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D97211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FC2659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1FC051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00A7B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D3AFC3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CA_n260(4A)</w:t>
            </w:r>
          </w:p>
        </w:tc>
        <w:tc>
          <w:tcPr>
            <w:tcW w:w="840" w:type="pct"/>
            <w:tcBorders>
              <w:top w:val="nil"/>
              <w:left w:val="single" w:sz="4" w:space="0" w:color="auto"/>
              <w:bottom w:val="single" w:sz="4" w:space="0" w:color="auto"/>
              <w:right w:val="single" w:sz="4" w:space="0" w:color="auto"/>
            </w:tcBorders>
          </w:tcPr>
          <w:p w14:paraId="7AE9FCE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BDD02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9DDA28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1061" w:type="pct"/>
            <w:tcBorders>
              <w:top w:val="single" w:sz="4" w:space="0" w:color="auto"/>
              <w:left w:val="single" w:sz="4" w:space="0" w:color="auto"/>
              <w:bottom w:val="nil"/>
              <w:right w:val="single" w:sz="4" w:space="0" w:color="auto"/>
            </w:tcBorders>
          </w:tcPr>
          <w:p w14:paraId="36B03A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21CADC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E80952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25E74E9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3F5F8C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DE6C9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9BF890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F7A8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F13BE9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738302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B173A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E556161" w14:textId="77777777" w:rsidR="00DD3685" w:rsidRDefault="00DD3685" w:rsidP="00F75FCA">
            <w:pPr>
              <w:pStyle w:val="TAC"/>
            </w:pPr>
            <w:r>
              <w:rPr>
                <w:rFonts w:eastAsia="Arial" w:cs="Arial"/>
              </w:rPr>
              <w:t>CA_n71A-n261G</w:t>
            </w:r>
          </w:p>
        </w:tc>
        <w:tc>
          <w:tcPr>
            <w:tcW w:w="1061" w:type="pct"/>
            <w:tcBorders>
              <w:top w:val="single" w:sz="4" w:space="0" w:color="auto"/>
              <w:left w:val="single" w:sz="4" w:space="0" w:color="auto"/>
              <w:bottom w:val="nil"/>
              <w:right w:val="single" w:sz="4" w:space="0" w:color="auto"/>
            </w:tcBorders>
          </w:tcPr>
          <w:p w14:paraId="7C858879" w14:textId="77777777" w:rsidR="00DD3685" w:rsidRDefault="00DD3685" w:rsidP="00F75FCA">
            <w:pPr>
              <w:pStyle w:val="TAC"/>
            </w:pPr>
            <w:r>
              <w:rPr>
                <w:rFonts w:eastAsia="Arial" w:cs="Arial"/>
              </w:rPr>
              <w:t>CA_n71A-n261A/G</w:t>
            </w:r>
          </w:p>
        </w:tc>
        <w:tc>
          <w:tcPr>
            <w:tcW w:w="555" w:type="pct"/>
            <w:tcBorders>
              <w:top w:val="single" w:sz="4" w:space="0" w:color="auto"/>
              <w:left w:val="single" w:sz="4" w:space="0" w:color="auto"/>
              <w:bottom w:val="single" w:sz="4" w:space="0" w:color="auto"/>
              <w:right w:val="single" w:sz="4" w:space="0" w:color="auto"/>
            </w:tcBorders>
          </w:tcPr>
          <w:p w14:paraId="29D179AD"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6435B517"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B712BFD" w14:textId="77777777" w:rsidR="00DD3685" w:rsidRDefault="00DD3685" w:rsidP="00F75FCA">
            <w:pPr>
              <w:pStyle w:val="TAC"/>
              <w:rPr>
                <w:lang w:eastAsia="zh-CN"/>
              </w:rPr>
            </w:pPr>
            <w:r>
              <w:rPr>
                <w:rFonts w:eastAsia="Arial" w:cs="Arial"/>
              </w:rPr>
              <w:t>0</w:t>
            </w:r>
          </w:p>
        </w:tc>
      </w:tr>
      <w:tr w:rsidR="00DD3685" w14:paraId="42D992C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5AFD446"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156F30C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5AF6110"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142B9F0C" w14:textId="77777777" w:rsidR="00DD3685" w:rsidRDefault="00DD3685" w:rsidP="00F75FCA">
            <w:pPr>
              <w:pStyle w:val="TAC"/>
              <w:rPr>
                <w:lang w:val="en-US" w:eastAsia="zh-CN" w:bidi="ar"/>
              </w:rPr>
            </w:pPr>
            <w:r>
              <w:rPr>
                <w:rFonts w:eastAsia="Arial" w:cs="Arial"/>
              </w:rPr>
              <w:t>CA_n261G</w:t>
            </w:r>
          </w:p>
        </w:tc>
        <w:tc>
          <w:tcPr>
            <w:tcW w:w="840" w:type="pct"/>
            <w:tcBorders>
              <w:top w:val="nil"/>
              <w:left w:val="single" w:sz="4" w:space="0" w:color="auto"/>
              <w:bottom w:val="single" w:sz="4" w:space="0" w:color="auto"/>
              <w:right w:val="single" w:sz="4" w:space="0" w:color="auto"/>
            </w:tcBorders>
          </w:tcPr>
          <w:p w14:paraId="688148FA" w14:textId="77777777" w:rsidR="00DD3685" w:rsidRDefault="00DD3685" w:rsidP="00F75FCA">
            <w:pPr>
              <w:pStyle w:val="TAC"/>
              <w:rPr>
                <w:lang w:eastAsia="zh-CN"/>
              </w:rPr>
            </w:pPr>
          </w:p>
        </w:tc>
      </w:tr>
      <w:tr w:rsidR="00DD3685" w14:paraId="0C3016B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FE1EFEF" w14:textId="77777777" w:rsidR="00DD3685" w:rsidRDefault="00DD3685" w:rsidP="00F75FCA">
            <w:pPr>
              <w:pStyle w:val="TAC"/>
            </w:pPr>
            <w:r>
              <w:rPr>
                <w:rFonts w:eastAsia="Arial" w:cs="Arial"/>
              </w:rPr>
              <w:t>CA_n71A-n261H</w:t>
            </w:r>
          </w:p>
        </w:tc>
        <w:tc>
          <w:tcPr>
            <w:tcW w:w="1061" w:type="pct"/>
            <w:tcBorders>
              <w:top w:val="single" w:sz="4" w:space="0" w:color="auto"/>
              <w:left w:val="single" w:sz="4" w:space="0" w:color="auto"/>
              <w:bottom w:val="nil"/>
              <w:right w:val="single" w:sz="4" w:space="0" w:color="auto"/>
            </w:tcBorders>
          </w:tcPr>
          <w:p w14:paraId="09BE6A69" w14:textId="77777777" w:rsidR="00DD3685" w:rsidRDefault="00DD3685" w:rsidP="00F75FCA">
            <w:pPr>
              <w:pStyle w:val="TAC"/>
            </w:pPr>
            <w:r>
              <w:rPr>
                <w:rFonts w:eastAsia="Arial" w:cs="Arial"/>
              </w:rPr>
              <w:t>CA_n71A-n261A/G/H</w:t>
            </w:r>
          </w:p>
        </w:tc>
        <w:tc>
          <w:tcPr>
            <w:tcW w:w="555" w:type="pct"/>
            <w:tcBorders>
              <w:top w:val="single" w:sz="4" w:space="0" w:color="auto"/>
              <w:left w:val="single" w:sz="4" w:space="0" w:color="auto"/>
              <w:bottom w:val="single" w:sz="4" w:space="0" w:color="auto"/>
              <w:right w:val="single" w:sz="4" w:space="0" w:color="auto"/>
            </w:tcBorders>
          </w:tcPr>
          <w:p w14:paraId="6904F5AA"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7E516B72"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493FBD0" w14:textId="77777777" w:rsidR="00DD3685" w:rsidRDefault="00DD3685" w:rsidP="00F75FCA">
            <w:pPr>
              <w:pStyle w:val="TAC"/>
              <w:rPr>
                <w:lang w:eastAsia="zh-CN"/>
              </w:rPr>
            </w:pPr>
            <w:r>
              <w:rPr>
                <w:rFonts w:eastAsia="Arial" w:cs="Arial"/>
              </w:rPr>
              <w:t>0</w:t>
            </w:r>
          </w:p>
        </w:tc>
      </w:tr>
      <w:tr w:rsidR="00DD3685" w14:paraId="7085992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BE4D84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54AF00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6E7A951"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205761AB" w14:textId="77777777" w:rsidR="00DD3685" w:rsidRDefault="00DD3685" w:rsidP="00F75FCA">
            <w:pPr>
              <w:pStyle w:val="TAC"/>
              <w:rPr>
                <w:lang w:val="en-US" w:eastAsia="zh-CN" w:bidi="ar"/>
              </w:rPr>
            </w:pPr>
            <w:r>
              <w:rPr>
                <w:rFonts w:eastAsia="Arial" w:cs="Arial"/>
              </w:rPr>
              <w:t>CA_n261H</w:t>
            </w:r>
          </w:p>
        </w:tc>
        <w:tc>
          <w:tcPr>
            <w:tcW w:w="840" w:type="pct"/>
            <w:tcBorders>
              <w:top w:val="nil"/>
              <w:left w:val="single" w:sz="4" w:space="0" w:color="auto"/>
              <w:bottom w:val="single" w:sz="4" w:space="0" w:color="auto"/>
              <w:right w:val="single" w:sz="4" w:space="0" w:color="auto"/>
            </w:tcBorders>
          </w:tcPr>
          <w:p w14:paraId="534A9D69" w14:textId="77777777" w:rsidR="00DD3685" w:rsidRDefault="00DD3685" w:rsidP="00F75FCA">
            <w:pPr>
              <w:pStyle w:val="TAC"/>
              <w:rPr>
                <w:lang w:eastAsia="zh-CN"/>
              </w:rPr>
            </w:pPr>
          </w:p>
        </w:tc>
      </w:tr>
      <w:tr w:rsidR="00DD3685" w14:paraId="22A5C2C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050C54E" w14:textId="77777777" w:rsidR="00DD3685" w:rsidRDefault="00DD3685" w:rsidP="00F75FCA">
            <w:pPr>
              <w:pStyle w:val="TAC"/>
            </w:pPr>
            <w:r>
              <w:rPr>
                <w:rFonts w:eastAsia="Arial" w:cs="Arial"/>
              </w:rPr>
              <w:t>CA_n71A-n261I</w:t>
            </w:r>
          </w:p>
        </w:tc>
        <w:tc>
          <w:tcPr>
            <w:tcW w:w="1061" w:type="pct"/>
            <w:tcBorders>
              <w:top w:val="single" w:sz="4" w:space="0" w:color="auto"/>
              <w:left w:val="single" w:sz="4" w:space="0" w:color="auto"/>
              <w:bottom w:val="nil"/>
              <w:right w:val="single" w:sz="4" w:space="0" w:color="auto"/>
            </w:tcBorders>
          </w:tcPr>
          <w:p w14:paraId="45AE2943" w14:textId="77777777" w:rsidR="00DD3685" w:rsidRDefault="00DD3685" w:rsidP="00F75FCA">
            <w:pPr>
              <w:pStyle w:val="TAC"/>
            </w:pPr>
            <w:r>
              <w:rPr>
                <w:rFonts w:eastAsia="Arial" w:cs="Arial"/>
              </w:rPr>
              <w:t>CA_n71A-n261A/G/H/I</w:t>
            </w:r>
          </w:p>
        </w:tc>
        <w:tc>
          <w:tcPr>
            <w:tcW w:w="555" w:type="pct"/>
            <w:tcBorders>
              <w:top w:val="single" w:sz="4" w:space="0" w:color="auto"/>
              <w:left w:val="single" w:sz="4" w:space="0" w:color="auto"/>
              <w:bottom w:val="single" w:sz="4" w:space="0" w:color="auto"/>
              <w:right w:val="single" w:sz="4" w:space="0" w:color="auto"/>
            </w:tcBorders>
          </w:tcPr>
          <w:p w14:paraId="4571C6B5"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8E0DFA7"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25F0D19A" w14:textId="77777777" w:rsidR="00DD3685" w:rsidRDefault="00DD3685" w:rsidP="00F75FCA">
            <w:pPr>
              <w:pStyle w:val="TAC"/>
              <w:rPr>
                <w:lang w:eastAsia="zh-CN"/>
              </w:rPr>
            </w:pPr>
            <w:r>
              <w:rPr>
                <w:rFonts w:eastAsia="Arial" w:cs="Arial"/>
              </w:rPr>
              <w:t>0</w:t>
            </w:r>
          </w:p>
        </w:tc>
      </w:tr>
      <w:tr w:rsidR="00DD3685" w14:paraId="4C45849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C2F4C1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D865CA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69E48A4"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715595B7" w14:textId="77777777" w:rsidR="00DD3685" w:rsidRDefault="00DD3685" w:rsidP="00F75FCA">
            <w:pPr>
              <w:pStyle w:val="TAC"/>
              <w:rPr>
                <w:lang w:val="en-US" w:eastAsia="zh-CN" w:bidi="ar"/>
              </w:rPr>
            </w:pPr>
            <w:r>
              <w:rPr>
                <w:rFonts w:eastAsia="Arial" w:cs="Arial"/>
              </w:rPr>
              <w:t>CA_n261I</w:t>
            </w:r>
          </w:p>
        </w:tc>
        <w:tc>
          <w:tcPr>
            <w:tcW w:w="840" w:type="pct"/>
            <w:tcBorders>
              <w:top w:val="nil"/>
              <w:left w:val="single" w:sz="4" w:space="0" w:color="auto"/>
              <w:bottom w:val="single" w:sz="4" w:space="0" w:color="auto"/>
              <w:right w:val="single" w:sz="4" w:space="0" w:color="auto"/>
            </w:tcBorders>
          </w:tcPr>
          <w:p w14:paraId="7B5D7B06" w14:textId="77777777" w:rsidR="00DD3685" w:rsidRDefault="00DD3685" w:rsidP="00F75FCA">
            <w:pPr>
              <w:pStyle w:val="TAC"/>
              <w:rPr>
                <w:lang w:eastAsia="zh-CN"/>
              </w:rPr>
            </w:pPr>
          </w:p>
        </w:tc>
      </w:tr>
      <w:tr w:rsidR="00DD3685" w14:paraId="606FA8E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1FCBF52" w14:textId="77777777" w:rsidR="00DD3685" w:rsidRDefault="00DD3685" w:rsidP="00F75FCA">
            <w:pPr>
              <w:pStyle w:val="TAC"/>
            </w:pPr>
            <w:r>
              <w:rPr>
                <w:rFonts w:eastAsia="Arial" w:cs="Arial"/>
              </w:rPr>
              <w:t>CA_n71A-n261J</w:t>
            </w:r>
          </w:p>
        </w:tc>
        <w:tc>
          <w:tcPr>
            <w:tcW w:w="1061" w:type="pct"/>
            <w:tcBorders>
              <w:top w:val="single" w:sz="4" w:space="0" w:color="auto"/>
              <w:left w:val="single" w:sz="4" w:space="0" w:color="auto"/>
              <w:bottom w:val="nil"/>
              <w:right w:val="single" w:sz="4" w:space="0" w:color="auto"/>
            </w:tcBorders>
          </w:tcPr>
          <w:p w14:paraId="7844692E" w14:textId="77777777" w:rsidR="00DD3685" w:rsidRDefault="00DD3685" w:rsidP="00F75FCA">
            <w:pPr>
              <w:pStyle w:val="TAC"/>
            </w:pPr>
            <w:r>
              <w:rPr>
                <w:rFonts w:eastAsia="Arial" w:cs="Arial"/>
              </w:rPr>
              <w:t>CA_n71A-n261A/G/H/I/J</w:t>
            </w:r>
          </w:p>
        </w:tc>
        <w:tc>
          <w:tcPr>
            <w:tcW w:w="555" w:type="pct"/>
            <w:tcBorders>
              <w:top w:val="single" w:sz="4" w:space="0" w:color="auto"/>
              <w:left w:val="single" w:sz="4" w:space="0" w:color="auto"/>
              <w:bottom w:val="single" w:sz="4" w:space="0" w:color="auto"/>
              <w:right w:val="single" w:sz="4" w:space="0" w:color="auto"/>
            </w:tcBorders>
          </w:tcPr>
          <w:p w14:paraId="7383F2FB"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80D8F55"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2B406501" w14:textId="77777777" w:rsidR="00DD3685" w:rsidRDefault="00DD3685" w:rsidP="00F75FCA">
            <w:pPr>
              <w:pStyle w:val="TAC"/>
              <w:rPr>
                <w:lang w:eastAsia="zh-CN"/>
              </w:rPr>
            </w:pPr>
            <w:r>
              <w:rPr>
                <w:rFonts w:eastAsia="Arial" w:cs="Arial"/>
              </w:rPr>
              <w:t>0</w:t>
            </w:r>
          </w:p>
        </w:tc>
      </w:tr>
      <w:tr w:rsidR="00DD3685" w14:paraId="6700AF1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6AED7E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C9E28D6"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A918B1D"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0C928445" w14:textId="77777777" w:rsidR="00DD3685" w:rsidRDefault="00DD3685" w:rsidP="00F75FCA">
            <w:pPr>
              <w:pStyle w:val="TAC"/>
              <w:rPr>
                <w:lang w:val="en-US" w:eastAsia="zh-CN" w:bidi="ar"/>
              </w:rPr>
            </w:pPr>
            <w:r>
              <w:rPr>
                <w:rFonts w:eastAsia="Arial" w:cs="Arial"/>
              </w:rPr>
              <w:t>CA_n261J</w:t>
            </w:r>
          </w:p>
        </w:tc>
        <w:tc>
          <w:tcPr>
            <w:tcW w:w="840" w:type="pct"/>
            <w:tcBorders>
              <w:top w:val="nil"/>
              <w:left w:val="single" w:sz="4" w:space="0" w:color="auto"/>
              <w:bottom w:val="single" w:sz="4" w:space="0" w:color="auto"/>
              <w:right w:val="single" w:sz="4" w:space="0" w:color="auto"/>
            </w:tcBorders>
          </w:tcPr>
          <w:p w14:paraId="6BE90F66" w14:textId="77777777" w:rsidR="00DD3685" w:rsidRDefault="00DD3685" w:rsidP="00F75FCA">
            <w:pPr>
              <w:pStyle w:val="TAC"/>
              <w:rPr>
                <w:lang w:eastAsia="zh-CN"/>
              </w:rPr>
            </w:pPr>
          </w:p>
        </w:tc>
      </w:tr>
      <w:tr w:rsidR="00DD3685" w14:paraId="6447326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049187D" w14:textId="77777777" w:rsidR="00DD3685" w:rsidRDefault="00DD3685" w:rsidP="00F75FCA">
            <w:pPr>
              <w:pStyle w:val="TAC"/>
            </w:pPr>
            <w:r>
              <w:rPr>
                <w:rFonts w:eastAsia="Arial" w:cs="Arial"/>
              </w:rPr>
              <w:t>CA_n71A-n261K</w:t>
            </w:r>
          </w:p>
        </w:tc>
        <w:tc>
          <w:tcPr>
            <w:tcW w:w="1061" w:type="pct"/>
            <w:tcBorders>
              <w:top w:val="single" w:sz="4" w:space="0" w:color="auto"/>
              <w:left w:val="single" w:sz="4" w:space="0" w:color="auto"/>
              <w:bottom w:val="nil"/>
              <w:right w:val="single" w:sz="4" w:space="0" w:color="auto"/>
            </w:tcBorders>
          </w:tcPr>
          <w:p w14:paraId="2F3D29CF" w14:textId="77777777" w:rsidR="00DD3685" w:rsidRDefault="00DD3685" w:rsidP="00F75FCA">
            <w:pPr>
              <w:pStyle w:val="TAC"/>
            </w:pPr>
            <w:r>
              <w:rPr>
                <w:rFonts w:eastAsia="Arial" w:cs="Arial"/>
              </w:rPr>
              <w:t>CA_n71A-n261A/G/H/I/J/K</w:t>
            </w:r>
          </w:p>
        </w:tc>
        <w:tc>
          <w:tcPr>
            <w:tcW w:w="555" w:type="pct"/>
            <w:tcBorders>
              <w:top w:val="single" w:sz="4" w:space="0" w:color="auto"/>
              <w:left w:val="single" w:sz="4" w:space="0" w:color="auto"/>
              <w:bottom w:val="single" w:sz="4" w:space="0" w:color="auto"/>
              <w:right w:val="single" w:sz="4" w:space="0" w:color="auto"/>
            </w:tcBorders>
          </w:tcPr>
          <w:p w14:paraId="5879BF18"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51A4CDD7"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A798DF1" w14:textId="77777777" w:rsidR="00DD3685" w:rsidRDefault="00DD3685" w:rsidP="00F75FCA">
            <w:pPr>
              <w:pStyle w:val="TAC"/>
              <w:rPr>
                <w:lang w:eastAsia="zh-CN"/>
              </w:rPr>
            </w:pPr>
            <w:r>
              <w:rPr>
                <w:rFonts w:eastAsia="Arial" w:cs="Arial"/>
              </w:rPr>
              <w:t>0</w:t>
            </w:r>
          </w:p>
        </w:tc>
      </w:tr>
      <w:tr w:rsidR="00DD3685" w14:paraId="1D3C464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A65DA8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07C8A7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4D7C307"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7461C34C" w14:textId="77777777" w:rsidR="00DD3685" w:rsidRDefault="00DD3685" w:rsidP="00F75FCA">
            <w:pPr>
              <w:pStyle w:val="TAC"/>
              <w:rPr>
                <w:lang w:val="en-US" w:eastAsia="zh-CN" w:bidi="ar"/>
              </w:rPr>
            </w:pPr>
            <w:r>
              <w:rPr>
                <w:rFonts w:eastAsia="Arial" w:cs="Arial"/>
              </w:rPr>
              <w:t>CA_n261K</w:t>
            </w:r>
          </w:p>
        </w:tc>
        <w:tc>
          <w:tcPr>
            <w:tcW w:w="840" w:type="pct"/>
            <w:tcBorders>
              <w:top w:val="nil"/>
              <w:left w:val="single" w:sz="4" w:space="0" w:color="auto"/>
              <w:bottom w:val="single" w:sz="4" w:space="0" w:color="auto"/>
              <w:right w:val="single" w:sz="4" w:space="0" w:color="auto"/>
            </w:tcBorders>
          </w:tcPr>
          <w:p w14:paraId="658E400E" w14:textId="77777777" w:rsidR="00DD3685" w:rsidRDefault="00DD3685" w:rsidP="00F75FCA">
            <w:pPr>
              <w:pStyle w:val="TAC"/>
              <w:rPr>
                <w:lang w:eastAsia="zh-CN"/>
              </w:rPr>
            </w:pPr>
          </w:p>
        </w:tc>
      </w:tr>
      <w:tr w:rsidR="00DD3685" w14:paraId="28AC0D2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C601E68" w14:textId="77777777" w:rsidR="00DD3685" w:rsidRDefault="00DD3685" w:rsidP="00F75FCA">
            <w:pPr>
              <w:pStyle w:val="TAC"/>
            </w:pPr>
            <w:r>
              <w:rPr>
                <w:rFonts w:eastAsia="Arial" w:cs="Arial"/>
              </w:rPr>
              <w:t>CA_n71A-n261L</w:t>
            </w:r>
          </w:p>
        </w:tc>
        <w:tc>
          <w:tcPr>
            <w:tcW w:w="1061" w:type="pct"/>
            <w:tcBorders>
              <w:top w:val="single" w:sz="4" w:space="0" w:color="auto"/>
              <w:left w:val="single" w:sz="4" w:space="0" w:color="auto"/>
              <w:bottom w:val="nil"/>
              <w:right w:val="single" w:sz="4" w:space="0" w:color="auto"/>
            </w:tcBorders>
          </w:tcPr>
          <w:p w14:paraId="7E7B39BE" w14:textId="77777777" w:rsidR="00DD3685" w:rsidRDefault="00DD3685" w:rsidP="00F75FCA">
            <w:pPr>
              <w:pStyle w:val="TAC"/>
            </w:pPr>
            <w:r>
              <w:rPr>
                <w:rFonts w:eastAsia="Arial" w:cs="Arial"/>
              </w:rPr>
              <w:t>CA_n71A-n261A/G/H/I/J/K/L</w:t>
            </w:r>
          </w:p>
        </w:tc>
        <w:tc>
          <w:tcPr>
            <w:tcW w:w="555" w:type="pct"/>
            <w:tcBorders>
              <w:top w:val="single" w:sz="4" w:space="0" w:color="auto"/>
              <w:left w:val="single" w:sz="4" w:space="0" w:color="auto"/>
              <w:bottom w:val="single" w:sz="4" w:space="0" w:color="auto"/>
              <w:right w:val="single" w:sz="4" w:space="0" w:color="auto"/>
            </w:tcBorders>
          </w:tcPr>
          <w:p w14:paraId="5863368B"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71304A89"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64A85404" w14:textId="77777777" w:rsidR="00DD3685" w:rsidRDefault="00DD3685" w:rsidP="00F75FCA">
            <w:pPr>
              <w:pStyle w:val="TAC"/>
              <w:rPr>
                <w:lang w:eastAsia="zh-CN"/>
              </w:rPr>
            </w:pPr>
            <w:r>
              <w:rPr>
                <w:rFonts w:eastAsia="Arial" w:cs="Arial"/>
              </w:rPr>
              <w:t>0</w:t>
            </w:r>
          </w:p>
        </w:tc>
      </w:tr>
      <w:tr w:rsidR="00DD3685" w14:paraId="70C005C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B82242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AB1DDD5"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498235A"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2B90E79F" w14:textId="77777777" w:rsidR="00DD3685" w:rsidRDefault="00DD3685" w:rsidP="00F75FCA">
            <w:pPr>
              <w:pStyle w:val="TAC"/>
              <w:rPr>
                <w:lang w:val="en-US" w:eastAsia="zh-CN" w:bidi="ar"/>
              </w:rPr>
            </w:pPr>
            <w:r>
              <w:rPr>
                <w:rFonts w:eastAsia="Arial" w:cs="Arial"/>
              </w:rPr>
              <w:t>CA_n261L</w:t>
            </w:r>
          </w:p>
        </w:tc>
        <w:tc>
          <w:tcPr>
            <w:tcW w:w="840" w:type="pct"/>
            <w:tcBorders>
              <w:top w:val="nil"/>
              <w:left w:val="single" w:sz="4" w:space="0" w:color="auto"/>
              <w:bottom w:val="single" w:sz="4" w:space="0" w:color="auto"/>
              <w:right w:val="single" w:sz="4" w:space="0" w:color="auto"/>
            </w:tcBorders>
          </w:tcPr>
          <w:p w14:paraId="711293E1" w14:textId="77777777" w:rsidR="00DD3685" w:rsidRDefault="00DD3685" w:rsidP="00F75FCA">
            <w:pPr>
              <w:pStyle w:val="TAC"/>
              <w:rPr>
                <w:lang w:eastAsia="zh-CN"/>
              </w:rPr>
            </w:pPr>
          </w:p>
        </w:tc>
      </w:tr>
      <w:tr w:rsidR="00DD3685" w14:paraId="2AB9C42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1AA00C1" w14:textId="77777777" w:rsidR="00DD3685" w:rsidRDefault="00DD3685" w:rsidP="00F75FCA">
            <w:pPr>
              <w:pStyle w:val="TAC"/>
            </w:pPr>
            <w:r>
              <w:rPr>
                <w:rFonts w:eastAsia="Arial" w:cs="Arial"/>
              </w:rPr>
              <w:t>CA_n71A-n261M</w:t>
            </w:r>
          </w:p>
        </w:tc>
        <w:tc>
          <w:tcPr>
            <w:tcW w:w="1061" w:type="pct"/>
            <w:tcBorders>
              <w:top w:val="single" w:sz="4" w:space="0" w:color="auto"/>
              <w:left w:val="single" w:sz="4" w:space="0" w:color="auto"/>
              <w:bottom w:val="nil"/>
              <w:right w:val="single" w:sz="4" w:space="0" w:color="auto"/>
            </w:tcBorders>
          </w:tcPr>
          <w:p w14:paraId="41EBA9C8" w14:textId="77777777" w:rsidR="00DD3685" w:rsidRDefault="00DD3685" w:rsidP="00F75FCA">
            <w:pPr>
              <w:pStyle w:val="TAC"/>
            </w:pPr>
            <w:r>
              <w:rPr>
                <w:rFonts w:eastAsia="Arial" w:cs="Arial"/>
              </w:rPr>
              <w:t>CA_n71A-n261A/G/H/I/J/K/L/M</w:t>
            </w:r>
          </w:p>
        </w:tc>
        <w:tc>
          <w:tcPr>
            <w:tcW w:w="555" w:type="pct"/>
            <w:tcBorders>
              <w:top w:val="single" w:sz="4" w:space="0" w:color="auto"/>
              <w:left w:val="single" w:sz="4" w:space="0" w:color="auto"/>
              <w:bottom w:val="single" w:sz="4" w:space="0" w:color="auto"/>
              <w:right w:val="single" w:sz="4" w:space="0" w:color="auto"/>
            </w:tcBorders>
          </w:tcPr>
          <w:p w14:paraId="08DD23F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6B89691"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274ED21" w14:textId="77777777" w:rsidR="00DD3685" w:rsidRDefault="00DD3685" w:rsidP="00F75FCA">
            <w:pPr>
              <w:pStyle w:val="TAC"/>
              <w:rPr>
                <w:lang w:eastAsia="zh-CN"/>
              </w:rPr>
            </w:pPr>
            <w:r>
              <w:rPr>
                <w:rFonts w:eastAsia="Arial" w:cs="Arial"/>
              </w:rPr>
              <w:t>0</w:t>
            </w:r>
          </w:p>
        </w:tc>
      </w:tr>
      <w:tr w:rsidR="00DD3685" w14:paraId="14B35D9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3A7231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DF9630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357BB55"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67BA9EE4" w14:textId="77777777" w:rsidR="00DD3685" w:rsidRDefault="00DD3685" w:rsidP="00F75FCA">
            <w:pPr>
              <w:pStyle w:val="TAC"/>
              <w:rPr>
                <w:lang w:val="en-US" w:eastAsia="zh-CN" w:bidi="ar"/>
              </w:rPr>
            </w:pPr>
            <w:r>
              <w:rPr>
                <w:rFonts w:eastAsia="Arial" w:cs="Arial"/>
              </w:rPr>
              <w:t>CA_n261M</w:t>
            </w:r>
          </w:p>
        </w:tc>
        <w:tc>
          <w:tcPr>
            <w:tcW w:w="840" w:type="pct"/>
            <w:tcBorders>
              <w:top w:val="nil"/>
              <w:left w:val="single" w:sz="4" w:space="0" w:color="auto"/>
              <w:bottom w:val="single" w:sz="4" w:space="0" w:color="auto"/>
              <w:right w:val="single" w:sz="4" w:space="0" w:color="auto"/>
            </w:tcBorders>
          </w:tcPr>
          <w:p w14:paraId="7D6E8A0F" w14:textId="77777777" w:rsidR="00DD3685" w:rsidRDefault="00DD3685" w:rsidP="00F75FCA">
            <w:pPr>
              <w:pStyle w:val="TAC"/>
              <w:rPr>
                <w:lang w:eastAsia="zh-CN"/>
              </w:rPr>
            </w:pPr>
          </w:p>
        </w:tc>
      </w:tr>
      <w:tr w:rsidR="00DD3685" w14:paraId="127DBBD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01ADC66" w14:textId="77777777" w:rsidR="00DD3685" w:rsidRDefault="00DD3685" w:rsidP="00F75FCA">
            <w:pPr>
              <w:pStyle w:val="TAC"/>
            </w:pPr>
            <w:r>
              <w:rPr>
                <w:rFonts w:eastAsia="Arial" w:cs="Arial"/>
              </w:rPr>
              <w:t>CA_n71A-n261O</w:t>
            </w:r>
          </w:p>
        </w:tc>
        <w:tc>
          <w:tcPr>
            <w:tcW w:w="1061" w:type="pct"/>
            <w:tcBorders>
              <w:top w:val="single" w:sz="4" w:space="0" w:color="auto"/>
              <w:left w:val="single" w:sz="4" w:space="0" w:color="auto"/>
              <w:bottom w:val="nil"/>
              <w:right w:val="single" w:sz="4" w:space="0" w:color="auto"/>
            </w:tcBorders>
          </w:tcPr>
          <w:p w14:paraId="61860DC5" w14:textId="77777777" w:rsidR="00DD3685" w:rsidRDefault="00DD3685" w:rsidP="00F75FCA">
            <w:pPr>
              <w:pStyle w:val="TAC"/>
            </w:pPr>
            <w:r>
              <w:rPr>
                <w:rFonts w:eastAsia="Arial" w:cs="Arial"/>
              </w:rPr>
              <w:t>CA_n71A-n261A/O</w:t>
            </w:r>
          </w:p>
        </w:tc>
        <w:tc>
          <w:tcPr>
            <w:tcW w:w="555" w:type="pct"/>
            <w:tcBorders>
              <w:top w:val="single" w:sz="4" w:space="0" w:color="auto"/>
              <w:left w:val="single" w:sz="4" w:space="0" w:color="auto"/>
              <w:bottom w:val="single" w:sz="4" w:space="0" w:color="auto"/>
              <w:right w:val="single" w:sz="4" w:space="0" w:color="auto"/>
            </w:tcBorders>
          </w:tcPr>
          <w:p w14:paraId="6ECB1ACD"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00D01B52"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4AB4BB2E" w14:textId="77777777" w:rsidR="00DD3685" w:rsidRDefault="00DD3685" w:rsidP="00F75FCA">
            <w:pPr>
              <w:pStyle w:val="TAC"/>
              <w:rPr>
                <w:lang w:eastAsia="zh-CN"/>
              </w:rPr>
            </w:pPr>
            <w:r>
              <w:rPr>
                <w:rFonts w:eastAsia="Arial" w:cs="Arial"/>
              </w:rPr>
              <w:t>0</w:t>
            </w:r>
          </w:p>
        </w:tc>
      </w:tr>
      <w:tr w:rsidR="00DD3685" w14:paraId="3A42356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9CDEA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916B6E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773E76D"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6482382E" w14:textId="77777777" w:rsidR="00DD3685" w:rsidRDefault="00DD3685" w:rsidP="00F75FCA">
            <w:pPr>
              <w:pStyle w:val="TAC"/>
              <w:rPr>
                <w:lang w:val="en-US" w:eastAsia="zh-CN" w:bidi="ar"/>
              </w:rPr>
            </w:pPr>
            <w:r>
              <w:rPr>
                <w:rFonts w:eastAsia="Arial" w:cs="Arial"/>
              </w:rPr>
              <w:t>CA_n261O</w:t>
            </w:r>
          </w:p>
        </w:tc>
        <w:tc>
          <w:tcPr>
            <w:tcW w:w="840" w:type="pct"/>
            <w:tcBorders>
              <w:top w:val="nil"/>
              <w:left w:val="single" w:sz="4" w:space="0" w:color="auto"/>
              <w:bottom w:val="single" w:sz="4" w:space="0" w:color="auto"/>
              <w:right w:val="single" w:sz="4" w:space="0" w:color="auto"/>
            </w:tcBorders>
          </w:tcPr>
          <w:p w14:paraId="72B23904" w14:textId="77777777" w:rsidR="00DD3685" w:rsidRDefault="00DD3685" w:rsidP="00F75FCA">
            <w:pPr>
              <w:pStyle w:val="TAC"/>
              <w:rPr>
                <w:lang w:eastAsia="zh-CN"/>
              </w:rPr>
            </w:pPr>
          </w:p>
        </w:tc>
      </w:tr>
      <w:tr w:rsidR="00DD3685" w14:paraId="03F8D3E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907A070" w14:textId="77777777" w:rsidR="00DD3685" w:rsidRDefault="00DD3685" w:rsidP="00F75FCA">
            <w:pPr>
              <w:pStyle w:val="TAC"/>
            </w:pPr>
            <w:r>
              <w:rPr>
                <w:rFonts w:eastAsia="Arial" w:cs="Arial"/>
              </w:rPr>
              <w:t>CA_n71A-n261P</w:t>
            </w:r>
          </w:p>
        </w:tc>
        <w:tc>
          <w:tcPr>
            <w:tcW w:w="1061" w:type="pct"/>
            <w:tcBorders>
              <w:top w:val="single" w:sz="4" w:space="0" w:color="auto"/>
              <w:left w:val="single" w:sz="4" w:space="0" w:color="auto"/>
              <w:bottom w:val="nil"/>
              <w:right w:val="single" w:sz="4" w:space="0" w:color="auto"/>
            </w:tcBorders>
          </w:tcPr>
          <w:p w14:paraId="54A2B15E" w14:textId="77777777" w:rsidR="00DD3685" w:rsidRDefault="00DD3685" w:rsidP="00F75FCA">
            <w:pPr>
              <w:pStyle w:val="TAC"/>
            </w:pPr>
            <w:r>
              <w:rPr>
                <w:rFonts w:eastAsia="Arial" w:cs="Arial"/>
              </w:rPr>
              <w:t>CA_n71A-n261A/O/P</w:t>
            </w:r>
          </w:p>
        </w:tc>
        <w:tc>
          <w:tcPr>
            <w:tcW w:w="555" w:type="pct"/>
            <w:tcBorders>
              <w:top w:val="single" w:sz="4" w:space="0" w:color="auto"/>
              <w:left w:val="single" w:sz="4" w:space="0" w:color="auto"/>
              <w:bottom w:val="single" w:sz="4" w:space="0" w:color="auto"/>
              <w:right w:val="single" w:sz="4" w:space="0" w:color="auto"/>
            </w:tcBorders>
          </w:tcPr>
          <w:p w14:paraId="007B4456"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3F93AE9"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B55C1CE" w14:textId="77777777" w:rsidR="00DD3685" w:rsidRDefault="00DD3685" w:rsidP="00F75FCA">
            <w:pPr>
              <w:pStyle w:val="TAC"/>
              <w:rPr>
                <w:lang w:eastAsia="zh-CN"/>
              </w:rPr>
            </w:pPr>
            <w:r>
              <w:rPr>
                <w:rFonts w:eastAsia="Arial" w:cs="Arial"/>
              </w:rPr>
              <w:t>0</w:t>
            </w:r>
          </w:p>
        </w:tc>
      </w:tr>
      <w:tr w:rsidR="00DD3685" w14:paraId="2E4F014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E6928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78FE257"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45EAFE58"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632C4E88" w14:textId="77777777" w:rsidR="00DD3685" w:rsidRDefault="00DD3685" w:rsidP="00F75FCA">
            <w:pPr>
              <w:pStyle w:val="TAC"/>
              <w:rPr>
                <w:lang w:val="en-US" w:eastAsia="zh-CN" w:bidi="ar"/>
              </w:rPr>
            </w:pPr>
            <w:r>
              <w:rPr>
                <w:rFonts w:eastAsia="Arial" w:cs="Arial"/>
              </w:rPr>
              <w:t>CA_n261P</w:t>
            </w:r>
          </w:p>
        </w:tc>
        <w:tc>
          <w:tcPr>
            <w:tcW w:w="840" w:type="pct"/>
            <w:tcBorders>
              <w:top w:val="nil"/>
              <w:left w:val="single" w:sz="4" w:space="0" w:color="auto"/>
              <w:bottom w:val="single" w:sz="4" w:space="0" w:color="auto"/>
              <w:right w:val="single" w:sz="4" w:space="0" w:color="auto"/>
            </w:tcBorders>
          </w:tcPr>
          <w:p w14:paraId="35CDAC12" w14:textId="77777777" w:rsidR="00DD3685" w:rsidRDefault="00DD3685" w:rsidP="00F75FCA">
            <w:pPr>
              <w:pStyle w:val="TAC"/>
              <w:rPr>
                <w:lang w:eastAsia="zh-CN"/>
              </w:rPr>
            </w:pPr>
          </w:p>
        </w:tc>
      </w:tr>
      <w:tr w:rsidR="00DD3685" w14:paraId="620B5B0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7F02F33" w14:textId="77777777" w:rsidR="00DD3685" w:rsidRDefault="00DD3685" w:rsidP="00F75FCA">
            <w:pPr>
              <w:pStyle w:val="TAC"/>
            </w:pPr>
            <w:r>
              <w:rPr>
                <w:rFonts w:eastAsia="Arial" w:cs="Arial"/>
              </w:rPr>
              <w:t>CA_n71A-n261Q</w:t>
            </w:r>
          </w:p>
        </w:tc>
        <w:tc>
          <w:tcPr>
            <w:tcW w:w="1061" w:type="pct"/>
            <w:tcBorders>
              <w:top w:val="single" w:sz="4" w:space="0" w:color="auto"/>
              <w:left w:val="single" w:sz="4" w:space="0" w:color="auto"/>
              <w:bottom w:val="nil"/>
              <w:right w:val="single" w:sz="4" w:space="0" w:color="auto"/>
            </w:tcBorders>
          </w:tcPr>
          <w:p w14:paraId="444F726C" w14:textId="77777777" w:rsidR="00DD3685" w:rsidRDefault="00DD3685" w:rsidP="00F75FCA">
            <w:pPr>
              <w:pStyle w:val="TAC"/>
            </w:pPr>
            <w:r>
              <w:rPr>
                <w:rFonts w:eastAsia="Arial" w:cs="Arial"/>
              </w:rPr>
              <w:t>CA_n71A-n261A/O/P/Q</w:t>
            </w:r>
          </w:p>
        </w:tc>
        <w:tc>
          <w:tcPr>
            <w:tcW w:w="555" w:type="pct"/>
            <w:tcBorders>
              <w:top w:val="single" w:sz="4" w:space="0" w:color="auto"/>
              <w:left w:val="single" w:sz="4" w:space="0" w:color="auto"/>
              <w:bottom w:val="single" w:sz="4" w:space="0" w:color="auto"/>
              <w:right w:val="single" w:sz="4" w:space="0" w:color="auto"/>
            </w:tcBorders>
          </w:tcPr>
          <w:p w14:paraId="36E56A3C"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A2940D6"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BA91EB2" w14:textId="77777777" w:rsidR="00DD3685" w:rsidRDefault="00DD3685" w:rsidP="00F75FCA">
            <w:pPr>
              <w:pStyle w:val="TAC"/>
              <w:rPr>
                <w:lang w:eastAsia="zh-CN"/>
              </w:rPr>
            </w:pPr>
            <w:r>
              <w:rPr>
                <w:rFonts w:eastAsia="Arial" w:cs="Arial"/>
              </w:rPr>
              <w:t>0</w:t>
            </w:r>
          </w:p>
        </w:tc>
      </w:tr>
      <w:tr w:rsidR="00DD3685" w14:paraId="2C3B8CD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8B0A0AA"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B109AA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70922E0"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248BC60A" w14:textId="77777777" w:rsidR="00DD3685" w:rsidRDefault="00DD3685" w:rsidP="00F75FCA">
            <w:pPr>
              <w:pStyle w:val="TAC"/>
              <w:rPr>
                <w:lang w:val="en-US" w:eastAsia="zh-CN" w:bidi="ar"/>
              </w:rPr>
            </w:pPr>
            <w:r>
              <w:rPr>
                <w:rFonts w:eastAsia="Arial" w:cs="Arial"/>
              </w:rPr>
              <w:t>CA_n261Q</w:t>
            </w:r>
          </w:p>
        </w:tc>
        <w:tc>
          <w:tcPr>
            <w:tcW w:w="840" w:type="pct"/>
            <w:tcBorders>
              <w:top w:val="nil"/>
              <w:left w:val="single" w:sz="4" w:space="0" w:color="auto"/>
              <w:bottom w:val="single" w:sz="4" w:space="0" w:color="auto"/>
              <w:right w:val="single" w:sz="4" w:space="0" w:color="auto"/>
            </w:tcBorders>
          </w:tcPr>
          <w:p w14:paraId="21393F3B" w14:textId="77777777" w:rsidR="00DD3685" w:rsidRDefault="00DD3685" w:rsidP="00F75FCA">
            <w:pPr>
              <w:pStyle w:val="TAC"/>
              <w:rPr>
                <w:lang w:eastAsia="zh-CN"/>
              </w:rPr>
            </w:pPr>
          </w:p>
        </w:tc>
      </w:tr>
      <w:tr w:rsidR="00DD3685" w14:paraId="1D7513C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3977F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1061" w:type="pct"/>
            <w:tcBorders>
              <w:top w:val="single" w:sz="4" w:space="0" w:color="auto"/>
              <w:left w:val="single" w:sz="4" w:space="0" w:color="auto"/>
              <w:bottom w:val="nil"/>
              <w:right w:val="single" w:sz="4" w:space="0" w:color="auto"/>
            </w:tcBorders>
          </w:tcPr>
          <w:p w14:paraId="6612B2A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765CCC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612D3C5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1F6FC2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D5C932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F8511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F0736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2C137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798621F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w:t>
            </w:r>
          </w:p>
        </w:tc>
        <w:tc>
          <w:tcPr>
            <w:tcW w:w="840" w:type="pct"/>
            <w:tcBorders>
              <w:top w:val="nil"/>
              <w:left w:val="single" w:sz="4" w:space="0" w:color="auto"/>
              <w:bottom w:val="single" w:sz="4" w:space="0" w:color="auto"/>
              <w:right w:val="single" w:sz="4" w:space="0" w:color="auto"/>
            </w:tcBorders>
          </w:tcPr>
          <w:p w14:paraId="29D0E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bl>
    <w:p w14:paraId="73873F3F" w14:textId="77777777" w:rsidR="00DD3685" w:rsidRDefault="00DD3685" w:rsidP="00DD3685">
      <w:pPr>
        <w:pStyle w:val="TH"/>
      </w:pPr>
    </w:p>
    <w:p w14:paraId="2692578A" w14:textId="77777777" w:rsidR="00DD3685" w:rsidRDefault="00DD3685" w:rsidP="00DD3685">
      <w:pPr>
        <w:pStyle w:val="TH"/>
      </w:pPr>
    </w:p>
    <w:p w14:paraId="57350227" w14:textId="77777777" w:rsidR="00DD3685" w:rsidRDefault="00DD3685" w:rsidP="00DD3685"/>
    <w:p w14:paraId="27A074C7" w14:textId="77777777" w:rsidR="00DD3685" w:rsidRDefault="00DD3685" w:rsidP="00DD3685">
      <w:pPr>
        <w:pStyle w:val="TH"/>
      </w:pPr>
      <w:r>
        <w:lastRenderedPageBreak/>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3160"/>
        <w:gridCol w:w="1324"/>
        <w:gridCol w:w="4669"/>
        <w:gridCol w:w="2400"/>
      </w:tblGrid>
      <w:tr w:rsidR="00DD3685" w14:paraId="57C5068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1ACAB44"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2182" w:type="dxa"/>
            <w:tcBorders>
              <w:top w:val="single" w:sz="4" w:space="0" w:color="auto"/>
              <w:left w:val="single" w:sz="4" w:space="0" w:color="auto"/>
              <w:bottom w:val="nil"/>
              <w:right w:val="single" w:sz="4" w:space="0" w:color="auto"/>
            </w:tcBorders>
          </w:tcPr>
          <w:p w14:paraId="683339A6"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914" w:type="dxa"/>
            <w:tcBorders>
              <w:top w:val="single" w:sz="4" w:space="0" w:color="auto"/>
              <w:left w:val="single" w:sz="4" w:space="0" w:color="auto"/>
              <w:bottom w:val="single" w:sz="4" w:space="0" w:color="auto"/>
              <w:right w:val="single" w:sz="4" w:space="0" w:color="auto"/>
            </w:tcBorders>
          </w:tcPr>
          <w:p w14:paraId="10378F5E"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224" w:type="dxa"/>
            <w:tcBorders>
              <w:top w:val="single" w:sz="4" w:space="0" w:color="auto"/>
              <w:left w:val="single" w:sz="4" w:space="0" w:color="auto"/>
              <w:bottom w:val="single" w:sz="4" w:space="0" w:color="auto"/>
              <w:right w:val="single" w:sz="4" w:space="0" w:color="auto"/>
            </w:tcBorders>
          </w:tcPr>
          <w:p w14:paraId="3E83B881" w14:textId="77777777" w:rsidR="00DD3685" w:rsidRDefault="00DD3685" w:rsidP="00F75FC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657" w:type="dxa"/>
            <w:tcBorders>
              <w:top w:val="single" w:sz="4" w:space="0" w:color="auto"/>
              <w:left w:val="single" w:sz="4" w:space="0" w:color="auto"/>
              <w:bottom w:val="nil"/>
              <w:right w:val="single" w:sz="4" w:space="0" w:color="auto"/>
            </w:tcBorders>
          </w:tcPr>
          <w:p w14:paraId="5E49FEE9"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DD3685" w14:paraId="1DB6062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C97AF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23768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29EB5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D9D2B6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7195DF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EB6308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1780A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FAF691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60BE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56C9E3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52FD69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85A07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E71D2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3FA6C3E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7BB5A7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2E57AF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38A9F7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CAD7DF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06A93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396852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07FD3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224" w:type="dxa"/>
            <w:tcBorders>
              <w:top w:val="single" w:sz="4" w:space="0" w:color="auto"/>
              <w:left w:val="single" w:sz="4" w:space="0" w:color="auto"/>
              <w:bottom w:val="single" w:sz="4" w:space="0" w:color="auto"/>
              <w:right w:val="single" w:sz="4" w:space="0" w:color="auto"/>
            </w:tcBorders>
            <w:vAlign w:val="center"/>
          </w:tcPr>
          <w:p w14:paraId="12EE787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61906C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98DA7C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6C651E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82" w:type="dxa"/>
            <w:tcBorders>
              <w:top w:val="single" w:sz="4" w:space="0" w:color="auto"/>
              <w:left w:val="single" w:sz="4" w:space="0" w:color="auto"/>
              <w:bottom w:val="nil"/>
              <w:right w:val="single" w:sz="4" w:space="0" w:color="auto"/>
            </w:tcBorders>
          </w:tcPr>
          <w:p w14:paraId="21402D5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617F4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014CE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495053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F92255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A6A69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F6385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7F53B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5FAE15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1657" w:type="dxa"/>
            <w:tcBorders>
              <w:top w:val="nil"/>
              <w:left w:val="single" w:sz="4" w:space="0" w:color="auto"/>
              <w:bottom w:val="single" w:sz="4" w:space="0" w:color="auto"/>
              <w:right w:val="single" w:sz="4" w:space="0" w:color="auto"/>
            </w:tcBorders>
          </w:tcPr>
          <w:p w14:paraId="24A3EB9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B4A06A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4B090B7"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82" w:type="dxa"/>
            <w:tcBorders>
              <w:top w:val="single" w:sz="4" w:space="0" w:color="auto"/>
              <w:left w:val="single" w:sz="4" w:space="0" w:color="auto"/>
              <w:bottom w:val="nil"/>
              <w:right w:val="single" w:sz="4" w:space="0" w:color="auto"/>
            </w:tcBorders>
          </w:tcPr>
          <w:p w14:paraId="64ACA9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EE3F8DF"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ACF59B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1FB12E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C9A14C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1ED335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sz="4" w:space="0" w:color="auto"/>
              <w:bottom w:val="single" w:sz="4" w:space="0" w:color="auto"/>
              <w:right w:val="single" w:sz="4" w:space="0" w:color="auto"/>
            </w:tcBorders>
          </w:tcPr>
          <w:p w14:paraId="53D77D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CEFC880"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5EB86D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1657" w:type="dxa"/>
            <w:tcBorders>
              <w:top w:val="nil"/>
              <w:left w:val="single" w:sz="4" w:space="0" w:color="auto"/>
              <w:bottom w:val="single" w:sz="4" w:space="0" w:color="auto"/>
              <w:right w:val="single" w:sz="4" w:space="0" w:color="auto"/>
            </w:tcBorders>
          </w:tcPr>
          <w:p w14:paraId="17A052E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E081D9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E1B14F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82" w:type="dxa"/>
            <w:tcBorders>
              <w:top w:val="single" w:sz="4" w:space="0" w:color="auto"/>
              <w:left w:val="single" w:sz="4" w:space="0" w:color="auto"/>
              <w:bottom w:val="nil"/>
              <w:right w:val="single" w:sz="4" w:space="0" w:color="auto"/>
            </w:tcBorders>
          </w:tcPr>
          <w:p w14:paraId="300034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2E90F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914" w:type="dxa"/>
            <w:tcBorders>
              <w:top w:val="single" w:sz="4" w:space="0" w:color="auto"/>
              <w:left w:val="single" w:sz="4" w:space="0" w:color="auto"/>
              <w:bottom w:val="single" w:sz="4" w:space="0" w:color="auto"/>
              <w:right w:val="single" w:sz="4" w:space="0" w:color="auto"/>
            </w:tcBorders>
          </w:tcPr>
          <w:p w14:paraId="11F5EEF5"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2DCE68D"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0F8575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836F6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864166D"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sz="4" w:space="0" w:color="auto"/>
              <w:bottom w:val="single" w:sz="4" w:space="0" w:color="auto"/>
              <w:right w:val="single" w:sz="4" w:space="0" w:color="auto"/>
            </w:tcBorders>
          </w:tcPr>
          <w:p w14:paraId="62BD35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FA7464D"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1F40B0C5"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0FCA434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AF159C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655AB3F"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82" w:type="dxa"/>
            <w:tcBorders>
              <w:top w:val="single" w:sz="4" w:space="0" w:color="auto"/>
              <w:left w:val="single" w:sz="4" w:space="0" w:color="auto"/>
              <w:bottom w:val="nil"/>
              <w:right w:val="single" w:sz="4" w:space="0" w:color="auto"/>
            </w:tcBorders>
          </w:tcPr>
          <w:p w14:paraId="6F9747C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19A9B0D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914" w:type="dxa"/>
            <w:tcBorders>
              <w:top w:val="single" w:sz="4" w:space="0" w:color="auto"/>
              <w:left w:val="single" w:sz="4" w:space="0" w:color="auto"/>
              <w:bottom w:val="single" w:sz="4" w:space="0" w:color="auto"/>
              <w:right w:val="single" w:sz="4" w:space="0" w:color="auto"/>
            </w:tcBorders>
          </w:tcPr>
          <w:p w14:paraId="1DF18185"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5029040"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E64C5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5B7F0F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80E4CCE"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sz="4" w:space="0" w:color="auto"/>
              <w:bottom w:val="single" w:sz="4" w:space="0" w:color="auto"/>
              <w:right w:val="single" w:sz="4" w:space="0" w:color="auto"/>
            </w:tcBorders>
          </w:tcPr>
          <w:p w14:paraId="57A584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3D55025"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9703E0F"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52099C2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BFAAE7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CA4E0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82" w:type="dxa"/>
            <w:tcBorders>
              <w:top w:val="single" w:sz="4" w:space="0" w:color="auto"/>
              <w:left w:val="single" w:sz="4" w:space="0" w:color="auto"/>
              <w:bottom w:val="nil"/>
              <w:right w:val="single" w:sz="4" w:space="0" w:color="auto"/>
            </w:tcBorders>
          </w:tcPr>
          <w:p w14:paraId="2C47FF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122CA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EC3CA72"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83A2FFD"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3B4FB5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CC407F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B037FD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304C43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8D6DFB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6518303"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601BFC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E196C5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77160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82" w:type="dxa"/>
            <w:tcBorders>
              <w:top w:val="single" w:sz="4" w:space="0" w:color="auto"/>
              <w:left w:val="single" w:sz="4" w:space="0" w:color="auto"/>
              <w:bottom w:val="nil"/>
              <w:right w:val="single" w:sz="4" w:space="0" w:color="auto"/>
            </w:tcBorders>
          </w:tcPr>
          <w:p w14:paraId="538542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3A6723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21C5CAD6"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C0331DC"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619C8E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31D25E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05D3C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3E651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5DD8090"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D99F2A5"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CA_n257J</w:t>
            </w:r>
          </w:p>
        </w:tc>
        <w:tc>
          <w:tcPr>
            <w:tcW w:w="1657" w:type="dxa"/>
            <w:tcBorders>
              <w:top w:val="nil"/>
              <w:left w:val="single" w:sz="4" w:space="0" w:color="auto"/>
              <w:bottom w:val="single" w:sz="4" w:space="0" w:color="auto"/>
              <w:right w:val="single" w:sz="4" w:space="0" w:color="auto"/>
            </w:tcBorders>
          </w:tcPr>
          <w:p w14:paraId="75FE98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34726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04526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82" w:type="dxa"/>
            <w:tcBorders>
              <w:top w:val="single" w:sz="4" w:space="0" w:color="auto"/>
              <w:left w:val="single" w:sz="4" w:space="0" w:color="auto"/>
              <w:bottom w:val="nil"/>
              <w:right w:val="single" w:sz="4" w:space="0" w:color="auto"/>
            </w:tcBorders>
          </w:tcPr>
          <w:p w14:paraId="07E6C7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3B822B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0BC75387"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8DC1E5B"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2F8591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3AB713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11587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1EDA8D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572641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3076C476"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CA_n257K</w:t>
            </w:r>
          </w:p>
        </w:tc>
        <w:tc>
          <w:tcPr>
            <w:tcW w:w="1657" w:type="dxa"/>
            <w:tcBorders>
              <w:top w:val="nil"/>
              <w:left w:val="single" w:sz="4" w:space="0" w:color="auto"/>
              <w:bottom w:val="single" w:sz="4" w:space="0" w:color="auto"/>
              <w:right w:val="single" w:sz="4" w:space="0" w:color="auto"/>
            </w:tcBorders>
          </w:tcPr>
          <w:p w14:paraId="575BB1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C5CD34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3230E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82" w:type="dxa"/>
            <w:tcBorders>
              <w:top w:val="single" w:sz="4" w:space="0" w:color="auto"/>
              <w:left w:val="single" w:sz="4" w:space="0" w:color="auto"/>
              <w:bottom w:val="nil"/>
              <w:right w:val="single" w:sz="4" w:space="0" w:color="auto"/>
            </w:tcBorders>
          </w:tcPr>
          <w:p w14:paraId="42F864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4E257A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0EC697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3BDAE49"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ED42A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890EA5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0219C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3471B8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9ADAF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7260186"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CA_n257L</w:t>
            </w:r>
          </w:p>
        </w:tc>
        <w:tc>
          <w:tcPr>
            <w:tcW w:w="1657" w:type="dxa"/>
            <w:tcBorders>
              <w:top w:val="nil"/>
              <w:left w:val="single" w:sz="4" w:space="0" w:color="auto"/>
              <w:bottom w:val="single" w:sz="4" w:space="0" w:color="auto"/>
              <w:right w:val="single" w:sz="4" w:space="0" w:color="auto"/>
            </w:tcBorders>
          </w:tcPr>
          <w:p w14:paraId="38156A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315D2C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A7B62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82" w:type="dxa"/>
            <w:tcBorders>
              <w:top w:val="single" w:sz="4" w:space="0" w:color="auto"/>
              <w:left w:val="single" w:sz="4" w:space="0" w:color="auto"/>
              <w:bottom w:val="nil"/>
              <w:right w:val="single" w:sz="4" w:space="0" w:color="auto"/>
            </w:tcBorders>
          </w:tcPr>
          <w:p w14:paraId="4A8A1FB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2FEFE07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2082EA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959F71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6B6956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FD536D"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74442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0AEC4A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BBA28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0FAFE84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1657" w:type="dxa"/>
            <w:tcBorders>
              <w:top w:val="nil"/>
              <w:left w:val="single" w:sz="4" w:space="0" w:color="auto"/>
              <w:bottom w:val="single" w:sz="4" w:space="0" w:color="auto"/>
              <w:right w:val="single" w:sz="4" w:space="0" w:color="auto"/>
            </w:tcBorders>
          </w:tcPr>
          <w:p w14:paraId="6A6EAD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72C869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B764E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182" w:type="dxa"/>
            <w:tcBorders>
              <w:top w:val="single" w:sz="4" w:space="0" w:color="auto"/>
              <w:left w:val="single" w:sz="4" w:space="0" w:color="auto"/>
              <w:bottom w:val="nil"/>
              <w:right w:val="single" w:sz="4" w:space="0" w:color="auto"/>
            </w:tcBorders>
          </w:tcPr>
          <w:p w14:paraId="44AE26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914" w:type="dxa"/>
            <w:tcBorders>
              <w:top w:val="single" w:sz="4" w:space="0" w:color="auto"/>
              <w:left w:val="single" w:sz="4" w:space="0" w:color="auto"/>
              <w:bottom w:val="single" w:sz="4" w:space="0" w:color="auto"/>
              <w:right w:val="single" w:sz="4" w:space="0" w:color="auto"/>
            </w:tcBorders>
          </w:tcPr>
          <w:p w14:paraId="67F742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13BB364C"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101EC30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40BA75E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34E8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2D43AB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2DE7A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224" w:type="dxa"/>
            <w:tcBorders>
              <w:top w:val="single" w:sz="4" w:space="0" w:color="auto"/>
              <w:left w:val="single" w:sz="4" w:space="0" w:color="auto"/>
              <w:bottom w:val="single" w:sz="4" w:space="0" w:color="auto"/>
              <w:right w:val="single" w:sz="4" w:space="0" w:color="auto"/>
            </w:tcBorders>
          </w:tcPr>
          <w:p w14:paraId="1C065EF9"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CA_n257O</w:t>
            </w:r>
          </w:p>
        </w:tc>
        <w:tc>
          <w:tcPr>
            <w:tcW w:w="1657" w:type="dxa"/>
            <w:tcBorders>
              <w:top w:val="nil"/>
              <w:left w:val="single" w:sz="4" w:space="0" w:color="auto"/>
              <w:bottom w:val="single" w:sz="4" w:space="0" w:color="auto"/>
              <w:right w:val="single" w:sz="4" w:space="0" w:color="auto"/>
            </w:tcBorders>
          </w:tcPr>
          <w:p w14:paraId="3B76342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0663C8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C4A2D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182" w:type="dxa"/>
            <w:tcBorders>
              <w:top w:val="single" w:sz="4" w:space="0" w:color="auto"/>
              <w:left w:val="single" w:sz="4" w:space="0" w:color="auto"/>
              <w:bottom w:val="nil"/>
              <w:right w:val="single" w:sz="4" w:space="0" w:color="auto"/>
            </w:tcBorders>
          </w:tcPr>
          <w:p w14:paraId="54C660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914" w:type="dxa"/>
            <w:tcBorders>
              <w:top w:val="single" w:sz="4" w:space="0" w:color="auto"/>
              <w:left w:val="single" w:sz="4" w:space="0" w:color="auto"/>
              <w:bottom w:val="single" w:sz="4" w:space="0" w:color="auto"/>
              <w:right w:val="single" w:sz="4" w:space="0" w:color="auto"/>
            </w:tcBorders>
          </w:tcPr>
          <w:p w14:paraId="597E1E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5651D68B"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1CA0659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48A32F8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D2DE03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400570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C17A3D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224" w:type="dxa"/>
            <w:tcBorders>
              <w:top w:val="single" w:sz="4" w:space="0" w:color="auto"/>
              <w:left w:val="single" w:sz="4" w:space="0" w:color="auto"/>
              <w:bottom w:val="single" w:sz="4" w:space="0" w:color="auto"/>
              <w:right w:val="single" w:sz="4" w:space="0" w:color="auto"/>
            </w:tcBorders>
          </w:tcPr>
          <w:p w14:paraId="31F5A2C9"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CA_n257P</w:t>
            </w:r>
          </w:p>
        </w:tc>
        <w:tc>
          <w:tcPr>
            <w:tcW w:w="1657" w:type="dxa"/>
            <w:tcBorders>
              <w:top w:val="nil"/>
              <w:left w:val="single" w:sz="4" w:space="0" w:color="auto"/>
              <w:bottom w:val="single" w:sz="4" w:space="0" w:color="auto"/>
              <w:right w:val="single" w:sz="4" w:space="0" w:color="auto"/>
            </w:tcBorders>
          </w:tcPr>
          <w:p w14:paraId="3772C2A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879DFF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7632F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182" w:type="dxa"/>
            <w:tcBorders>
              <w:top w:val="single" w:sz="4" w:space="0" w:color="auto"/>
              <w:left w:val="single" w:sz="4" w:space="0" w:color="auto"/>
              <w:bottom w:val="nil"/>
              <w:right w:val="single" w:sz="4" w:space="0" w:color="auto"/>
            </w:tcBorders>
          </w:tcPr>
          <w:p w14:paraId="73178E1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914" w:type="dxa"/>
            <w:tcBorders>
              <w:top w:val="single" w:sz="4" w:space="0" w:color="auto"/>
              <w:left w:val="single" w:sz="4" w:space="0" w:color="auto"/>
              <w:bottom w:val="single" w:sz="4" w:space="0" w:color="auto"/>
              <w:right w:val="single" w:sz="4" w:space="0" w:color="auto"/>
            </w:tcBorders>
          </w:tcPr>
          <w:p w14:paraId="69B3409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1CC246F6"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64291E3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1699C3E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6916C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4023AC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495C4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224" w:type="dxa"/>
            <w:tcBorders>
              <w:top w:val="single" w:sz="4" w:space="0" w:color="auto"/>
              <w:left w:val="single" w:sz="4" w:space="0" w:color="auto"/>
              <w:bottom w:val="single" w:sz="4" w:space="0" w:color="auto"/>
              <w:right w:val="single" w:sz="4" w:space="0" w:color="auto"/>
            </w:tcBorders>
          </w:tcPr>
          <w:p w14:paraId="40A604C6"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CA_n257Q</w:t>
            </w:r>
          </w:p>
        </w:tc>
        <w:tc>
          <w:tcPr>
            <w:tcW w:w="1657" w:type="dxa"/>
            <w:tcBorders>
              <w:top w:val="nil"/>
              <w:left w:val="single" w:sz="4" w:space="0" w:color="auto"/>
              <w:bottom w:val="single" w:sz="4" w:space="0" w:color="auto"/>
              <w:right w:val="single" w:sz="4" w:space="0" w:color="auto"/>
            </w:tcBorders>
          </w:tcPr>
          <w:p w14:paraId="3C11EC0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C8D8A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3FD67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82" w:type="dxa"/>
            <w:tcBorders>
              <w:top w:val="single" w:sz="4" w:space="0" w:color="auto"/>
              <w:left w:val="single" w:sz="4" w:space="0" w:color="auto"/>
              <w:bottom w:val="nil"/>
              <w:right w:val="single" w:sz="4" w:space="0" w:color="auto"/>
            </w:tcBorders>
          </w:tcPr>
          <w:p w14:paraId="4B7AAF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14" w:type="dxa"/>
            <w:tcBorders>
              <w:top w:val="single" w:sz="4" w:space="0" w:color="auto"/>
              <w:left w:val="single" w:sz="4" w:space="0" w:color="auto"/>
              <w:bottom w:val="single" w:sz="4" w:space="0" w:color="auto"/>
              <w:right w:val="single" w:sz="4" w:space="0" w:color="auto"/>
            </w:tcBorders>
          </w:tcPr>
          <w:p w14:paraId="3CA587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539088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6808203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D3685" w14:paraId="28EF333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62BCC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794A16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A5C1B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A985AEA"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57" w:type="dxa"/>
            <w:tcBorders>
              <w:top w:val="nil"/>
              <w:left w:val="single" w:sz="4" w:space="0" w:color="auto"/>
              <w:bottom w:val="single" w:sz="4" w:space="0" w:color="auto"/>
              <w:right w:val="single" w:sz="4" w:space="0" w:color="auto"/>
            </w:tcBorders>
          </w:tcPr>
          <w:p w14:paraId="31E4932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BFE2F5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B8B8C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82" w:type="dxa"/>
            <w:tcBorders>
              <w:top w:val="single" w:sz="4" w:space="0" w:color="auto"/>
              <w:left w:val="single" w:sz="4" w:space="0" w:color="auto"/>
              <w:bottom w:val="nil"/>
              <w:right w:val="single" w:sz="4" w:space="0" w:color="auto"/>
            </w:tcBorders>
          </w:tcPr>
          <w:p w14:paraId="339469AF" w14:textId="77777777" w:rsidR="00DD3685" w:rsidRDefault="00DD3685" w:rsidP="00F75FCA">
            <w:pPr>
              <w:pStyle w:val="TAC"/>
              <w:overflowPunct w:val="0"/>
              <w:autoSpaceDE w:val="0"/>
              <w:autoSpaceDN w:val="0"/>
              <w:adjustRightInd w:val="0"/>
              <w:rPr>
                <w:szCs w:val="18"/>
              </w:rPr>
            </w:pPr>
            <w:r>
              <w:rPr>
                <w:lang w:eastAsia="zh-CN"/>
              </w:rPr>
              <w:t>CA_n77A-n257A/G</w:t>
            </w:r>
          </w:p>
        </w:tc>
        <w:tc>
          <w:tcPr>
            <w:tcW w:w="914" w:type="dxa"/>
            <w:tcBorders>
              <w:top w:val="single" w:sz="4" w:space="0" w:color="auto"/>
              <w:left w:val="single" w:sz="4" w:space="0" w:color="auto"/>
              <w:bottom w:val="single" w:sz="4" w:space="0" w:color="auto"/>
              <w:right w:val="single" w:sz="4" w:space="0" w:color="auto"/>
            </w:tcBorders>
          </w:tcPr>
          <w:p w14:paraId="5FA7245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29AED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1C253F6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D3685" w14:paraId="7837C10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16A8C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F96FC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E5681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7A77CB5"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57" w:type="dxa"/>
            <w:tcBorders>
              <w:top w:val="nil"/>
              <w:left w:val="single" w:sz="4" w:space="0" w:color="auto"/>
              <w:bottom w:val="single" w:sz="4" w:space="0" w:color="auto"/>
              <w:right w:val="single" w:sz="4" w:space="0" w:color="auto"/>
            </w:tcBorders>
          </w:tcPr>
          <w:p w14:paraId="1F681D4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92CD5F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DF4DE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82" w:type="dxa"/>
            <w:tcBorders>
              <w:top w:val="single" w:sz="4" w:space="0" w:color="auto"/>
              <w:left w:val="single" w:sz="4" w:space="0" w:color="auto"/>
              <w:bottom w:val="nil"/>
              <w:right w:val="single" w:sz="4" w:space="0" w:color="auto"/>
            </w:tcBorders>
          </w:tcPr>
          <w:p w14:paraId="060F17B9" w14:textId="77777777" w:rsidR="00DD3685" w:rsidRDefault="00DD3685" w:rsidP="00F75FCA">
            <w:pPr>
              <w:pStyle w:val="TAC"/>
              <w:overflowPunct w:val="0"/>
              <w:autoSpaceDE w:val="0"/>
              <w:autoSpaceDN w:val="0"/>
              <w:adjustRightInd w:val="0"/>
              <w:rPr>
                <w:szCs w:val="18"/>
              </w:rPr>
            </w:pPr>
            <w:r>
              <w:rPr>
                <w:lang w:eastAsia="zh-CN"/>
              </w:rPr>
              <w:t>CA_n77A-n257A/G</w:t>
            </w:r>
          </w:p>
        </w:tc>
        <w:tc>
          <w:tcPr>
            <w:tcW w:w="914" w:type="dxa"/>
            <w:tcBorders>
              <w:top w:val="single" w:sz="4" w:space="0" w:color="auto"/>
              <w:left w:val="single" w:sz="4" w:space="0" w:color="auto"/>
              <w:bottom w:val="single" w:sz="4" w:space="0" w:color="auto"/>
              <w:right w:val="single" w:sz="4" w:space="0" w:color="auto"/>
            </w:tcBorders>
          </w:tcPr>
          <w:p w14:paraId="0C0DC04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695C3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3A68951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D3685" w14:paraId="302DAA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81874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4D2876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44E69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F20B05F"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57" w:type="dxa"/>
            <w:tcBorders>
              <w:top w:val="nil"/>
              <w:left w:val="single" w:sz="4" w:space="0" w:color="auto"/>
              <w:bottom w:val="single" w:sz="4" w:space="0" w:color="auto"/>
              <w:right w:val="single" w:sz="4" w:space="0" w:color="auto"/>
            </w:tcBorders>
          </w:tcPr>
          <w:p w14:paraId="541B237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CEF3BE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2E1E3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0ECE8A3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2499F6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19A98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2E9C3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24ADAB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0D8E2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B71938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F3693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BB79CC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2E0649D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7F5E1E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CB5D8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773DAD8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43740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26C4995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F3BE61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7591774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EE76E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F83FE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5C64E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3C28AA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194E8D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0D4D95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898F6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82" w:type="dxa"/>
            <w:tcBorders>
              <w:top w:val="single" w:sz="4" w:space="0" w:color="auto"/>
              <w:left w:val="single" w:sz="4" w:space="0" w:color="auto"/>
              <w:bottom w:val="nil"/>
              <w:right w:val="single" w:sz="4" w:space="0" w:color="auto"/>
            </w:tcBorders>
          </w:tcPr>
          <w:p w14:paraId="4F2F600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67834F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3386DCC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7D0658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12EBE1D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0A1E5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4DE94B8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A0412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9382E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1657" w:type="dxa"/>
            <w:tcBorders>
              <w:top w:val="nil"/>
              <w:left w:val="single" w:sz="4" w:space="0" w:color="auto"/>
              <w:bottom w:val="single" w:sz="4" w:space="0" w:color="auto"/>
              <w:right w:val="single" w:sz="4" w:space="0" w:color="auto"/>
            </w:tcBorders>
          </w:tcPr>
          <w:p w14:paraId="5B597BB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A03C54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E43BE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82" w:type="dxa"/>
            <w:tcBorders>
              <w:top w:val="single" w:sz="4" w:space="0" w:color="auto"/>
              <w:left w:val="single" w:sz="4" w:space="0" w:color="auto"/>
              <w:bottom w:val="nil"/>
              <w:right w:val="single" w:sz="4" w:space="0" w:color="auto"/>
            </w:tcBorders>
          </w:tcPr>
          <w:p w14:paraId="07E028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D85A1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4A93B893"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01CC0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017A66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DB4D2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CFC1C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EDCE2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AE106C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1657" w:type="dxa"/>
            <w:tcBorders>
              <w:top w:val="nil"/>
              <w:left w:val="single" w:sz="4" w:space="0" w:color="auto"/>
              <w:bottom w:val="single" w:sz="4" w:space="0" w:color="auto"/>
              <w:right w:val="single" w:sz="4" w:space="0" w:color="auto"/>
            </w:tcBorders>
          </w:tcPr>
          <w:p w14:paraId="05CE8D8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C0113F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65829D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82" w:type="dxa"/>
            <w:tcBorders>
              <w:top w:val="single" w:sz="4" w:space="0" w:color="auto"/>
              <w:left w:val="single" w:sz="4" w:space="0" w:color="auto"/>
              <w:bottom w:val="nil"/>
              <w:right w:val="single" w:sz="4" w:space="0" w:color="auto"/>
            </w:tcBorders>
          </w:tcPr>
          <w:p w14:paraId="7F4913A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1851B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5A898C93"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9E2C7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E14AC4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068EC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43308C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4E4A4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28371F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67B7B7D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9AE68A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A217B8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82" w:type="dxa"/>
            <w:tcBorders>
              <w:top w:val="single" w:sz="4" w:space="0" w:color="auto"/>
              <w:left w:val="single" w:sz="4" w:space="0" w:color="auto"/>
              <w:bottom w:val="nil"/>
              <w:right w:val="single" w:sz="4" w:space="0" w:color="auto"/>
            </w:tcBorders>
          </w:tcPr>
          <w:p w14:paraId="018CC7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0C201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7DB06682"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35973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E29477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2F0B3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71CFC0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DFE6AB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44FFEB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4BEA7F7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E7D356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0A8238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82" w:type="dxa"/>
            <w:tcBorders>
              <w:top w:val="single" w:sz="4" w:space="0" w:color="auto"/>
              <w:left w:val="single" w:sz="4" w:space="0" w:color="auto"/>
              <w:bottom w:val="nil"/>
              <w:right w:val="single" w:sz="4" w:space="0" w:color="auto"/>
            </w:tcBorders>
          </w:tcPr>
          <w:p w14:paraId="1D68F1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E0F33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0839C28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AE782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2E35AE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476B4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08EF6F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485E1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F26208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74BA1C7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F01D76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22F6A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82" w:type="dxa"/>
            <w:tcBorders>
              <w:top w:val="single" w:sz="4" w:space="0" w:color="auto"/>
              <w:left w:val="single" w:sz="4" w:space="0" w:color="auto"/>
              <w:bottom w:val="nil"/>
              <w:right w:val="single" w:sz="4" w:space="0" w:color="auto"/>
            </w:tcBorders>
          </w:tcPr>
          <w:p w14:paraId="635D615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06C76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2C14F21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A98B2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FAC000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4B1D2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44F2CA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15985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25C2C2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1657" w:type="dxa"/>
            <w:tcBorders>
              <w:top w:val="nil"/>
              <w:left w:val="single" w:sz="4" w:space="0" w:color="auto"/>
              <w:bottom w:val="single" w:sz="4" w:space="0" w:color="auto"/>
              <w:right w:val="single" w:sz="4" w:space="0" w:color="auto"/>
            </w:tcBorders>
          </w:tcPr>
          <w:p w14:paraId="3517733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0A8EF2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48956A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82" w:type="dxa"/>
            <w:tcBorders>
              <w:top w:val="single" w:sz="4" w:space="0" w:color="auto"/>
              <w:left w:val="single" w:sz="4" w:space="0" w:color="auto"/>
              <w:bottom w:val="nil"/>
              <w:right w:val="single" w:sz="4" w:space="0" w:color="auto"/>
            </w:tcBorders>
          </w:tcPr>
          <w:p w14:paraId="03CEC7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2EC16F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4DE0669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4CD3C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D39871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BEC7F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AE6BE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37A7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F2E0AB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CA_n257K</w:t>
            </w:r>
          </w:p>
        </w:tc>
        <w:tc>
          <w:tcPr>
            <w:tcW w:w="1657" w:type="dxa"/>
            <w:tcBorders>
              <w:top w:val="nil"/>
              <w:left w:val="single" w:sz="4" w:space="0" w:color="auto"/>
              <w:bottom w:val="single" w:sz="4" w:space="0" w:color="auto"/>
              <w:right w:val="single" w:sz="4" w:space="0" w:color="auto"/>
            </w:tcBorders>
          </w:tcPr>
          <w:p w14:paraId="245CF54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BC71EB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2FF89D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82" w:type="dxa"/>
            <w:tcBorders>
              <w:top w:val="single" w:sz="4" w:space="0" w:color="auto"/>
              <w:left w:val="single" w:sz="4" w:space="0" w:color="auto"/>
              <w:bottom w:val="nil"/>
              <w:right w:val="single" w:sz="4" w:space="0" w:color="auto"/>
            </w:tcBorders>
          </w:tcPr>
          <w:p w14:paraId="6056ED5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01DB26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4F6D43C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DCEA6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7F5FB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0F33D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E7A40C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31465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078F52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CA_n257L</w:t>
            </w:r>
          </w:p>
        </w:tc>
        <w:tc>
          <w:tcPr>
            <w:tcW w:w="1657" w:type="dxa"/>
            <w:tcBorders>
              <w:top w:val="nil"/>
              <w:left w:val="single" w:sz="4" w:space="0" w:color="auto"/>
              <w:bottom w:val="single" w:sz="4" w:space="0" w:color="auto"/>
              <w:right w:val="single" w:sz="4" w:space="0" w:color="auto"/>
            </w:tcBorders>
          </w:tcPr>
          <w:p w14:paraId="4B6212F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811EBB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D8871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82" w:type="dxa"/>
            <w:tcBorders>
              <w:top w:val="single" w:sz="4" w:space="0" w:color="auto"/>
              <w:left w:val="single" w:sz="4" w:space="0" w:color="auto"/>
              <w:bottom w:val="nil"/>
              <w:right w:val="single" w:sz="4" w:space="0" w:color="auto"/>
            </w:tcBorders>
          </w:tcPr>
          <w:p w14:paraId="77FEE81A" w14:textId="77777777" w:rsidR="00DD3685" w:rsidRDefault="00DD3685" w:rsidP="00F75FCA">
            <w:pPr>
              <w:keepNext/>
              <w:keepLines/>
              <w:overflowPunct w:val="0"/>
              <w:autoSpaceDE w:val="0"/>
              <w:autoSpaceDN w:val="0"/>
              <w:adjustRightInd w:val="0"/>
              <w:spacing w:after="0"/>
              <w:jc w:val="center"/>
              <w:rPr>
                <w:del w:id="469" w:author="Per Lindell" w:date="2024-10-22T10:20:00Z"/>
                <w:rFonts w:ascii="Arial" w:hAnsi="Arial"/>
                <w:sz w:val="18"/>
                <w:szCs w:val="18"/>
              </w:rPr>
            </w:pPr>
            <w:del w:id="470" w:author="Per Lindell" w:date="2024-10-22T10:20:00Z">
              <w:r>
                <w:rPr>
                  <w:rFonts w:ascii="Arial" w:hAnsi="Arial"/>
                  <w:sz w:val="18"/>
                  <w:szCs w:val="18"/>
                </w:rPr>
                <w:delText>CA_n77(2A)</w:delText>
              </w:r>
            </w:del>
          </w:p>
          <w:p w14:paraId="3632F10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B54F1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64AEA94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BA1C5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A1E106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8C19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3C0FD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DCAE0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B028C3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1657" w:type="dxa"/>
            <w:tcBorders>
              <w:top w:val="nil"/>
              <w:left w:val="single" w:sz="4" w:space="0" w:color="auto"/>
              <w:bottom w:val="single" w:sz="4" w:space="0" w:color="auto"/>
              <w:right w:val="single" w:sz="4" w:space="0" w:color="auto"/>
            </w:tcBorders>
          </w:tcPr>
          <w:p w14:paraId="5BCB1CD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94E3F0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E678D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0DAFF05" w14:textId="77777777" w:rsidR="0071034C" w:rsidRDefault="00DD3685" w:rsidP="00F75FCA">
            <w:pPr>
              <w:keepNext/>
              <w:keepLines/>
              <w:overflowPunct w:val="0"/>
              <w:autoSpaceDE w:val="0"/>
              <w:autoSpaceDN w:val="0"/>
              <w:adjustRightInd w:val="0"/>
              <w:spacing w:after="0"/>
              <w:jc w:val="center"/>
              <w:rPr>
                <w:ins w:id="471" w:author="Per Lindell" w:date="2024-10-24T06:32:00Z"/>
                <w:rFonts w:ascii="Arial" w:hAnsi="Arial" w:cs="Arial"/>
                <w:sz w:val="18"/>
                <w:szCs w:val="18"/>
                <w:lang w:val="en-US" w:eastAsia="zh-CN"/>
              </w:rPr>
            </w:pPr>
            <w:ins w:id="472" w:author="Per Lindell" w:date="2024-10-22T10:20:00Z">
              <w:r>
                <w:rPr>
                  <w:rFonts w:ascii="Arial" w:eastAsia="Yu Mincho" w:hAnsi="Arial" w:cs="Arial"/>
                  <w:sz w:val="18"/>
                  <w:szCs w:val="18"/>
                  <w:lang w:eastAsia="ja-JP"/>
                </w:rPr>
                <w:t>CA_n77(2A</w:t>
              </w:r>
              <w:r>
                <w:rPr>
                  <w:rFonts w:ascii="Arial" w:hAnsi="Arial" w:cs="Arial" w:hint="eastAsia"/>
                  <w:sz w:val="18"/>
                  <w:szCs w:val="18"/>
                  <w:lang w:val="en-US" w:eastAsia="zh-CN"/>
                </w:rPr>
                <w:t>)</w:t>
              </w:r>
            </w:ins>
          </w:p>
          <w:p w14:paraId="0A61060C" w14:textId="380487D0"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731BE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A761EE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008D56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52EF9F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9D424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3A8AAE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54BD19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8B3C5B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23B4410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F77E18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638457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37CD73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5FCEC8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AF414F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20D53C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8A421E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5145D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952CB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862CB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12A8E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78B3E6A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307C4D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BB687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82" w:type="dxa"/>
            <w:tcBorders>
              <w:top w:val="single" w:sz="4" w:space="0" w:color="auto"/>
              <w:left w:val="single" w:sz="4" w:space="0" w:color="auto"/>
              <w:bottom w:val="nil"/>
              <w:right w:val="single" w:sz="4" w:space="0" w:color="auto"/>
            </w:tcBorders>
          </w:tcPr>
          <w:p w14:paraId="646B6E8E" w14:textId="77777777" w:rsidR="00DD3685" w:rsidRDefault="00DD3685" w:rsidP="00F75FCA">
            <w:pPr>
              <w:keepNext/>
              <w:keepLines/>
              <w:overflowPunct w:val="0"/>
              <w:autoSpaceDE w:val="0"/>
              <w:autoSpaceDN w:val="0"/>
              <w:adjustRightInd w:val="0"/>
              <w:spacing w:after="0"/>
              <w:jc w:val="center"/>
              <w:rPr>
                <w:ins w:id="473" w:author="Per Lindell" w:date="2024-10-22T10:20:00Z"/>
                <w:rFonts w:ascii="Arial" w:eastAsia="Yu Mincho" w:hAnsi="Arial" w:cs="Arial"/>
                <w:sz w:val="18"/>
                <w:szCs w:val="18"/>
                <w:lang w:eastAsia="ja-JP"/>
              </w:rPr>
            </w:pPr>
            <w:ins w:id="474" w:author="Per Lindell" w:date="2024-10-22T10:20:00Z">
              <w:r>
                <w:rPr>
                  <w:rFonts w:ascii="Arial" w:eastAsia="Yu Mincho" w:hAnsi="Arial" w:cs="Arial"/>
                  <w:sz w:val="18"/>
                  <w:szCs w:val="18"/>
                  <w:lang w:eastAsia="ja-JP"/>
                </w:rPr>
                <w:t>CA_n77(2A)</w:t>
              </w:r>
            </w:ins>
          </w:p>
          <w:p w14:paraId="087D2E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914" w:type="dxa"/>
            <w:tcBorders>
              <w:top w:val="single" w:sz="4" w:space="0" w:color="auto"/>
              <w:left w:val="single" w:sz="4" w:space="0" w:color="auto"/>
              <w:bottom w:val="single" w:sz="4" w:space="0" w:color="auto"/>
              <w:right w:val="single" w:sz="4" w:space="0" w:color="auto"/>
            </w:tcBorders>
          </w:tcPr>
          <w:p w14:paraId="457959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B7B78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2AC497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C727A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C163B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BFE12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D087C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99A68C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13B21B1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7ABB98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D496F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82" w:type="dxa"/>
            <w:tcBorders>
              <w:top w:val="single" w:sz="4" w:space="0" w:color="auto"/>
              <w:left w:val="single" w:sz="4" w:space="0" w:color="auto"/>
              <w:bottom w:val="nil"/>
              <w:right w:val="single" w:sz="4" w:space="0" w:color="auto"/>
            </w:tcBorders>
          </w:tcPr>
          <w:p w14:paraId="2545DF6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914" w:type="dxa"/>
            <w:tcBorders>
              <w:top w:val="single" w:sz="4" w:space="0" w:color="auto"/>
              <w:left w:val="single" w:sz="4" w:space="0" w:color="auto"/>
              <w:bottom w:val="single" w:sz="4" w:space="0" w:color="auto"/>
              <w:right w:val="single" w:sz="4" w:space="0" w:color="auto"/>
            </w:tcBorders>
          </w:tcPr>
          <w:p w14:paraId="04975A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D67F3A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57FA48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95B8A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1FA15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022A54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CF827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70FA55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3E474E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8EECAA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DA80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82" w:type="dxa"/>
            <w:tcBorders>
              <w:top w:val="single" w:sz="4" w:space="0" w:color="auto"/>
              <w:left w:val="single" w:sz="4" w:space="0" w:color="auto"/>
              <w:bottom w:val="nil"/>
              <w:right w:val="single" w:sz="4" w:space="0" w:color="auto"/>
            </w:tcBorders>
          </w:tcPr>
          <w:p w14:paraId="4B802B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F1A63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259935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4175A2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9264C3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BE120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69CC22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6D04D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0279B4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2A7C99D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0CEFAD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D4660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82" w:type="dxa"/>
            <w:tcBorders>
              <w:top w:val="single" w:sz="4" w:space="0" w:color="auto"/>
              <w:left w:val="single" w:sz="4" w:space="0" w:color="auto"/>
              <w:bottom w:val="nil"/>
              <w:right w:val="single" w:sz="4" w:space="0" w:color="auto"/>
            </w:tcBorders>
          </w:tcPr>
          <w:p w14:paraId="2FE561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0DD228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2732C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277BBB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CECC8B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F798B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4E4E57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C4345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BBF6FA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1657" w:type="dxa"/>
            <w:tcBorders>
              <w:top w:val="nil"/>
              <w:left w:val="single" w:sz="4" w:space="0" w:color="auto"/>
              <w:bottom w:val="single" w:sz="4" w:space="0" w:color="auto"/>
              <w:right w:val="single" w:sz="4" w:space="0" w:color="auto"/>
            </w:tcBorders>
          </w:tcPr>
          <w:p w14:paraId="7A2B5F1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71F80B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2DC94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82" w:type="dxa"/>
            <w:tcBorders>
              <w:top w:val="single" w:sz="4" w:space="0" w:color="auto"/>
              <w:left w:val="single" w:sz="4" w:space="0" w:color="auto"/>
              <w:bottom w:val="nil"/>
              <w:right w:val="single" w:sz="4" w:space="0" w:color="auto"/>
            </w:tcBorders>
          </w:tcPr>
          <w:p w14:paraId="73306C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23D1E4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639C95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57" w:type="dxa"/>
            <w:tcBorders>
              <w:top w:val="single" w:sz="4" w:space="0" w:color="auto"/>
              <w:left w:val="single" w:sz="4" w:space="0" w:color="auto"/>
              <w:bottom w:val="nil"/>
              <w:right w:val="single" w:sz="4" w:space="0" w:color="auto"/>
            </w:tcBorders>
          </w:tcPr>
          <w:p w14:paraId="31EEF4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01744D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E9AF7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A15DA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7489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8DC351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57" w:type="dxa"/>
            <w:tcBorders>
              <w:top w:val="nil"/>
              <w:left w:val="single" w:sz="4" w:space="0" w:color="auto"/>
              <w:bottom w:val="single" w:sz="4" w:space="0" w:color="auto"/>
              <w:right w:val="single" w:sz="4" w:space="0" w:color="auto"/>
            </w:tcBorders>
          </w:tcPr>
          <w:p w14:paraId="42ECC39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B38787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7B93B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82" w:type="dxa"/>
            <w:tcBorders>
              <w:top w:val="single" w:sz="4" w:space="0" w:color="auto"/>
              <w:left w:val="single" w:sz="4" w:space="0" w:color="auto"/>
              <w:bottom w:val="nil"/>
              <w:right w:val="single" w:sz="4" w:space="0" w:color="auto"/>
            </w:tcBorders>
          </w:tcPr>
          <w:p w14:paraId="4826FB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1A9BCC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603170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57" w:type="dxa"/>
            <w:tcBorders>
              <w:top w:val="single" w:sz="4" w:space="0" w:color="auto"/>
              <w:left w:val="single" w:sz="4" w:space="0" w:color="auto"/>
              <w:bottom w:val="nil"/>
              <w:right w:val="single" w:sz="4" w:space="0" w:color="auto"/>
            </w:tcBorders>
          </w:tcPr>
          <w:p w14:paraId="1F9892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53BB3A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0712E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12192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080E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02D544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57" w:type="dxa"/>
            <w:tcBorders>
              <w:top w:val="nil"/>
              <w:left w:val="single" w:sz="4" w:space="0" w:color="auto"/>
              <w:bottom w:val="single" w:sz="4" w:space="0" w:color="auto"/>
              <w:right w:val="single" w:sz="4" w:space="0" w:color="auto"/>
            </w:tcBorders>
          </w:tcPr>
          <w:p w14:paraId="46083DE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67A821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E6763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82" w:type="dxa"/>
            <w:tcBorders>
              <w:top w:val="single" w:sz="4" w:space="0" w:color="auto"/>
              <w:left w:val="single" w:sz="4" w:space="0" w:color="auto"/>
              <w:bottom w:val="nil"/>
              <w:right w:val="single" w:sz="4" w:space="0" w:color="auto"/>
            </w:tcBorders>
          </w:tcPr>
          <w:p w14:paraId="7F633BA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1CF3E2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3449C1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0A241D0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0752F6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4DE73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512C3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BE24B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136BFDF5"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CA_n257M</w:t>
            </w:r>
          </w:p>
        </w:tc>
        <w:tc>
          <w:tcPr>
            <w:tcW w:w="1657" w:type="dxa"/>
            <w:tcBorders>
              <w:top w:val="nil"/>
              <w:left w:val="single" w:sz="4" w:space="0" w:color="auto"/>
              <w:bottom w:val="single" w:sz="4" w:space="0" w:color="auto"/>
              <w:right w:val="single" w:sz="4" w:space="0" w:color="auto"/>
            </w:tcBorders>
          </w:tcPr>
          <w:p w14:paraId="30FA615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05C427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AA96D3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50CFEA8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36496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4ECCB7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1B4565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11A227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E6EF4B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1B0269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C55B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75705BF" w14:textId="77777777" w:rsidR="00DD3685" w:rsidRDefault="00DD3685" w:rsidP="00F75FCA">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60845E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387B1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2A9437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628D04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56F12E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DA166C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33F0BA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CB217B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D5FA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5FA59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052FD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AD82D1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424719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ED87E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7455F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82" w:type="dxa"/>
            <w:tcBorders>
              <w:top w:val="single" w:sz="4" w:space="0" w:color="auto"/>
              <w:left w:val="single" w:sz="4" w:space="0" w:color="auto"/>
              <w:bottom w:val="nil"/>
              <w:right w:val="single" w:sz="4" w:space="0" w:color="auto"/>
            </w:tcBorders>
          </w:tcPr>
          <w:p w14:paraId="5B5EB0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914" w:type="dxa"/>
            <w:tcBorders>
              <w:top w:val="single" w:sz="4" w:space="0" w:color="auto"/>
              <w:left w:val="single" w:sz="4" w:space="0" w:color="auto"/>
              <w:bottom w:val="single" w:sz="4" w:space="0" w:color="auto"/>
              <w:right w:val="single" w:sz="4" w:space="0" w:color="auto"/>
            </w:tcBorders>
          </w:tcPr>
          <w:p w14:paraId="5AB47D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93803C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54F6FA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9CF2D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084B0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D73B55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B0126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63DF9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52A9F8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545E80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91D1B3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82" w:type="dxa"/>
            <w:tcBorders>
              <w:top w:val="single" w:sz="4" w:space="0" w:color="auto"/>
              <w:left w:val="single" w:sz="4" w:space="0" w:color="auto"/>
              <w:bottom w:val="nil"/>
              <w:right w:val="single" w:sz="4" w:space="0" w:color="auto"/>
            </w:tcBorders>
          </w:tcPr>
          <w:p w14:paraId="1CA8EEA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914" w:type="dxa"/>
            <w:tcBorders>
              <w:top w:val="single" w:sz="4" w:space="0" w:color="auto"/>
              <w:left w:val="single" w:sz="4" w:space="0" w:color="auto"/>
              <w:bottom w:val="single" w:sz="4" w:space="0" w:color="auto"/>
              <w:right w:val="single" w:sz="4" w:space="0" w:color="auto"/>
            </w:tcBorders>
          </w:tcPr>
          <w:p w14:paraId="17D884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857DB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0D9B2E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6CCC8A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5E343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A9933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24DB9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ACB1C1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6D0152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CE50FA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9399A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82" w:type="dxa"/>
            <w:tcBorders>
              <w:top w:val="single" w:sz="4" w:space="0" w:color="auto"/>
              <w:left w:val="single" w:sz="4" w:space="0" w:color="auto"/>
              <w:bottom w:val="nil"/>
              <w:right w:val="single" w:sz="4" w:space="0" w:color="auto"/>
            </w:tcBorders>
          </w:tcPr>
          <w:p w14:paraId="11FB8E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914" w:type="dxa"/>
            <w:tcBorders>
              <w:top w:val="single" w:sz="4" w:space="0" w:color="auto"/>
              <w:left w:val="single" w:sz="4" w:space="0" w:color="auto"/>
              <w:bottom w:val="single" w:sz="4" w:space="0" w:color="auto"/>
              <w:right w:val="single" w:sz="4" w:space="0" w:color="auto"/>
            </w:tcBorders>
          </w:tcPr>
          <w:p w14:paraId="7AA47B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324535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739F2F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23884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A97673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D6097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B345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181575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19FFB7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C2088E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D2F08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05FEA1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1AA468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03E18F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95064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A9C0ACD" w14:textId="77777777" w:rsidTr="00F75FCA">
        <w:trPr>
          <w:trHeight w:val="187"/>
          <w:jc w:val="center"/>
        </w:trPr>
        <w:tc>
          <w:tcPr>
            <w:tcW w:w="1801" w:type="dxa"/>
            <w:tcBorders>
              <w:top w:val="nil"/>
              <w:left w:val="single" w:sz="4" w:space="0" w:color="auto"/>
              <w:bottom w:val="nil"/>
              <w:right w:val="single" w:sz="4" w:space="0" w:color="auto"/>
            </w:tcBorders>
          </w:tcPr>
          <w:p w14:paraId="073230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B7DC1F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28780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3583D9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1B403E2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1DFB386" w14:textId="77777777" w:rsidTr="00F75FCA">
        <w:trPr>
          <w:trHeight w:val="187"/>
          <w:jc w:val="center"/>
        </w:trPr>
        <w:tc>
          <w:tcPr>
            <w:tcW w:w="1801" w:type="dxa"/>
            <w:tcBorders>
              <w:top w:val="nil"/>
              <w:left w:val="single" w:sz="4" w:space="0" w:color="auto"/>
              <w:bottom w:val="nil"/>
              <w:right w:val="single" w:sz="4" w:space="0" w:color="auto"/>
            </w:tcBorders>
          </w:tcPr>
          <w:p w14:paraId="1F56FE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7662F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64B74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C1DEF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nil"/>
              <w:left w:val="single" w:sz="4" w:space="0" w:color="auto"/>
              <w:bottom w:val="single" w:sz="4" w:space="0" w:color="auto"/>
              <w:right w:val="single" w:sz="4" w:space="0" w:color="auto"/>
            </w:tcBorders>
          </w:tcPr>
          <w:p w14:paraId="5393A2F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04EED0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F6F4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61622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A32F6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0277CF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1657" w:type="dxa"/>
            <w:tcBorders>
              <w:top w:val="nil"/>
              <w:left w:val="single" w:sz="4" w:space="0" w:color="auto"/>
              <w:bottom w:val="single" w:sz="4" w:space="0" w:color="auto"/>
              <w:right w:val="single" w:sz="4" w:space="0" w:color="auto"/>
            </w:tcBorders>
          </w:tcPr>
          <w:p w14:paraId="55F2024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B114D0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EE83A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82" w:type="dxa"/>
            <w:tcBorders>
              <w:top w:val="single" w:sz="4" w:space="0" w:color="auto"/>
              <w:left w:val="single" w:sz="4" w:space="0" w:color="auto"/>
              <w:bottom w:val="nil"/>
              <w:right w:val="single" w:sz="4" w:space="0" w:color="auto"/>
            </w:tcBorders>
          </w:tcPr>
          <w:p w14:paraId="1E163E5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914" w:type="dxa"/>
            <w:tcBorders>
              <w:top w:val="single" w:sz="4" w:space="0" w:color="auto"/>
              <w:left w:val="single" w:sz="4" w:space="0" w:color="auto"/>
              <w:bottom w:val="single" w:sz="4" w:space="0" w:color="auto"/>
              <w:right w:val="single" w:sz="4" w:space="0" w:color="auto"/>
            </w:tcBorders>
          </w:tcPr>
          <w:p w14:paraId="56635C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CE6A84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7D32A7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0E958DB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1C412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A0D65A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F021D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F2EA872"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57" w:type="dxa"/>
            <w:tcBorders>
              <w:top w:val="nil"/>
              <w:left w:val="single" w:sz="4" w:space="0" w:color="auto"/>
              <w:bottom w:val="single" w:sz="4" w:space="0" w:color="auto"/>
              <w:right w:val="single" w:sz="4" w:space="0" w:color="auto"/>
            </w:tcBorders>
          </w:tcPr>
          <w:p w14:paraId="3C0107D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859CCB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6A15C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82" w:type="dxa"/>
            <w:tcBorders>
              <w:top w:val="single" w:sz="4" w:space="0" w:color="auto"/>
              <w:left w:val="single" w:sz="4" w:space="0" w:color="auto"/>
              <w:bottom w:val="nil"/>
              <w:right w:val="single" w:sz="4" w:space="0" w:color="auto"/>
            </w:tcBorders>
          </w:tcPr>
          <w:p w14:paraId="72D114A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914" w:type="dxa"/>
            <w:tcBorders>
              <w:top w:val="single" w:sz="4" w:space="0" w:color="auto"/>
              <w:left w:val="single" w:sz="4" w:space="0" w:color="auto"/>
              <w:bottom w:val="single" w:sz="4" w:space="0" w:color="auto"/>
              <w:right w:val="single" w:sz="4" w:space="0" w:color="auto"/>
            </w:tcBorders>
          </w:tcPr>
          <w:p w14:paraId="5A133E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F4A5A8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27EDFB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23E46BAD" w14:textId="77777777" w:rsidTr="00F75FCA">
        <w:trPr>
          <w:trHeight w:val="187"/>
          <w:jc w:val="center"/>
        </w:trPr>
        <w:tc>
          <w:tcPr>
            <w:tcW w:w="1801" w:type="dxa"/>
            <w:tcBorders>
              <w:top w:val="nil"/>
              <w:left w:val="single" w:sz="4" w:space="0" w:color="auto"/>
              <w:bottom w:val="nil"/>
              <w:right w:val="single" w:sz="4" w:space="0" w:color="auto"/>
            </w:tcBorders>
          </w:tcPr>
          <w:p w14:paraId="58107D9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BB02C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0A73D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2AFCC5DD"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57" w:type="dxa"/>
            <w:tcBorders>
              <w:top w:val="nil"/>
              <w:left w:val="single" w:sz="4" w:space="0" w:color="auto"/>
              <w:bottom w:val="single" w:sz="4" w:space="0" w:color="auto"/>
              <w:right w:val="single" w:sz="4" w:space="0" w:color="auto"/>
            </w:tcBorders>
          </w:tcPr>
          <w:p w14:paraId="3E3F77D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6769CF4" w14:textId="77777777" w:rsidTr="00F75FCA">
        <w:trPr>
          <w:trHeight w:val="187"/>
          <w:jc w:val="center"/>
        </w:trPr>
        <w:tc>
          <w:tcPr>
            <w:tcW w:w="1801" w:type="dxa"/>
            <w:tcBorders>
              <w:top w:val="nil"/>
              <w:left w:val="single" w:sz="4" w:space="0" w:color="auto"/>
              <w:bottom w:val="nil"/>
              <w:right w:val="single" w:sz="4" w:space="0" w:color="auto"/>
            </w:tcBorders>
          </w:tcPr>
          <w:p w14:paraId="0D03867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B4978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CA217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172537B"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9F9928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A703AC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F7036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ED847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A49702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E616376"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1657" w:type="dxa"/>
            <w:tcBorders>
              <w:top w:val="nil"/>
              <w:left w:val="single" w:sz="4" w:space="0" w:color="auto"/>
              <w:bottom w:val="single" w:sz="4" w:space="0" w:color="auto"/>
              <w:right w:val="single" w:sz="4" w:space="0" w:color="auto"/>
            </w:tcBorders>
          </w:tcPr>
          <w:p w14:paraId="09317C0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AE8690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E8B2E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82" w:type="dxa"/>
            <w:tcBorders>
              <w:top w:val="single" w:sz="4" w:space="0" w:color="auto"/>
              <w:left w:val="single" w:sz="4" w:space="0" w:color="auto"/>
              <w:bottom w:val="nil"/>
              <w:right w:val="single" w:sz="4" w:space="0" w:color="auto"/>
            </w:tcBorders>
          </w:tcPr>
          <w:p w14:paraId="4C7DC83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914" w:type="dxa"/>
            <w:tcBorders>
              <w:top w:val="single" w:sz="4" w:space="0" w:color="auto"/>
              <w:left w:val="single" w:sz="4" w:space="0" w:color="auto"/>
              <w:bottom w:val="single" w:sz="4" w:space="0" w:color="auto"/>
              <w:right w:val="single" w:sz="4" w:space="0" w:color="auto"/>
            </w:tcBorders>
          </w:tcPr>
          <w:p w14:paraId="10762B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06B4D2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F7BC9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1BA7646E" w14:textId="77777777" w:rsidTr="00F75FCA">
        <w:trPr>
          <w:trHeight w:val="187"/>
          <w:jc w:val="center"/>
        </w:trPr>
        <w:tc>
          <w:tcPr>
            <w:tcW w:w="1801" w:type="dxa"/>
            <w:tcBorders>
              <w:top w:val="nil"/>
              <w:left w:val="single" w:sz="4" w:space="0" w:color="auto"/>
              <w:bottom w:val="nil"/>
              <w:right w:val="single" w:sz="4" w:space="0" w:color="auto"/>
            </w:tcBorders>
          </w:tcPr>
          <w:p w14:paraId="2111D1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39204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3CD71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B9296F8"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57" w:type="dxa"/>
            <w:tcBorders>
              <w:top w:val="nil"/>
              <w:left w:val="single" w:sz="4" w:space="0" w:color="auto"/>
              <w:bottom w:val="single" w:sz="4" w:space="0" w:color="auto"/>
              <w:right w:val="single" w:sz="4" w:space="0" w:color="auto"/>
            </w:tcBorders>
          </w:tcPr>
          <w:p w14:paraId="11B65A0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2ADF34" w14:textId="77777777" w:rsidTr="00F75FCA">
        <w:trPr>
          <w:trHeight w:val="187"/>
          <w:jc w:val="center"/>
        </w:trPr>
        <w:tc>
          <w:tcPr>
            <w:tcW w:w="1801" w:type="dxa"/>
            <w:tcBorders>
              <w:top w:val="nil"/>
              <w:left w:val="single" w:sz="4" w:space="0" w:color="auto"/>
              <w:bottom w:val="nil"/>
              <w:right w:val="single" w:sz="4" w:space="0" w:color="auto"/>
            </w:tcBorders>
          </w:tcPr>
          <w:p w14:paraId="7FC48CC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25A81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51B24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D495602"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5175402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AF0841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9C188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0AC37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9E8E2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6554674"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1657" w:type="dxa"/>
            <w:tcBorders>
              <w:top w:val="nil"/>
              <w:left w:val="single" w:sz="4" w:space="0" w:color="auto"/>
              <w:bottom w:val="single" w:sz="4" w:space="0" w:color="auto"/>
              <w:right w:val="single" w:sz="4" w:space="0" w:color="auto"/>
            </w:tcBorders>
          </w:tcPr>
          <w:p w14:paraId="007CB32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8B7B41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807C8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82" w:type="dxa"/>
            <w:tcBorders>
              <w:top w:val="single" w:sz="4" w:space="0" w:color="auto"/>
              <w:left w:val="single" w:sz="4" w:space="0" w:color="auto"/>
              <w:bottom w:val="nil"/>
              <w:right w:val="single" w:sz="4" w:space="0" w:color="auto"/>
            </w:tcBorders>
          </w:tcPr>
          <w:p w14:paraId="2DA7E9B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1DBD80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A04D2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602139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10F12F11" w14:textId="77777777" w:rsidTr="00F75FCA">
        <w:trPr>
          <w:trHeight w:val="187"/>
          <w:jc w:val="center"/>
        </w:trPr>
        <w:tc>
          <w:tcPr>
            <w:tcW w:w="1801" w:type="dxa"/>
            <w:tcBorders>
              <w:top w:val="nil"/>
              <w:left w:val="single" w:sz="4" w:space="0" w:color="auto"/>
              <w:bottom w:val="nil"/>
              <w:right w:val="single" w:sz="4" w:space="0" w:color="auto"/>
            </w:tcBorders>
          </w:tcPr>
          <w:p w14:paraId="4A83F3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31C85B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84371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E6C3D9C"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57" w:type="dxa"/>
            <w:tcBorders>
              <w:top w:val="nil"/>
              <w:left w:val="single" w:sz="4" w:space="0" w:color="auto"/>
              <w:bottom w:val="single" w:sz="4" w:space="0" w:color="auto"/>
              <w:right w:val="single" w:sz="4" w:space="0" w:color="auto"/>
            </w:tcBorders>
          </w:tcPr>
          <w:p w14:paraId="69843BA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C6E6910" w14:textId="77777777" w:rsidTr="00F75FCA">
        <w:trPr>
          <w:trHeight w:val="187"/>
          <w:jc w:val="center"/>
        </w:trPr>
        <w:tc>
          <w:tcPr>
            <w:tcW w:w="1801" w:type="dxa"/>
            <w:tcBorders>
              <w:top w:val="nil"/>
              <w:left w:val="single" w:sz="4" w:space="0" w:color="auto"/>
              <w:bottom w:val="nil"/>
              <w:right w:val="single" w:sz="4" w:space="0" w:color="auto"/>
            </w:tcBorders>
          </w:tcPr>
          <w:p w14:paraId="0FA757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1E3D9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D13B15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7873F0E"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5A8ADDD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1F5576B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C1555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DF4C6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2787D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36BC180"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A_n258I</w:t>
            </w:r>
          </w:p>
        </w:tc>
        <w:tc>
          <w:tcPr>
            <w:tcW w:w="1657" w:type="dxa"/>
            <w:tcBorders>
              <w:top w:val="nil"/>
              <w:left w:val="single" w:sz="4" w:space="0" w:color="auto"/>
              <w:bottom w:val="single" w:sz="4" w:space="0" w:color="auto"/>
              <w:right w:val="single" w:sz="4" w:space="0" w:color="auto"/>
            </w:tcBorders>
          </w:tcPr>
          <w:p w14:paraId="47EB0CC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F30478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CB76D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82" w:type="dxa"/>
            <w:tcBorders>
              <w:top w:val="single" w:sz="4" w:space="0" w:color="auto"/>
              <w:left w:val="single" w:sz="4" w:space="0" w:color="auto"/>
              <w:bottom w:val="nil"/>
              <w:right w:val="single" w:sz="4" w:space="0" w:color="auto"/>
            </w:tcBorders>
          </w:tcPr>
          <w:p w14:paraId="13DF2BCC" w14:textId="77777777" w:rsidR="00DD3685" w:rsidRDefault="00DD3685" w:rsidP="00F75FC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739FDA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695B13C"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7BD2B3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42EC56E7" w14:textId="77777777" w:rsidTr="00F75FCA">
        <w:trPr>
          <w:trHeight w:val="187"/>
          <w:jc w:val="center"/>
        </w:trPr>
        <w:tc>
          <w:tcPr>
            <w:tcW w:w="1801" w:type="dxa"/>
            <w:tcBorders>
              <w:top w:val="nil"/>
              <w:left w:val="single" w:sz="4" w:space="0" w:color="auto"/>
              <w:bottom w:val="nil"/>
              <w:right w:val="single" w:sz="4" w:space="0" w:color="auto"/>
            </w:tcBorders>
          </w:tcPr>
          <w:p w14:paraId="3A340E3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A12DC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0A6D5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B4F93BF"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57" w:type="dxa"/>
            <w:tcBorders>
              <w:top w:val="nil"/>
              <w:left w:val="single" w:sz="4" w:space="0" w:color="auto"/>
              <w:bottom w:val="single" w:sz="4" w:space="0" w:color="auto"/>
              <w:right w:val="single" w:sz="4" w:space="0" w:color="auto"/>
            </w:tcBorders>
          </w:tcPr>
          <w:p w14:paraId="16E3F9A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CE1C54C" w14:textId="77777777" w:rsidTr="00F75FCA">
        <w:trPr>
          <w:trHeight w:val="187"/>
          <w:jc w:val="center"/>
        </w:trPr>
        <w:tc>
          <w:tcPr>
            <w:tcW w:w="1801" w:type="dxa"/>
            <w:tcBorders>
              <w:top w:val="nil"/>
              <w:left w:val="single" w:sz="4" w:space="0" w:color="auto"/>
              <w:bottom w:val="nil"/>
              <w:right w:val="single" w:sz="4" w:space="0" w:color="auto"/>
            </w:tcBorders>
          </w:tcPr>
          <w:p w14:paraId="7FCEA5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5AA217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AD2E6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7D69BDA"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2F25EC2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3B0DA6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C5ADDB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4F9491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A74ED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2D60536"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w:t>
            </w:r>
            <w:r>
              <w:rPr>
                <w:rFonts w:ascii="Arial" w:hAnsi="Arial" w:hint="eastAsia"/>
                <w:sz w:val="18"/>
                <w:lang w:val="en-US" w:eastAsia="zh-CN" w:bidi="ar"/>
              </w:rPr>
              <w:t>J</w:t>
            </w:r>
          </w:p>
        </w:tc>
        <w:tc>
          <w:tcPr>
            <w:tcW w:w="1657" w:type="dxa"/>
            <w:tcBorders>
              <w:top w:val="nil"/>
              <w:left w:val="single" w:sz="4" w:space="0" w:color="auto"/>
              <w:bottom w:val="single" w:sz="4" w:space="0" w:color="auto"/>
              <w:right w:val="single" w:sz="4" w:space="0" w:color="auto"/>
            </w:tcBorders>
          </w:tcPr>
          <w:p w14:paraId="2792BED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78BCFB2"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72B6C0FC" w14:textId="77777777" w:rsidR="00DD3685" w:rsidRDefault="00DD3685" w:rsidP="00F75FCA">
            <w:pPr>
              <w:pStyle w:val="TAC"/>
              <w:rPr>
                <w:rFonts w:cs="Arial"/>
              </w:rPr>
            </w:pPr>
            <w:r>
              <w:t>CA_n</w:t>
            </w:r>
            <w:r>
              <w:rPr>
                <w:lang w:eastAsia="zh-CN"/>
              </w:rPr>
              <w:t>77(2</w:t>
            </w:r>
            <w:r>
              <w:t>A)-n</w:t>
            </w:r>
            <w:r>
              <w:rPr>
                <w:lang w:eastAsia="zh-CN"/>
              </w:rPr>
              <w:t>258</w:t>
            </w:r>
            <w:r>
              <w:t>A</w:t>
            </w:r>
          </w:p>
        </w:tc>
        <w:tc>
          <w:tcPr>
            <w:tcW w:w="2182" w:type="dxa"/>
            <w:tcBorders>
              <w:top w:val="single" w:sz="4" w:space="0" w:color="auto"/>
              <w:left w:val="single" w:sz="4" w:space="0" w:color="auto"/>
              <w:bottom w:val="nil"/>
              <w:right w:val="single" w:sz="4" w:space="0" w:color="auto"/>
            </w:tcBorders>
          </w:tcPr>
          <w:p w14:paraId="68166626" w14:textId="77777777" w:rsidR="00DD3685" w:rsidRDefault="00DD3685" w:rsidP="00F75FCA">
            <w:pPr>
              <w:pStyle w:val="TAC"/>
              <w:rPr>
                <w:rFonts w:cs="Arial"/>
              </w:rPr>
            </w:pPr>
            <w:r>
              <w:rPr>
                <w:rFonts w:cs="Arial"/>
              </w:rPr>
              <w:t>CA_n77A-n258A</w:t>
            </w:r>
          </w:p>
        </w:tc>
        <w:tc>
          <w:tcPr>
            <w:tcW w:w="914" w:type="dxa"/>
            <w:tcBorders>
              <w:top w:val="single" w:sz="4" w:space="0" w:color="auto"/>
              <w:left w:val="single" w:sz="4" w:space="0" w:color="auto"/>
              <w:bottom w:val="single" w:sz="4" w:space="0" w:color="auto"/>
              <w:right w:val="single" w:sz="4" w:space="0" w:color="auto"/>
            </w:tcBorders>
          </w:tcPr>
          <w:p w14:paraId="3E59C182" w14:textId="77777777" w:rsidR="00DD3685" w:rsidRDefault="00DD3685" w:rsidP="00F75FCA">
            <w:pPr>
              <w:pStyle w:val="TAC"/>
              <w:rPr>
                <w:lang w:eastAsia="zh-CN"/>
              </w:rPr>
            </w:pPr>
            <w:r>
              <w:rPr>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4615BD1" w14:textId="77777777" w:rsidR="00DD3685" w:rsidRDefault="00DD3685" w:rsidP="00F75FCA">
            <w:pPr>
              <w:pStyle w:val="TAC"/>
              <w:rPr>
                <w:lang w:val="en-US" w:eastAsia="zh-CN" w:bidi="ar"/>
              </w:rPr>
            </w:pPr>
            <w:r>
              <w:rPr>
                <w:rFonts w:hint="eastAsia"/>
                <w:lang w:val="en-US" w:eastAsia="ja-JP" w:bidi="ar"/>
              </w:rPr>
              <w:t>C</w:t>
            </w:r>
            <w:r>
              <w:rPr>
                <w:lang w:val="en-US" w:eastAsia="ja-JP" w:bidi="ar"/>
              </w:rPr>
              <w:t>A_n77(2A)</w:t>
            </w:r>
          </w:p>
        </w:tc>
        <w:tc>
          <w:tcPr>
            <w:tcW w:w="1657" w:type="dxa"/>
            <w:tcBorders>
              <w:top w:val="single" w:sz="4" w:space="0" w:color="auto"/>
              <w:left w:val="single" w:sz="4" w:space="0" w:color="auto"/>
              <w:bottom w:val="nil"/>
              <w:right w:val="single" w:sz="4" w:space="0" w:color="auto"/>
            </w:tcBorders>
          </w:tcPr>
          <w:p w14:paraId="760C0E41" w14:textId="77777777" w:rsidR="00DD3685" w:rsidRDefault="00DD3685" w:rsidP="00F75FCA">
            <w:pPr>
              <w:pStyle w:val="TAC"/>
              <w:rPr>
                <w:lang w:val="en-US" w:eastAsia="zh-CN"/>
              </w:rPr>
            </w:pPr>
            <w:r>
              <w:rPr>
                <w:lang w:eastAsia="zh-CN"/>
              </w:rPr>
              <w:t>0</w:t>
            </w:r>
          </w:p>
        </w:tc>
      </w:tr>
      <w:tr w:rsidR="00DD3685" w14:paraId="6AB43F29"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59ABB1B6"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2ACD68FD"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25416B88" w14:textId="77777777" w:rsidR="00DD3685" w:rsidRDefault="00DD3685" w:rsidP="00F75FCA">
            <w:pPr>
              <w:pStyle w:val="TAC"/>
              <w:rPr>
                <w:lang w:eastAsia="zh-CN"/>
              </w:rPr>
            </w:pPr>
            <w:r>
              <w:rPr>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9C70E08" w14:textId="77777777" w:rsidR="00DD3685" w:rsidRDefault="00DD3685" w:rsidP="00F75FCA">
            <w:pPr>
              <w:pStyle w:val="TAC"/>
              <w:rPr>
                <w:lang w:val="en-US" w:eastAsia="zh-CN" w:bidi="ar"/>
              </w:rPr>
            </w:pPr>
            <w:r>
              <w:rPr>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447229A4" w14:textId="77777777" w:rsidR="00DD3685" w:rsidRDefault="00DD3685" w:rsidP="00F75FCA">
            <w:pPr>
              <w:pStyle w:val="TAC"/>
              <w:rPr>
                <w:lang w:val="en-US" w:eastAsia="zh-CN"/>
              </w:rPr>
            </w:pPr>
          </w:p>
        </w:tc>
      </w:tr>
      <w:tr w:rsidR="00DD3685" w14:paraId="202DDCBE"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1FE7E5C8" w14:textId="77777777" w:rsidR="00DD3685" w:rsidRDefault="00DD3685" w:rsidP="00F75FCA">
            <w:pPr>
              <w:pStyle w:val="TAC"/>
              <w:rPr>
                <w:rFonts w:cs="Arial"/>
              </w:rPr>
            </w:pPr>
            <w:r>
              <w:rPr>
                <w:rFonts w:eastAsia="Arial" w:cs="Arial"/>
              </w:rPr>
              <w:t>CA_n77A-n258K</w:t>
            </w:r>
          </w:p>
        </w:tc>
        <w:tc>
          <w:tcPr>
            <w:tcW w:w="2182" w:type="dxa"/>
            <w:tcBorders>
              <w:top w:val="single" w:sz="4" w:space="0" w:color="auto"/>
              <w:left w:val="single" w:sz="4" w:space="0" w:color="auto"/>
              <w:bottom w:val="nil"/>
              <w:right w:val="single" w:sz="4" w:space="0" w:color="auto"/>
            </w:tcBorders>
          </w:tcPr>
          <w:p w14:paraId="1E66F3FD" w14:textId="77777777" w:rsidR="00DD3685" w:rsidRDefault="00DD3685" w:rsidP="00F75FCA">
            <w:pPr>
              <w:pStyle w:val="TAC"/>
              <w:rPr>
                <w:rFonts w:cs="Arial"/>
              </w:rPr>
            </w:pPr>
            <w:r>
              <w:rPr>
                <w:rFonts w:eastAsia="Arial" w:cs="Arial"/>
              </w:rPr>
              <w:t>CA_n77A-n258A/G/H/I/J/K</w:t>
            </w:r>
          </w:p>
        </w:tc>
        <w:tc>
          <w:tcPr>
            <w:tcW w:w="914" w:type="dxa"/>
            <w:tcBorders>
              <w:top w:val="single" w:sz="4" w:space="0" w:color="auto"/>
              <w:left w:val="single" w:sz="4" w:space="0" w:color="auto"/>
              <w:bottom w:val="single" w:sz="4" w:space="0" w:color="auto"/>
              <w:right w:val="single" w:sz="4" w:space="0" w:color="auto"/>
            </w:tcBorders>
          </w:tcPr>
          <w:p w14:paraId="6EAAEB94"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2E1C6F39"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13E3AB43" w14:textId="77777777" w:rsidR="00DD3685" w:rsidRDefault="00DD3685" w:rsidP="00F75FCA">
            <w:pPr>
              <w:pStyle w:val="TAC"/>
              <w:rPr>
                <w:lang w:val="en-US" w:eastAsia="zh-CN"/>
              </w:rPr>
            </w:pPr>
            <w:r>
              <w:rPr>
                <w:rFonts w:eastAsia="Arial" w:cs="Arial"/>
              </w:rPr>
              <w:t>0</w:t>
            </w:r>
          </w:p>
        </w:tc>
      </w:tr>
      <w:tr w:rsidR="00DD3685" w14:paraId="5D37A893"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1A7A2FBB"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5C85D014"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48C837B"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6D9CD4F5" w14:textId="77777777" w:rsidR="00DD3685" w:rsidRDefault="00DD3685" w:rsidP="00F75FCA">
            <w:pPr>
              <w:pStyle w:val="TAC"/>
              <w:rPr>
                <w:lang w:val="en-US" w:eastAsia="zh-CN" w:bidi="ar"/>
              </w:rPr>
            </w:pPr>
            <w:r>
              <w:rPr>
                <w:rFonts w:eastAsia="Arial" w:cs="Arial"/>
              </w:rPr>
              <w:t>CA_n258K</w:t>
            </w:r>
          </w:p>
        </w:tc>
        <w:tc>
          <w:tcPr>
            <w:tcW w:w="1657" w:type="dxa"/>
            <w:tcBorders>
              <w:top w:val="nil"/>
              <w:left w:val="single" w:sz="4" w:space="0" w:color="auto"/>
              <w:bottom w:val="single" w:sz="4" w:space="0" w:color="auto"/>
              <w:right w:val="single" w:sz="4" w:space="0" w:color="auto"/>
            </w:tcBorders>
          </w:tcPr>
          <w:p w14:paraId="34A29B96" w14:textId="77777777" w:rsidR="00DD3685" w:rsidRDefault="00DD3685" w:rsidP="00F75FCA">
            <w:pPr>
              <w:pStyle w:val="TAC"/>
              <w:rPr>
                <w:lang w:val="en-US" w:eastAsia="zh-CN"/>
              </w:rPr>
            </w:pPr>
          </w:p>
        </w:tc>
      </w:tr>
      <w:tr w:rsidR="00DD3685" w14:paraId="39CC965C"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3B4AFC80" w14:textId="77777777" w:rsidR="00DD3685" w:rsidRDefault="00DD3685" w:rsidP="00F75FCA">
            <w:pPr>
              <w:pStyle w:val="TAC"/>
              <w:rPr>
                <w:rFonts w:cs="Arial"/>
              </w:rPr>
            </w:pPr>
            <w:r>
              <w:rPr>
                <w:rFonts w:eastAsia="Arial" w:cs="Arial"/>
              </w:rPr>
              <w:t>CA_n77A-n258L</w:t>
            </w:r>
          </w:p>
        </w:tc>
        <w:tc>
          <w:tcPr>
            <w:tcW w:w="2182" w:type="dxa"/>
            <w:tcBorders>
              <w:top w:val="single" w:sz="4" w:space="0" w:color="auto"/>
              <w:left w:val="single" w:sz="4" w:space="0" w:color="auto"/>
              <w:bottom w:val="nil"/>
              <w:right w:val="single" w:sz="4" w:space="0" w:color="auto"/>
            </w:tcBorders>
          </w:tcPr>
          <w:p w14:paraId="46C57FF5" w14:textId="77777777" w:rsidR="00DD3685" w:rsidRDefault="00DD3685" w:rsidP="00F75FCA">
            <w:pPr>
              <w:pStyle w:val="TAC"/>
              <w:rPr>
                <w:rFonts w:cs="Arial"/>
              </w:rPr>
            </w:pPr>
            <w:r>
              <w:rPr>
                <w:rFonts w:eastAsia="Arial" w:cs="Arial"/>
              </w:rPr>
              <w:t>CA_n77A-n258A/G/H/I/J/K/L</w:t>
            </w:r>
          </w:p>
        </w:tc>
        <w:tc>
          <w:tcPr>
            <w:tcW w:w="914" w:type="dxa"/>
            <w:tcBorders>
              <w:top w:val="single" w:sz="4" w:space="0" w:color="auto"/>
              <w:left w:val="single" w:sz="4" w:space="0" w:color="auto"/>
              <w:bottom w:val="single" w:sz="4" w:space="0" w:color="auto"/>
              <w:right w:val="single" w:sz="4" w:space="0" w:color="auto"/>
            </w:tcBorders>
          </w:tcPr>
          <w:p w14:paraId="21CAC275"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7A92BDEB"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6A8CE225" w14:textId="77777777" w:rsidR="00DD3685" w:rsidRDefault="00DD3685" w:rsidP="00F75FCA">
            <w:pPr>
              <w:pStyle w:val="TAC"/>
              <w:rPr>
                <w:lang w:val="en-US" w:eastAsia="zh-CN"/>
              </w:rPr>
            </w:pPr>
            <w:r>
              <w:rPr>
                <w:rFonts w:eastAsia="Arial" w:cs="Arial"/>
              </w:rPr>
              <w:t>0</w:t>
            </w:r>
          </w:p>
        </w:tc>
      </w:tr>
      <w:tr w:rsidR="00DD3685" w14:paraId="10E1760E"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8B116FE"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3CCC0ABB"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7AC47688"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5E042E00" w14:textId="77777777" w:rsidR="00DD3685" w:rsidRDefault="00DD3685" w:rsidP="00F75FCA">
            <w:pPr>
              <w:pStyle w:val="TAC"/>
              <w:rPr>
                <w:lang w:val="en-US" w:eastAsia="zh-CN" w:bidi="ar"/>
              </w:rPr>
            </w:pPr>
            <w:r>
              <w:rPr>
                <w:rFonts w:eastAsia="Arial" w:cs="Arial"/>
              </w:rPr>
              <w:t>CA_n258L</w:t>
            </w:r>
          </w:p>
        </w:tc>
        <w:tc>
          <w:tcPr>
            <w:tcW w:w="1657" w:type="dxa"/>
            <w:tcBorders>
              <w:top w:val="nil"/>
              <w:left w:val="single" w:sz="4" w:space="0" w:color="auto"/>
              <w:bottom w:val="single" w:sz="4" w:space="0" w:color="auto"/>
              <w:right w:val="single" w:sz="4" w:space="0" w:color="auto"/>
            </w:tcBorders>
          </w:tcPr>
          <w:p w14:paraId="616593BC" w14:textId="77777777" w:rsidR="00DD3685" w:rsidRDefault="00DD3685" w:rsidP="00F75FCA">
            <w:pPr>
              <w:pStyle w:val="TAC"/>
              <w:rPr>
                <w:lang w:val="en-US" w:eastAsia="zh-CN"/>
              </w:rPr>
            </w:pPr>
          </w:p>
        </w:tc>
      </w:tr>
      <w:tr w:rsidR="00DD3685" w14:paraId="4857730B"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347AB9FF" w14:textId="77777777" w:rsidR="00DD3685" w:rsidRDefault="00DD3685" w:rsidP="00F75FCA">
            <w:pPr>
              <w:pStyle w:val="TAC"/>
              <w:rPr>
                <w:rFonts w:cs="Arial"/>
              </w:rPr>
            </w:pPr>
            <w:r>
              <w:rPr>
                <w:rFonts w:eastAsia="Arial" w:cs="Arial"/>
              </w:rPr>
              <w:t>CA_n77A-n258M</w:t>
            </w:r>
          </w:p>
        </w:tc>
        <w:tc>
          <w:tcPr>
            <w:tcW w:w="2182" w:type="dxa"/>
            <w:tcBorders>
              <w:top w:val="single" w:sz="4" w:space="0" w:color="auto"/>
              <w:left w:val="single" w:sz="4" w:space="0" w:color="auto"/>
              <w:bottom w:val="nil"/>
              <w:right w:val="single" w:sz="4" w:space="0" w:color="auto"/>
            </w:tcBorders>
          </w:tcPr>
          <w:p w14:paraId="633E4D57" w14:textId="77777777" w:rsidR="00DD3685" w:rsidRDefault="00DD3685" w:rsidP="00F75FCA">
            <w:pPr>
              <w:pStyle w:val="TAC"/>
              <w:rPr>
                <w:rFonts w:cs="Arial"/>
              </w:rPr>
            </w:pPr>
            <w:r>
              <w:rPr>
                <w:rFonts w:eastAsia="Arial" w:cs="Arial"/>
              </w:rPr>
              <w:t>CA_n77A-n258A/G/H/I/J/K/L/M</w:t>
            </w:r>
          </w:p>
        </w:tc>
        <w:tc>
          <w:tcPr>
            <w:tcW w:w="914" w:type="dxa"/>
            <w:tcBorders>
              <w:top w:val="single" w:sz="4" w:space="0" w:color="auto"/>
              <w:left w:val="single" w:sz="4" w:space="0" w:color="auto"/>
              <w:bottom w:val="single" w:sz="4" w:space="0" w:color="auto"/>
              <w:right w:val="single" w:sz="4" w:space="0" w:color="auto"/>
            </w:tcBorders>
          </w:tcPr>
          <w:p w14:paraId="6829FD69"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2DEB9A2F"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4286CC46" w14:textId="77777777" w:rsidR="00DD3685" w:rsidRDefault="00DD3685" w:rsidP="00F75FCA">
            <w:pPr>
              <w:pStyle w:val="TAC"/>
              <w:rPr>
                <w:lang w:val="en-US" w:eastAsia="zh-CN"/>
              </w:rPr>
            </w:pPr>
            <w:r>
              <w:rPr>
                <w:rFonts w:eastAsia="Arial" w:cs="Arial"/>
              </w:rPr>
              <w:t>0</w:t>
            </w:r>
          </w:p>
        </w:tc>
      </w:tr>
      <w:tr w:rsidR="00DD3685" w14:paraId="37A01985"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5DE55020"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413FC161"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45EA7357"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4E57A6EC" w14:textId="77777777" w:rsidR="00DD3685" w:rsidRDefault="00DD3685" w:rsidP="00F75FCA">
            <w:pPr>
              <w:pStyle w:val="TAC"/>
              <w:rPr>
                <w:lang w:val="en-US" w:eastAsia="zh-CN" w:bidi="ar"/>
              </w:rPr>
            </w:pPr>
            <w:r>
              <w:rPr>
                <w:rFonts w:eastAsia="Arial" w:cs="Arial"/>
              </w:rPr>
              <w:t>CA_n258M</w:t>
            </w:r>
          </w:p>
        </w:tc>
        <w:tc>
          <w:tcPr>
            <w:tcW w:w="1657" w:type="dxa"/>
            <w:tcBorders>
              <w:top w:val="nil"/>
              <w:left w:val="single" w:sz="4" w:space="0" w:color="auto"/>
              <w:bottom w:val="single" w:sz="4" w:space="0" w:color="auto"/>
              <w:right w:val="single" w:sz="4" w:space="0" w:color="auto"/>
            </w:tcBorders>
          </w:tcPr>
          <w:p w14:paraId="13AB8F2B" w14:textId="77777777" w:rsidR="00DD3685" w:rsidRDefault="00DD3685" w:rsidP="00F75FCA">
            <w:pPr>
              <w:pStyle w:val="TAC"/>
              <w:rPr>
                <w:lang w:val="en-US" w:eastAsia="zh-CN"/>
              </w:rPr>
            </w:pPr>
          </w:p>
        </w:tc>
      </w:tr>
      <w:tr w:rsidR="00DD3685" w14:paraId="4190F59F"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13FFE64D" w14:textId="77777777" w:rsidR="00DD3685" w:rsidRDefault="00DD3685" w:rsidP="00F75FCA">
            <w:pPr>
              <w:pStyle w:val="TAC"/>
              <w:rPr>
                <w:rFonts w:cs="Arial"/>
              </w:rPr>
            </w:pPr>
            <w:r>
              <w:rPr>
                <w:rFonts w:eastAsia="Arial" w:cs="Arial"/>
              </w:rPr>
              <w:t>CA_n77A-n258O</w:t>
            </w:r>
          </w:p>
        </w:tc>
        <w:tc>
          <w:tcPr>
            <w:tcW w:w="2182" w:type="dxa"/>
            <w:tcBorders>
              <w:top w:val="single" w:sz="4" w:space="0" w:color="auto"/>
              <w:left w:val="single" w:sz="4" w:space="0" w:color="auto"/>
              <w:bottom w:val="nil"/>
              <w:right w:val="single" w:sz="4" w:space="0" w:color="auto"/>
            </w:tcBorders>
          </w:tcPr>
          <w:p w14:paraId="5B32C96D" w14:textId="77777777" w:rsidR="00DD3685" w:rsidRDefault="00DD3685" w:rsidP="00F75FCA">
            <w:pPr>
              <w:pStyle w:val="TAC"/>
              <w:rPr>
                <w:rFonts w:cs="Arial"/>
              </w:rPr>
            </w:pPr>
            <w:r>
              <w:rPr>
                <w:rFonts w:eastAsia="Arial" w:cs="Arial"/>
              </w:rPr>
              <w:t>CA_n77A-n258A/O</w:t>
            </w:r>
          </w:p>
        </w:tc>
        <w:tc>
          <w:tcPr>
            <w:tcW w:w="914" w:type="dxa"/>
            <w:tcBorders>
              <w:top w:val="single" w:sz="4" w:space="0" w:color="auto"/>
              <w:left w:val="single" w:sz="4" w:space="0" w:color="auto"/>
              <w:bottom w:val="single" w:sz="4" w:space="0" w:color="auto"/>
              <w:right w:val="single" w:sz="4" w:space="0" w:color="auto"/>
            </w:tcBorders>
          </w:tcPr>
          <w:p w14:paraId="46662FF1"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594A061E"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07D99760" w14:textId="77777777" w:rsidR="00DD3685" w:rsidRDefault="00DD3685" w:rsidP="00F75FCA">
            <w:pPr>
              <w:pStyle w:val="TAC"/>
              <w:rPr>
                <w:lang w:val="en-US" w:eastAsia="zh-CN"/>
              </w:rPr>
            </w:pPr>
            <w:r>
              <w:rPr>
                <w:rFonts w:eastAsia="Arial" w:cs="Arial"/>
              </w:rPr>
              <w:t>0</w:t>
            </w:r>
          </w:p>
        </w:tc>
      </w:tr>
      <w:tr w:rsidR="00DD3685" w14:paraId="610D233E"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12BB3FE"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34A5124F"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3BBC1E11"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3ADA42F3" w14:textId="77777777" w:rsidR="00DD3685" w:rsidRDefault="00DD3685" w:rsidP="00F75FCA">
            <w:pPr>
              <w:pStyle w:val="TAC"/>
              <w:rPr>
                <w:lang w:val="en-US" w:eastAsia="zh-CN" w:bidi="ar"/>
              </w:rPr>
            </w:pPr>
            <w:r>
              <w:rPr>
                <w:rFonts w:eastAsia="Arial" w:cs="Arial"/>
              </w:rPr>
              <w:t>CA_n258O</w:t>
            </w:r>
          </w:p>
        </w:tc>
        <w:tc>
          <w:tcPr>
            <w:tcW w:w="1657" w:type="dxa"/>
            <w:tcBorders>
              <w:top w:val="nil"/>
              <w:left w:val="single" w:sz="4" w:space="0" w:color="auto"/>
              <w:bottom w:val="single" w:sz="4" w:space="0" w:color="auto"/>
              <w:right w:val="single" w:sz="4" w:space="0" w:color="auto"/>
            </w:tcBorders>
          </w:tcPr>
          <w:p w14:paraId="624736C6" w14:textId="77777777" w:rsidR="00DD3685" w:rsidRDefault="00DD3685" w:rsidP="00F75FCA">
            <w:pPr>
              <w:pStyle w:val="TAC"/>
              <w:rPr>
                <w:lang w:val="en-US" w:eastAsia="zh-CN"/>
              </w:rPr>
            </w:pPr>
          </w:p>
        </w:tc>
      </w:tr>
      <w:tr w:rsidR="00DD3685" w14:paraId="06F35568"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500DEF25" w14:textId="77777777" w:rsidR="00DD3685" w:rsidRDefault="00DD3685" w:rsidP="00F75FCA">
            <w:pPr>
              <w:pStyle w:val="TAC"/>
              <w:rPr>
                <w:rFonts w:cs="Arial"/>
              </w:rPr>
            </w:pPr>
            <w:r>
              <w:rPr>
                <w:rFonts w:eastAsia="Arial" w:cs="Arial"/>
              </w:rPr>
              <w:t>CA_n77A-n258P</w:t>
            </w:r>
          </w:p>
        </w:tc>
        <w:tc>
          <w:tcPr>
            <w:tcW w:w="2182" w:type="dxa"/>
            <w:tcBorders>
              <w:top w:val="single" w:sz="4" w:space="0" w:color="auto"/>
              <w:left w:val="single" w:sz="4" w:space="0" w:color="auto"/>
              <w:bottom w:val="nil"/>
              <w:right w:val="single" w:sz="4" w:space="0" w:color="auto"/>
            </w:tcBorders>
          </w:tcPr>
          <w:p w14:paraId="419C2E51" w14:textId="77777777" w:rsidR="00DD3685" w:rsidRDefault="00DD3685" w:rsidP="00F75FCA">
            <w:pPr>
              <w:pStyle w:val="TAC"/>
              <w:rPr>
                <w:rFonts w:cs="Arial"/>
              </w:rPr>
            </w:pPr>
            <w:r>
              <w:rPr>
                <w:rFonts w:eastAsia="Arial" w:cs="Arial"/>
              </w:rPr>
              <w:t>CA_n77A-n258A/O/P</w:t>
            </w:r>
          </w:p>
        </w:tc>
        <w:tc>
          <w:tcPr>
            <w:tcW w:w="914" w:type="dxa"/>
            <w:tcBorders>
              <w:top w:val="single" w:sz="4" w:space="0" w:color="auto"/>
              <w:left w:val="single" w:sz="4" w:space="0" w:color="auto"/>
              <w:bottom w:val="single" w:sz="4" w:space="0" w:color="auto"/>
              <w:right w:val="single" w:sz="4" w:space="0" w:color="auto"/>
            </w:tcBorders>
          </w:tcPr>
          <w:p w14:paraId="1FA9A508"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4A2CE1F2"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36E4EA0A" w14:textId="77777777" w:rsidR="00DD3685" w:rsidRDefault="00DD3685" w:rsidP="00F75FCA">
            <w:pPr>
              <w:pStyle w:val="TAC"/>
              <w:rPr>
                <w:lang w:val="en-US" w:eastAsia="zh-CN"/>
              </w:rPr>
            </w:pPr>
            <w:r>
              <w:rPr>
                <w:rFonts w:eastAsia="Arial" w:cs="Arial"/>
              </w:rPr>
              <w:t>0</w:t>
            </w:r>
          </w:p>
        </w:tc>
      </w:tr>
      <w:tr w:rsidR="00DD3685" w14:paraId="14357A8E"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40202D1B"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2D6F32BC"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DFA2C8B"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218B8699" w14:textId="77777777" w:rsidR="00DD3685" w:rsidRDefault="00DD3685" w:rsidP="00F75FCA">
            <w:pPr>
              <w:pStyle w:val="TAC"/>
              <w:rPr>
                <w:lang w:val="en-US" w:eastAsia="zh-CN" w:bidi="ar"/>
              </w:rPr>
            </w:pPr>
            <w:r>
              <w:rPr>
                <w:rFonts w:eastAsia="Arial" w:cs="Arial"/>
              </w:rPr>
              <w:t>CA_n258P</w:t>
            </w:r>
          </w:p>
        </w:tc>
        <w:tc>
          <w:tcPr>
            <w:tcW w:w="1657" w:type="dxa"/>
            <w:tcBorders>
              <w:top w:val="nil"/>
              <w:left w:val="single" w:sz="4" w:space="0" w:color="auto"/>
              <w:bottom w:val="single" w:sz="4" w:space="0" w:color="auto"/>
              <w:right w:val="single" w:sz="4" w:space="0" w:color="auto"/>
            </w:tcBorders>
          </w:tcPr>
          <w:p w14:paraId="00B7549B" w14:textId="77777777" w:rsidR="00DD3685" w:rsidRDefault="00DD3685" w:rsidP="00F75FCA">
            <w:pPr>
              <w:pStyle w:val="TAC"/>
              <w:rPr>
                <w:lang w:val="en-US" w:eastAsia="zh-CN"/>
              </w:rPr>
            </w:pPr>
          </w:p>
        </w:tc>
      </w:tr>
      <w:tr w:rsidR="00DD3685" w14:paraId="533241FC"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62AB4E8F" w14:textId="77777777" w:rsidR="00DD3685" w:rsidRDefault="00DD3685" w:rsidP="00F75FCA">
            <w:pPr>
              <w:pStyle w:val="TAC"/>
              <w:rPr>
                <w:rFonts w:cs="Arial"/>
              </w:rPr>
            </w:pPr>
            <w:r>
              <w:rPr>
                <w:rFonts w:eastAsia="Arial" w:cs="Arial"/>
              </w:rPr>
              <w:t>CA_n77A-n258Q</w:t>
            </w:r>
          </w:p>
        </w:tc>
        <w:tc>
          <w:tcPr>
            <w:tcW w:w="2182" w:type="dxa"/>
            <w:tcBorders>
              <w:top w:val="single" w:sz="4" w:space="0" w:color="auto"/>
              <w:left w:val="single" w:sz="4" w:space="0" w:color="auto"/>
              <w:bottom w:val="nil"/>
              <w:right w:val="single" w:sz="4" w:space="0" w:color="auto"/>
            </w:tcBorders>
          </w:tcPr>
          <w:p w14:paraId="60F1B966" w14:textId="77777777" w:rsidR="00DD3685" w:rsidRDefault="00DD3685" w:rsidP="00F75FCA">
            <w:pPr>
              <w:pStyle w:val="TAC"/>
              <w:rPr>
                <w:rFonts w:cs="Arial"/>
              </w:rPr>
            </w:pPr>
            <w:r>
              <w:rPr>
                <w:rFonts w:eastAsia="Arial" w:cs="Arial"/>
              </w:rPr>
              <w:t>CA_n77A-n258A/O/P/Q</w:t>
            </w:r>
          </w:p>
        </w:tc>
        <w:tc>
          <w:tcPr>
            <w:tcW w:w="914" w:type="dxa"/>
            <w:tcBorders>
              <w:top w:val="single" w:sz="4" w:space="0" w:color="auto"/>
              <w:left w:val="single" w:sz="4" w:space="0" w:color="auto"/>
              <w:bottom w:val="single" w:sz="4" w:space="0" w:color="auto"/>
              <w:right w:val="single" w:sz="4" w:space="0" w:color="auto"/>
            </w:tcBorders>
          </w:tcPr>
          <w:p w14:paraId="3462605D"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3D178F40"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4BDF5E52" w14:textId="77777777" w:rsidR="00DD3685" w:rsidRDefault="00DD3685" w:rsidP="00F75FCA">
            <w:pPr>
              <w:pStyle w:val="TAC"/>
              <w:rPr>
                <w:lang w:val="en-US" w:eastAsia="zh-CN"/>
              </w:rPr>
            </w:pPr>
            <w:r>
              <w:rPr>
                <w:rFonts w:eastAsia="Arial" w:cs="Arial"/>
              </w:rPr>
              <w:t>0</w:t>
            </w:r>
          </w:p>
        </w:tc>
      </w:tr>
      <w:tr w:rsidR="00DD3685" w14:paraId="067C4D00"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4A1A445A"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6CBD086F"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2AF97F10"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408C62A7" w14:textId="77777777" w:rsidR="00DD3685" w:rsidRDefault="00DD3685" w:rsidP="00F75FCA">
            <w:pPr>
              <w:pStyle w:val="TAC"/>
              <w:rPr>
                <w:lang w:val="en-US" w:eastAsia="zh-CN" w:bidi="ar"/>
              </w:rPr>
            </w:pPr>
            <w:r>
              <w:rPr>
                <w:rFonts w:eastAsia="Arial" w:cs="Arial"/>
              </w:rPr>
              <w:t>CA_n258Q</w:t>
            </w:r>
          </w:p>
        </w:tc>
        <w:tc>
          <w:tcPr>
            <w:tcW w:w="1657" w:type="dxa"/>
            <w:tcBorders>
              <w:top w:val="nil"/>
              <w:left w:val="single" w:sz="4" w:space="0" w:color="auto"/>
              <w:bottom w:val="single" w:sz="4" w:space="0" w:color="auto"/>
              <w:right w:val="single" w:sz="4" w:space="0" w:color="auto"/>
            </w:tcBorders>
          </w:tcPr>
          <w:p w14:paraId="64B17257" w14:textId="77777777" w:rsidR="00DD3685" w:rsidRDefault="00DD3685" w:rsidP="00F75FCA">
            <w:pPr>
              <w:pStyle w:val="TAC"/>
              <w:rPr>
                <w:lang w:val="en-US" w:eastAsia="zh-CN"/>
              </w:rPr>
            </w:pPr>
          </w:p>
        </w:tc>
      </w:tr>
      <w:tr w:rsidR="00DD3685" w14:paraId="7EA0B773"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69A2A0DC"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82" w:type="dxa"/>
            <w:tcBorders>
              <w:top w:val="single" w:sz="4" w:space="0" w:color="auto"/>
              <w:left w:val="single" w:sz="4" w:space="0" w:color="auto"/>
              <w:bottom w:val="nil"/>
              <w:right w:val="single" w:sz="4" w:space="0" w:color="auto"/>
            </w:tcBorders>
          </w:tcPr>
          <w:p w14:paraId="1F020A0A"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CA_n77A-n258A/D</w:t>
            </w:r>
          </w:p>
        </w:tc>
        <w:tc>
          <w:tcPr>
            <w:tcW w:w="914" w:type="dxa"/>
            <w:tcBorders>
              <w:top w:val="single" w:sz="4" w:space="0" w:color="auto"/>
              <w:left w:val="single" w:sz="4" w:space="0" w:color="auto"/>
              <w:bottom w:val="single" w:sz="4" w:space="0" w:color="auto"/>
              <w:right w:val="single" w:sz="4" w:space="0" w:color="auto"/>
            </w:tcBorders>
          </w:tcPr>
          <w:p w14:paraId="2C47ED9D"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E735A8D"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0A65CE1C" w14:textId="77777777" w:rsidR="00DD3685" w:rsidRDefault="00DD3685" w:rsidP="00F75FCA">
            <w:pPr>
              <w:pStyle w:val="TAC"/>
              <w:rPr>
                <w:lang w:val="en-US" w:eastAsia="zh-CN"/>
              </w:rPr>
            </w:pPr>
            <w:r>
              <w:rPr>
                <w:szCs w:val="18"/>
                <w:lang w:eastAsia="zh-CN"/>
              </w:rPr>
              <w:t>0</w:t>
            </w:r>
          </w:p>
        </w:tc>
      </w:tr>
      <w:tr w:rsidR="00DD3685" w14:paraId="0B3E31D3"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6AAA837"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0C04467C"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B10CA4E"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E2DE235" w14:textId="77777777" w:rsidR="00DD3685" w:rsidRDefault="00DD3685" w:rsidP="00F75FCA">
            <w:pPr>
              <w:pStyle w:val="TAC"/>
              <w:rPr>
                <w:lang w:val="en-US" w:eastAsia="zh-CN" w:bidi="ar"/>
              </w:rPr>
            </w:pPr>
            <w:r>
              <w:rPr>
                <w:lang w:val="en-US" w:eastAsia="ja-JP" w:bidi="ar"/>
              </w:rPr>
              <w:t>CA_n258D</w:t>
            </w:r>
          </w:p>
        </w:tc>
        <w:tc>
          <w:tcPr>
            <w:tcW w:w="1657" w:type="dxa"/>
            <w:tcBorders>
              <w:top w:val="nil"/>
              <w:left w:val="single" w:sz="4" w:space="0" w:color="auto"/>
              <w:bottom w:val="single" w:sz="4" w:space="0" w:color="auto"/>
              <w:right w:val="single" w:sz="4" w:space="0" w:color="auto"/>
            </w:tcBorders>
          </w:tcPr>
          <w:p w14:paraId="714BFD38" w14:textId="77777777" w:rsidR="00DD3685" w:rsidRDefault="00DD3685" w:rsidP="00F75FCA">
            <w:pPr>
              <w:pStyle w:val="TAC"/>
              <w:rPr>
                <w:lang w:val="en-US" w:eastAsia="zh-CN"/>
              </w:rPr>
            </w:pPr>
          </w:p>
        </w:tc>
      </w:tr>
      <w:tr w:rsidR="00DD3685" w14:paraId="220EE4AD"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6C0A3574"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82" w:type="dxa"/>
            <w:tcBorders>
              <w:top w:val="single" w:sz="4" w:space="0" w:color="auto"/>
              <w:left w:val="single" w:sz="4" w:space="0" w:color="auto"/>
              <w:bottom w:val="nil"/>
              <w:right w:val="single" w:sz="4" w:space="0" w:color="auto"/>
            </w:tcBorders>
          </w:tcPr>
          <w:p w14:paraId="5EB1A01F"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CA_n77A-n258A/G</w:t>
            </w:r>
          </w:p>
        </w:tc>
        <w:tc>
          <w:tcPr>
            <w:tcW w:w="914" w:type="dxa"/>
            <w:tcBorders>
              <w:top w:val="single" w:sz="4" w:space="0" w:color="auto"/>
              <w:left w:val="single" w:sz="4" w:space="0" w:color="auto"/>
              <w:bottom w:val="single" w:sz="4" w:space="0" w:color="auto"/>
              <w:right w:val="single" w:sz="4" w:space="0" w:color="auto"/>
            </w:tcBorders>
          </w:tcPr>
          <w:p w14:paraId="5F589E33"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B9FBAB"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2AF8B39A" w14:textId="77777777" w:rsidR="00DD3685" w:rsidRDefault="00DD3685" w:rsidP="00F75FCA">
            <w:pPr>
              <w:pStyle w:val="TAC"/>
              <w:rPr>
                <w:lang w:val="en-US" w:eastAsia="zh-CN"/>
              </w:rPr>
            </w:pPr>
            <w:r>
              <w:rPr>
                <w:szCs w:val="18"/>
                <w:lang w:eastAsia="zh-CN"/>
              </w:rPr>
              <w:t>0</w:t>
            </w:r>
          </w:p>
        </w:tc>
      </w:tr>
      <w:tr w:rsidR="00DD3685" w14:paraId="202BDEAB"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3067907F"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01F3533"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848AFEF"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7922576" w14:textId="77777777" w:rsidR="00DD3685" w:rsidRDefault="00DD3685" w:rsidP="00F75FCA">
            <w:pPr>
              <w:pStyle w:val="TAC"/>
              <w:rPr>
                <w:lang w:val="en-US" w:eastAsia="zh-CN" w:bidi="ar"/>
              </w:rPr>
            </w:pPr>
            <w:r>
              <w:rPr>
                <w:lang w:val="en-US" w:eastAsia="ja-JP" w:bidi="ar"/>
              </w:rPr>
              <w:t>CA_n258G</w:t>
            </w:r>
          </w:p>
        </w:tc>
        <w:tc>
          <w:tcPr>
            <w:tcW w:w="1657" w:type="dxa"/>
            <w:tcBorders>
              <w:top w:val="nil"/>
              <w:left w:val="single" w:sz="4" w:space="0" w:color="auto"/>
              <w:bottom w:val="single" w:sz="4" w:space="0" w:color="auto"/>
              <w:right w:val="single" w:sz="4" w:space="0" w:color="auto"/>
            </w:tcBorders>
          </w:tcPr>
          <w:p w14:paraId="7CB3FE33" w14:textId="77777777" w:rsidR="00DD3685" w:rsidRDefault="00DD3685" w:rsidP="00F75FCA">
            <w:pPr>
              <w:pStyle w:val="TAC"/>
              <w:rPr>
                <w:lang w:val="en-US" w:eastAsia="zh-CN"/>
              </w:rPr>
            </w:pPr>
          </w:p>
        </w:tc>
      </w:tr>
      <w:tr w:rsidR="00DD3685" w14:paraId="0D01FB59"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4E0A0E94"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82" w:type="dxa"/>
            <w:tcBorders>
              <w:top w:val="single" w:sz="4" w:space="0" w:color="auto"/>
              <w:left w:val="single" w:sz="4" w:space="0" w:color="auto"/>
              <w:bottom w:val="nil"/>
              <w:right w:val="single" w:sz="4" w:space="0" w:color="auto"/>
            </w:tcBorders>
          </w:tcPr>
          <w:p w14:paraId="72DE100A"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CA_n77A-n258A/G/H</w:t>
            </w:r>
          </w:p>
        </w:tc>
        <w:tc>
          <w:tcPr>
            <w:tcW w:w="914" w:type="dxa"/>
            <w:tcBorders>
              <w:top w:val="single" w:sz="4" w:space="0" w:color="auto"/>
              <w:left w:val="single" w:sz="4" w:space="0" w:color="auto"/>
              <w:bottom w:val="single" w:sz="4" w:space="0" w:color="auto"/>
              <w:right w:val="single" w:sz="4" w:space="0" w:color="auto"/>
            </w:tcBorders>
          </w:tcPr>
          <w:p w14:paraId="4C1A4C63"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F15C71"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717412CB" w14:textId="77777777" w:rsidR="00DD3685" w:rsidRDefault="00DD3685" w:rsidP="00F75FCA">
            <w:pPr>
              <w:pStyle w:val="TAC"/>
              <w:rPr>
                <w:lang w:val="en-US" w:eastAsia="zh-CN"/>
              </w:rPr>
            </w:pPr>
            <w:r>
              <w:rPr>
                <w:szCs w:val="18"/>
                <w:lang w:eastAsia="zh-CN"/>
              </w:rPr>
              <w:t>0</w:t>
            </w:r>
          </w:p>
        </w:tc>
      </w:tr>
      <w:tr w:rsidR="00DD3685" w14:paraId="5A54CB01"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201433B7"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4210B7AA"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662D9D7"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94BC1DA" w14:textId="77777777" w:rsidR="00DD3685" w:rsidRDefault="00DD3685" w:rsidP="00F75FCA">
            <w:pPr>
              <w:pStyle w:val="TAC"/>
              <w:rPr>
                <w:lang w:val="en-US" w:eastAsia="zh-CN" w:bidi="ar"/>
              </w:rPr>
            </w:pPr>
            <w:r>
              <w:rPr>
                <w:lang w:val="en-US" w:eastAsia="ja-JP" w:bidi="ar"/>
              </w:rPr>
              <w:t>CA_n258H</w:t>
            </w:r>
          </w:p>
        </w:tc>
        <w:tc>
          <w:tcPr>
            <w:tcW w:w="1657" w:type="dxa"/>
            <w:tcBorders>
              <w:top w:val="nil"/>
              <w:left w:val="single" w:sz="4" w:space="0" w:color="auto"/>
              <w:bottom w:val="single" w:sz="4" w:space="0" w:color="auto"/>
              <w:right w:val="single" w:sz="4" w:space="0" w:color="auto"/>
            </w:tcBorders>
          </w:tcPr>
          <w:p w14:paraId="1A58C39B" w14:textId="77777777" w:rsidR="00DD3685" w:rsidRDefault="00DD3685" w:rsidP="00F75FCA">
            <w:pPr>
              <w:pStyle w:val="TAC"/>
              <w:rPr>
                <w:lang w:val="en-US" w:eastAsia="zh-CN"/>
              </w:rPr>
            </w:pPr>
          </w:p>
        </w:tc>
      </w:tr>
      <w:tr w:rsidR="00DD3685" w14:paraId="6C95F034"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01FCB9F6"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182" w:type="dxa"/>
            <w:tcBorders>
              <w:top w:val="single" w:sz="4" w:space="0" w:color="auto"/>
              <w:left w:val="single" w:sz="4" w:space="0" w:color="auto"/>
              <w:bottom w:val="nil"/>
              <w:right w:val="single" w:sz="4" w:space="0" w:color="auto"/>
            </w:tcBorders>
          </w:tcPr>
          <w:p w14:paraId="5776C89D"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2FB1C5D"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67BC06C"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0491E8A0" w14:textId="77777777" w:rsidR="00DD3685" w:rsidRDefault="00DD3685" w:rsidP="00F75FCA">
            <w:pPr>
              <w:pStyle w:val="TAC"/>
              <w:rPr>
                <w:lang w:val="en-US" w:eastAsia="zh-CN"/>
              </w:rPr>
            </w:pPr>
            <w:r>
              <w:rPr>
                <w:szCs w:val="18"/>
                <w:lang w:eastAsia="zh-CN"/>
              </w:rPr>
              <w:t>0</w:t>
            </w:r>
          </w:p>
        </w:tc>
      </w:tr>
      <w:tr w:rsidR="00DD3685" w14:paraId="5E72C7E6"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4F2CEFEE"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09FD4CD0"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557888C0"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C2308A4" w14:textId="77777777" w:rsidR="00DD3685" w:rsidRDefault="00DD3685" w:rsidP="00F75FCA">
            <w:pPr>
              <w:pStyle w:val="TAC"/>
              <w:rPr>
                <w:lang w:val="en-US" w:eastAsia="zh-CN" w:bidi="ar"/>
              </w:rPr>
            </w:pPr>
            <w:r>
              <w:rPr>
                <w:lang w:val="en-US" w:eastAsia="ja-JP" w:bidi="ar"/>
              </w:rPr>
              <w:t>CA_n258I</w:t>
            </w:r>
          </w:p>
        </w:tc>
        <w:tc>
          <w:tcPr>
            <w:tcW w:w="1657" w:type="dxa"/>
            <w:tcBorders>
              <w:top w:val="nil"/>
              <w:left w:val="single" w:sz="4" w:space="0" w:color="auto"/>
              <w:bottom w:val="single" w:sz="4" w:space="0" w:color="auto"/>
              <w:right w:val="single" w:sz="4" w:space="0" w:color="auto"/>
            </w:tcBorders>
          </w:tcPr>
          <w:p w14:paraId="370F3BB8" w14:textId="77777777" w:rsidR="00DD3685" w:rsidRDefault="00DD3685" w:rsidP="00F75FCA">
            <w:pPr>
              <w:pStyle w:val="TAC"/>
              <w:rPr>
                <w:lang w:val="en-US" w:eastAsia="zh-CN"/>
              </w:rPr>
            </w:pPr>
          </w:p>
        </w:tc>
      </w:tr>
      <w:tr w:rsidR="00DD3685" w14:paraId="6359D3C2"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746BBC63"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82" w:type="dxa"/>
            <w:tcBorders>
              <w:top w:val="single" w:sz="4" w:space="0" w:color="auto"/>
              <w:left w:val="single" w:sz="4" w:space="0" w:color="auto"/>
              <w:bottom w:val="nil"/>
              <w:right w:val="single" w:sz="4" w:space="0" w:color="auto"/>
            </w:tcBorders>
          </w:tcPr>
          <w:p w14:paraId="64270924"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48968890"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201D806"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2BC9449C" w14:textId="77777777" w:rsidR="00DD3685" w:rsidRDefault="00DD3685" w:rsidP="00F75FCA">
            <w:pPr>
              <w:pStyle w:val="TAC"/>
              <w:rPr>
                <w:lang w:val="en-US" w:eastAsia="zh-CN"/>
              </w:rPr>
            </w:pPr>
            <w:r>
              <w:rPr>
                <w:szCs w:val="18"/>
                <w:lang w:eastAsia="zh-CN"/>
              </w:rPr>
              <w:t>0</w:t>
            </w:r>
          </w:p>
        </w:tc>
      </w:tr>
      <w:tr w:rsidR="00DD3685" w14:paraId="09CB35CB"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081DB76F"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7712DDC2"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29D263C6"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74A65FF" w14:textId="77777777" w:rsidR="00DD3685" w:rsidRDefault="00DD3685" w:rsidP="00F75FCA">
            <w:pPr>
              <w:pStyle w:val="TAC"/>
              <w:rPr>
                <w:lang w:val="en-US" w:eastAsia="zh-CN" w:bidi="ar"/>
              </w:rPr>
            </w:pPr>
            <w:r>
              <w:rPr>
                <w:lang w:val="en-US" w:eastAsia="ja-JP" w:bidi="ar"/>
              </w:rPr>
              <w:t>CA_n258J</w:t>
            </w:r>
          </w:p>
        </w:tc>
        <w:tc>
          <w:tcPr>
            <w:tcW w:w="1657" w:type="dxa"/>
            <w:tcBorders>
              <w:top w:val="nil"/>
              <w:left w:val="single" w:sz="4" w:space="0" w:color="auto"/>
              <w:bottom w:val="single" w:sz="4" w:space="0" w:color="auto"/>
              <w:right w:val="single" w:sz="4" w:space="0" w:color="auto"/>
            </w:tcBorders>
          </w:tcPr>
          <w:p w14:paraId="4C378A8E" w14:textId="77777777" w:rsidR="00DD3685" w:rsidRDefault="00DD3685" w:rsidP="00F75FCA">
            <w:pPr>
              <w:pStyle w:val="TAC"/>
              <w:rPr>
                <w:lang w:val="en-US" w:eastAsia="zh-CN"/>
              </w:rPr>
            </w:pPr>
          </w:p>
        </w:tc>
      </w:tr>
      <w:tr w:rsidR="00DD3685" w14:paraId="2A5591C8" w14:textId="77777777" w:rsidTr="00F75FCA">
        <w:trPr>
          <w:trHeight w:val="256"/>
          <w:jc w:val="center"/>
        </w:trPr>
        <w:tc>
          <w:tcPr>
            <w:tcW w:w="1801" w:type="dxa"/>
            <w:tcBorders>
              <w:top w:val="nil"/>
              <w:left w:val="single" w:sz="4" w:space="0" w:color="auto"/>
              <w:bottom w:val="nil"/>
              <w:right w:val="single" w:sz="4" w:space="0" w:color="auto"/>
            </w:tcBorders>
          </w:tcPr>
          <w:p w14:paraId="53DB55CE" w14:textId="77777777" w:rsidR="00DD3685" w:rsidRDefault="00DD3685" w:rsidP="00F75FCA">
            <w:pPr>
              <w:pStyle w:val="TAC"/>
              <w:rPr>
                <w:rFonts w:cs="Arial"/>
              </w:rPr>
            </w:pPr>
            <w:r>
              <w:rPr>
                <w:rFonts w:cs="Arial"/>
              </w:rPr>
              <w:t>CA_n77(3A)-n258A</w:t>
            </w:r>
          </w:p>
        </w:tc>
        <w:tc>
          <w:tcPr>
            <w:tcW w:w="2182" w:type="dxa"/>
            <w:tcBorders>
              <w:top w:val="nil"/>
              <w:left w:val="single" w:sz="4" w:space="0" w:color="auto"/>
              <w:bottom w:val="nil"/>
              <w:right w:val="single" w:sz="4" w:space="0" w:color="auto"/>
            </w:tcBorders>
          </w:tcPr>
          <w:p w14:paraId="2077AE5B" w14:textId="77777777" w:rsidR="00DD3685" w:rsidRDefault="00DD3685" w:rsidP="00F75FCA">
            <w:pPr>
              <w:pStyle w:val="TAC"/>
              <w:rPr>
                <w:rFonts w:cs="Arial"/>
              </w:rPr>
            </w:pPr>
            <w:r>
              <w:rPr>
                <w:rFonts w:cs="Arial"/>
              </w:rPr>
              <w:t>CA_n77A-n258A</w:t>
            </w:r>
          </w:p>
        </w:tc>
        <w:tc>
          <w:tcPr>
            <w:tcW w:w="914" w:type="dxa"/>
            <w:tcBorders>
              <w:top w:val="single" w:sz="4" w:space="0" w:color="auto"/>
              <w:left w:val="single" w:sz="4" w:space="0" w:color="auto"/>
              <w:bottom w:val="single" w:sz="4" w:space="0" w:color="auto"/>
              <w:right w:val="single" w:sz="4" w:space="0" w:color="auto"/>
            </w:tcBorders>
          </w:tcPr>
          <w:p w14:paraId="2A68AFD4"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D2E1888" w14:textId="77777777" w:rsidR="00DD3685" w:rsidRDefault="00DD3685" w:rsidP="00F75FCA">
            <w:pPr>
              <w:pStyle w:val="TAC"/>
              <w:rPr>
                <w:lang w:val="en-US" w:eastAsia="ja-JP" w:bidi="ar"/>
              </w:rPr>
            </w:pPr>
            <w:r>
              <w:rPr>
                <w:rFonts w:hint="eastAsia"/>
                <w:lang w:val="en-US" w:eastAsia="ja-JP" w:bidi="ar"/>
              </w:rPr>
              <w:t>C</w:t>
            </w:r>
            <w:r>
              <w:rPr>
                <w:lang w:val="en-US" w:eastAsia="ja-JP" w:bidi="ar"/>
              </w:rPr>
              <w:t>A_n77(3A)</w:t>
            </w:r>
          </w:p>
        </w:tc>
        <w:tc>
          <w:tcPr>
            <w:tcW w:w="1657" w:type="dxa"/>
            <w:tcBorders>
              <w:top w:val="nil"/>
              <w:left w:val="single" w:sz="4" w:space="0" w:color="auto"/>
              <w:bottom w:val="nil"/>
              <w:right w:val="single" w:sz="4" w:space="0" w:color="auto"/>
            </w:tcBorders>
          </w:tcPr>
          <w:p w14:paraId="3C6FDBF1" w14:textId="77777777" w:rsidR="00DD3685" w:rsidRDefault="00DD3685" w:rsidP="00F75FCA">
            <w:pPr>
              <w:pStyle w:val="TAC"/>
              <w:rPr>
                <w:lang w:val="en-US" w:eastAsia="zh-CN"/>
              </w:rPr>
            </w:pPr>
            <w:r>
              <w:rPr>
                <w:lang w:val="en-US" w:eastAsia="zh-CN"/>
              </w:rPr>
              <w:t>0</w:t>
            </w:r>
          </w:p>
        </w:tc>
      </w:tr>
      <w:tr w:rsidR="00DD3685" w14:paraId="61A47F7D"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2FC66858"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699DC4C5"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64929A5F"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739226C" w14:textId="77777777" w:rsidR="00DD3685" w:rsidRDefault="00DD3685" w:rsidP="00F75FCA">
            <w:pPr>
              <w:pStyle w:val="TAC"/>
              <w:rPr>
                <w:lang w:val="en-US" w:eastAsia="ja-JP" w:bidi="ar"/>
              </w:rPr>
            </w:pPr>
            <w:r>
              <w:rPr>
                <w:lang w:val="en-US" w:eastAsia="ja-JP" w:bidi="ar"/>
              </w:rPr>
              <w:t>50, 100, 200, 400</w:t>
            </w:r>
          </w:p>
        </w:tc>
        <w:tc>
          <w:tcPr>
            <w:tcW w:w="1657" w:type="dxa"/>
            <w:tcBorders>
              <w:top w:val="nil"/>
              <w:left w:val="single" w:sz="4" w:space="0" w:color="auto"/>
              <w:bottom w:val="single" w:sz="4" w:space="0" w:color="auto"/>
              <w:right w:val="single" w:sz="4" w:space="0" w:color="auto"/>
            </w:tcBorders>
          </w:tcPr>
          <w:p w14:paraId="15EA895D" w14:textId="77777777" w:rsidR="00DD3685" w:rsidRDefault="00DD3685" w:rsidP="00F75FCA">
            <w:pPr>
              <w:pStyle w:val="TAC"/>
              <w:rPr>
                <w:lang w:val="en-US" w:eastAsia="zh-CN"/>
              </w:rPr>
            </w:pPr>
          </w:p>
        </w:tc>
      </w:tr>
      <w:tr w:rsidR="00DD3685" w14:paraId="6A461F2B" w14:textId="77777777" w:rsidTr="00F75FCA">
        <w:trPr>
          <w:trHeight w:val="256"/>
          <w:jc w:val="center"/>
        </w:trPr>
        <w:tc>
          <w:tcPr>
            <w:tcW w:w="1801" w:type="dxa"/>
            <w:tcBorders>
              <w:top w:val="nil"/>
              <w:left w:val="single" w:sz="4" w:space="0" w:color="auto"/>
              <w:bottom w:val="nil"/>
              <w:right w:val="single" w:sz="4" w:space="0" w:color="auto"/>
            </w:tcBorders>
          </w:tcPr>
          <w:p w14:paraId="7EBBBBEB" w14:textId="77777777" w:rsidR="00DD3685" w:rsidRDefault="00DD3685" w:rsidP="00F75FCA">
            <w:pPr>
              <w:pStyle w:val="TAC"/>
              <w:rPr>
                <w:rFonts w:cs="Arial"/>
              </w:rPr>
            </w:pPr>
            <w:r>
              <w:rPr>
                <w:rFonts w:cs="Arial"/>
              </w:rPr>
              <w:t>CA_n77(3A)-n258D</w:t>
            </w:r>
          </w:p>
        </w:tc>
        <w:tc>
          <w:tcPr>
            <w:tcW w:w="2182" w:type="dxa"/>
            <w:tcBorders>
              <w:top w:val="nil"/>
              <w:left w:val="single" w:sz="4" w:space="0" w:color="auto"/>
              <w:bottom w:val="nil"/>
              <w:right w:val="single" w:sz="4" w:space="0" w:color="auto"/>
            </w:tcBorders>
          </w:tcPr>
          <w:p w14:paraId="03251A97" w14:textId="77777777" w:rsidR="00DD3685" w:rsidRDefault="00DD3685" w:rsidP="00F75FCA">
            <w:pPr>
              <w:pStyle w:val="TAC"/>
              <w:rPr>
                <w:rFonts w:cs="Arial"/>
              </w:rPr>
            </w:pPr>
            <w:r>
              <w:rPr>
                <w:rFonts w:cs="Arial"/>
              </w:rPr>
              <w:t>CA_n77A-n258A/D</w:t>
            </w:r>
          </w:p>
        </w:tc>
        <w:tc>
          <w:tcPr>
            <w:tcW w:w="914" w:type="dxa"/>
            <w:tcBorders>
              <w:top w:val="single" w:sz="4" w:space="0" w:color="auto"/>
              <w:left w:val="single" w:sz="4" w:space="0" w:color="auto"/>
              <w:bottom w:val="single" w:sz="4" w:space="0" w:color="auto"/>
              <w:right w:val="single" w:sz="4" w:space="0" w:color="auto"/>
            </w:tcBorders>
          </w:tcPr>
          <w:p w14:paraId="4179BBD7"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6280EA8"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79C734EB" w14:textId="77777777" w:rsidR="00DD3685" w:rsidRDefault="00DD3685" w:rsidP="00F75FCA">
            <w:pPr>
              <w:pStyle w:val="TAC"/>
              <w:rPr>
                <w:lang w:val="en-US" w:eastAsia="zh-CN"/>
              </w:rPr>
            </w:pPr>
            <w:r>
              <w:rPr>
                <w:lang w:val="en-US" w:eastAsia="zh-CN"/>
              </w:rPr>
              <w:t>0</w:t>
            </w:r>
          </w:p>
        </w:tc>
      </w:tr>
      <w:tr w:rsidR="00DD3685" w14:paraId="56BC73EC"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1F26A1F2"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281F74EB"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59D51118"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DFDA89F" w14:textId="77777777" w:rsidR="00DD3685" w:rsidRDefault="00DD3685" w:rsidP="00F75FCA">
            <w:pPr>
              <w:pStyle w:val="TAC"/>
              <w:rPr>
                <w:lang w:val="en-US" w:eastAsia="ja-JP" w:bidi="ar"/>
              </w:rPr>
            </w:pPr>
            <w:r>
              <w:rPr>
                <w:lang w:val="en-US" w:eastAsia="ja-JP" w:bidi="ar"/>
              </w:rPr>
              <w:t>CA_n258D</w:t>
            </w:r>
          </w:p>
        </w:tc>
        <w:tc>
          <w:tcPr>
            <w:tcW w:w="1657" w:type="dxa"/>
            <w:tcBorders>
              <w:top w:val="nil"/>
              <w:left w:val="single" w:sz="4" w:space="0" w:color="auto"/>
              <w:bottom w:val="single" w:sz="4" w:space="0" w:color="auto"/>
              <w:right w:val="single" w:sz="4" w:space="0" w:color="auto"/>
            </w:tcBorders>
          </w:tcPr>
          <w:p w14:paraId="673AD2F8" w14:textId="77777777" w:rsidR="00DD3685" w:rsidRDefault="00DD3685" w:rsidP="00F75FCA">
            <w:pPr>
              <w:pStyle w:val="TAC"/>
              <w:rPr>
                <w:lang w:val="en-US" w:eastAsia="zh-CN"/>
              </w:rPr>
            </w:pPr>
          </w:p>
        </w:tc>
      </w:tr>
      <w:tr w:rsidR="00DD3685" w14:paraId="56CC62F8" w14:textId="77777777" w:rsidTr="00F75FCA">
        <w:trPr>
          <w:trHeight w:val="256"/>
          <w:jc w:val="center"/>
        </w:trPr>
        <w:tc>
          <w:tcPr>
            <w:tcW w:w="1801" w:type="dxa"/>
            <w:tcBorders>
              <w:top w:val="nil"/>
              <w:left w:val="single" w:sz="4" w:space="0" w:color="auto"/>
              <w:bottom w:val="nil"/>
              <w:right w:val="single" w:sz="4" w:space="0" w:color="auto"/>
            </w:tcBorders>
          </w:tcPr>
          <w:p w14:paraId="16B7F9EE" w14:textId="77777777" w:rsidR="00DD3685" w:rsidRDefault="00DD3685" w:rsidP="00F75FCA">
            <w:pPr>
              <w:pStyle w:val="TAC"/>
              <w:rPr>
                <w:rFonts w:cs="Arial"/>
              </w:rPr>
            </w:pPr>
            <w:r>
              <w:rPr>
                <w:rFonts w:cs="Arial"/>
              </w:rPr>
              <w:t>CA_n77(3A)-n258G</w:t>
            </w:r>
          </w:p>
        </w:tc>
        <w:tc>
          <w:tcPr>
            <w:tcW w:w="2182" w:type="dxa"/>
            <w:tcBorders>
              <w:top w:val="nil"/>
              <w:left w:val="single" w:sz="4" w:space="0" w:color="auto"/>
              <w:bottom w:val="nil"/>
              <w:right w:val="single" w:sz="4" w:space="0" w:color="auto"/>
            </w:tcBorders>
          </w:tcPr>
          <w:p w14:paraId="2AFBE718" w14:textId="77777777" w:rsidR="00DD3685" w:rsidRDefault="00DD3685" w:rsidP="00F75FCA">
            <w:pPr>
              <w:pStyle w:val="TAC"/>
              <w:rPr>
                <w:rFonts w:cs="Arial"/>
              </w:rPr>
            </w:pPr>
            <w:r>
              <w:rPr>
                <w:rFonts w:cs="Arial"/>
              </w:rPr>
              <w:t>CA_n77A-n258A/G</w:t>
            </w:r>
          </w:p>
        </w:tc>
        <w:tc>
          <w:tcPr>
            <w:tcW w:w="914" w:type="dxa"/>
            <w:tcBorders>
              <w:top w:val="single" w:sz="4" w:space="0" w:color="auto"/>
              <w:left w:val="single" w:sz="4" w:space="0" w:color="auto"/>
              <w:bottom w:val="single" w:sz="4" w:space="0" w:color="auto"/>
              <w:right w:val="single" w:sz="4" w:space="0" w:color="auto"/>
            </w:tcBorders>
          </w:tcPr>
          <w:p w14:paraId="1CDD5013"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1559FE6"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7CE420D4" w14:textId="77777777" w:rsidR="00DD3685" w:rsidRDefault="00DD3685" w:rsidP="00F75FCA">
            <w:pPr>
              <w:pStyle w:val="TAC"/>
              <w:rPr>
                <w:lang w:val="en-US" w:eastAsia="zh-CN"/>
              </w:rPr>
            </w:pPr>
            <w:r>
              <w:rPr>
                <w:lang w:val="en-US" w:eastAsia="zh-CN"/>
              </w:rPr>
              <w:t>0</w:t>
            </w:r>
          </w:p>
        </w:tc>
      </w:tr>
      <w:tr w:rsidR="00DD3685" w14:paraId="4A162910"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9FDAAF8"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394D4FF"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4FBBF980"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95F8C8C" w14:textId="77777777" w:rsidR="00DD3685" w:rsidRDefault="00DD3685" w:rsidP="00F75FCA">
            <w:pPr>
              <w:pStyle w:val="TAC"/>
              <w:rPr>
                <w:lang w:val="en-US" w:eastAsia="ja-JP" w:bidi="ar"/>
              </w:rPr>
            </w:pPr>
            <w:r>
              <w:rPr>
                <w:lang w:val="en-US" w:eastAsia="ja-JP" w:bidi="ar"/>
              </w:rPr>
              <w:t>CA_n258G</w:t>
            </w:r>
          </w:p>
        </w:tc>
        <w:tc>
          <w:tcPr>
            <w:tcW w:w="1657" w:type="dxa"/>
            <w:tcBorders>
              <w:top w:val="nil"/>
              <w:left w:val="single" w:sz="4" w:space="0" w:color="auto"/>
              <w:bottom w:val="single" w:sz="4" w:space="0" w:color="auto"/>
              <w:right w:val="single" w:sz="4" w:space="0" w:color="auto"/>
            </w:tcBorders>
          </w:tcPr>
          <w:p w14:paraId="619FCA06" w14:textId="77777777" w:rsidR="00DD3685" w:rsidRDefault="00DD3685" w:rsidP="00F75FCA">
            <w:pPr>
              <w:pStyle w:val="TAC"/>
              <w:rPr>
                <w:lang w:val="en-US" w:eastAsia="zh-CN"/>
              </w:rPr>
            </w:pPr>
          </w:p>
        </w:tc>
      </w:tr>
      <w:tr w:rsidR="00DD3685" w14:paraId="3DD7F941" w14:textId="77777777" w:rsidTr="00F75FCA">
        <w:trPr>
          <w:trHeight w:val="256"/>
          <w:jc w:val="center"/>
        </w:trPr>
        <w:tc>
          <w:tcPr>
            <w:tcW w:w="1801" w:type="dxa"/>
            <w:tcBorders>
              <w:top w:val="nil"/>
              <w:left w:val="single" w:sz="4" w:space="0" w:color="auto"/>
              <w:bottom w:val="nil"/>
              <w:right w:val="single" w:sz="4" w:space="0" w:color="auto"/>
            </w:tcBorders>
          </w:tcPr>
          <w:p w14:paraId="4F321F55" w14:textId="77777777" w:rsidR="00DD3685" w:rsidRDefault="00DD3685" w:rsidP="00F75FCA">
            <w:pPr>
              <w:pStyle w:val="TAC"/>
              <w:rPr>
                <w:rFonts w:cs="Arial"/>
              </w:rPr>
            </w:pPr>
            <w:r>
              <w:rPr>
                <w:rFonts w:cs="Arial"/>
              </w:rPr>
              <w:t>CA_n77(3A)-n258H</w:t>
            </w:r>
          </w:p>
        </w:tc>
        <w:tc>
          <w:tcPr>
            <w:tcW w:w="2182" w:type="dxa"/>
            <w:tcBorders>
              <w:top w:val="nil"/>
              <w:left w:val="single" w:sz="4" w:space="0" w:color="auto"/>
              <w:bottom w:val="nil"/>
              <w:right w:val="single" w:sz="4" w:space="0" w:color="auto"/>
            </w:tcBorders>
          </w:tcPr>
          <w:p w14:paraId="50E8D585" w14:textId="77777777" w:rsidR="00DD3685" w:rsidRDefault="00DD3685" w:rsidP="00F75FCA">
            <w:pPr>
              <w:pStyle w:val="TAC"/>
              <w:rPr>
                <w:rFonts w:cs="Arial"/>
              </w:rPr>
            </w:pPr>
            <w:r>
              <w:rPr>
                <w:rFonts w:cs="Arial"/>
              </w:rPr>
              <w:t>CA_n77A-n258A/G/H</w:t>
            </w:r>
          </w:p>
        </w:tc>
        <w:tc>
          <w:tcPr>
            <w:tcW w:w="914" w:type="dxa"/>
            <w:tcBorders>
              <w:top w:val="single" w:sz="4" w:space="0" w:color="auto"/>
              <w:left w:val="single" w:sz="4" w:space="0" w:color="auto"/>
              <w:bottom w:val="single" w:sz="4" w:space="0" w:color="auto"/>
              <w:right w:val="single" w:sz="4" w:space="0" w:color="auto"/>
            </w:tcBorders>
          </w:tcPr>
          <w:p w14:paraId="0F5440C3"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E452C78"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2EC7B0D7" w14:textId="77777777" w:rsidR="00DD3685" w:rsidRDefault="00DD3685" w:rsidP="00F75FCA">
            <w:pPr>
              <w:pStyle w:val="TAC"/>
              <w:rPr>
                <w:lang w:val="en-US" w:eastAsia="zh-CN"/>
              </w:rPr>
            </w:pPr>
            <w:r>
              <w:rPr>
                <w:lang w:val="en-US" w:eastAsia="zh-CN"/>
              </w:rPr>
              <w:t>0</w:t>
            </w:r>
          </w:p>
        </w:tc>
      </w:tr>
      <w:tr w:rsidR="00DD3685" w14:paraId="4CD2C71C"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21820197"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383C291"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40CBFDCE"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CD4AC76" w14:textId="77777777" w:rsidR="00DD3685" w:rsidRDefault="00DD3685" w:rsidP="00F75FCA">
            <w:pPr>
              <w:pStyle w:val="TAC"/>
              <w:rPr>
                <w:lang w:val="en-US" w:eastAsia="ja-JP" w:bidi="ar"/>
              </w:rPr>
            </w:pPr>
            <w:r>
              <w:rPr>
                <w:lang w:val="en-US" w:eastAsia="ja-JP" w:bidi="ar"/>
              </w:rPr>
              <w:t>CA_n258H</w:t>
            </w:r>
          </w:p>
        </w:tc>
        <w:tc>
          <w:tcPr>
            <w:tcW w:w="1657" w:type="dxa"/>
            <w:tcBorders>
              <w:top w:val="nil"/>
              <w:left w:val="single" w:sz="4" w:space="0" w:color="auto"/>
              <w:bottom w:val="single" w:sz="4" w:space="0" w:color="auto"/>
              <w:right w:val="single" w:sz="4" w:space="0" w:color="auto"/>
            </w:tcBorders>
          </w:tcPr>
          <w:p w14:paraId="35E928E6" w14:textId="77777777" w:rsidR="00DD3685" w:rsidRDefault="00DD3685" w:rsidP="00F75FCA">
            <w:pPr>
              <w:pStyle w:val="TAC"/>
              <w:rPr>
                <w:lang w:val="en-US" w:eastAsia="zh-CN"/>
              </w:rPr>
            </w:pPr>
          </w:p>
        </w:tc>
      </w:tr>
      <w:tr w:rsidR="00DD3685" w14:paraId="1ABE2D6D" w14:textId="77777777" w:rsidTr="00F75FCA">
        <w:trPr>
          <w:trHeight w:val="256"/>
          <w:jc w:val="center"/>
        </w:trPr>
        <w:tc>
          <w:tcPr>
            <w:tcW w:w="1801" w:type="dxa"/>
            <w:tcBorders>
              <w:top w:val="nil"/>
              <w:left w:val="single" w:sz="4" w:space="0" w:color="auto"/>
              <w:bottom w:val="nil"/>
              <w:right w:val="single" w:sz="4" w:space="0" w:color="auto"/>
            </w:tcBorders>
          </w:tcPr>
          <w:p w14:paraId="4D2D68EB" w14:textId="77777777" w:rsidR="00DD3685" w:rsidRDefault="00DD3685" w:rsidP="00F75FCA">
            <w:pPr>
              <w:pStyle w:val="TAC"/>
              <w:rPr>
                <w:rFonts w:cs="Arial"/>
              </w:rPr>
            </w:pPr>
            <w:r>
              <w:rPr>
                <w:rFonts w:cs="Arial"/>
              </w:rPr>
              <w:t>CA_n77(3A)-n258I</w:t>
            </w:r>
          </w:p>
        </w:tc>
        <w:tc>
          <w:tcPr>
            <w:tcW w:w="2182" w:type="dxa"/>
            <w:tcBorders>
              <w:top w:val="nil"/>
              <w:left w:val="single" w:sz="4" w:space="0" w:color="auto"/>
              <w:bottom w:val="nil"/>
              <w:right w:val="single" w:sz="4" w:space="0" w:color="auto"/>
            </w:tcBorders>
          </w:tcPr>
          <w:p w14:paraId="621EE0DA" w14:textId="77777777" w:rsidR="00DD3685" w:rsidRDefault="00DD3685" w:rsidP="00F75FCA">
            <w:pPr>
              <w:pStyle w:val="TAC"/>
              <w:rPr>
                <w:rFonts w:cs="Arial"/>
              </w:rPr>
            </w:pPr>
            <w:r>
              <w:rPr>
                <w:rFonts w:cs="Arial"/>
              </w:rPr>
              <w:t>CA_n77A-n258A</w:t>
            </w:r>
            <w:r>
              <w:rPr>
                <w:szCs w:val="18"/>
              </w:rPr>
              <w:t>/G/H/I</w:t>
            </w:r>
          </w:p>
        </w:tc>
        <w:tc>
          <w:tcPr>
            <w:tcW w:w="914" w:type="dxa"/>
            <w:tcBorders>
              <w:top w:val="single" w:sz="4" w:space="0" w:color="auto"/>
              <w:left w:val="single" w:sz="4" w:space="0" w:color="auto"/>
              <w:bottom w:val="single" w:sz="4" w:space="0" w:color="auto"/>
              <w:right w:val="single" w:sz="4" w:space="0" w:color="auto"/>
            </w:tcBorders>
          </w:tcPr>
          <w:p w14:paraId="55A4F119"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3C2271F"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3A639E56" w14:textId="77777777" w:rsidR="00DD3685" w:rsidRDefault="00DD3685" w:rsidP="00F75FCA">
            <w:pPr>
              <w:pStyle w:val="TAC"/>
              <w:rPr>
                <w:lang w:val="en-US" w:eastAsia="zh-CN"/>
              </w:rPr>
            </w:pPr>
            <w:r>
              <w:rPr>
                <w:lang w:val="en-US" w:eastAsia="zh-CN"/>
              </w:rPr>
              <w:t>0</w:t>
            </w:r>
          </w:p>
        </w:tc>
      </w:tr>
      <w:tr w:rsidR="00DD3685" w14:paraId="13FE1A9D"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0CE15C75"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3CA4AE46"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4BE8EFF"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D807EC3" w14:textId="77777777" w:rsidR="00DD3685" w:rsidRDefault="00DD3685" w:rsidP="00F75FCA">
            <w:pPr>
              <w:pStyle w:val="TAC"/>
              <w:rPr>
                <w:lang w:val="en-US" w:eastAsia="ja-JP" w:bidi="ar"/>
              </w:rPr>
            </w:pPr>
            <w:r>
              <w:rPr>
                <w:lang w:val="en-US" w:eastAsia="ja-JP" w:bidi="ar"/>
              </w:rPr>
              <w:t>CA_n258I</w:t>
            </w:r>
          </w:p>
        </w:tc>
        <w:tc>
          <w:tcPr>
            <w:tcW w:w="1657" w:type="dxa"/>
            <w:tcBorders>
              <w:top w:val="nil"/>
              <w:left w:val="single" w:sz="4" w:space="0" w:color="auto"/>
              <w:bottom w:val="single" w:sz="4" w:space="0" w:color="auto"/>
              <w:right w:val="single" w:sz="4" w:space="0" w:color="auto"/>
            </w:tcBorders>
          </w:tcPr>
          <w:p w14:paraId="758BEC88" w14:textId="77777777" w:rsidR="00DD3685" w:rsidRDefault="00DD3685" w:rsidP="00F75FCA">
            <w:pPr>
              <w:pStyle w:val="TAC"/>
              <w:rPr>
                <w:lang w:val="en-US" w:eastAsia="zh-CN"/>
              </w:rPr>
            </w:pPr>
          </w:p>
        </w:tc>
      </w:tr>
      <w:tr w:rsidR="00DD3685" w14:paraId="56E6E935" w14:textId="77777777" w:rsidTr="00F75FCA">
        <w:trPr>
          <w:trHeight w:val="256"/>
          <w:jc w:val="center"/>
        </w:trPr>
        <w:tc>
          <w:tcPr>
            <w:tcW w:w="1801" w:type="dxa"/>
            <w:tcBorders>
              <w:top w:val="nil"/>
              <w:left w:val="single" w:sz="4" w:space="0" w:color="auto"/>
              <w:bottom w:val="nil"/>
              <w:right w:val="single" w:sz="4" w:space="0" w:color="auto"/>
            </w:tcBorders>
          </w:tcPr>
          <w:p w14:paraId="164FC098" w14:textId="77777777" w:rsidR="00DD3685" w:rsidRDefault="00DD3685" w:rsidP="00F75FCA">
            <w:pPr>
              <w:pStyle w:val="TAC"/>
              <w:rPr>
                <w:rFonts w:cs="Arial"/>
              </w:rPr>
            </w:pPr>
            <w:r>
              <w:rPr>
                <w:rFonts w:cs="Arial"/>
              </w:rPr>
              <w:t>CA_n77(3A)-n258J</w:t>
            </w:r>
          </w:p>
        </w:tc>
        <w:tc>
          <w:tcPr>
            <w:tcW w:w="2182" w:type="dxa"/>
            <w:tcBorders>
              <w:top w:val="nil"/>
              <w:left w:val="single" w:sz="4" w:space="0" w:color="auto"/>
              <w:bottom w:val="nil"/>
              <w:right w:val="single" w:sz="4" w:space="0" w:color="auto"/>
            </w:tcBorders>
          </w:tcPr>
          <w:p w14:paraId="0C9C4C9B" w14:textId="77777777" w:rsidR="00DD3685" w:rsidRDefault="00DD3685" w:rsidP="00F75FCA">
            <w:pPr>
              <w:pStyle w:val="TAC"/>
              <w:rPr>
                <w:rFonts w:cs="Arial"/>
              </w:rPr>
            </w:pPr>
            <w:r>
              <w:rPr>
                <w:rFonts w:cs="Arial"/>
              </w:rPr>
              <w:t>CA_n77A-n258A</w:t>
            </w:r>
            <w:r>
              <w:rPr>
                <w:szCs w:val="18"/>
              </w:rPr>
              <w:t>/G/H/I/J</w:t>
            </w:r>
          </w:p>
        </w:tc>
        <w:tc>
          <w:tcPr>
            <w:tcW w:w="914" w:type="dxa"/>
            <w:tcBorders>
              <w:top w:val="single" w:sz="4" w:space="0" w:color="auto"/>
              <w:left w:val="single" w:sz="4" w:space="0" w:color="auto"/>
              <w:bottom w:val="single" w:sz="4" w:space="0" w:color="auto"/>
              <w:right w:val="single" w:sz="4" w:space="0" w:color="auto"/>
            </w:tcBorders>
          </w:tcPr>
          <w:p w14:paraId="6333916D"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C5EE880"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700A5189" w14:textId="77777777" w:rsidR="00DD3685" w:rsidRDefault="00DD3685" w:rsidP="00F75FCA">
            <w:pPr>
              <w:pStyle w:val="TAC"/>
              <w:rPr>
                <w:lang w:val="en-US" w:eastAsia="zh-CN"/>
              </w:rPr>
            </w:pPr>
            <w:r>
              <w:rPr>
                <w:lang w:val="en-US" w:eastAsia="zh-CN"/>
              </w:rPr>
              <w:t>0</w:t>
            </w:r>
          </w:p>
        </w:tc>
      </w:tr>
      <w:tr w:rsidR="00DD3685" w14:paraId="1C739288"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38D7A94"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5A4884A"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640D308F"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90CC832" w14:textId="77777777" w:rsidR="00DD3685" w:rsidRDefault="00DD3685" w:rsidP="00F75FCA">
            <w:pPr>
              <w:pStyle w:val="TAC"/>
              <w:rPr>
                <w:lang w:val="en-US" w:eastAsia="ja-JP" w:bidi="ar"/>
              </w:rPr>
            </w:pPr>
            <w:r>
              <w:rPr>
                <w:lang w:val="en-US" w:eastAsia="ja-JP" w:bidi="ar"/>
              </w:rPr>
              <w:t>CA_n258J</w:t>
            </w:r>
          </w:p>
        </w:tc>
        <w:tc>
          <w:tcPr>
            <w:tcW w:w="1657" w:type="dxa"/>
            <w:tcBorders>
              <w:top w:val="nil"/>
              <w:left w:val="single" w:sz="4" w:space="0" w:color="auto"/>
              <w:bottom w:val="single" w:sz="4" w:space="0" w:color="auto"/>
              <w:right w:val="single" w:sz="4" w:space="0" w:color="auto"/>
            </w:tcBorders>
          </w:tcPr>
          <w:p w14:paraId="2A6915BC" w14:textId="77777777" w:rsidR="00DD3685" w:rsidRDefault="00DD3685" w:rsidP="00F75FCA">
            <w:pPr>
              <w:pStyle w:val="TAC"/>
              <w:rPr>
                <w:lang w:val="en-US" w:eastAsia="zh-CN"/>
              </w:rPr>
            </w:pPr>
          </w:p>
        </w:tc>
      </w:tr>
      <w:tr w:rsidR="00DD3685" w14:paraId="5B15CA14" w14:textId="77777777" w:rsidTr="00F75FCA">
        <w:trPr>
          <w:trHeight w:val="256"/>
          <w:jc w:val="center"/>
        </w:trPr>
        <w:tc>
          <w:tcPr>
            <w:tcW w:w="1801" w:type="dxa"/>
            <w:tcBorders>
              <w:top w:val="single" w:sz="4" w:space="0" w:color="auto"/>
              <w:left w:val="single" w:sz="4" w:space="0" w:color="auto"/>
              <w:bottom w:val="nil"/>
              <w:right w:val="single" w:sz="4" w:space="0" w:color="auto"/>
            </w:tcBorders>
            <w:vAlign w:val="center"/>
          </w:tcPr>
          <w:p w14:paraId="18C93EF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82" w:type="dxa"/>
            <w:tcBorders>
              <w:top w:val="single" w:sz="4" w:space="0" w:color="auto"/>
              <w:left w:val="single" w:sz="4" w:space="0" w:color="auto"/>
              <w:bottom w:val="nil"/>
              <w:right w:val="single" w:sz="4" w:space="0" w:color="auto"/>
            </w:tcBorders>
          </w:tcPr>
          <w:p w14:paraId="7B80DE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19E1AF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2177C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A1E65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227B05E2"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6DF655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1E3FDE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134F51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4F162E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CA_n258(2A)</w:t>
            </w:r>
          </w:p>
        </w:tc>
        <w:tc>
          <w:tcPr>
            <w:tcW w:w="1657" w:type="dxa"/>
            <w:tcBorders>
              <w:top w:val="nil"/>
              <w:left w:val="single" w:sz="4" w:space="0" w:color="auto"/>
              <w:bottom w:val="single" w:sz="4" w:space="0" w:color="auto"/>
              <w:right w:val="single" w:sz="4" w:space="0" w:color="auto"/>
            </w:tcBorders>
          </w:tcPr>
          <w:p w14:paraId="1B6C3D5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BEBA192"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649D74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078D7A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599D7C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9CAF92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4AC53E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75020AF5" w14:textId="77777777" w:rsidTr="00F75FCA">
        <w:trPr>
          <w:trHeight w:val="187"/>
          <w:jc w:val="center"/>
        </w:trPr>
        <w:tc>
          <w:tcPr>
            <w:tcW w:w="1801" w:type="dxa"/>
            <w:tcBorders>
              <w:top w:val="nil"/>
              <w:left w:val="single" w:sz="4" w:space="0" w:color="auto"/>
              <w:bottom w:val="single" w:sz="4" w:space="0" w:color="auto"/>
              <w:right w:val="single" w:sz="4" w:space="0" w:color="auto"/>
            </w:tcBorders>
            <w:vAlign w:val="center"/>
          </w:tcPr>
          <w:p w14:paraId="69A20D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08F70D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08BE12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EEB090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57" w:type="dxa"/>
            <w:tcBorders>
              <w:top w:val="nil"/>
              <w:left w:val="single" w:sz="4" w:space="0" w:color="auto"/>
              <w:bottom w:val="single" w:sz="4" w:space="0" w:color="auto"/>
              <w:right w:val="single" w:sz="4" w:space="0" w:color="auto"/>
            </w:tcBorders>
          </w:tcPr>
          <w:p w14:paraId="19C6A7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7B5259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A6B56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82" w:type="dxa"/>
            <w:tcBorders>
              <w:top w:val="single" w:sz="4" w:space="0" w:color="auto"/>
              <w:left w:val="single" w:sz="4" w:space="0" w:color="auto"/>
              <w:bottom w:val="nil"/>
              <w:right w:val="single" w:sz="4" w:space="0" w:color="auto"/>
            </w:tcBorders>
          </w:tcPr>
          <w:p w14:paraId="32D9FCF8" w14:textId="77777777" w:rsidR="00DD3685" w:rsidRDefault="00DD3685" w:rsidP="00F75FCA">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914" w:type="dxa"/>
            <w:tcBorders>
              <w:top w:val="single" w:sz="4" w:space="0" w:color="auto"/>
              <w:left w:val="single" w:sz="4" w:space="0" w:color="auto"/>
              <w:bottom w:val="single" w:sz="4" w:space="0" w:color="auto"/>
              <w:right w:val="single" w:sz="4" w:space="0" w:color="auto"/>
            </w:tcBorders>
          </w:tcPr>
          <w:p w14:paraId="6FCA96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A0629B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697BA6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D3685" w14:paraId="6D32E08F" w14:textId="77777777" w:rsidTr="00F75FCA">
        <w:trPr>
          <w:trHeight w:val="187"/>
          <w:jc w:val="center"/>
        </w:trPr>
        <w:tc>
          <w:tcPr>
            <w:tcW w:w="1801" w:type="dxa"/>
            <w:tcBorders>
              <w:top w:val="nil"/>
              <w:left w:val="single" w:sz="4" w:space="0" w:color="auto"/>
              <w:bottom w:val="nil"/>
              <w:right w:val="single" w:sz="4" w:space="0" w:color="auto"/>
            </w:tcBorders>
          </w:tcPr>
          <w:p w14:paraId="0B6FF2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60AED1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2DB96C0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D7177EC"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57" w:type="dxa"/>
            <w:tcBorders>
              <w:top w:val="nil"/>
              <w:left w:val="single" w:sz="4" w:space="0" w:color="auto"/>
              <w:bottom w:val="single" w:sz="4" w:space="0" w:color="auto"/>
              <w:right w:val="single" w:sz="4" w:space="0" w:color="auto"/>
            </w:tcBorders>
          </w:tcPr>
          <w:p w14:paraId="451261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36FCA53D"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53DDBA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7C3DE2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6D200D72"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1B0CE5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6E7D5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28249AB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5BF4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03CCDA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64EA7758"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1F156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CA_n258(2G)</w:t>
            </w:r>
          </w:p>
        </w:tc>
        <w:tc>
          <w:tcPr>
            <w:tcW w:w="1657" w:type="dxa"/>
            <w:tcBorders>
              <w:top w:val="nil"/>
              <w:left w:val="single" w:sz="4" w:space="0" w:color="auto"/>
              <w:bottom w:val="single" w:sz="4" w:space="0" w:color="auto"/>
              <w:right w:val="single" w:sz="4" w:space="0" w:color="auto"/>
            </w:tcBorders>
          </w:tcPr>
          <w:p w14:paraId="728D0C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313A51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F4FEB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82" w:type="dxa"/>
            <w:tcBorders>
              <w:top w:val="single" w:sz="4" w:space="0" w:color="auto"/>
              <w:left w:val="single" w:sz="4" w:space="0" w:color="auto"/>
              <w:bottom w:val="nil"/>
              <w:right w:val="single" w:sz="4" w:space="0" w:color="auto"/>
            </w:tcBorders>
          </w:tcPr>
          <w:p w14:paraId="580278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71D217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3E254C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3CDA70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20A22C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3B189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CF3B5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C7A97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61F6B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CA_n258(3A)</w:t>
            </w:r>
          </w:p>
        </w:tc>
        <w:tc>
          <w:tcPr>
            <w:tcW w:w="1657" w:type="dxa"/>
            <w:tcBorders>
              <w:top w:val="nil"/>
              <w:left w:val="single" w:sz="4" w:space="0" w:color="auto"/>
              <w:bottom w:val="single" w:sz="4" w:space="0" w:color="auto"/>
              <w:right w:val="single" w:sz="4" w:space="0" w:color="auto"/>
            </w:tcBorders>
          </w:tcPr>
          <w:p w14:paraId="7E7ED0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493FE37" w14:textId="77777777" w:rsidTr="00F75FCA">
        <w:trPr>
          <w:trHeight w:val="187"/>
          <w:jc w:val="center"/>
        </w:trPr>
        <w:tc>
          <w:tcPr>
            <w:tcW w:w="1801" w:type="dxa"/>
            <w:tcBorders>
              <w:top w:val="single" w:sz="4" w:space="0" w:color="auto"/>
              <w:left w:val="single" w:sz="4" w:space="0" w:color="auto"/>
              <w:bottom w:val="nil"/>
              <w:right w:val="single" w:sz="4" w:space="0" w:color="auto"/>
            </w:tcBorders>
            <w:vAlign w:val="center"/>
          </w:tcPr>
          <w:p w14:paraId="39E593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82" w:type="dxa"/>
            <w:tcBorders>
              <w:top w:val="single" w:sz="4" w:space="0" w:color="auto"/>
              <w:left w:val="single" w:sz="4" w:space="0" w:color="auto"/>
              <w:bottom w:val="nil"/>
              <w:right w:val="single" w:sz="4" w:space="0" w:color="auto"/>
            </w:tcBorders>
          </w:tcPr>
          <w:p w14:paraId="3750A4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2BBEC1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015284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6B6F9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AE48DFF" w14:textId="77777777" w:rsidTr="00F75FCA">
        <w:trPr>
          <w:trHeight w:val="187"/>
          <w:jc w:val="center"/>
        </w:trPr>
        <w:tc>
          <w:tcPr>
            <w:tcW w:w="1801" w:type="dxa"/>
            <w:tcBorders>
              <w:top w:val="nil"/>
              <w:left w:val="single" w:sz="4" w:space="0" w:color="auto"/>
              <w:bottom w:val="single" w:sz="4" w:space="0" w:color="auto"/>
              <w:right w:val="single" w:sz="4" w:space="0" w:color="auto"/>
            </w:tcBorders>
            <w:vAlign w:val="center"/>
          </w:tcPr>
          <w:p w14:paraId="7C8C64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0FAC7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FBD7A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32152F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CA_n258(4A)</w:t>
            </w:r>
          </w:p>
        </w:tc>
        <w:tc>
          <w:tcPr>
            <w:tcW w:w="1657" w:type="dxa"/>
            <w:tcBorders>
              <w:top w:val="nil"/>
              <w:left w:val="single" w:sz="4" w:space="0" w:color="auto"/>
              <w:bottom w:val="single" w:sz="4" w:space="0" w:color="auto"/>
              <w:right w:val="single" w:sz="4" w:space="0" w:color="auto"/>
            </w:tcBorders>
          </w:tcPr>
          <w:p w14:paraId="70781C5A"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32C6EF4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D285F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82" w:type="dxa"/>
            <w:tcBorders>
              <w:top w:val="single" w:sz="4" w:space="0" w:color="auto"/>
              <w:left w:val="single" w:sz="4" w:space="0" w:color="auto"/>
              <w:bottom w:val="nil"/>
              <w:right w:val="single" w:sz="4" w:space="0" w:color="auto"/>
            </w:tcBorders>
          </w:tcPr>
          <w:p w14:paraId="50EA78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4E25BF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928B70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A01668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22DE5E5" w14:textId="77777777" w:rsidTr="00F75FCA">
        <w:trPr>
          <w:trHeight w:val="187"/>
          <w:jc w:val="center"/>
        </w:trPr>
        <w:tc>
          <w:tcPr>
            <w:tcW w:w="1801" w:type="dxa"/>
            <w:tcBorders>
              <w:top w:val="nil"/>
              <w:left w:val="single" w:sz="4" w:space="0" w:color="auto"/>
              <w:bottom w:val="nil"/>
              <w:right w:val="single" w:sz="4" w:space="0" w:color="auto"/>
            </w:tcBorders>
          </w:tcPr>
          <w:p w14:paraId="14D582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5E0ACB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F339E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A4D11F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CA_n258(5A)</w:t>
            </w:r>
          </w:p>
        </w:tc>
        <w:tc>
          <w:tcPr>
            <w:tcW w:w="1657" w:type="dxa"/>
            <w:tcBorders>
              <w:top w:val="nil"/>
              <w:left w:val="single" w:sz="4" w:space="0" w:color="auto"/>
              <w:bottom w:val="single" w:sz="4" w:space="0" w:color="auto"/>
              <w:right w:val="single" w:sz="4" w:space="0" w:color="auto"/>
            </w:tcBorders>
          </w:tcPr>
          <w:p w14:paraId="59B725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1619FA0" w14:textId="77777777" w:rsidTr="00F75FCA">
        <w:trPr>
          <w:trHeight w:val="187"/>
          <w:jc w:val="center"/>
        </w:trPr>
        <w:tc>
          <w:tcPr>
            <w:tcW w:w="1801" w:type="dxa"/>
            <w:tcBorders>
              <w:top w:val="nil"/>
              <w:left w:val="single" w:sz="4" w:space="0" w:color="auto"/>
              <w:bottom w:val="nil"/>
              <w:right w:val="single" w:sz="4" w:space="0" w:color="auto"/>
            </w:tcBorders>
          </w:tcPr>
          <w:p w14:paraId="15D95F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182" w:type="dxa"/>
            <w:tcBorders>
              <w:top w:val="nil"/>
              <w:left w:val="single" w:sz="4" w:space="0" w:color="auto"/>
              <w:bottom w:val="nil"/>
              <w:right w:val="single" w:sz="4" w:space="0" w:color="auto"/>
            </w:tcBorders>
          </w:tcPr>
          <w:p w14:paraId="4F41E9D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914" w:type="dxa"/>
            <w:tcBorders>
              <w:top w:val="single" w:sz="4" w:space="0" w:color="auto"/>
              <w:left w:val="single" w:sz="4" w:space="0" w:color="auto"/>
              <w:bottom w:val="single" w:sz="4" w:space="0" w:color="auto"/>
              <w:right w:val="single" w:sz="4" w:space="0" w:color="auto"/>
            </w:tcBorders>
          </w:tcPr>
          <w:p w14:paraId="2EB539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96A92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87B68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73E5E42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9356CE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1A0BBF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E576E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B3CA0D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1657" w:type="dxa"/>
            <w:tcBorders>
              <w:top w:val="nil"/>
              <w:left w:val="single" w:sz="4" w:space="0" w:color="auto"/>
              <w:bottom w:val="single" w:sz="4" w:space="0" w:color="auto"/>
              <w:right w:val="single" w:sz="4" w:space="0" w:color="auto"/>
            </w:tcBorders>
          </w:tcPr>
          <w:p w14:paraId="5FF277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128759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56F01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82" w:type="dxa"/>
            <w:tcBorders>
              <w:top w:val="single" w:sz="4" w:space="0" w:color="auto"/>
              <w:left w:val="single" w:sz="4" w:space="0" w:color="auto"/>
              <w:bottom w:val="nil"/>
              <w:right w:val="single" w:sz="4" w:space="0" w:color="auto"/>
            </w:tcBorders>
          </w:tcPr>
          <w:p w14:paraId="1E9BD724" w14:textId="77777777" w:rsidR="00DD3685" w:rsidRDefault="00DD3685" w:rsidP="00F75FCA">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914" w:type="dxa"/>
            <w:tcBorders>
              <w:top w:val="single" w:sz="4" w:space="0" w:color="auto"/>
              <w:left w:val="single" w:sz="4" w:space="0" w:color="auto"/>
              <w:bottom w:val="single" w:sz="4" w:space="0" w:color="auto"/>
              <w:right w:val="single" w:sz="4" w:space="0" w:color="auto"/>
            </w:tcBorders>
          </w:tcPr>
          <w:p w14:paraId="5B9954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43E080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7AC5CB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D3685" w14:paraId="150586BA" w14:textId="77777777" w:rsidTr="00F75FCA">
        <w:trPr>
          <w:trHeight w:val="187"/>
          <w:jc w:val="center"/>
        </w:trPr>
        <w:tc>
          <w:tcPr>
            <w:tcW w:w="1801" w:type="dxa"/>
            <w:tcBorders>
              <w:top w:val="nil"/>
              <w:left w:val="single" w:sz="4" w:space="0" w:color="auto"/>
              <w:bottom w:val="nil"/>
              <w:right w:val="single" w:sz="4" w:space="0" w:color="auto"/>
            </w:tcBorders>
          </w:tcPr>
          <w:p w14:paraId="58337D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4A5787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FB5E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8595FCF"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57" w:type="dxa"/>
            <w:tcBorders>
              <w:top w:val="nil"/>
              <w:left w:val="single" w:sz="4" w:space="0" w:color="auto"/>
              <w:bottom w:val="single" w:sz="4" w:space="0" w:color="auto"/>
              <w:right w:val="single" w:sz="4" w:space="0" w:color="auto"/>
            </w:tcBorders>
          </w:tcPr>
          <w:p w14:paraId="57BD522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3BF1A87"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100E37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0C838A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D7104A3"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3CBA8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16FC9A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43AF0BC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5698F9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DB5CED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2CD2983"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3BE2F6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CA_n258(A-G)</w:t>
            </w:r>
          </w:p>
        </w:tc>
        <w:tc>
          <w:tcPr>
            <w:tcW w:w="1657" w:type="dxa"/>
            <w:tcBorders>
              <w:top w:val="nil"/>
              <w:left w:val="single" w:sz="4" w:space="0" w:color="auto"/>
              <w:bottom w:val="single" w:sz="4" w:space="0" w:color="auto"/>
              <w:right w:val="single" w:sz="4" w:space="0" w:color="auto"/>
            </w:tcBorders>
          </w:tcPr>
          <w:p w14:paraId="022E42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1D4BF6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D62A17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182" w:type="dxa"/>
            <w:tcBorders>
              <w:top w:val="single" w:sz="4" w:space="0" w:color="auto"/>
              <w:left w:val="single" w:sz="4" w:space="0" w:color="auto"/>
              <w:bottom w:val="nil"/>
              <w:right w:val="single" w:sz="4" w:space="0" w:color="auto"/>
            </w:tcBorders>
          </w:tcPr>
          <w:p w14:paraId="3BD82A9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6EE7BC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B3A30B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1657" w:type="dxa"/>
            <w:tcBorders>
              <w:top w:val="single" w:sz="4" w:space="0" w:color="auto"/>
              <w:left w:val="single" w:sz="4" w:space="0" w:color="auto"/>
              <w:bottom w:val="nil"/>
              <w:right w:val="single" w:sz="4" w:space="0" w:color="auto"/>
            </w:tcBorders>
          </w:tcPr>
          <w:p w14:paraId="126AAF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42B52072" w14:textId="77777777" w:rsidTr="00F75FCA">
        <w:trPr>
          <w:trHeight w:val="187"/>
          <w:jc w:val="center"/>
        </w:trPr>
        <w:tc>
          <w:tcPr>
            <w:tcW w:w="1801" w:type="dxa"/>
            <w:tcBorders>
              <w:top w:val="nil"/>
              <w:left w:val="single" w:sz="4" w:space="0" w:color="auto"/>
              <w:bottom w:val="nil"/>
              <w:right w:val="single" w:sz="4" w:space="0" w:color="auto"/>
            </w:tcBorders>
          </w:tcPr>
          <w:p w14:paraId="79BF61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3DFA33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963C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8A05D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CA_n258(A-H)</w:t>
            </w:r>
          </w:p>
        </w:tc>
        <w:tc>
          <w:tcPr>
            <w:tcW w:w="1657" w:type="dxa"/>
            <w:tcBorders>
              <w:top w:val="nil"/>
              <w:left w:val="single" w:sz="4" w:space="0" w:color="auto"/>
              <w:bottom w:val="single" w:sz="4" w:space="0" w:color="auto"/>
              <w:right w:val="single" w:sz="4" w:space="0" w:color="auto"/>
            </w:tcBorders>
          </w:tcPr>
          <w:p w14:paraId="5B1EAB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BD92D4D" w14:textId="77777777" w:rsidTr="00F75FCA">
        <w:trPr>
          <w:trHeight w:val="187"/>
          <w:jc w:val="center"/>
        </w:trPr>
        <w:tc>
          <w:tcPr>
            <w:tcW w:w="1801" w:type="dxa"/>
            <w:tcBorders>
              <w:top w:val="nil"/>
              <w:left w:val="single" w:sz="4" w:space="0" w:color="auto"/>
              <w:bottom w:val="nil"/>
              <w:right w:val="single" w:sz="4" w:space="0" w:color="auto"/>
            </w:tcBorders>
          </w:tcPr>
          <w:p w14:paraId="39AA8E5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5F2403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3B40D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D6C0D7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254C51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023F527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5ABD3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BE6E1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6ECE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CF8B39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1657" w:type="dxa"/>
            <w:tcBorders>
              <w:top w:val="nil"/>
              <w:left w:val="single" w:sz="4" w:space="0" w:color="auto"/>
              <w:bottom w:val="single" w:sz="4" w:space="0" w:color="auto"/>
              <w:right w:val="single" w:sz="4" w:space="0" w:color="auto"/>
            </w:tcBorders>
          </w:tcPr>
          <w:p w14:paraId="1C0EE3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FE207CE" w14:textId="77777777" w:rsidTr="00F75FCA">
        <w:trPr>
          <w:trHeight w:val="187"/>
          <w:jc w:val="center"/>
          <w:ins w:id="475" w:author="Per Lindell" w:date="2024-10-22T10:20:00Z"/>
        </w:trPr>
        <w:tc>
          <w:tcPr>
            <w:tcW w:w="1801" w:type="dxa"/>
            <w:tcBorders>
              <w:top w:val="single" w:sz="4" w:space="0" w:color="auto"/>
              <w:left w:val="single" w:sz="4" w:space="0" w:color="auto"/>
              <w:bottom w:val="nil"/>
              <w:right w:val="single" w:sz="4" w:space="0" w:color="auto"/>
            </w:tcBorders>
          </w:tcPr>
          <w:p w14:paraId="524B2A78" w14:textId="77777777" w:rsidR="00DD3685" w:rsidRDefault="00DD3685" w:rsidP="00F75FCA">
            <w:pPr>
              <w:keepNext/>
              <w:keepLines/>
              <w:overflowPunct w:val="0"/>
              <w:autoSpaceDE w:val="0"/>
              <w:autoSpaceDN w:val="0"/>
              <w:adjustRightInd w:val="0"/>
              <w:spacing w:after="0"/>
              <w:jc w:val="center"/>
              <w:rPr>
                <w:ins w:id="476" w:author="Per Lindell" w:date="2024-10-22T10:20:00Z"/>
                <w:rFonts w:ascii="Arial" w:hAnsi="Arial"/>
                <w:sz w:val="18"/>
                <w:szCs w:val="18"/>
              </w:rPr>
            </w:pPr>
            <w:ins w:id="477" w:author="Per Lindell" w:date="2024-10-22T10:20:00Z">
              <w:r>
                <w:rPr>
                  <w:rFonts w:ascii="Arial" w:hAnsi="Arial"/>
                  <w:sz w:val="18"/>
                  <w:szCs w:val="18"/>
                </w:rPr>
                <w:t>CA_n77A-n258(A-I)</w:t>
              </w:r>
            </w:ins>
          </w:p>
        </w:tc>
        <w:tc>
          <w:tcPr>
            <w:tcW w:w="2182" w:type="dxa"/>
            <w:tcBorders>
              <w:top w:val="single" w:sz="4" w:space="0" w:color="auto"/>
              <w:left w:val="single" w:sz="4" w:space="0" w:color="auto"/>
              <w:bottom w:val="nil"/>
              <w:right w:val="single" w:sz="4" w:space="0" w:color="auto"/>
            </w:tcBorders>
          </w:tcPr>
          <w:p w14:paraId="28A920E1" w14:textId="77777777" w:rsidR="00DD3685" w:rsidRDefault="00DD3685" w:rsidP="00F75FCA">
            <w:pPr>
              <w:keepNext/>
              <w:keepLines/>
              <w:overflowPunct w:val="0"/>
              <w:autoSpaceDE w:val="0"/>
              <w:autoSpaceDN w:val="0"/>
              <w:adjustRightInd w:val="0"/>
              <w:spacing w:after="0"/>
              <w:jc w:val="center"/>
              <w:rPr>
                <w:ins w:id="478" w:author="Per Lindell" w:date="2024-10-22T10:20:00Z"/>
                <w:rFonts w:ascii="Arial" w:hAnsi="Arial"/>
                <w:sz w:val="18"/>
                <w:szCs w:val="18"/>
              </w:rPr>
            </w:pPr>
            <w:ins w:id="479" w:author="Per Lindell" w:date="2024-10-22T10:20:00Z">
              <w:r>
                <w:rPr>
                  <w:rFonts w:ascii="Arial" w:hAnsi="Arial"/>
                  <w:sz w:val="18"/>
                  <w:szCs w:val="18"/>
                  <w:lang w:eastAsia="zh-CN"/>
                </w:rPr>
                <w:t>CA_n77A-n258A/G/H/I</w:t>
              </w:r>
            </w:ins>
          </w:p>
        </w:tc>
        <w:tc>
          <w:tcPr>
            <w:tcW w:w="914" w:type="dxa"/>
            <w:tcBorders>
              <w:top w:val="single" w:sz="4" w:space="0" w:color="auto"/>
              <w:left w:val="single" w:sz="4" w:space="0" w:color="auto"/>
              <w:bottom w:val="single" w:sz="4" w:space="0" w:color="auto"/>
              <w:right w:val="single" w:sz="4" w:space="0" w:color="auto"/>
            </w:tcBorders>
          </w:tcPr>
          <w:p w14:paraId="7B5F15B3" w14:textId="77777777" w:rsidR="00DD3685" w:rsidRDefault="00DD3685" w:rsidP="00F75FCA">
            <w:pPr>
              <w:keepNext/>
              <w:keepLines/>
              <w:overflowPunct w:val="0"/>
              <w:autoSpaceDE w:val="0"/>
              <w:autoSpaceDN w:val="0"/>
              <w:adjustRightInd w:val="0"/>
              <w:spacing w:after="0"/>
              <w:jc w:val="center"/>
              <w:rPr>
                <w:ins w:id="480" w:author="Per Lindell" w:date="2024-10-22T10:20:00Z"/>
                <w:rFonts w:ascii="Arial" w:hAnsi="Arial"/>
                <w:sz w:val="18"/>
                <w:szCs w:val="18"/>
                <w:lang w:eastAsia="zh-CN"/>
              </w:rPr>
            </w:pPr>
            <w:ins w:id="481"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09D07C8D" w14:textId="77777777" w:rsidR="00DD3685" w:rsidRDefault="00DD3685" w:rsidP="00F75FCA">
            <w:pPr>
              <w:keepNext/>
              <w:keepLines/>
              <w:overflowPunct w:val="0"/>
              <w:autoSpaceDE w:val="0"/>
              <w:autoSpaceDN w:val="0"/>
              <w:adjustRightInd w:val="0"/>
              <w:spacing w:after="0"/>
              <w:jc w:val="center"/>
              <w:rPr>
                <w:ins w:id="482" w:author="Per Lindell" w:date="2024-10-22T10:20:00Z"/>
                <w:rFonts w:ascii="Arial" w:hAnsi="Arial"/>
                <w:sz w:val="18"/>
                <w:szCs w:val="18"/>
                <w:lang w:val="en-US" w:eastAsia="zh-CN"/>
              </w:rPr>
            </w:pPr>
            <w:ins w:id="483"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1E46DEE7" w14:textId="77777777" w:rsidR="00DD3685" w:rsidRDefault="00DD3685" w:rsidP="00F75FCA">
            <w:pPr>
              <w:keepNext/>
              <w:keepLines/>
              <w:overflowPunct w:val="0"/>
              <w:autoSpaceDE w:val="0"/>
              <w:autoSpaceDN w:val="0"/>
              <w:adjustRightInd w:val="0"/>
              <w:spacing w:after="0"/>
              <w:jc w:val="center"/>
              <w:rPr>
                <w:ins w:id="484" w:author="Per Lindell" w:date="2024-10-22T10:20:00Z"/>
                <w:rFonts w:ascii="Arial" w:hAnsi="Arial"/>
                <w:sz w:val="18"/>
                <w:szCs w:val="18"/>
                <w:lang w:val="en-US" w:eastAsia="zh-CN"/>
              </w:rPr>
            </w:pPr>
            <w:ins w:id="485" w:author="Per Lindell" w:date="2024-10-22T10:20:00Z">
              <w:r>
                <w:rPr>
                  <w:rFonts w:ascii="Arial" w:hAnsi="Arial"/>
                  <w:sz w:val="18"/>
                  <w:szCs w:val="18"/>
                </w:rPr>
                <w:t>4 and 5</w:t>
              </w:r>
            </w:ins>
          </w:p>
        </w:tc>
      </w:tr>
      <w:tr w:rsidR="00DD3685" w14:paraId="302562AD" w14:textId="77777777" w:rsidTr="00F75FCA">
        <w:trPr>
          <w:trHeight w:val="187"/>
          <w:jc w:val="center"/>
          <w:ins w:id="486" w:author="Per Lindell" w:date="2024-10-22T10:20:00Z"/>
        </w:trPr>
        <w:tc>
          <w:tcPr>
            <w:tcW w:w="1801" w:type="dxa"/>
            <w:tcBorders>
              <w:top w:val="nil"/>
              <w:left w:val="single" w:sz="4" w:space="0" w:color="auto"/>
              <w:bottom w:val="single" w:sz="4" w:space="0" w:color="auto"/>
              <w:right w:val="single" w:sz="4" w:space="0" w:color="auto"/>
            </w:tcBorders>
          </w:tcPr>
          <w:p w14:paraId="3D52330B" w14:textId="77777777" w:rsidR="00DD3685" w:rsidRDefault="00DD3685" w:rsidP="00F75FCA">
            <w:pPr>
              <w:keepNext/>
              <w:keepLines/>
              <w:overflowPunct w:val="0"/>
              <w:autoSpaceDE w:val="0"/>
              <w:autoSpaceDN w:val="0"/>
              <w:adjustRightInd w:val="0"/>
              <w:spacing w:after="0"/>
              <w:jc w:val="center"/>
              <w:rPr>
                <w:ins w:id="487"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57CF23C" w14:textId="77777777" w:rsidR="00DD3685" w:rsidRDefault="00DD3685" w:rsidP="00F75FCA">
            <w:pPr>
              <w:keepNext/>
              <w:keepLines/>
              <w:overflowPunct w:val="0"/>
              <w:autoSpaceDE w:val="0"/>
              <w:autoSpaceDN w:val="0"/>
              <w:adjustRightInd w:val="0"/>
              <w:spacing w:after="0"/>
              <w:jc w:val="center"/>
              <w:rPr>
                <w:ins w:id="488"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56594FA" w14:textId="77777777" w:rsidR="00DD3685" w:rsidRDefault="00DD3685" w:rsidP="00F75FCA">
            <w:pPr>
              <w:keepNext/>
              <w:keepLines/>
              <w:overflowPunct w:val="0"/>
              <w:autoSpaceDE w:val="0"/>
              <w:autoSpaceDN w:val="0"/>
              <w:adjustRightInd w:val="0"/>
              <w:spacing w:after="0"/>
              <w:jc w:val="center"/>
              <w:rPr>
                <w:ins w:id="489" w:author="Per Lindell" w:date="2024-10-22T10:20:00Z"/>
                <w:rFonts w:ascii="Arial" w:hAnsi="Arial"/>
                <w:sz w:val="18"/>
                <w:szCs w:val="18"/>
                <w:lang w:eastAsia="zh-CN"/>
              </w:rPr>
            </w:pPr>
            <w:ins w:id="490"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551128F7" w14:textId="77777777" w:rsidR="00DD3685" w:rsidRDefault="00DD3685" w:rsidP="00F75FCA">
            <w:pPr>
              <w:keepNext/>
              <w:keepLines/>
              <w:overflowPunct w:val="0"/>
              <w:autoSpaceDE w:val="0"/>
              <w:autoSpaceDN w:val="0"/>
              <w:adjustRightInd w:val="0"/>
              <w:spacing w:after="0"/>
              <w:jc w:val="center"/>
              <w:rPr>
                <w:ins w:id="491" w:author="Per Lindell" w:date="2024-10-22T10:20:00Z"/>
                <w:rFonts w:ascii="Arial" w:hAnsi="Arial"/>
                <w:sz w:val="18"/>
                <w:szCs w:val="18"/>
                <w:lang w:val="en-US" w:eastAsia="zh-CN"/>
              </w:rPr>
            </w:pPr>
            <w:ins w:id="492" w:author="Per Lindell" w:date="2024-10-22T10:20:00Z">
              <w:r>
                <w:rPr>
                  <w:rFonts w:ascii="Arial" w:hAnsi="Arial"/>
                  <w:sz w:val="18"/>
                  <w:szCs w:val="18"/>
                </w:rPr>
                <w:t>CA_n258(A-I)</w:t>
              </w:r>
            </w:ins>
          </w:p>
        </w:tc>
        <w:tc>
          <w:tcPr>
            <w:tcW w:w="1657" w:type="dxa"/>
            <w:tcBorders>
              <w:top w:val="nil"/>
              <w:left w:val="single" w:sz="4" w:space="0" w:color="auto"/>
              <w:bottom w:val="single" w:sz="4" w:space="0" w:color="auto"/>
              <w:right w:val="single" w:sz="4" w:space="0" w:color="auto"/>
            </w:tcBorders>
          </w:tcPr>
          <w:p w14:paraId="0E5D662C" w14:textId="77777777" w:rsidR="00DD3685" w:rsidRDefault="00DD3685" w:rsidP="00F75FCA">
            <w:pPr>
              <w:keepNext/>
              <w:keepLines/>
              <w:overflowPunct w:val="0"/>
              <w:autoSpaceDE w:val="0"/>
              <w:autoSpaceDN w:val="0"/>
              <w:adjustRightInd w:val="0"/>
              <w:spacing w:after="0"/>
              <w:jc w:val="center"/>
              <w:rPr>
                <w:ins w:id="493" w:author="Per Lindell" w:date="2024-10-22T10:20:00Z"/>
                <w:rFonts w:ascii="Arial" w:hAnsi="Arial"/>
                <w:sz w:val="18"/>
                <w:szCs w:val="18"/>
                <w:lang w:val="en-US" w:eastAsia="zh-CN"/>
              </w:rPr>
            </w:pPr>
          </w:p>
        </w:tc>
      </w:tr>
      <w:tr w:rsidR="00DD3685" w14:paraId="5D6EF7C4" w14:textId="77777777" w:rsidTr="00F75FCA">
        <w:trPr>
          <w:trHeight w:val="187"/>
          <w:jc w:val="center"/>
          <w:ins w:id="494" w:author="Per Lindell" w:date="2024-10-22T10:20:00Z"/>
        </w:trPr>
        <w:tc>
          <w:tcPr>
            <w:tcW w:w="1801" w:type="dxa"/>
            <w:tcBorders>
              <w:top w:val="single" w:sz="4" w:space="0" w:color="auto"/>
              <w:left w:val="single" w:sz="4" w:space="0" w:color="auto"/>
              <w:bottom w:val="nil"/>
              <w:right w:val="single" w:sz="4" w:space="0" w:color="auto"/>
            </w:tcBorders>
          </w:tcPr>
          <w:p w14:paraId="254765A2" w14:textId="77777777" w:rsidR="00DD3685" w:rsidRDefault="00DD3685" w:rsidP="00F75FCA">
            <w:pPr>
              <w:keepNext/>
              <w:keepLines/>
              <w:overflowPunct w:val="0"/>
              <w:autoSpaceDE w:val="0"/>
              <w:autoSpaceDN w:val="0"/>
              <w:adjustRightInd w:val="0"/>
              <w:spacing w:after="0"/>
              <w:jc w:val="center"/>
              <w:rPr>
                <w:ins w:id="495" w:author="Per Lindell" w:date="2024-10-22T10:20:00Z"/>
                <w:rFonts w:ascii="Arial" w:hAnsi="Arial"/>
                <w:sz w:val="18"/>
                <w:szCs w:val="18"/>
              </w:rPr>
            </w:pPr>
            <w:ins w:id="496" w:author="Per Lindell" w:date="2024-10-22T10:20:00Z">
              <w:r>
                <w:rPr>
                  <w:rFonts w:ascii="Arial" w:hAnsi="Arial"/>
                  <w:sz w:val="18"/>
                  <w:szCs w:val="18"/>
                </w:rPr>
                <w:t>CA_n77A-n258(A-J)</w:t>
              </w:r>
            </w:ins>
          </w:p>
        </w:tc>
        <w:tc>
          <w:tcPr>
            <w:tcW w:w="2182" w:type="dxa"/>
            <w:tcBorders>
              <w:top w:val="single" w:sz="4" w:space="0" w:color="auto"/>
              <w:left w:val="single" w:sz="4" w:space="0" w:color="auto"/>
              <w:bottom w:val="nil"/>
              <w:right w:val="single" w:sz="4" w:space="0" w:color="auto"/>
            </w:tcBorders>
          </w:tcPr>
          <w:p w14:paraId="3F12C913" w14:textId="77777777" w:rsidR="00DD3685" w:rsidRDefault="00DD3685" w:rsidP="00F75FCA">
            <w:pPr>
              <w:keepNext/>
              <w:keepLines/>
              <w:overflowPunct w:val="0"/>
              <w:autoSpaceDE w:val="0"/>
              <w:autoSpaceDN w:val="0"/>
              <w:adjustRightInd w:val="0"/>
              <w:spacing w:after="0"/>
              <w:jc w:val="center"/>
              <w:rPr>
                <w:ins w:id="497" w:author="Per Lindell" w:date="2024-10-22T10:20:00Z"/>
                <w:rFonts w:ascii="Arial" w:hAnsi="Arial"/>
                <w:sz w:val="18"/>
                <w:szCs w:val="18"/>
              </w:rPr>
            </w:pPr>
            <w:ins w:id="498" w:author="Per Lindell" w:date="2024-10-22T10:20:00Z">
              <w:r>
                <w:rPr>
                  <w:rFonts w:ascii="Arial" w:hAnsi="Arial"/>
                  <w:sz w:val="18"/>
                  <w:szCs w:val="18"/>
                  <w:lang w:eastAsia="zh-CN"/>
                </w:rPr>
                <w:t>CA_n77A-n258A/G/H/I/J</w:t>
              </w:r>
            </w:ins>
          </w:p>
        </w:tc>
        <w:tc>
          <w:tcPr>
            <w:tcW w:w="914" w:type="dxa"/>
            <w:tcBorders>
              <w:top w:val="single" w:sz="4" w:space="0" w:color="auto"/>
              <w:left w:val="single" w:sz="4" w:space="0" w:color="auto"/>
              <w:bottom w:val="single" w:sz="4" w:space="0" w:color="auto"/>
              <w:right w:val="single" w:sz="4" w:space="0" w:color="auto"/>
            </w:tcBorders>
          </w:tcPr>
          <w:p w14:paraId="4EB8B3D8" w14:textId="77777777" w:rsidR="00DD3685" w:rsidRDefault="00DD3685" w:rsidP="00F75FCA">
            <w:pPr>
              <w:keepNext/>
              <w:keepLines/>
              <w:overflowPunct w:val="0"/>
              <w:autoSpaceDE w:val="0"/>
              <w:autoSpaceDN w:val="0"/>
              <w:adjustRightInd w:val="0"/>
              <w:spacing w:after="0"/>
              <w:jc w:val="center"/>
              <w:rPr>
                <w:ins w:id="499" w:author="Per Lindell" w:date="2024-10-22T10:20:00Z"/>
                <w:rFonts w:ascii="Arial" w:hAnsi="Arial"/>
                <w:sz w:val="18"/>
                <w:szCs w:val="18"/>
                <w:lang w:eastAsia="zh-CN"/>
              </w:rPr>
            </w:pPr>
            <w:ins w:id="500"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1ED84C6C" w14:textId="77777777" w:rsidR="00DD3685" w:rsidRDefault="00DD3685" w:rsidP="00F75FCA">
            <w:pPr>
              <w:keepNext/>
              <w:keepLines/>
              <w:overflowPunct w:val="0"/>
              <w:autoSpaceDE w:val="0"/>
              <w:autoSpaceDN w:val="0"/>
              <w:adjustRightInd w:val="0"/>
              <w:spacing w:after="0"/>
              <w:jc w:val="center"/>
              <w:rPr>
                <w:ins w:id="501" w:author="Per Lindell" w:date="2024-10-22T10:20:00Z"/>
                <w:rFonts w:ascii="Arial" w:hAnsi="Arial"/>
                <w:sz w:val="18"/>
                <w:szCs w:val="18"/>
                <w:lang w:val="en-US" w:eastAsia="zh-CN"/>
              </w:rPr>
            </w:pPr>
            <w:ins w:id="502"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6AF894BD" w14:textId="77777777" w:rsidR="00DD3685" w:rsidRDefault="00DD3685" w:rsidP="00F75FCA">
            <w:pPr>
              <w:keepNext/>
              <w:keepLines/>
              <w:overflowPunct w:val="0"/>
              <w:autoSpaceDE w:val="0"/>
              <w:autoSpaceDN w:val="0"/>
              <w:adjustRightInd w:val="0"/>
              <w:spacing w:after="0"/>
              <w:jc w:val="center"/>
              <w:rPr>
                <w:ins w:id="503" w:author="Per Lindell" w:date="2024-10-22T10:20:00Z"/>
                <w:rFonts w:ascii="Arial" w:hAnsi="Arial"/>
                <w:sz w:val="18"/>
                <w:szCs w:val="18"/>
                <w:lang w:val="en-US" w:eastAsia="zh-CN"/>
              </w:rPr>
            </w:pPr>
            <w:ins w:id="504" w:author="Per Lindell" w:date="2024-10-22T10:20:00Z">
              <w:r>
                <w:rPr>
                  <w:rFonts w:ascii="Arial" w:hAnsi="Arial"/>
                  <w:sz w:val="18"/>
                  <w:szCs w:val="18"/>
                </w:rPr>
                <w:t>4 and 5</w:t>
              </w:r>
            </w:ins>
          </w:p>
        </w:tc>
      </w:tr>
      <w:tr w:rsidR="00DD3685" w14:paraId="046D53BB" w14:textId="77777777" w:rsidTr="00F75FCA">
        <w:trPr>
          <w:trHeight w:val="187"/>
          <w:jc w:val="center"/>
          <w:ins w:id="505" w:author="Per Lindell" w:date="2024-10-22T10:20:00Z"/>
        </w:trPr>
        <w:tc>
          <w:tcPr>
            <w:tcW w:w="1801" w:type="dxa"/>
            <w:tcBorders>
              <w:top w:val="nil"/>
              <w:left w:val="single" w:sz="4" w:space="0" w:color="auto"/>
              <w:bottom w:val="single" w:sz="4" w:space="0" w:color="auto"/>
              <w:right w:val="single" w:sz="4" w:space="0" w:color="auto"/>
            </w:tcBorders>
          </w:tcPr>
          <w:p w14:paraId="052403A2" w14:textId="77777777" w:rsidR="00DD3685" w:rsidRDefault="00DD3685" w:rsidP="00F75FCA">
            <w:pPr>
              <w:keepNext/>
              <w:keepLines/>
              <w:overflowPunct w:val="0"/>
              <w:autoSpaceDE w:val="0"/>
              <w:autoSpaceDN w:val="0"/>
              <w:adjustRightInd w:val="0"/>
              <w:spacing w:after="0"/>
              <w:jc w:val="center"/>
              <w:rPr>
                <w:ins w:id="506"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1AC00C4" w14:textId="77777777" w:rsidR="00DD3685" w:rsidRDefault="00DD3685" w:rsidP="00F75FCA">
            <w:pPr>
              <w:keepNext/>
              <w:keepLines/>
              <w:overflowPunct w:val="0"/>
              <w:autoSpaceDE w:val="0"/>
              <w:autoSpaceDN w:val="0"/>
              <w:adjustRightInd w:val="0"/>
              <w:spacing w:after="0"/>
              <w:jc w:val="center"/>
              <w:rPr>
                <w:ins w:id="507"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EA651C5" w14:textId="77777777" w:rsidR="00DD3685" w:rsidRDefault="00DD3685" w:rsidP="00F75FCA">
            <w:pPr>
              <w:keepNext/>
              <w:keepLines/>
              <w:overflowPunct w:val="0"/>
              <w:autoSpaceDE w:val="0"/>
              <w:autoSpaceDN w:val="0"/>
              <w:adjustRightInd w:val="0"/>
              <w:spacing w:after="0"/>
              <w:jc w:val="center"/>
              <w:rPr>
                <w:ins w:id="508" w:author="Per Lindell" w:date="2024-10-22T10:20:00Z"/>
                <w:rFonts w:ascii="Arial" w:hAnsi="Arial"/>
                <w:sz w:val="18"/>
                <w:szCs w:val="18"/>
                <w:lang w:eastAsia="zh-CN"/>
              </w:rPr>
            </w:pPr>
            <w:ins w:id="509"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5D9BC1FD" w14:textId="77777777" w:rsidR="00DD3685" w:rsidRDefault="00DD3685" w:rsidP="00F75FCA">
            <w:pPr>
              <w:keepNext/>
              <w:keepLines/>
              <w:overflowPunct w:val="0"/>
              <w:autoSpaceDE w:val="0"/>
              <w:autoSpaceDN w:val="0"/>
              <w:adjustRightInd w:val="0"/>
              <w:spacing w:after="0"/>
              <w:jc w:val="center"/>
              <w:rPr>
                <w:ins w:id="510" w:author="Per Lindell" w:date="2024-10-22T10:20:00Z"/>
                <w:rFonts w:ascii="Arial" w:hAnsi="Arial"/>
                <w:sz w:val="18"/>
                <w:szCs w:val="18"/>
                <w:lang w:val="en-US" w:eastAsia="zh-CN"/>
              </w:rPr>
            </w:pPr>
            <w:ins w:id="511" w:author="Per Lindell" w:date="2024-10-22T10:20:00Z">
              <w:r>
                <w:rPr>
                  <w:rFonts w:ascii="Arial" w:hAnsi="Arial"/>
                  <w:sz w:val="18"/>
                  <w:szCs w:val="18"/>
                </w:rPr>
                <w:t>CA_n258(A-J)</w:t>
              </w:r>
            </w:ins>
          </w:p>
        </w:tc>
        <w:tc>
          <w:tcPr>
            <w:tcW w:w="1657" w:type="dxa"/>
            <w:tcBorders>
              <w:top w:val="nil"/>
              <w:left w:val="single" w:sz="4" w:space="0" w:color="auto"/>
              <w:bottom w:val="single" w:sz="4" w:space="0" w:color="auto"/>
              <w:right w:val="single" w:sz="4" w:space="0" w:color="auto"/>
            </w:tcBorders>
          </w:tcPr>
          <w:p w14:paraId="3B6DF56E" w14:textId="77777777" w:rsidR="00DD3685" w:rsidRDefault="00DD3685" w:rsidP="00F75FCA">
            <w:pPr>
              <w:keepNext/>
              <w:keepLines/>
              <w:overflowPunct w:val="0"/>
              <w:autoSpaceDE w:val="0"/>
              <w:autoSpaceDN w:val="0"/>
              <w:adjustRightInd w:val="0"/>
              <w:spacing w:after="0"/>
              <w:jc w:val="center"/>
              <w:rPr>
                <w:ins w:id="512" w:author="Per Lindell" w:date="2024-10-22T10:20:00Z"/>
                <w:rFonts w:ascii="Arial" w:hAnsi="Arial"/>
                <w:sz w:val="18"/>
                <w:szCs w:val="18"/>
                <w:lang w:val="en-US" w:eastAsia="zh-CN"/>
              </w:rPr>
            </w:pPr>
          </w:p>
        </w:tc>
      </w:tr>
      <w:tr w:rsidR="00DD3685" w14:paraId="2F3B0BA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131ED7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182" w:type="dxa"/>
            <w:tcBorders>
              <w:top w:val="single" w:sz="4" w:space="0" w:color="auto"/>
              <w:left w:val="single" w:sz="4" w:space="0" w:color="auto"/>
              <w:bottom w:val="nil"/>
              <w:right w:val="single" w:sz="4" w:space="0" w:color="auto"/>
            </w:tcBorders>
          </w:tcPr>
          <w:p w14:paraId="236F17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914" w:type="dxa"/>
            <w:tcBorders>
              <w:top w:val="single" w:sz="4" w:space="0" w:color="auto"/>
              <w:left w:val="single" w:sz="4" w:space="0" w:color="auto"/>
              <w:bottom w:val="single" w:sz="4" w:space="0" w:color="auto"/>
              <w:right w:val="single" w:sz="4" w:space="0" w:color="auto"/>
            </w:tcBorders>
          </w:tcPr>
          <w:p w14:paraId="77DE3D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3E228E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364925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050B9C9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73BB12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180826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BA85E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52BC07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1657" w:type="dxa"/>
            <w:tcBorders>
              <w:top w:val="nil"/>
              <w:left w:val="single" w:sz="4" w:space="0" w:color="auto"/>
              <w:bottom w:val="single" w:sz="4" w:space="0" w:color="auto"/>
              <w:right w:val="single" w:sz="4" w:space="0" w:color="auto"/>
            </w:tcBorders>
          </w:tcPr>
          <w:p w14:paraId="0A8400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DA9ECD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982AC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182" w:type="dxa"/>
            <w:tcBorders>
              <w:top w:val="single" w:sz="4" w:space="0" w:color="auto"/>
              <w:left w:val="single" w:sz="4" w:space="0" w:color="auto"/>
              <w:bottom w:val="nil"/>
              <w:right w:val="single" w:sz="4" w:space="0" w:color="auto"/>
            </w:tcBorders>
          </w:tcPr>
          <w:p w14:paraId="15119FE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6030A38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4FD815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C582C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6B53C465" w14:textId="77777777" w:rsidTr="00F75FCA">
        <w:trPr>
          <w:trHeight w:val="187"/>
          <w:jc w:val="center"/>
        </w:trPr>
        <w:tc>
          <w:tcPr>
            <w:tcW w:w="1801" w:type="dxa"/>
            <w:tcBorders>
              <w:top w:val="nil"/>
              <w:left w:val="single" w:sz="4" w:space="0" w:color="auto"/>
              <w:bottom w:val="nil"/>
              <w:right w:val="single" w:sz="4" w:space="0" w:color="auto"/>
            </w:tcBorders>
          </w:tcPr>
          <w:p w14:paraId="2AF072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657631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2649C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8E799B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57" w:type="dxa"/>
            <w:tcBorders>
              <w:top w:val="nil"/>
              <w:left w:val="single" w:sz="4" w:space="0" w:color="auto"/>
              <w:bottom w:val="single" w:sz="4" w:space="0" w:color="auto"/>
              <w:right w:val="single" w:sz="4" w:space="0" w:color="auto"/>
            </w:tcBorders>
          </w:tcPr>
          <w:p w14:paraId="1800A2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FEBB567" w14:textId="77777777" w:rsidTr="00F75FCA">
        <w:trPr>
          <w:trHeight w:val="187"/>
          <w:jc w:val="center"/>
        </w:trPr>
        <w:tc>
          <w:tcPr>
            <w:tcW w:w="1801" w:type="dxa"/>
            <w:tcBorders>
              <w:top w:val="nil"/>
              <w:left w:val="single" w:sz="4" w:space="0" w:color="auto"/>
              <w:bottom w:val="nil"/>
              <w:right w:val="single" w:sz="4" w:space="0" w:color="auto"/>
            </w:tcBorders>
          </w:tcPr>
          <w:p w14:paraId="07A254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7984E59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A68D3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285F8D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08A729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3E0473A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09ADC4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000670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7E5B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C95A26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57" w:type="dxa"/>
            <w:tcBorders>
              <w:top w:val="nil"/>
              <w:left w:val="single" w:sz="4" w:space="0" w:color="auto"/>
              <w:bottom w:val="single" w:sz="4" w:space="0" w:color="auto"/>
              <w:right w:val="single" w:sz="4" w:space="0" w:color="auto"/>
            </w:tcBorders>
          </w:tcPr>
          <w:p w14:paraId="1383B0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4904C3D" w14:textId="77777777" w:rsidTr="00F75FCA">
        <w:trPr>
          <w:trHeight w:val="187"/>
          <w:jc w:val="center"/>
          <w:ins w:id="513" w:author="Per Lindell" w:date="2024-10-22T10:20:00Z"/>
        </w:trPr>
        <w:tc>
          <w:tcPr>
            <w:tcW w:w="1801" w:type="dxa"/>
            <w:tcBorders>
              <w:top w:val="single" w:sz="4" w:space="0" w:color="auto"/>
              <w:left w:val="single" w:sz="4" w:space="0" w:color="auto"/>
              <w:bottom w:val="nil"/>
              <w:right w:val="single" w:sz="4" w:space="0" w:color="auto"/>
            </w:tcBorders>
          </w:tcPr>
          <w:p w14:paraId="4BD4A9B9" w14:textId="77777777" w:rsidR="00DD3685" w:rsidRDefault="00DD3685" w:rsidP="00F75FCA">
            <w:pPr>
              <w:keepNext/>
              <w:keepLines/>
              <w:overflowPunct w:val="0"/>
              <w:autoSpaceDE w:val="0"/>
              <w:autoSpaceDN w:val="0"/>
              <w:adjustRightInd w:val="0"/>
              <w:spacing w:after="0"/>
              <w:jc w:val="center"/>
              <w:rPr>
                <w:ins w:id="514" w:author="Per Lindell" w:date="2024-10-22T10:20:00Z"/>
                <w:rFonts w:ascii="Arial" w:hAnsi="Arial"/>
                <w:sz w:val="18"/>
                <w:szCs w:val="18"/>
              </w:rPr>
            </w:pPr>
            <w:ins w:id="515" w:author="Per Lindell" w:date="2024-10-22T10:20:00Z">
              <w:r>
                <w:rPr>
                  <w:rFonts w:ascii="Arial" w:hAnsi="Arial"/>
                  <w:sz w:val="18"/>
                  <w:szCs w:val="18"/>
                </w:rPr>
                <w:t>CA_n77A-n258(G-I)</w:t>
              </w:r>
            </w:ins>
          </w:p>
        </w:tc>
        <w:tc>
          <w:tcPr>
            <w:tcW w:w="2182" w:type="dxa"/>
            <w:tcBorders>
              <w:top w:val="single" w:sz="4" w:space="0" w:color="auto"/>
              <w:left w:val="single" w:sz="4" w:space="0" w:color="auto"/>
              <w:bottom w:val="nil"/>
              <w:right w:val="single" w:sz="4" w:space="0" w:color="auto"/>
            </w:tcBorders>
          </w:tcPr>
          <w:p w14:paraId="38800DED" w14:textId="77777777" w:rsidR="00DD3685" w:rsidRDefault="00DD3685" w:rsidP="00F75FCA">
            <w:pPr>
              <w:keepNext/>
              <w:keepLines/>
              <w:overflowPunct w:val="0"/>
              <w:autoSpaceDE w:val="0"/>
              <w:autoSpaceDN w:val="0"/>
              <w:adjustRightInd w:val="0"/>
              <w:spacing w:after="0"/>
              <w:jc w:val="center"/>
              <w:rPr>
                <w:ins w:id="516" w:author="Per Lindell" w:date="2024-10-22T10:20:00Z"/>
                <w:rFonts w:ascii="Arial" w:hAnsi="Arial"/>
                <w:sz w:val="18"/>
                <w:szCs w:val="18"/>
              </w:rPr>
            </w:pPr>
            <w:ins w:id="517" w:author="Per Lindell" w:date="2024-10-22T10:20:00Z">
              <w:r>
                <w:rPr>
                  <w:rFonts w:ascii="Arial" w:hAnsi="Arial"/>
                  <w:sz w:val="18"/>
                  <w:szCs w:val="18"/>
                  <w:lang w:eastAsia="zh-CN"/>
                </w:rPr>
                <w:t>CA_n77A-n258A/G/H/I</w:t>
              </w:r>
            </w:ins>
          </w:p>
        </w:tc>
        <w:tc>
          <w:tcPr>
            <w:tcW w:w="914" w:type="dxa"/>
            <w:tcBorders>
              <w:top w:val="single" w:sz="4" w:space="0" w:color="auto"/>
              <w:left w:val="single" w:sz="4" w:space="0" w:color="auto"/>
              <w:bottom w:val="single" w:sz="4" w:space="0" w:color="auto"/>
              <w:right w:val="single" w:sz="4" w:space="0" w:color="auto"/>
            </w:tcBorders>
          </w:tcPr>
          <w:p w14:paraId="23A31045" w14:textId="77777777" w:rsidR="00DD3685" w:rsidRDefault="00DD3685" w:rsidP="00F75FCA">
            <w:pPr>
              <w:keepNext/>
              <w:keepLines/>
              <w:overflowPunct w:val="0"/>
              <w:autoSpaceDE w:val="0"/>
              <w:autoSpaceDN w:val="0"/>
              <w:adjustRightInd w:val="0"/>
              <w:spacing w:after="0"/>
              <w:jc w:val="center"/>
              <w:rPr>
                <w:ins w:id="518" w:author="Per Lindell" w:date="2024-10-22T10:20:00Z"/>
                <w:rFonts w:ascii="Arial" w:hAnsi="Arial"/>
                <w:sz w:val="18"/>
                <w:szCs w:val="18"/>
                <w:lang w:eastAsia="zh-CN"/>
              </w:rPr>
            </w:pPr>
            <w:ins w:id="519"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41B3F25F" w14:textId="77777777" w:rsidR="00DD3685" w:rsidRDefault="00DD3685" w:rsidP="00F75FCA">
            <w:pPr>
              <w:keepNext/>
              <w:keepLines/>
              <w:overflowPunct w:val="0"/>
              <w:autoSpaceDE w:val="0"/>
              <w:autoSpaceDN w:val="0"/>
              <w:adjustRightInd w:val="0"/>
              <w:spacing w:after="0"/>
              <w:jc w:val="center"/>
              <w:rPr>
                <w:ins w:id="520" w:author="Per Lindell" w:date="2024-10-22T10:20:00Z"/>
                <w:rFonts w:ascii="Arial" w:hAnsi="Arial"/>
                <w:sz w:val="18"/>
                <w:szCs w:val="18"/>
                <w:lang w:val="en-US" w:eastAsia="zh-CN"/>
              </w:rPr>
            </w:pPr>
            <w:ins w:id="521"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2F65EF0B" w14:textId="77777777" w:rsidR="00DD3685" w:rsidRDefault="00DD3685" w:rsidP="00F75FCA">
            <w:pPr>
              <w:keepNext/>
              <w:keepLines/>
              <w:overflowPunct w:val="0"/>
              <w:autoSpaceDE w:val="0"/>
              <w:autoSpaceDN w:val="0"/>
              <w:adjustRightInd w:val="0"/>
              <w:spacing w:after="0"/>
              <w:jc w:val="center"/>
              <w:rPr>
                <w:ins w:id="522" w:author="Per Lindell" w:date="2024-10-22T10:20:00Z"/>
                <w:rFonts w:ascii="Arial" w:hAnsi="Arial"/>
                <w:sz w:val="18"/>
                <w:szCs w:val="18"/>
                <w:lang w:val="en-US" w:eastAsia="zh-CN"/>
              </w:rPr>
            </w:pPr>
            <w:ins w:id="523" w:author="Per Lindell" w:date="2024-10-22T10:20:00Z">
              <w:r>
                <w:rPr>
                  <w:rFonts w:ascii="Arial" w:hAnsi="Arial"/>
                  <w:sz w:val="18"/>
                  <w:szCs w:val="18"/>
                </w:rPr>
                <w:t>4 and 5</w:t>
              </w:r>
            </w:ins>
          </w:p>
        </w:tc>
      </w:tr>
      <w:tr w:rsidR="00DD3685" w14:paraId="7D137411" w14:textId="77777777" w:rsidTr="00F75FCA">
        <w:trPr>
          <w:trHeight w:val="187"/>
          <w:jc w:val="center"/>
          <w:ins w:id="524" w:author="Per Lindell" w:date="2024-10-22T10:20:00Z"/>
        </w:trPr>
        <w:tc>
          <w:tcPr>
            <w:tcW w:w="1801" w:type="dxa"/>
            <w:tcBorders>
              <w:top w:val="nil"/>
              <w:left w:val="single" w:sz="4" w:space="0" w:color="auto"/>
              <w:bottom w:val="single" w:sz="4" w:space="0" w:color="auto"/>
              <w:right w:val="single" w:sz="4" w:space="0" w:color="auto"/>
            </w:tcBorders>
          </w:tcPr>
          <w:p w14:paraId="5EC9B8CB" w14:textId="77777777" w:rsidR="00DD3685" w:rsidRDefault="00DD3685" w:rsidP="00F75FCA">
            <w:pPr>
              <w:keepNext/>
              <w:keepLines/>
              <w:overflowPunct w:val="0"/>
              <w:autoSpaceDE w:val="0"/>
              <w:autoSpaceDN w:val="0"/>
              <w:adjustRightInd w:val="0"/>
              <w:spacing w:after="0"/>
              <w:jc w:val="center"/>
              <w:rPr>
                <w:ins w:id="525"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BC32EAA" w14:textId="77777777" w:rsidR="00DD3685" w:rsidRDefault="00DD3685" w:rsidP="00F75FCA">
            <w:pPr>
              <w:keepNext/>
              <w:keepLines/>
              <w:overflowPunct w:val="0"/>
              <w:autoSpaceDE w:val="0"/>
              <w:autoSpaceDN w:val="0"/>
              <w:adjustRightInd w:val="0"/>
              <w:spacing w:after="0"/>
              <w:jc w:val="center"/>
              <w:rPr>
                <w:ins w:id="526"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9E237AE" w14:textId="77777777" w:rsidR="00DD3685" w:rsidRDefault="00DD3685" w:rsidP="00F75FCA">
            <w:pPr>
              <w:keepNext/>
              <w:keepLines/>
              <w:overflowPunct w:val="0"/>
              <w:autoSpaceDE w:val="0"/>
              <w:autoSpaceDN w:val="0"/>
              <w:adjustRightInd w:val="0"/>
              <w:spacing w:after="0"/>
              <w:jc w:val="center"/>
              <w:rPr>
                <w:ins w:id="527" w:author="Per Lindell" w:date="2024-10-22T10:20:00Z"/>
                <w:rFonts w:ascii="Arial" w:hAnsi="Arial"/>
                <w:sz w:val="18"/>
                <w:szCs w:val="18"/>
                <w:lang w:eastAsia="zh-CN"/>
              </w:rPr>
            </w:pPr>
            <w:ins w:id="528"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467ED4DE" w14:textId="77777777" w:rsidR="00DD3685" w:rsidRDefault="00DD3685" w:rsidP="00F75FCA">
            <w:pPr>
              <w:keepNext/>
              <w:keepLines/>
              <w:overflowPunct w:val="0"/>
              <w:autoSpaceDE w:val="0"/>
              <w:autoSpaceDN w:val="0"/>
              <w:adjustRightInd w:val="0"/>
              <w:spacing w:after="0"/>
              <w:jc w:val="center"/>
              <w:rPr>
                <w:ins w:id="529" w:author="Per Lindell" w:date="2024-10-22T10:20:00Z"/>
                <w:rFonts w:ascii="Arial" w:hAnsi="Arial"/>
                <w:sz w:val="18"/>
                <w:szCs w:val="18"/>
                <w:lang w:val="en-US" w:eastAsia="zh-CN"/>
              </w:rPr>
            </w:pPr>
            <w:ins w:id="530" w:author="Per Lindell" w:date="2024-10-22T10:20:00Z">
              <w:r>
                <w:rPr>
                  <w:rFonts w:ascii="Arial" w:hAnsi="Arial"/>
                  <w:sz w:val="18"/>
                  <w:szCs w:val="18"/>
                </w:rPr>
                <w:t>CA_n258(G-I)</w:t>
              </w:r>
            </w:ins>
          </w:p>
        </w:tc>
        <w:tc>
          <w:tcPr>
            <w:tcW w:w="1657" w:type="dxa"/>
            <w:tcBorders>
              <w:top w:val="nil"/>
              <w:left w:val="single" w:sz="4" w:space="0" w:color="auto"/>
              <w:bottom w:val="single" w:sz="4" w:space="0" w:color="auto"/>
              <w:right w:val="single" w:sz="4" w:space="0" w:color="auto"/>
            </w:tcBorders>
          </w:tcPr>
          <w:p w14:paraId="0AB92D81" w14:textId="77777777" w:rsidR="00DD3685" w:rsidRDefault="00DD3685" w:rsidP="00F75FCA">
            <w:pPr>
              <w:keepNext/>
              <w:keepLines/>
              <w:overflowPunct w:val="0"/>
              <w:autoSpaceDE w:val="0"/>
              <w:autoSpaceDN w:val="0"/>
              <w:adjustRightInd w:val="0"/>
              <w:spacing w:after="0"/>
              <w:jc w:val="center"/>
              <w:rPr>
                <w:ins w:id="531" w:author="Per Lindell" w:date="2024-10-22T10:20:00Z"/>
                <w:rFonts w:ascii="Arial" w:hAnsi="Arial"/>
                <w:sz w:val="18"/>
                <w:szCs w:val="18"/>
                <w:lang w:val="en-US" w:eastAsia="zh-CN"/>
              </w:rPr>
            </w:pPr>
          </w:p>
        </w:tc>
      </w:tr>
      <w:tr w:rsidR="00DD3685" w14:paraId="3D96F04D" w14:textId="77777777" w:rsidTr="00F75FCA">
        <w:trPr>
          <w:trHeight w:val="187"/>
          <w:jc w:val="center"/>
          <w:ins w:id="532" w:author="Per Lindell" w:date="2024-10-22T10:20:00Z"/>
        </w:trPr>
        <w:tc>
          <w:tcPr>
            <w:tcW w:w="1801" w:type="dxa"/>
            <w:tcBorders>
              <w:top w:val="single" w:sz="4" w:space="0" w:color="auto"/>
              <w:left w:val="single" w:sz="4" w:space="0" w:color="auto"/>
              <w:bottom w:val="nil"/>
              <w:right w:val="single" w:sz="4" w:space="0" w:color="auto"/>
            </w:tcBorders>
          </w:tcPr>
          <w:p w14:paraId="6E58B7F1" w14:textId="77777777" w:rsidR="00DD3685" w:rsidRDefault="00DD3685" w:rsidP="00F75FCA">
            <w:pPr>
              <w:keepNext/>
              <w:keepLines/>
              <w:overflowPunct w:val="0"/>
              <w:autoSpaceDE w:val="0"/>
              <w:autoSpaceDN w:val="0"/>
              <w:adjustRightInd w:val="0"/>
              <w:spacing w:after="0"/>
              <w:jc w:val="center"/>
              <w:rPr>
                <w:ins w:id="533" w:author="Per Lindell" w:date="2024-10-22T10:20:00Z"/>
                <w:rFonts w:ascii="Arial" w:hAnsi="Arial"/>
                <w:sz w:val="18"/>
                <w:szCs w:val="18"/>
              </w:rPr>
            </w:pPr>
            <w:ins w:id="534" w:author="Per Lindell" w:date="2024-10-22T10:20:00Z">
              <w:r>
                <w:rPr>
                  <w:rFonts w:ascii="Arial" w:hAnsi="Arial"/>
                  <w:sz w:val="18"/>
                  <w:szCs w:val="18"/>
                </w:rPr>
                <w:t>CA_n77A-n258(G-J)</w:t>
              </w:r>
            </w:ins>
          </w:p>
        </w:tc>
        <w:tc>
          <w:tcPr>
            <w:tcW w:w="2182" w:type="dxa"/>
            <w:tcBorders>
              <w:top w:val="single" w:sz="4" w:space="0" w:color="auto"/>
              <w:left w:val="single" w:sz="4" w:space="0" w:color="auto"/>
              <w:bottom w:val="nil"/>
              <w:right w:val="single" w:sz="4" w:space="0" w:color="auto"/>
            </w:tcBorders>
          </w:tcPr>
          <w:p w14:paraId="5C959DD9" w14:textId="77777777" w:rsidR="00DD3685" w:rsidRDefault="00DD3685" w:rsidP="00F75FCA">
            <w:pPr>
              <w:keepNext/>
              <w:keepLines/>
              <w:overflowPunct w:val="0"/>
              <w:autoSpaceDE w:val="0"/>
              <w:autoSpaceDN w:val="0"/>
              <w:adjustRightInd w:val="0"/>
              <w:spacing w:after="0"/>
              <w:jc w:val="center"/>
              <w:rPr>
                <w:ins w:id="535" w:author="Per Lindell" w:date="2024-10-22T10:20:00Z"/>
                <w:rFonts w:ascii="Arial" w:hAnsi="Arial"/>
                <w:sz w:val="18"/>
                <w:szCs w:val="18"/>
              </w:rPr>
            </w:pPr>
            <w:ins w:id="536" w:author="Per Lindell" w:date="2024-10-22T10:20:00Z">
              <w:r>
                <w:rPr>
                  <w:rFonts w:ascii="Arial" w:hAnsi="Arial"/>
                  <w:sz w:val="18"/>
                  <w:szCs w:val="18"/>
                  <w:lang w:eastAsia="zh-CN"/>
                </w:rPr>
                <w:t>CA_n77A-n258A/G/H/I/J</w:t>
              </w:r>
            </w:ins>
          </w:p>
        </w:tc>
        <w:tc>
          <w:tcPr>
            <w:tcW w:w="914" w:type="dxa"/>
            <w:tcBorders>
              <w:top w:val="single" w:sz="4" w:space="0" w:color="auto"/>
              <w:left w:val="single" w:sz="4" w:space="0" w:color="auto"/>
              <w:bottom w:val="single" w:sz="4" w:space="0" w:color="auto"/>
              <w:right w:val="single" w:sz="4" w:space="0" w:color="auto"/>
            </w:tcBorders>
          </w:tcPr>
          <w:p w14:paraId="72D56D10" w14:textId="77777777" w:rsidR="00DD3685" w:rsidRDefault="00DD3685" w:rsidP="00F75FCA">
            <w:pPr>
              <w:keepNext/>
              <w:keepLines/>
              <w:overflowPunct w:val="0"/>
              <w:autoSpaceDE w:val="0"/>
              <w:autoSpaceDN w:val="0"/>
              <w:adjustRightInd w:val="0"/>
              <w:spacing w:after="0"/>
              <w:jc w:val="center"/>
              <w:rPr>
                <w:ins w:id="537" w:author="Per Lindell" w:date="2024-10-22T10:20:00Z"/>
                <w:rFonts w:ascii="Arial" w:hAnsi="Arial"/>
                <w:sz w:val="18"/>
                <w:szCs w:val="18"/>
                <w:lang w:eastAsia="zh-CN"/>
              </w:rPr>
            </w:pPr>
            <w:ins w:id="538"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00C5F9D9" w14:textId="77777777" w:rsidR="00DD3685" w:rsidRDefault="00DD3685" w:rsidP="00F75FCA">
            <w:pPr>
              <w:keepNext/>
              <w:keepLines/>
              <w:overflowPunct w:val="0"/>
              <w:autoSpaceDE w:val="0"/>
              <w:autoSpaceDN w:val="0"/>
              <w:adjustRightInd w:val="0"/>
              <w:spacing w:after="0"/>
              <w:jc w:val="center"/>
              <w:rPr>
                <w:ins w:id="539" w:author="Per Lindell" w:date="2024-10-22T10:20:00Z"/>
                <w:rFonts w:ascii="Arial" w:hAnsi="Arial"/>
                <w:sz w:val="18"/>
                <w:szCs w:val="18"/>
                <w:lang w:val="en-US" w:eastAsia="zh-CN"/>
              </w:rPr>
            </w:pPr>
            <w:ins w:id="540"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460EB733" w14:textId="77777777" w:rsidR="00DD3685" w:rsidRDefault="00DD3685" w:rsidP="00F75FCA">
            <w:pPr>
              <w:keepNext/>
              <w:keepLines/>
              <w:overflowPunct w:val="0"/>
              <w:autoSpaceDE w:val="0"/>
              <w:autoSpaceDN w:val="0"/>
              <w:adjustRightInd w:val="0"/>
              <w:spacing w:after="0"/>
              <w:jc w:val="center"/>
              <w:rPr>
                <w:ins w:id="541" w:author="Per Lindell" w:date="2024-10-22T10:20:00Z"/>
                <w:rFonts w:ascii="Arial" w:hAnsi="Arial"/>
                <w:sz w:val="18"/>
                <w:szCs w:val="18"/>
                <w:lang w:val="en-US" w:eastAsia="zh-CN"/>
              </w:rPr>
            </w:pPr>
            <w:ins w:id="542" w:author="Per Lindell" w:date="2024-10-22T10:20:00Z">
              <w:r>
                <w:rPr>
                  <w:rFonts w:ascii="Arial" w:hAnsi="Arial"/>
                  <w:sz w:val="18"/>
                  <w:szCs w:val="18"/>
                </w:rPr>
                <w:t>4 and 5</w:t>
              </w:r>
            </w:ins>
          </w:p>
        </w:tc>
      </w:tr>
      <w:tr w:rsidR="00DD3685" w14:paraId="6852EC6B" w14:textId="77777777" w:rsidTr="00F75FCA">
        <w:trPr>
          <w:trHeight w:val="187"/>
          <w:jc w:val="center"/>
          <w:ins w:id="543" w:author="Per Lindell" w:date="2024-10-22T10:20:00Z"/>
        </w:trPr>
        <w:tc>
          <w:tcPr>
            <w:tcW w:w="1801" w:type="dxa"/>
            <w:tcBorders>
              <w:top w:val="nil"/>
              <w:left w:val="single" w:sz="4" w:space="0" w:color="auto"/>
              <w:bottom w:val="single" w:sz="4" w:space="0" w:color="auto"/>
              <w:right w:val="single" w:sz="4" w:space="0" w:color="auto"/>
            </w:tcBorders>
          </w:tcPr>
          <w:p w14:paraId="628D97EE" w14:textId="77777777" w:rsidR="00DD3685" w:rsidRDefault="00DD3685" w:rsidP="00F75FCA">
            <w:pPr>
              <w:keepNext/>
              <w:keepLines/>
              <w:overflowPunct w:val="0"/>
              <w:autoSpaceDE w:val="0"/>
              <w:autoSpaceDN w:val="0"/>
              <w:adjustRightInd w:val="0"/>
              <w:spacing w:after="0"/>
              <w:jc w:val="center"/>
              <w:rPr>
                <w:ins w:id="544"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D0A7D1E" w14:textId="77777777" w:rsidR="00DD3685" w:rsidRDefault="00DD3685" w:rsidP="00F75FCA">
            <w:pPr>
              <w:keepNext/>
              <w:keepLines/>
              <w:overflowPunct w:val="0"/>
              <w:autoSpaceDE w:val="0"/>
              <w:autoSpaceDN w:val="0"/>
              <w:adjustRightInd w:val="0"/>
              <w:spacing w:after="0"/>
              <w:jc w:val="center"/>
              <w:rPr>
                <w:ins w:id="545"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66EEB2C" w14:textId="77777777" w:rsidR="00DD3685" w:rsidRDefault="00DD3685" w:rsidP="00F75FCA">
            <w:pPr>
              <w:keepNext/>
              <w:keepLines/>
              <w:overflowPunct w:val="0"/>
              <w:autoSpaceDE w:val="0"/>
              <w:autoSpaceDN w:val="0"/>
              <w:adjustRightInd w:val="0"/>
              <w:spacing w:after="0"/>
              <w:jc w:val="center"/>
              <w:rPr>
                <w:ins w:id="546" w:author="Per Lindell" w:date="2024-10-22T10:20:00Z"/>
                <w:rFonts w:ascii="Arial" w:hAnsi="Arial"/>
                <w:sz w:val="18"/>
                <w:szCs w:val="18"/>
                <w:lang w:eastAsia="zh-CN"/>
              </w:rPr>
            </w:pPr>
            <w:ins w:id="547"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2840D9D1" w14:textId="77777777" w:rsidR="00DD3685" w:rsidRDefault="00DD3685" w:rsidP="00F75FCA">
            <w:pPr>
              <w:keepNext/>
              <w:keepLines/>
              <w:overflowPunct w:val="0"/>
              <w:autoSpaceDE w:val="0"/>
              <w:autoSpaceDN w:val="0"/>
              <w:adjustRightInd w:val="0"/>
              <w:spacing w:after="0"/>
              <w:jc w:val="center"/>
              <w:rPr>
                <w:ins w:id="548" w:author="Per Lindell" w:date="2024-10-22T10:20:00Z"/>
                <w:rFonts w:ascii="Arial" w:hAnsi="Arial"/>
                <w:sz w:val="18"/>
                <w:szCs w:val="18"/>
                <w:lang w:val="en-US" w:eastAsia="zh-CN"/>
              </w:rPr>
            </w:pPr>
            <w:ins w:id="549" w:author="Per Lindell" w:date="2024-10-22T10:20:00Z">
              <w:r>
                <w:rPr>
                  <w:rFonts w:ascii="Arial" w:hAnsi="Arial"/>
                  <w:sz w:val="18"/>
                  <w:szCs w:val="18"/>
                </w:rPr>
                <w:t>CA_n258(G-J)</w:t>
              </w:r>
            </w:ins>
          </w:p>
        </w:tc>
        <w:tc>
          <w:tcPr>
            <w:tcW w:w="1657" w:type="dxa"/>
            <w:tcBorders>
              <w:top w:val="nil"/>
              <w:left w:val="single" w:sz="4" w:space="0" w:color="auto"/>
              <w:bottom w:val="single" w:sz="4" w:space="0" w:color="auto"/>
              <w:right w:val="single" w:sz="4" w:space="0" w:color="auto"/>
            </w:tcBorders>
          </w:tcPr>
          <w:p w14:paraId="5AF0F0CE" w14:textId="77777777" w:rsidR="00DD3685" w:rsidRDefault="00DD3685" w:rsidP="00F75FCA">
            <w:pPr>
              <w:keepNext/>
              <w:keepLines/>
              <w:overflowPunct w:val="0"/>
              <w:autoSpaceDE w:val="0"/>
              <w:autoSpaceDN w:val="0"/>
              <w:adjustRightInd w:val="0"/>
              <w:spacing w:after="0"/>
              <w:jc w:val="center"/>
              <w:rPr>
                <w:ins w:id="550" w:author="Per Lindell" w:date="2024-10-22T10:20:00Z"/>
                <w:rFonts w:ascii="Arial" w:hAnsi="Arial"/>
                <w:sz w:val="18"/>
                <w:szCs w:val="18"/>
                <w:lang w:val="en-US" w:eastAsia="zh-CN"/>
              </w:rPr>
            </w:pPr>
          </w:p>
        </w:tc>
      </w:tr>
      <w:tr w:rsidR="00DD3685" w14:paraId="5D73ACA5" w14:textId="77777777" w:rsidTr="00F75FCA">
        <w:trPr>
          <w:trHeight w:val="187"/>
          <w:jc w:val="center"/>
        </w:trPr>
        <w:tc>
          <w:tcPr>
            <w:tcW w:w="1801" w:type="dxa"/>
            <w:tcBorders>
              <w:top w:val="single" w:sz="4" w:space="0" w:color="auto"/>
              <w:left w:val="single" w:sz="4" w:space="0" w:color="auto"/>
              <w:bottom w:val="nil"/>
              <w:right w:val="single" w:sz="4" w:space="0" w:color="auto"/>
            </w:tcBorders>
            <w:vAlign w:val="center"/>
          </w:tcPr>
          <w:p w14:paraId="5044C0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182" w:type="dxa"/>
            <w:tcBorders>
              <w:top w:val="single" w:sz="4" w:space="0" w:color="auto"/>
              <w:left w:val="single" w:sz="4" w:space="0" w:color="auto"/>
              <w:bottom w:val="nil"/>
              <w:right w:val="single" w:sz="4" w:space="0" w:color="auto"/>
            </w:tcBorders>
          </w:tcPr>
          <w:p w14:paraId="7888A43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914" w:type="dxa"/>
            <w:tcBorders>
              <w:top w:val="single" w:sz="4" w:space="0" w:color="auto"/>
              <w:left w:val="single" w:sz="4" w:space="0" w:color="auto"/>
              <w:bottom w:val="single" w:sz="4" w:space="0" w:color="auto"/>
              <w:right w:val="single" w:sz="4" w:space="0" w:color="auto"/>
            </w:tcBorders>
          </w:tcPr>
          <w:p w14:paraId="2D1199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72BEF8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0B913A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63B02B4E" w14:textId="77777777" w:rsidTr="00F75FCA">
        <w:trPr>
          <w:trHeight w:val="187"/>
          <w:jc w:val="center"/>
        </w:trPr>
        <w:tc>
          <w:tcPr>
            <w:tcW w:w="1801" w:type="dxa"/>
            <w:tcBorders>
              <w:top w:val="nil"/>
              <w:left w:val="single" w:sz="4" w:space="0" w:color="auto"/>
              <w:bottom w:val="single" w:sz="4" w:space="0" w:color="auto"/>
              <w:right w:val="single" w:sz="4" w:space="0" w:color="auto"/>
            </w:tcBorders>
            <w:vAlign w:val="center"/>
          </w:tcPr>
          <w:p w14:paraId="39B30D2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50CA1D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0AA1E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969D36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57" w:type="dxa"/>
            <w:tcBorders>
              <w:top w:val="nil"/>
              <w:left w:val="single" w:sz="4" w:space="0" w:color="auto"/>
              <w:bottom w:val="single" w:sz="4" w:space="0" w:color="auto"/>
              <w:right w:val="single" w:sz="4" w:space="0" w:color="auto"/>
            </w:tcBorders>
          </w:tcPr>
          <w:p w14:paraId="7BE037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37F8E27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87A374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182" w:type="dxa"/>
            <w:tcBorders>
              <w:top w:val="single" w:sz="4" w:space="0" w:color="auto"/>
              <w:left w:val="single" w:sz="4" w:space="0" w:color="auto"/>
              <w:bottom w:val="nil"/>
              <w:right w:val="single" w:sz="4" w:space="0" w:color="auto"/>
            </w:tcBorders>
          </w:tcPr>
          <w:p w14:paraId="03A6DC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914" w:type="dxa"/>
            <w:tcBorders>
              <w:top w:val="single" w:sz="4" w:space="0" w:color="auto"/>
              <w:left w:val="single" w:sz="4" w:space="0" w:color="auto"/>
              <w:bottom w:val="single" w:sz="4" w:space="0" w:color="auto"/>
              <w:right w:val="single" w:sz="4" w:space="0" w:color="auto"/>
            </w:tcBorders>
          </w:tcPr>
          <w:p w14:paraId="336DDD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8E2D75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CA_n77(2A)</w:t>
            </w:r>
          </w:p>
        </w:tc>
        <w:tc>
          <w:tcPr>
            <w:tcW w:w="1657" w:type="dxa"/>
            <w:tcBorders>
              <w:top w:val="single" w:sz="4" w:space="0" w:color="auto"/>
              <w:left w:val="single" w:sz="4" w:space="0" w:color="auto"/>
              <w:bottom w:val="nil"/>
              <w:right w:val="single" w:sz="4" w:space="0" w:color="auto"/>
            </w:tcBorders>
          </w:tcPr>
          <w:p w14:paraId="516C04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61569E7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21569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6A79F4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3A3E4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216FAAE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CA_n258(2G)</w:t>
            </w:r>
          </w:p>
        </w:tc>
        <w:tc>
          <w:tcPr>
            <w:tcW w:w="1657" w:type="dxa"/>
            <w:tcBorders>
              <w:top w:val="nil"/>
              <w:left w:val="single" w:sz="4" w:space="0" w:color="auto"/>
              <w:bottom w:val="single" w:sz="4" w:space="0" w:color="auto"/>
              <w:right w:val="single" w:sz="4" w:space="0" w:color="auto"/>
            </w:tcBorders>
          </w:tcPr>
          <w:p w14:paraId="53FB0E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752301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309958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182" w:type="dxa"/>
            <w:tcBorders>
              <w:top w:val="single" w:sz="4" w:space="0" w:color="auto"/>
              <w:left w:val="single" w:sz="4" w:space="0" w:color="auto"/>
              <w:bottom w:val="nil"/>
              <w:right w:val="single" w:sz="4" w:space="0" w:color="auto"/>
            </w:tcBorders>
          </w:tcPr>
          <w:p w14:paraId="31BAC153" w14:textId="77777777" w:rsidR="00DD3685" w:rsidRDefault="00DD3685" w:rsidP="00F75FCA">
            <w:pPr>
              <w:pStyle w:val="TAC"/>
              <w:overflowPunct w:val="0"/>
              <w:autoSpaceDE w:val="0"/>
              <w:autoSpaceDN w:val="0"/>
              <w:adjustRightInd w:val="0"/>
              <w:rPr>
                <w:szCs w:val="18"/>
                <w:lang w:eastAsia="ja-JP"/>
              </w:rPr>
            </w:pPr>
            <w:r>
              <w:rPr>
                <w:szCs w:val="18"/>
                <w:lang w:eastAsia="ja-JP"/>
              </w:rPr>
              <w:t>CA_n77A-n258A/D</w:t>
            </w:r>
          </w:p>
          <w:p w14:paraId="6497601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E4E7B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3F1E25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CA_n77(2A)</w:t>
            </w:r>
          </w:p>
        </w:tc>
        <w:tc>
          <w:tcPr>
            <w:tcW w:w="1657" w:type="dxa"/>
            <w:tcBorders>
              <w:top w:val="single" w:sz="4" w:space="0" w:color="auto"/>
              <w:left w:val="single" w:sz="4" w:space="0" w:color="auto"/>
              <w:bottom w:val="nil"/>
              <w:right w:val="single" w:sz="4" w:space="0" w:color="auto"/>
            </w:tcBorders>
          </w:tcPr>
          <w:p w14:paraId="3185DB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051D553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70CCAC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0CB68F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6879D1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BA1188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CA_n258(A-D)</w:t>
            </w:r>
          </w:p>
        </w:tc>
        <w:tc>
          <w:tcPr>
            <w:tcW w:w="1657" w:type="dxa"/>
            <w:tcBorders>
              <w:top w:val="nil"/>
              <w:left w:val="single" w:sz="4" w:space="0" w:color="auto"/>
              <w:bottom w:val="single" w:sz="4" w:space="0" w:color="auto"/>
              <w:right w:val="single" w:sz="4" w:space="0" w:color="auto"/>
            </w:tcBorders>
          </w:tcPr>
          <w:p w14:paraId="0E3793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5DD133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159FCA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182" w:type="dxa"/>
            <w:tcBorders>
              <w:top w:val="single" w:sz="4" w:space="0" w:color="auto"/>
              <w:left w:val="single" w:sz="4" w:space="0" w:color="auto"/>
              <w:bottom w:val="nil"/>
              <w:right w:val="single" w:sz="4" w:space="0" w:color="auto"/>
            </w:tcBorders>
          </w:tcPr>
          <w:p w14:paraId="043FB5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914" w:type="dxa"/>
            <w:tcBorders>
              <w:top w:val="single" w:sz="4" w:space="0" w:color="auto"/>
              <w:left w:val="single" w:sz="4" w:space="0" w:color="auto"/>
              <w:bottom w:val="single" w:sz="4" w:space="0" w:color="auto"/>
              <w:right w:val="single" w:sz="4" w:space="0" w:color="auto"/>
            </w:tcBorders>
          </w:tcPr>
          <w:p w14:paraId="1B1511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253ED6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CA_n77(2A)</w:t>
            </w:r>
          </w:p>
        </w:tc>
        <w:tc>
          <w:tcPr>
            <w:tcW w:w="1657" w:type="dxa"/>
            <w:tcBorders>
              <w:top w:val="single" w:sz="4" w:space="0" w:color="auto"/>
              <w:left w:val="single" w:sz="4" w:space="0" w:color="auto"/>
              <w:bottom w:val="single" w:sz="4" w:space="0" w:color="auto"/>
              <w:right w:val="single" w:sz="4" w:space="0" w:color="auto"/>
            </w:tcBorders>
          </w:tcPr>
          <w:p w14:paraId="38C703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30B4F2E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D382D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F2366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C1BDAC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23A5C79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CA_n258(A-G)</w:t>
            </w:r>
          </w:p>
        </w:tc>
        <w:tc>
          <w:tcPr>
            <w:tcW w:w="1657" w:type="dxa"/>
            <w:tcBorders>
              <w:top w:val="nil"/>
              <w:left w:val="single" w:sz="4" w:space="0" w:color="auto"/>
              <w:bottom w:val="single" w:sz="4" w:space="0" w:color="auto"/>
              <w:right w:val="single" w:sz="4" w:space="0" w:color="auto"/>
            </w:tcBorders>
          </w:tcPr>
          <w:p w14:paraId="29E77D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6B639D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8D65A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182" w:type="dxa"/>
            <w:tcBorders>
              <w:top w:val="single" w:sz="4" w:space="0" w:color="auto"/>
              <w:left w:val="single" w:sz="4" w:space="0" w:color="auto"/>
              <w:bottom w:val="nil"/>
              <w:right w:val="single" w:sz="4" w:space="0" w:color="auto"/>
            </w:tcBorders>
          </w:tcPr>
          <w:p w14:paraId="424AC8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49F0F2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BA53ADB"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57" w:type="dxa"/>
            <w:tcBorders>
              <w:top w:val="single" w:sz="4" w:space="0" w:color="auto"/>
              <w:left w:val="single" w:sz="4" w:space="0" w:color="auto"/>
              <w:bottom w:val="nil"/>
              <w:right w:val="single" w:sz="4" w:space="0" w:color="auto"/>
            </w:tcBorders>
          </w:tcPr>
          <w:p w14:paraId="4CCFB0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27F78EC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7D5D4A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514C0BE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D721C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DCA836F"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1657" w:type="dxa"/>
            <w:tcBorders>
              <w:top w:val="nil"/>
              <w:left w:val="single" w:sz="4" w:space="0" w:color="auto"/>
              <w:bottom w:val="single" w:sz="4" w:space="0" w:color="auto"/>
              <w:right w:val="single" w:sz="4" w:space="0" w:color="auto"/>
            </w:tcBorders>
          </w:tcPr>
          <w:p w14:paraId="6D210C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F7EE80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F2DDC2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182" w:type="dxa"/>
            <w:tcBorders>
              <w:top w:val="single" w:sz="4" w:space="0" w:color="auto"/>
              <w:left w:val="single" w:sz="4" w:space="0" w:color="auto"/>
              <w:bottom w:val="nil"/>
              <w:right w:val="single" w:sz="4" w:space="0" w:color="auto"/>
            </w:tcBorders>
          </w:tcPr>
          <w:p w14:paraId="7D64DA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914" w:type="dxa"/>
            <w:tcBorders>
              <w:top w:val="single" w:sz="4" w:space="0" w:color="auto"/>
              <w:left w:val="single" w:sz="4" w:space="0" w:color="auto"/>
              <w:bottom w:val="single" w:sz="4" w:space="0" w:color="auto"/>
              <w:right w:val="single" w:sz="4" w:space="0" w:color="auto"/>
            </w:tcBorders>
          </w:tcPr>
          <w:p w14:paraId="211102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4A4373B"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57" w:type="dxa"/>
            <w:tcBorders>
              <w:top w:val="single" w:sz="4" w:space="0" w:color="auto"/>
              <w:left w:val="single" w:sz="4" w:space="0" w:color="auto"/>
              <w:bottom w:val="nil"/>
              <w:right w:val="single" w:sz="4" w:space="0" w:color="auto"/>
            </w:tcBorders>
          </w:tcPr>
          <w:p w14:paraId="4AE788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3C43C25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297AB5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F94B97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9BDF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1C8C0E1"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1657" w:type="dxa"/>
            <w:tcBorders>
              <w:top w:val="nil"/>
              <w:left w:val="single" w:sz="4" w:space="0" w:color="auto"/>
              <w:bottom w:val="single" w:sz="4" w:space="0" w:color="auto"/>
              <w:right w:val="single" w:sz="4" w:space="0" w:color="auto"/>
            </w:tcBorders>
          </w:tcPr>
          <w:p w14:paraId="0D9C32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10919E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E8478A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182" w:type="dxa"/>
            <w:tcBorders>
              <w:top w:val="single" w:sz="4" w:space="0" w:color="auto"/>
              <w:left w:val="single" w:sz="4" w:space="0" w:color="auto"/>
              <w:bottom w:val="nil"/>
              <w:right w:val="single" w:sz="4" w:space="0" w:color="auto"/>
            </w:tcBorders>
          </w:tcPr>
          <w:p w14:paraId="0B1647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70B7A0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F855D48"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57" w:type="dxa"/>
            <w:tcBorders>
              <w:top w:val="single" w:sz="4" w:space="0" w:color="auto"/>
              <w:left w:val="single" w:sz="4" w:space="0" w:color="auto"/>
              <w:bottom w:val="nil"/>
              <w:right w:val="single" w:sz="4" w:space="0" w:color="auto"/>
            </w:tcBorders>
          </w:tcPr>
          <w:p w14:paraId="4A5885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3F6F1DD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3310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630257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BD3D4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89BDA64"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1657" w:type="dxa"/>
            <w:tcBorders>
              <w:top w:val="nil"/>
              <w:left w:val="single" w:sz="4" w:space="0" w:color="auto"/>
              <w:bottom w:val="single" w:sz="4" w:space="0" w:color="auto"/>
              <w:right w:val="single" w:sz="4" w:space="0" w:color="auto"/>
            </w:tcBorders>
          </w:tcPr>
          <w:p w14:paraId="4E160F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5225DF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4D8BA4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96E91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1D1C5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786471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3561D4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2A17CD3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27A8A7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21DEB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D19E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14AB8B9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1415F9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6B7918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E299F3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82" w:type="dxa"/>
            <w:tcBorders>
              <w:top w:val="single" w:sz="4" w:space="0" w:color="auto"/>
              <w:left w:val="single" w:sz="4" w:space="0" w:color="auto"/>
              <w:bottom w:val="nil"/>
              <w:right w:val="single" w:sz="4" w:space="0" w:color="auto"/>
            </w:tcBorders>
          </w:tcPr>
          <w:p w14:paraId="4DCEA7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BF21B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914" w:type="dxa"/>
            <w:tcBorders>
              <w:top w:val="single" w:sz="4" w:space="0" w:color="auto"/>
              <w:left w:val="single" w:sz="4" w:space="0" w:color="auto"/>
              <w:bottom w:val="single" w:sz="4" w:space="0" w:color="auto"/>
              <w:right w:val="single" w:sz="4" w:space="0" w:color="auto"/>
            </w:tcBorders>
          </w:tcPr>
          <w:p w14:paraId="620BAB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4B9A4B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10F1C8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3D641C6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57EF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77965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72507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62AF93C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57" w:type="dxa"/>
            <w:tcBorders>
              <w:top w:val="nil"/>
              <w:left w:val="single" w:sz="4" w:space="0" w:color="auto"/>
              <w:bottom w:val="single" w:sz="4" w:space="0" w:color="auto"/>
              <w:right w:val="single" w:sz="4" w:space="0" w:color="auto"/>
            </w:tcBorders>
          </w:tcPr>
          <w:p w14:paraId="04C610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408F24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4A31B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82" w:type="dxa"/>
            <w:tcBorders>
              <w:top w:val="single" w:sz="4" w:space="0" w:color="auto"/>
              <w:left w:val="single" w:sz="4" w:space="0" w:color="auto"/>
              <w:bottom w:val="nil"/>
              <w:right w:val="single" w:sz="4" w:space="0" w:color="auto"/>
            </w:tcBorders>
          </w:tcPr>
          <w:p w14:paraId="4060D7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E43C92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914" w:type="dxa"/>
            <w:tcBorders>
              <w:top w:val="single" w:sz="4" w:space="0" w:color="auto"/>
              <w:left w:val="single" w:sz="4" w:space="0" w:color="auto"/>
              <w:bottom w:val="single" w:sz="4" w:space="0" w:color="auto"/>
              <w:right w:val="single" w:sz="4" w:space="0" w:color="auto"/>
            </w:tcBorders>
          </w:tcPr>
          <w:p w14:paraId="6989F7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CED900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0BAA9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1DE1420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643615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1FA0E6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06C6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2BF080B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57" w:type="dxa"/>
            <w:tcBorders>
              <w:top w:val="nil"/>
              <w:left w:val="single" w:sz="4" w:space="0" w:color="auto"/>
              <w:bottom w:val="single" w:sz="4" w:space="0" w:color="auto"/>
              <w:right w:val="single" w:sz="4" w:space="0" w:color="auto"/>
            </w:tcBorders>
          </w:tcPr>
          <w:p w14:paraId="448784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20539B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5AE20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82" w:type="dxa"/>
            <w:tcBorders>
              <w:top w:val="single" w:sz="4" w:space="0" w:color="auto"/>
              <w:left w:val="single" w:sz="4" w:space="0" w:color="auto"/>
              <w:bottom w:val="nil"/>
              <w:right w:val="single" w:sz="4" w:space="0" w:color="auto"/>
            </w:tcBorders>
          </w:tcPr>
          <w:p w14:paraId="641E6C9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E3957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78EF86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7F58D7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241D13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390FB4F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D8548C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D44CB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2DF7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357FC46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57" w:type="dxa"/>
            <w:tcBorders>
              <w:top w:val="nil"/>
              <w:left w:val="single" w:sz="4" w:space="0" w:color="auto"/>
              <w:bottom w:val="single" w:sz="4" w:space="0" w:color="auto"/>
              <w:right w:val="single" w:sz="4" w:space="0" w:color="auto"/>
            </w:tcBorders>
          </w:tcPr>
          <w:p w14:paraId="019E82E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1FADAA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A9DA5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82" w:type="dxa"/>
            <w:tcBorders>
              <w:top w:val="single" w:sz="4" w:space="0" w:color="auto"/>
              <w:left w:val="single" w:sz="4" w:space="0" w:color="auto"/>
              <w:bottom w:val="nil"/>
              <w:right w:val="single" w:sz="4" w:space="0" w:color="auto"/>
            </w:tcBorders>
          </w:tcPr>
          <w:p w14:paraId="7CE2C8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335047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43F946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D0FFE2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9969C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3A1E24D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FA344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58A008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A425D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1F196F9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57" w:type="dxa"/>
            <w:tcBorders>
              <w:top w:val="nil"/>
              <w:left w:val="single" w:sz="4" w:space="0" w:color="auto"/>
              <w:bottom w:val="single" w:sz="4" w:space="0" w:color="auto"/>
              <w:right w:val="single" w:sz="4" w:space="0" w:color="auto"/>
            </w:tcBorders>
          </w:tcPr>
          <w:p w14:paraId="2DDAB3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35D386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178DE1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82" w:type="dxa"/>
            <w:tcBorders>
              <w:top w:val="single" w:sz="4" w:space="0" w:color="auto"/>
              <w:left w:val="single" w:sz="4" w:space="0" w:color="auto"/>
              <w:bottom w:val="nil"/>
              <w:right w:val="single" w:sz="4" w:space="0" w:color="auto"/>
            </w:tcBorders>
          </w:tcPr>
          <w:p w14:paraId="04EE08B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AD0B9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745B1B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643884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7CF36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7E16BF0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A49B7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59038CF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8438B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5250D6F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57" w:type="dxa"/>
            <w:tcBorders>
              <w:top w:val="nil"/>
              <w:left w:val="single" w:sz="4" w:space="0" w:color="auto"/>
              <w:bottom w:val="single" w:sz="4" w:space="0" w:color="auto"/>
              <w:right w:val="single" w:sz="4" w:space="0" w:color="auto"/>
            </w:tcBorders>
          </w:tcPr>
          <w:p w14:paraId="02547B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34AFF0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9AB419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82" w:type="dxa"/>
            <w:tcBorders>
              <w:top w:val="single" w:sz="4" w:space="0" w:color="auto"/>
              <w:left w:val="single" w:sz="4" w:space="0" w:color="auto"/>
              <w:bottom w:val="nil"/>
              <w:right w:val="single" w:sz="4" w:space="0" w:color="auto"/>
            </w:tcBorders>
          </w:tcPr>
          <w:p w14:paraId="4A002A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0373F8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1310A1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01E559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26C5F4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0811B2B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F26AE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49F786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7F547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57B29E4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57" w:type="dxa"/>
            <w:tcBorders>
              <w:top w:val="nil"/>
              <w:left w:val="single" w:sz="4" w:space="0" w:color="auto"/>
              <w:bottom w:val="single" w:sz="4" w:space="0" w:color="auto"/>
              <w:right w:val="single" w:sz="4" w:space="0" w:color="auto"/>
            </w:tcBorders>
          </w:tcPr>
          <w:p w14:paraId="7A6ECF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29FF49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A015E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82" w:type="dxa"/>
            <w:tcBorders>
              <w:top w:val="single" w:sz="4" w:space="0" w:color="auto"/>
              <w:left w:val="single" w:sz="4" w:space="0" w:color="auto"/>
              <w:bottom w:val="nil"/>
              <w:right w:val="single" w:sz="4" w:space="0" w:color="auto"/>
            </w:tcBorders>
          </w:tcPr>
          <w:p w14:paraId="11A4C65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795A535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193D33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BFA67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306CA2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43C9291D"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77C34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568CA83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D1DD2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2C1E328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57" w:type="dxa"/>
            <w:tcBorders>
              <w:top w:val="nil"/>
              <w:left w:val="single" w:sz="4" w:space="0" w:color="auto"/>
              <w:bottom w:val="single" w:sz="4" w:space="0" w:color="auto"/>
              <w:right w:val="single" w:sz="4" w:space="0" w:color="auto"/>
            </w:tcBorders>
          </w:tcPr>
          <w:p w14:paraId="1D8649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F62240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73B24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82" w:type="dxa"/>
            <w:tcBorders>
              <w:top w:val="single" w:sz="4" w:space="0" w:color="auto"/>
              <w:left w:val="single" w:sz="4" w:space="0" w:color="auto"/>
              <w:bottom w:val="nil"/>
              <w:right w:val="single" w:sz="4" w:space="0" w:color="auto"/>
            </w:tcBorders>
          </w:tcPr>
          <w:p w14:paraId="5301F8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914" w:type="dxa"/>
            <w:tcBorders>
              <w:top w:val="single" w:sz="4" w:space="0" w:color="auto"/>
              <w:left w:val="single" w:sz="4" w:space="0" w:color="auto"/>
              <w:bottom w:val="single" w:sz="4" w:space="0" w:color="auto"/>
              <w:right w:val="single" w:sz="4" w:space="0" w:color="auto"/>
            </w:tcBorders>
          </w:tcPr>
          <w:p w14:paraId="0D9E3B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A6014FA"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2311727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5F7658B4" w14:textId="77777777" w:rsidTr="00F75FCA">
        <w:trPr>
          <w:trHeight w:val="187"/>
          <w:jc w:val="center"/>
        </w:trPr>
        <w:tc>
          <w:tcPr>
            <w:tcW w:w="1801" w:type="dxa"/>
            <w:tcBorders>
              <w:top w:val="nil"/>
              <w:left w:val="single" w:sz="4" w:space="0" w:color="auto"/>
              <w:bottom w:val="nil"/>
              <w:right w:val="single" w:sz="4" w:space="0" w:color="auto"/>
            </w:tcBorders>
          </w:tcPr>
          <w:p w14:paraId="230D6C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5054E8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7A1EB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29CBEE0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0F76E68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FEE5747" w14:textId="77777777" w:rsidTr="00F75FCA">
        <w:trPr>
          <w:trHeight w:val="187"/>
          <w:jc w:val="center"/>
        </w:trPr>
        <w:tc>
          <w:tcPr>
            <w:tcW w:w="1801" w:type="dxa"/>
            <w:tcBorders>
              <w:top w:val="nil"/>
              <w:left w:val="single" w:sz="4" w:space="0" w:color="auto"/>
              <w:bottom w:val="nil"/>
              <w:right w:val="single" w:sz="4" w:space="0" w:color="auto"/>
            </w:tcBorders>
          </w:tcPr>
          <w:p w14:paraId="5A35C9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C8BCA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9E6D1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6F757E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9F3FAE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6246C7C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96F7F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BB388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19825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4ECAE5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57" w:type="dxa"/>
            <w:tcBorders>
              <w:top w:val="nil"/>
              <w:left w:val="single" w:sz="4" w:space="0" w:color="auto"/>
              <w:bottom w:val="single" w:sz="4" w:space="0" w:color="auto"/>
              <w:right w:val="single" w:sz="4" w:space="0" w:color="auto"/>
            </w:tcBorders>
          </w:tcPr>
          <w:p w14:paraId="56E9CC1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6E3CA8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06ACC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82" w:type="dxa"/>
            <w:tcBorders>
              <w:top w:val="single" w:sz="4" w:space="0" w:color="auto"/>
              <w:left w:val="single" w:sz="4" w:space="0" w:color="auto"/>
              <w:bottom w:val="nil"/>
              <w:right w:val="single" w:sz="4" w:space="0" w:color="auto"/>
            </w:tcBorders>
          </w:tcPr>
          <w:p w14:paraId="2C3CAE3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914" w:type="dxa"/>
            <w:tcBorders>
              <w:top w:val="single" w:sz="4" w:space="0" w:color="auto"/>
              <w:left w:val="single" w:sz="4" w:space="0" w:color="auto"/>
              <w:bottom w:val="single" w:sz="4" w:space="0" w:color="auto"/>
              <w:right w:val="single" w:sz="4" w:space="0" w:color="auto"/>
            </w:tcBorders>
          </w:tcPr>
          <w:p w14:paraId="2EF492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7A34C7F"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EBA949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473F1B7F" w14:textId="77777777" w:rsidTr="00F75FCA">
        <w:trPr>
          <w:trHeight w:val="187"/>
          <w:jc w:val="center"/>
        </w:trPr>
        <w:tc>
          <w:tcPr>
            <w:tcW w:w="1801" w:type="dxa"/>
            <w:tcBorders>
              <w:top w:val="nil"/>
              <w:left w:val="single" w:sz="4" w:space="0" w:color="auto"/>
              <w:bottom w:val="nil"/>
              <w:right w:val="single" w:sz="4" w:space="0" w:color="auto"/>
            </w:tcBorders>
          </w:tcPr>
          <w:p w14:paraId="4BDCD3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19808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08F1F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DB5F2B7"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082D270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6F6AFAA" w14:textId="77777777" w:rsidTr="00F75FCA">
        <w:trPr>
          <w:trHeight w:val="187"/>
          <w:jc w:val="center"/>
        </w:trPr>
        <w:tc>
          <w:tcPr>
            <w:tcW w:w="1801" w:type="dxa"/>
            <w:tcBorders>
              <w:top w:val="nil"/>
              <w:left w:val="single" w:sz="4" w:space="0" w:color="auto"/>
              <w:bottom w:val="nil"/>
              <w:right w:val="single" w:sz="4" w:space="0" w:color="auto"/>
            </w:tcBorders>
          </w:tcPr>
          <w:p w14:paraId="5B0EBCD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F6E64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9016D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6E1808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040C4D1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F4105B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0BE09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56E91C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DDAD5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F4561D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23C81E5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38D09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C84041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82" w:type="dxa"/>
            <w:tcBorders>
              <w:top w:val="single" w:sz="4" w:space="0" w:color="auto"/>
              <w:left w:val="single" w:sz="4" w:space="0" w:color="auto"/>
              <w:bottom w:val="nil"/>
              <w:right w:val="single" w:sz="4" w:space="0" w:color="auto"/>
            </w:tcBorders>
          </w:tcPr>
          <w:p w14:paraId="3F9E71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914" w:type="dxa"/>
            <w:tcBorders>
              <w:top w:val="single" w:sz="4" w:space="0" w:color="auto"/>
              <w:left w:val="single" w:sz="4" w:space="0" w:color="auto"/>
              <w:bottom w:val="single" w:sz="4" w:space="0" w:color="auto"/>
              <w:right w:val="single" w:sz="4" w:space="0" w:color="auto"/>
            </w:tcBorders>
          </w:tcPr>
          <w:p w14:paraId="3C741D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DAA0771"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EEC4C5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5A0731E0" w14:textId="77777777" w:rsidTr="00F75FCA">
        <w:trPr>
          <w:trHeight w:val="187"/>
          <w:jc w:val="center"/>
        </w:trPr>
        <w:tc>
          <w:tcPr>
            <w:tcW w:w="1801" w:type="dxa"/>
            <w:tcBorders>
              <w:top w:val="nil"/>
              <w:left w:val="single" w:sz="4" w:space="0" w:color="auto"/>
              <w:bottom w:val="nil"/>
              <w:right w:val="single" w:sz="4" w:space="0" w:color="auto"/>
            </w:tcBorders>
          </w:tcPr>
          <w:p w14:paraId="10A5F7F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A255A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6108F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460A989"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CA_n260H</w:t>
            </w:r>
          </w:p>
        </w:tc>
        <w:tc>
          <w:tcPr>
            <w:tcW w:w="1657" w:type="dxa"/>
            <w:tcBorders>
              <w:top w:val="nil"/>
              <w:left w:val="single" w:sz="4" w:space="0" w:color="auto"/>
              <w:bottom w:val="single" w:sz="4" w:space="0" w:color="auto"/>
              <w:right w:val="single" w:sz="4" w:space="0" w:color="auto"/>
            </w:tcBorders>
          </w:tcPr>
          <w:p w14:paraId="5B54A9E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EBAE6CD" w14:textId="77777777" w:rsidTr="00F75FCA">
        <w:trPr>
          <w:trHeight w:val="187"/>
          <w:jc w:val="center"/>
        </w:trPr>
        <w:tc>
          <w:tcPr>
            <w:tcW w:w="1801" w:type="dxa"/>
            <w:tcBorders>
              <w:top w:val="nil"/>
              <w:left w:val="single" w:sz="4" w:space="0" w:color="auto"/>
              <w:bottom w:val="nil"/>
              <w:right w:val="single" w:sz="4" w:space="0" w:color="auto"/>
            </w:tcBorders>
          </w:tcPr>
          <w:p w14:paraId="61113D3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D66FE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5101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5BC4A4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5379B25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0C46CF9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3353FB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CD9D8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C5B0B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BD975E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57" w:type="dxa"/>
            <w:tcBorders>
              <w:top w:val="nil"/>
              <w:left w:val="single" w:sz="4" w:space="0" w:color="auto"/>
              <w:bottom w:val="single" w:sz="4" w:space="0" w:color="auto"/>
              <w:right w:val="single" w:sz="4" w:space="0" w:color="auto"/>
            </w:tcBorders>
          </w:tcPr>
          <w:p w14:paraId="108D000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34F90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39736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82" w:type="dxa"/>
            <w:tcBorders>
              <w:top w:val="single" w:sz="4" w:space="0" w:color="auto"/>
              <w:left w:val="single" w:sz="4" w:space="0" w:color="auto"/>
              <w:bottom w:val="nil"/>
              <w:right w:val="single" w:sz="4" w:space="0" w:color="auto"/>
            </w:tcBorders>
          </w:tcPr>
          <w:p w14:paraId="2B160B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7B30DE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B281287"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B5BC22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04C8EB3E" w14:textId="77777777" w:rsidTr="00F75FCA">
        <w:trPr>
          <w:trHeight w:val="187"/>
          <w:jc w:val="center"/>
        </w:trPr>
        <w:tc>
          <w:tcPr>
            <w:tcW w:w="1801" w:type="dxa"/>
            <w:tcBorders>
              <w:top w:val="nil"/>
              <w:left w:val="single" w:sz="4" w:space="0" w:color="auto"/>
              <w:bottom w:val="nil"/>
              <w:right w:val="single" w:sz="4" w:space="0" w:color="auto"/>
            </w:tcBorders>
          </w:tcPr>
          <w:p w14:paraId="7D41B88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D52494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8D2D2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0AE1ABC7"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CA_n260I</w:t>
            </w:r>
          </w:p>
        </w:tc>
        <w:tc>
          <w:tcPr>
            <w:tcW w:w="1657" w:type="dxa"/>
            <w:tcBorders>
              <w:top w:val="nil"/>
              <w:left w:val="single" w:sz="4" w:space="0" w:color="auto"/>
              <w:bottom w:val="single" w:sz="4" w:space="0" w:color="auto"/>
              <w:right w:val="single" w:sz="4" w:space="0" w:color="auto"/>
            </w:tcBorders>
          </w:tcPr>
          <w:p w14:paraId="0E87A4C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6697CA4" w14:textId="77777777" w:rsidTr="00F75FCA">
        <w:trPr>
          <w:trHeight w:val="187"/>
          <w:jc w:val="center"/>
        </w:trPr>
        <w:tc>
          <w:tcPr>
            <w:tcW w:w="1801" w:type="dxa"/>
            <w:tcBorders>
              <w:top w:val="nil"/>
              <w:left w:val="single" w:sz="4" w:space="0" w:color="auto"/>
              <w:bottom w:val="nil"/>
              <w:right w:val="single" w:sz="4" w:space="0" w:color="auto"/>
            </w:tcBorders>
          </w:tcPr>
          <w:p w14:paraId="2AF55C8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1EC5B7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37D16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0D62B6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634B2F7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0CEB9C9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7DF7C3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3AC2A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EF12ED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459ECA3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57" w:type="dxa"/>
            <w:tcBorders>
              <w:top w:val="nil"/>
              <w:left w:val="single" w:sz="4" w:space="0" w:color="auto"/>
              <w:bottom w:val="single" w:sz="4" w:space="0" w:color="auto"/>
              <w:right w:val="single" w:sz="4" w:space="0" w:color="auto"/>
            </w:tcBorders>
          </w:tcPr>
          <w:p w14:paraId="77BF9CB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405E47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5E399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82" w:type="dxa"/>
            <w:tcBorders>
              <w:top w:val="single" w:sz="4" w:space="0" w:color="auto"/>
              <w:left w:val="single" w:sz="4" w:space="0" w:color="auto"/>
              <w:bottom w:val="nil"/>
              <w:right w:val="single" w:sz="4" w:space="0" w:color="auto"/>
            </w:tcBorders>
          </w:tcPr>
          <w:p w14:paraId="4784063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2EEF09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33E03B8"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1D215D5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54792322" w14:textId="77777777" w:rsidTr="00F75FCA">
        <w:trPr>
          <w:trHeight w:val="187"/>
          <w:jc w:val="center"/>
        </w:trPr>
        <w:tc>
          <w:tcPr>
            <w:tcW w:w="1801" w:type="dxa"/>
            <w:tcBorders>
              <w:top w:val="nil"/>
              <w:left w:val="single" w:sz="4" w:space="0" w:color="auto"/>
              <w:bottom w:val="nil"/>
              <w:right w:val="single" w:sz="4" w:space="0" w:color="auto"/>
            </w:tcBorders>
          </w:tcPr>
          <w:p w14:paraId="111A5C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B521E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5D7C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58391EC"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CA_n260J</w:t>
            </w:r>
          </w:p>
        </w:tc>
        <w:tc>
          <w:tcPr>
            <w:tcW w:w="1657" w:type="dxa"/>
            <w:tcBorders>
              <w:top w:val="nil"/>
              <w:left w:val="single" w:sz="4" w:space="0" w:color="auto"/>
              <w:bottom w:val="single" w:sz="4" w:space="0" w:color="auto"/>
              <w:right w:val="single" w:sz="4" w:space="0" w:color="auto"/>
            </w:tcBorders>
          </w:tcPr>
          <w:p w14:paraId="7381C54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C4F6600" w14:textId="77777777" w:rsidTr="00F75FCA">
        <w:trPr>
          <w:trHeight w:val="187"/>
          <w:jc w:val="center"/>
        </w:trPr>
        <w:tc>
          <w:tcPr>
            <w:tcW w:w="1801" w:type="dxa"/>
            <w:tcBorders>
              <w:top w:val="nil"/>
              <w:left w:val="single" w:sz="4" w:space="0" w:color="auto"/>
              <w:bottom w:val="nil"/>
              <w:right w:val="single" w:sz="4" w:space="0" w:color="auto"/>
            </w:tcBorders>
          </w:tcPr>
          <w:p w14:paraId="4645A4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8D795B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19767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869464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69B9E9E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5BA34FA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D08E1C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8CA1F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D1DCE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4B895A6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57" w:type="dxa"/>
            <w:tcBorders>
              <w:top w:val="nil"/>
              <w:left w:val="single" w:sz="4" w:space="0" w:color="auto"/>
              <w:bottom w:val="single" w:sz="4" w:space="0" w:color="auto"/>
              <w:right w:val="single" w:sz="4" w:space="0" w:color="auto"/>
            </w:tcBorders>
          </w:tcPr>
          <w:p w14:paraId="6F5CF15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04522A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3328F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82" w:type="dxa"/>
            <w:tcBorders>
              <w:top w:val="single" w:sz="4" w:space="0" w:color="auto"/>
              <w:left w:val="single" w:sz="4" w:space="0" w:color="auto"/>
              <w:bottom w:val="nil"/>
              <w:right w:val="single" w:sz="4" w:space="0" w:color="auto"/>
            </w:tcBorders>
          </w:tcPr>
          <w:p w14:paraId="65C3B4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1FE2AE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65CCE5A"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16524E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2B829F61" w14:textId="77777777" w:rsidTr="00F75FCA">
        <w:trPr>
          <w:trHeight w:val="187"/>
          <w:jc w:val="center"/>
        </w:trPr>
        <w:tc>
          <w:tcPr>
            <w:tcW w:w="1801" w:type="dxa"/>
            <w:tcBorders>
              <w:top w:val="nil"/>
              <w:left w:val="single" w:sz="4" w:space="0" w:color="auto"/>
              <w:bottom w:val="nil"/>
              <w:right w:val="single" w:sz="4" w:space="0" w:color="auto"/>
            </w:tcBorders>
          </w:tcPr>
          <w:p w14:paraId="574E78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8752D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62F9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A1A237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CA_n260K</w:t>
            </w:r>
          </w:p>
        </w:tc>
        <w:tc>
          <w:tcPr>
            <w:tcW w:w="1657" w:type="dxa"/>
            <w:tcBorders>
              <w:top w:val="nil"/>
              <w:left w:val="single" w:sz="4" w:space="0" w:color="auto"/>
              <w:bottom w:val="single" w:sz="4" w:space="0" w:color="auto"/>
              <w:right w:val="single" w:sz="4" w:space="0" w:color="auto"/>
            </w:tcBorders>
          </w:tcPr>
          <w:p w14:paraId="07CF01B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E75A2D9" w14:textId="77777777" w:rsidTr="00F75FCA">
        <w:trPr>
          <w:trHeight w:val="187"/>
          <w:jc w:val="center"/>
        </w:trPr>
        <w:tc>
          <w:tcPr>
            <w:tcW w:w="1801" w:type="dxa"/>
            <w:tcBorders>
              <w:top w:val="nil"/>
              <w:left w:val="single" w:sz="4" w:space="0" w:color="auto"/>
              <w:bottom w:val="nil"/>
              <w:right w:val="single" w:sz="4" w:space="0" w:color="auto"/>
            </w:tcBorders>
          </w:tcPr>
          <w:p w14:paraId="4D291F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DA6CA7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B166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AEB7F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0BD3913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AC00B0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1F5327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69D5AE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B4B2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843B62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57" w:type="dxa"/>
            <w:tcBorders>
              <w:top w:val="nil"/>
              <w:left w:val="single" w:sz="4" w:space="0" w:color="auto"/>
              <w:bottom w:val="single" w:sz="4" w:space="0" w:color="auto"/>
              <w:right w:val="single" w:sz="4" w:space="0" w:color="auto"/>
            </w:tcBorders>
          </w:tcPr>
          <w:p w14:paraId="58AEF37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B57EAE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473043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82" w:type="dxa"/>
            <w:tcBorders>
              <w:top w:val="single" w:sz="4" w:space="0" w:color="auto"/>
              <w:left w:val="single" w:sz="4" w:space="0" w:color="auto"/>
              <w:bottom w:val="nil"/>
              <w:right w:val="single" w:sz="4" w:space="0" w:color="auto"/>
            </w:tcBorders>
          </w:tcPr>
          <w:p w14:paraId="0B75D6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42C207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8A1D53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637CF1D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353C5A20" w14:textId="77777777" w:rsidTr="00F75FCA">
        <w:trPr>
          <w:trHeight w:val="187"/>
          <w:jc w:val="center"/>
        </w:trPr>
        <w:tc>
          <w:tcPr>
            <w:tcW w:w="1801" w:type="dxa"/>
            <w:tcBorders>
              <w:top w:val="nil"/>
              <w:left w:val="single" w:sz="4" w:space="0" w:color="auto"/>
              <w:bottom w:val="nil"/>
              <w:right w:val="single" w:sz="4" w:space="0" w:color="auto"/>
            </w:tcBorders>
          </w:tcPr>
          <w:p w14:paraId="06DA7E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73A6A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71548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68E54EB"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CA_n260L</w:t>
            </w:r>
          </w:p>
        </w:tc>
        <w:tc>
          <w:tcPr>
            <w:tcW w:w="1657" w:type="dxa"/>
            <w:tcBorders>
              <w:top w:val="nil"/>
              <w:left w:val="single" w:sz="4" w:space="0" w:color="auto"/>
              <w:bottom w:val="single" w:sz="4" w:space="0" w:color="auto"/>
              <w:right w:val="single" w:sz="4" w:space="0" w:color="auto"/>
            </w:tcBorders>
          </w:tcPr>
          <w:p w14:paraId="0D5C9E9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C3B8439" w14:textId="77777777" w:rsidTr="00F75FCA">
        <w:trPr>
          <w:trHeight w:val="187"/>
          <w:jc w:val="center"/>
        </w:trPr>
        <w:tc>
          <w:tcPr>
            <w:tcW w:w="1801" w:type="dxa"/>
            <w:tcBorders>
              <w:top w:val="nil"/>
              <w:left w:val="single" w:sz="4" w:space="0" w:color="auto"/>
              <w:bottom w:val="nil"/>
              <w:right w:val="single" w:sz="4" w:space="0" w:color="auto"/>
            </w:tcBorders>
          </w:tcPr>
          <w:p w14:paraId="675A469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D537F0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73C02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486B4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nil"/>
              <w:left w:val="single" w:sz="4" w:space="0" w:color="auto"/>
              <w:bottom w:val="single" w:sz="4" w:space="0" w:color="auto"/>
              <w:right w:val="single" w:sz="4" w:space="0" w:color="auto"/>
            </w:tcBorders>
          </w:tcPr>
          <w:p w14:paraId="59494DD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1A91242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24C601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710177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F6135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F57FAD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57" w:type="dxa"/>
            <w:tcBorders>
              <w:top w:val="nil"/>
              <w:left w:val="single" w:sz="4" w:space="0" w:color="auto"/>
              <w:bottom w:val="single" w:sz="4" w:space="0" w:color="auto"/>
              <w:right w:val="single" w:sz="4" w:space="0" w:color="auto"/>
            </w:tcBorders>
          </w:tcPr>
          <w:p w14:paraId="0D3DE54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64F98A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D253D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82" w:type="dxa"/>
            <w:tcBorders>
              <w:top w:val="single" w:sz="4" w:space="0" w:color="auto"/>
              <w:left w:val="single" w:sz="4" w:space="0" w:color="auto"/>
              <w:bottom w:val="nil"/>
              <w:right w:val="single" w:sz="4" w:space="0" w:color="auto"/>
            </w:tcBorders>
          </w:tcPr>
          <w:p w14:paraId="28B5DE2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64173E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AB45D0D"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24629DE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25F9DCAF" w14:textId="77777777" w:rsidTr="00F75FCA">
        <w:trPr>
          <w:trHeight w:val="187"/>
          <w:jc w:val="center"/>
        </w:trPr>
        <w:tc>
          <w:tcPr>
            <w:tcW w:w="1801" w:type="dxa"/>
            <w:tcBorders>
              <w:top w:val="nil"/>
              <w:left w:val="single" w:sz="4" w:space="0" w:color="auto"/>
              <w:bottom w:val="nil"/>
              <w:right w:val="single" w:sz="4" w:space="0" w:color="auto"/>
            </w:tcBorders>
          </w:tcPr>
          <w:p w14:paraId="669F34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4B96D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BABB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0EAD2DEF"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CA_n260M</w:t>
            </w:r>
          </w:p>
        </w:tc>
        <w:tc>
          <w:tcPr>
            <w:tcW w:w="1657" w:type="dxa"/>
            <w:tcBorders>
              <w:top w:val="nil"/>
              <w:left w:val="single" w:sz="4" w:space="0" w:color="auto"/>
              <w:bottom w:val="single" w:sz="4" w:space="0" w:color="auto"/>
              <w:right w:val="single" w:sz="4" w:space="0" w:color="auto"/>
            </w:tcBorders>
          </w:tcPr>
          <w:p w14:paraId="24C7F47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458212A" w14:textId="77777777" w:rsidTr="00F75FCA">
        <w:trPr>
          <w:trHeight w:val="187"/>
          <w:jc w:val="center"/>
        </w:trPr>
        <w:tc>
          <w:tcPr>
            <w:tcW w:w="1801" w:type="dxa"/>
            <w:tcBorders>
              <w:top w:val="nil"/>
              <w:left w:val="single" w:sz="4" w:space="0" w:color="auto"/>
              <w:bottom w:val="nil"/>
              <w:right w:val="single" w:sz="4" w:space="0" w:color="auto"/>
            </w:tcBorders>
          </w:tcPr>
          <w:p w14:paraId="7D93F78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08C84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9CDEA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BB0034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nil"/>
              <w:left w:val="single" w:sz="4" w:space="0" w:color="auto"/>
              <w:bottom w:val="nil"/>
              <w:right w:val="single" w:sz="4" w:space="0" w:color="auto"/>
            </w:tcBorders>
          </w:tcPr>
          <w:p w14:paraId="7A798E6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55107FD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3FD20E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0E3EC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30129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E986AD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57" w:type="dxa"/>
            <w:tcBorders>
              <w:top w:val="nil"/>
              <w:left w:val="single" w:sz="4" w:space="0" w:color="auto"/>
              <w:bottom w:val="single" w:sz="4" w:space="0" w:color="auto"/>
              <w:right w:val="single" w:sz="4" w:space="0" w:color="auto"/>
            </w:tcBorders>
          </w:tcPr>
          <w:p w14:paraId="5847C9A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9D28792" w14:textId="77777777" w:rsidTr="00F75FCA">
        <w:trPr>
          <w:trHeight w:val="187"/>
          <w:jc w:val="center"/>
        </w:trPr>
        <w:tc>
          <w:tcPr>
            <w:tcW w:w="1801" w:type="dxa"/>
            <w:tcBorders>
              <w:top w:val="nil"/>
              <w:left w:val="single" w:sz="4" w:space="0" w:color="auto"/>
              <w:bottom w:val="nil"/>
              <w:right w:val="single" w:sz="4" w:space="0" w:color="auto"/>
            </w:tcBorders>
          </w:tcPr>
          <w:p w14:paraId="7505F3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182" w:type="dxa"/>
            <w:tcBorders>
              <w:top w:val="nil"/>
              <w:left w:val="single" w:sz="4" w:space="0" w:color="auto"/>
              <w:bottom w:val="nil"/>
              <w:right w:val="single" w:sz="4" w:space="0" w:color="auto"/>
            </w:tcBorders>
          </w:tcPr>
          <w:p w14:paraId="005AD0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914" w:type="dxa"/>
            <w:tcBorders>
              <w:top w:val="single" w:sz="4" w:space="0" w:color="auto"/>
              <w:left w:val="single" w:sz="4" w:space="0" w:color="auto"/>
              <w:bottom w:val="single" w:sz="4" w:space="0" w:color="auto"/>
              <w:right w:val="single" w:sz="4" w:space="0" w:color="auto"/>
            </w:tcBorders>
          </w:tcPr>
          <w:p w14:paraId="3705A8E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6F2DE7D5"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nil"/>
              <w:left w:val="single" w:sz="4" w:space="0" w:color="auto"/>
              <w:bottom w:val="nil"/>
              <w:right w:val="single" w:sz="4" w:space="0" w:color="auto"/>
            </w:tcBorders>
          </w:tcPr>
          <w:p w14:paraId="4F23C1E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1CC7140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CA7BEE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A53C6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F08F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224" w:type="dxa"/>
            <w:tcBorders>
              <w:top w:val="single" w:sz="4" w:space="0" w:color="auto"/>
              <w:left w:val="single" w:sz="4" w:space="0" w:color="auto"/>
              <w:bottom w:val="single" w:sz="4" w:space="0" w:color="auto"/>
              <w:right w:val="single" w:sz="4" w:space="0" w:color="auto"/>
            </w:tcBorders>
          </w:tcPr>
          <w:p w14:paraId="19C5BE24"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CA_n260O</w:t>
            </w:r>
          </w:p>
        </w:tc>
        <w:tc>
          <w:tcPr>
            <w:tcW w:w="1657" w:type="dxa"/>
            <w:tcBorders>
              <w:top w:val="nil"/>
              <w:left w:val="single" w:sz="4" w:space="0" w:color="auto"/>
              <w:bottom w:val="single" w:sz="4" w:space="0" w:color="auto"/>
              <w:right w:val="single" w:sz="4" w:space="0" w:color="auto"/>
            </w:tcBorders>
          </w:tcPr>
          <w:p w14:paraId="521C251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B00455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C575C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182" w:type="dxa"/>
            <w:tcBorders>
              <w:top w:val="single" w:sz="4" w:space="0" w:color="auto"/>
              <w:left w:val="single" w:sz="4" w:space="0" w:color="auto"/>
              <w:bottom w:val="nil"/>
              <w:right w:val="single" w:sz="4" w:space="0" w:color="auto"/>
            </w:tcBorders>
          </w:tcPr>
          <w:p w14:paraId="5E9206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914" w:type="dxa"/>
            <w:tcBorders>
              <w:top w:val="single" w:sz="4" w:space="0" w:color="auto"/>
              <w:left w:val="single" w:sz="4" w:space="0" w:color="auto"/>
              <w:bottom w:val="single" w:sz="4" w:space="0" w:color="auto"/>
              <w:right w:val="single" w:sz="4" w:space="0" w:color="auto"/>
            </w:tcBorders>
          </w:tcPr>
          <w:p w14:paraId="22FD93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75194353"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6538B18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1CF3F36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471E42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04A0D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3EFDC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224" w:type="dxa"/>
            <w:tcBorders>
              <w:top w:val="single" w:sz="4" w:space="0" w:color="auto"/>
              <w:left w:val="single" w:sz="4" w:space="0" w:color="auto"/>
              <w:bottom w:val="single" w:sz="4" w:space="0" w:color="auto"/>
              <w:right w:val="single" w:sz="4" w:space="0" w:color="auto"/>
            </w:tcBorders>
          </w:tcPr>
          <w:p w14:paraId="13EF4A7B"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CA_n260P</w:t>
            </w:r>
          </w:p>
        </w:tc>
        <w:tc>
          <w:tcPr>
            <w:tcW w:w="1657" w:type="dxa"/>
            <w:tcBorders>
              <w:top w:val="nil"/>
              <w:left w:val="single" w:sz="4" w:space="0" w:color="auto"/>
              <w:bottom w:val="single" w:sz="4" w:space="0" w:color="auto"/>
              <w:right w:val="single" w:sz="4" w:space="0" w:color="auto"/>
            </w:tcBorders>
          </w:tcPr>
          <w:p w14:paraId="5E09119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A6C150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5CE20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182" w:type="dxa"/>
            <w:tcBorders>
              <w:top w:val="single" w:sz="4" w:space="0" w:color="auto"/>
              <w:left w:val="single" w:sz="4" w:space="0" w:color="auto"/>
              <w:bottom w:val="nil"/>
              <w:right w:val="single" w:sz="4" w:space="0" w:color="auto"/>
            </w:tcBorders>
          </w:tcPr>
          <w:p w14:paraId="5FC16C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914" w:type="dxa"/>
            <w:tcBorders>
              <w:top w:val="single" w:sz="4" w:space="0" w:color="auto"/>
              <w:left w:val="single" w:sz="4" w:space="0" w:color="auto"/>
              <w:bottom w:val="single" w:sz="4" w:space="0" w:color="auto"/>
              <w:right w:val="single" w:sz="4" w:space="0" w:color="auto"/>
            </w:tcBorders>
          </w:tcPr>
          <w:p w14:paraId="1A73CA3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6721B336"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12E51BE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20A9AD2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F6EA80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330AD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D8DE6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224" w:type="dxa"/>
            <w:tcBorders>
              <w:top w:val="single" w:sz="4" w:space="0" w:color="auto"/>
              <w:left w:val="single" w:sz="4" w:space="0" w:color="auto"/>
              <w:bottom w:val="single" w:sz="4" w:space="0" w:color="auto"/>
              <w:right w:val="single" w:sz="4" w:space="0" w:color="auto"/>
            </w:tcBorders>
          </w:tcPr>
          <w:p w14:paraId="37D05800"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CA_n260Q</w:t>
            </w:r>
          </w:p>
        </w:tc>
        <w:tc>
          <w:tcPr>
            <w:tcW w:w="1657" w:type="dxa"/>
            <w:tcBorders>
              <w:top w:val="nil"/>
              <w:left w:val="single" w:sz="4" w:space="0" w:color="auto"/>
              <w:bottom w:val="single" w:sz="4" w:space="0" w:color="auto"/>
              <w:right w:val="single" w:sz="4" w:space="0" w:color="auto"/>
            </w:tcBorders>
          </w:tcPr>
          <w:p w14:paraId="4ECCC4E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666E159" w14:textId="77777777" w:rsidTr="00F75FCA">
        <w:trPr>
          <w:trHeight w:val="187"/>
          <w:jc w:val="center"/>
        </w:trPr>
        <w:tc>
          <w:tcPr>
            <w:tcW w:w="1801" w:type="dxa"/>
            <w:tcBorders>
              <w:top w:val="nil"/>
              <w:left w:val="single" w:sz="4" w:space="0" w:color="auto"/>
              <w:bottom w:val="nil"/>
              <w:right w:val="single" w:sz="4" w:space="0" w:color="auto"/>
            </w:tcBorders>
          </w:tcPr>
          <w:p w14:paraId="28647A9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82" w:type="dxa"/>
            <w:tcBorders>
              <w:top w:val="nil"/>
              <w:left w:val="single" w:sz="4" w:space="0" w:color="auto"/>
              <w:bottom w:val="nil"/>
              <w:right w:val="single" w:sz="4" w:space="0" w:color="auto"/>
            </w:tcBorders>
          </w:tcPr>
          <w:p w14:paraId="31C019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914" w:type="dxa"/>
            <w:tcBorders>
              <w:top w:val="single" w:sz="4" w:space="0" w:color="auto"/>
              <w:left w:val="single" w:sz="4" w:space="0" w:color="auto"/>
              <w:bottom w:val="single" w:sz="4" w:space="0" w:color="auto"/>
              <w:right w:val="single" w:sz="4" w:space="0" w:color="auto"/>
            </w:tcBorders>
          </w:tcPr>
          <w:p w14:paraId="31A795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51AE6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73FF5B8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4DE2E3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3DFD9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DAF244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30FB4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C99C8B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57" w:type="dxa"/>
            <w:tcBorders>
              <w:top w:val="nil"/>
              <w:left w:val="single" w:sz="4" w:space="0" w:color="auto"/>
              <w:bottom w:val="single" w:sz="4" w:space="0" w:color="auto"/>
              <w:right w:val="single" w:sz="4" w:space="0" w:color="auto"/>
            </w:tcBorders>
          </w:tcPr>
          <w:p w14:paraId="52B6E7A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E300838" w14:textId="77777777" w:rsidTr="00F75FCA">
        <w:trPr>
          <w:trHeight w:val="187"/>
          <w:jc w:val="center"/>
        </w:trPr>
        <w:tc>
          <w:tcPr>
            <w:tcW w:w="1801" w:type="dxa"/>
            <w:tcBorders>
              <w:top w:val="nil"/>
              <w:left w:val="single" w:sz="4" w:space="0" w:color="auto"/>
              <w:bottom w:val="nil"/>
              <w:right w:val="single" w:sz="4" w:space="0" w:color="auto"/>
            </w:tcBorders>
          </w:tcPr>
          <w:p w14:paraId="142DC9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82" w:type="dxa"/>
            <w:tcBorders>
              <w:top w:val="nil"/>
              <w:left w:val="single" w:sz="4" w:space="0" w:color="auto"/>
              <w:bottom w:val="nil"/>
              <w:right w:val="single" w:sz="4" w:space="0" w:color="auto"/>
            </w:tcBorders>
          </w:tcPr>
          <w:p w14:paraId="3B93960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914" w:type="dxa"/>
            <w:tcBorders>
              <w:top w:val="single" w:sz="4" w:space="0" w:color="auto"/>
              <w:left w:val="single" w:sz="4" w:space="0" w:color="auto"/>
              <w:bottom w:val="single" w:sz="4" w:space="0" w:color="auto"/>
              <w:right w:val="single" w:sz="4" w:space="0" w:color="auto"/>
            </w:tcBorders>
          </w:tcPr>
          <w:p w14:paraId="27EEA9A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9EF978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4795F04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2297221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3B835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CDC90E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4AEF5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6FC1AE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57" w:type="dxa"/>
            <w:tcBorders>
              <w:top w:val="nil"/>
              <w:left w:val="single" w:sz="4" w:space="0" w:color="auto"/>
              <w:bottom w:val="single" w:sz="4" w:space="0" w:color="auto"/>
              <w:right w:val="single" w:sz="4" w:space="0" w:color="auto"/>
            </w:tcBorders>
          </w:tcPr>
          <w:p w14:paraId="00A0598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ED97E6D" w14:textId="77777777" w:rsidTr="00F75FCA">
        <w:trPr>
          <w:trHeight w:val="187"/>
          <w:jc w:val="center"/>
        </w:trPr>
        <w:tc>
          <w:tcPr>
            <w:tcW w:w="1801" w:type="dxa"/>
            <w:tcBorders>
              <w:top w:val="nil"/>
              <w:left w:val="single" w:sz="4" w:space="0" w:color="auto"/>
              <w:bottom w:val="nil"/>
              <w:right w:val="single" w:sz="4" w:space="0" w:color="auto"/>
            </w:tcBorders>
          </w:tcPr>
          <w:p w14:paraId="1B0410A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82" w:type="dxa"/>
            <w:tcBorders>
              <w:top w:val="nil"/>
              <w:left w:val="single" w:sz="4" w:space="0" w:color="auto"/>
              <w:bottom w:val="nil"/>
              <w:right w:val="single" w:sz="4" w:space="0" w:color="auto"/>
            </w:tcBorders>
          </w:tcPr>
          <w:p w14:paraId="0600519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5545F6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81E38E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3A7AAA0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4F218F8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8D3D1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120790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5D0A3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402F161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57" w:type="dxa"/>
            <w:tcBorders>
              <w:top w:val="nil"/>
              <w:left w:val="single" w:sz="4" w:space="0" w:color="auto"/>
              <w:bottom w:val="single" w:sz="4" w:space="0" w:color="auto"/>
              <w:right w:val="single" w:sz="4" w:space="0" w:color="auto"/>
            </w:tcBorders>
          </w:tcPr>
          <w:p w14:paraId="696E7F9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F1D6D96" w14:textId="77777777" w:rsidTr="00F75FCA">
        <w:trPr>
          <w:trHeight w:val="187"/>
          <w:jc w:val="center"/>
        </w:trPr>
        <w:tc>
          <w:tcPr>
            <w:tcW w:w="1801" w:type="dxa"/>
            <w:tcBorders>
              <w:top w:val="nil"/>
              <w:left w:val="single" w:sz="4" w:space="0" w:color="auto"/>
              <w:bottom w:val="nil"/>
              <w:right w:val="single" w:sz="4" w:space="0" w:color="auto"/>
            </w:tcBorders>
          </w:tcPr>
          <w:p w14:paraId="558C3FC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82" w:type="dxa"/>
            <w:tcBorders>
              <w:top w:val="nil"/>
              <w:left w:val="single" w:sz="4" w:space="0" w:color="auto"/>
              <w:bottom w:val="nil"/>
              <w:right w:val="single" w:sz="4" w:space="0" w:color="auto"/>
            </w:tcBorders>
          </w:tcPr>
          <w:p w14:paraId="00779A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076729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BB9AA4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3CC650F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435021F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701DE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DCA20C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E57FC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508F2EB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57" w:type="dxa"/>
            <w:tcBorders>
              <w:top w:val="nil"/>
              <w:left w:val="single" w:sz="4" w:space="0" w:color="auto"/>
              <w:bottom w:val="single" w:sz="4" w:space="0" w:color="auto"/>
              <w:right w:val="single" w:sz="4" w:space="0" w:color="auto"/>
            </w:tcBorders>
          </w:tcPr>
          <w:p w14:paraId="2000372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22ABEF8" w14:textId="77777777" w:rsidTr="00F75FCA">
        <w:trPr>
          <w:trHeight w:val="187"/>
          <w:jc w:val="center"/>
        </w:trPr>
        <w:tc>
          <w:tcPr>
            <w:tcW w:w="1801" w:type="dxa"/>
            <w:tcBorders>
              <w:top w:val="nil"/>
              <w:left w:val="single" w:sz="4" w:space="0" w:color="auto"/>
              <w:bottom w:val="nil"/>
              <w:right w:val="single" w:sz="4" w:space="0" w:color="auto"/>
            </w:tcBorders>
          </w:tcPr>
          <w:p w14:paraId="7432E7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82" w:type="dxa"/>
            <w:tcBorders>
              <w:top w:val="nil"/>
              <w:left w:val="single" w:sz="4" w:space="0" w:color="auto"/>
              <w:bottom w:val="nil"/>
              <w:right w:val="single" w:sz="4" w:space="0" w:color="auto"/>
            </w:tcBorders>
          </w:tcPr>
          <w:p w14:paraId="5FE528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754AB4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DF6CE5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1056EF6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154B11F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CED22A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0577C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75F2C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936D1F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57" w:type="dxa"/>
            <w:tcBorders>
              <w:top w:val="nil"/>
              <w:left w:val="single" w:sz="4" w:space="0" w:color="auto"/>
              <w:bottom w:val="single" w:sz="4" w:space="0" w:color="auto"/>
              <w:right w:val="single" w:sz="4" w:space="0" w:color="auto"/>
            </w:tcBorders>
          </w:tcPr>
          <w:p w14:paraId="0720EDA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7B59F14" w14:textId="77777777" w:rsidTr="00F75FCA">
        <w:trPr>
          <w:trHeight w:val="187"/>
          <w:jc w:val="center"/>
        </w:trPr>
        <w:tc>
          <w:tcPr>
            <w:tcW w:w="1801" w:type="dxa"/>
            <w:tcBorders>
              <w:top w:val="nil"/>
              <w:left w:val="single" w:sz="4" w:space="0" w:color="auto"/>
              <w:bottom w:val="nil"/>
              <w:right w:val="single" w:sz="4" w:space="0" w:color="auto"/>
            </w:tcBorders>
          </w:tcPr>
          <w:p w14:paraId="7BFCFD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82" w:type="dxa"/>
            <w:tcBorders>
              <w:top w:val="nil"/>
              <w:left w:val="single" w:sz="4" w:space="0" w:color="auto"/>
              <w:bottom w:val="nil"/>
              <w:right w:val="single" w:sz="4" w:space="0" w:color="auto"/>
            </w:tcBorders>
          </w:tcPr>
          <w:p w14:paraId="33A2AA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027B52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0093DF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0D9BA92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59BD503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DA48E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CFD40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AAF2E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DA88B4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57" w:type="dxa"/>
            <w:tcBorders>
              <w:top w:val="nil"/>
              <w:left w:val="single" w:sz="4" w:space="0" w:color="auto"/>
              <w:bottom w:val="single" w:sz="4" w:space="0" w:color="auto"/>
              <w:right w:val="single" w:sz="4" w:space="0" w:color="auto"/>
            </w:tcBorders>
          </w:tcPr>
          <w:p w14:paraId="45F4C1D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9288275" w14:textId="77777777" w:rsidTr="00F75FCA">
        <w:trPr>
          <w:trHeight w:val="187"/>
          <w:jc w:val="center"/>
        </w:trPr>
        <w:tc>
          <w:tcPr>
            <w:tcW w:w="1801" w:type="dxa"/>
            <w:tcBorders>
              <w:top w:val="nil"/>
              <w:left w:val="single" w:sz="4" w:space="0" w:color="auto"/>
              <w:bottom w:val="nil"/>
              <w:right w:val="single" w:sz="4" w:space="0" w:color="auto"/>
            </w:tcBorders>
          </w:tcPr>
          <w:p w14:paraId="4EBB12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82" w:type="dxa"/>
            <w:tcBorders>
              <w:top w:val="nil"/>
              <w:left w:val="single" w:sz="4" w:space="0" w:color="auto"/>
              <w:bottom w:val="nil"/>
              <w:right w:val="single" w:sz="4" w:space="0" w:color="auto"/>
            </w:tcBorders>
          </w:tcPr>
          <w:p w14:paraId="79B4BA5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255D50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7E0881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4BD22D8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5652FA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2219F1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EE208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07A93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989B7D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57" w:type="dxa"/>
            <w:tcBorders>
              <w:top w:val="nil"/>
              <w:left w:val="single" w:sz="4" w:space="0" w:color="auto"/>
              <w:bottom w:val="single" w:sz="4" w:space="0" w:color="auto"/>
              <w:right w:val="single" w:sz="4" w:space="0" w:color="auto"/>
            </w:tcBorders>
          </w:tcPr>
          <w:p w14:paraId="535DF37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A125282" w14:textId="77777777" w:rsidTr="00F75FCA">
        <w:trPr>
          <w:trHeight w:val="187"/>
          <w:jc w:val="center"/>
        </w:trPr>
        <w:tc>
          <w:tcPr>
            <w:tcW w:w="1801" w:type="dxa"/>
            <w:tcBorders>
              <w:top w:val="nil"/>
              <w:left w:val="single" w:sz="4" w:space="0" w:color="auto"/>
              <w:bottom w:val="nil"/>
              <w:right w:val="single" w:sz="4" w:space="0" w:color="auto"/>
            </w:tcBorders>
          </w:tcPr>
          <w:p w14:paraId="485EC0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82" w:type="dxa"/>
            <w:tcBorders>
              <w:top w:val="nil"/>
              <w:left w:val="single" w:sz="4" w:space="0" w:color="auto"/>
              <w:bottom w:val="nil"/>
              <w:right w:val="single" w:sz="4" w:space="0" w:color="auto"/>
            </w:tcBorders>
          </w:tcPr>
          <w:p w14:paraId="76176D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7BBFCA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7CAE8B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0E4F0F8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0CDDAFA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BF3F0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86830C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023DD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B00819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57" w:type="dxa"/>
            <w:tcBorders>
              <w:top w:val="nil"/>
              <w:left w:val="single" w:sz="4" w:space="0" w:color="auto"/>
              <w:bottom w:val="single" w:sz="4" w:space="0" w:color="auto"/>
              <w:right w:val="single" w:sz="4" w:space="0" w:color="auto"/>
            </w:tcBorders>
          </w:tcPr>
          <w:p w14:paraId="0D79988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22955C2" w14:textId="77777777" w:rsidTr="00F75FCA">
        <w:trPr>
          <w:trHeight w:val="187"/>
          <w:jc w:val="center"/>
        </w:trPr>
        <w:tc>
          <w:tcPr>
            <w:tcW w:w="1801" w:type="dxa"/>
            <w:tcBorders>
              <w:top w:val="nil"/>
              <w:left w:val="single" w:sz="4" w:space="0" w:color="auto"/>
              <w:bottom w:val="nil"/>
              <w:right w:val="single" w:sz="4" w:space="0" w:color="auto"/>
            </w:tcBorders>
          </w:tcPr>
          <w:p w14:paraId="2FA7E1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82" w:type="dxa"/>
            <w:tcBorders>
              <w:top w:val="nil"/>
              <w:left w:val="single" w:sz="4" w:space="0" w:color="auto"/>
              <w:bottom w:val="nil"/>
              <w:right w:val="single" w:sz="4" w:space="0" w:color="auto"/>
            </w:tcBorders>
          </w:tcPr>
          <w:p w14:paraId="567BF0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6BBB37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843D18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2CCA90F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0DAC15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6CBEC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83C38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94B80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09B446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57" w:type="dxa"/>
            <w:tcBorders>
              <w:top w:val="nil"/>
              <w:left w:val="single" w:sz="4" w:space="0" w:color="auto"/>
              <w:bottom w:val="single" w:sz="4" w:space="0" w:color="auto"/>
              <w:right w:val="single" w:sz="4" w:space="0" w:color="auto"/>
            </w:tcBorders>
          </w:tcPr>
          <w:p w14:paraId="0F9CCE8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5EBCFEB" w14:textId="77777777" w:rsidTr="00F75FCA">
        <w:trPr>
          <w:trHeight w:val="187"/>
          <w:jc w:val="center"/>
        </w:trPr>
        <w:tc>
          <w:tcPr>
            <w:tcW w:w="1801" w:type="dxa"/>
            <w:tcBorders>
              <w:top w:val="single" w:sz="4" w:space="0" w:color="auto"/>
              <w:left w:val="single" w:sz="4" w:space="0" w:color="auto"/>
              <w:bottom w:val="nil"/>
              <w:right w:val="single" w:sz="4" w:space="0" w:color="auto"/>
            </w:tcBorders>
            <w:vAlign w:val="center"/>
          </w:tcPr>
          <w:p w14:paraId="1DBF68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82" w:type="dxa"/>
            <w:tcBorders>
              <w:top w:val="single" w:sz="4" w:space="0" w:color="auto"/>
              <w:left w:val="single" w:sz="4" w:space="0" w:color="auto"/>
              <w:bottom w:val="nil"/>
              <w:right w:val="single" w:sz="4" w:space="0" w:color="auto"/>
            </w:tcBorders>
            <w:vAlign w:val="center"/>
          </w:tcPr>
          <w:p w14:paraId="5311C4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914" w:type="dxa"/>
            <w:tcBorders>
              <w:top w:val="single" w:sz="4" w:space="0" w:color="auto"/>
              <w:left w:val="single" w:sz="4" w:space="0" w:color="auto"/>
              <w:bottom w:val="single" w:sz="4" w:space="0" w:color="auto"/>
              <w:right w:val="single" w:sz="4" w:space="0" w:color="auto"/>
            </w:tcBorders>
          </w:tcPr>
          <w:p w14:paraId="6BA155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4DD8CC"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CA_n77C</w:t>
            </w:r>
          </w:p>
        </w:tc>
        <w:tc>
          <w:tcPr>
            <w:tcW w:w="1657" w:type="dxa"/>
            <w:tcBorders>
              <w:top w:val="nil"/>
              <w:left w:val="single" w:sz="4" w:space="0" w:color="auto"/>
              <w:bottom w:val="nil"/>
              <w:right w:val="single" w:sz="4" w:space="0" w:color="auto"/>
            </w:tcBorders>
          </w:tcPr>
          <w:p w14:paraId="7082D3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09A147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29446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2D5A19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74978E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537865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6E29471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F90D98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20F75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82" w:type="dxa"/>
            <w:tcBorders>
              <w:top w:val="single" w:sz="4" w:space="0" w:color="auto"/>
              <w:left w:val="single" w:sz="4" w:space="0" w:color="auto"/>
              <w:bottom w:val="nil"/>
              <w:right w:val="single" w:sz="4" w:space="0" w:color="auto"/>
            </w:tcBorders>
          </w:tcPr>
          <w:p w14:paraId="5626A3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914" w:type="dxa"/>
            <w:tcBorders>
              <w:top w:val="single" w:sz="4" w:space="0" w:color="auto"/>
              <w:left w:val="single" w:sz="4" w:space="0" w:color="auto"/>
              <w:bottom w:val="single" w:sz="4" w:space="0" w:color="auto"/>
              <w:right w:val="single" w:sz="4" w:space="0" w:color="auto"/>
            </w:tcBorders>
            <w:vAlign w:val="center"/>
          </w:tcPr>
          <w:p w14:paraId="235916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BD2F7A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7743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1AC0A98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2F511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5EACCA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25D875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C10936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22F48C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4B8FB1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C33A11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82" w:type="dxa"/>
            <w:tcBorders>
              <w:top w:val="single" w:sz="4" w:space="0" w:color="auto"/>
              <w:left w:val="single" w:sz="4" w:space="0" w:color="auto"/>
              <w:bottom w:val="nil"/>
              <w:right w:val="single" w:sz="4" w:space="0" w:color="auto"/>
            </w:tcBorders>
          </w:tcPr>
          <w:p w14:paraId="13B8BA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914" w:type="dxa"/>
            <w:tcBorders>
              <w:top w:val="single" w:sz="4" w:space="0" w:color="auto"/>
              <w:left w:val="single" w:sz="4" w:space="0" w:color="auto"/>
              <w:bottom w:val="single" w:sz="4" w:space="0" w:color="auto"/>
              <w:right w:val="single" w:sz="4" w:space="0" w:color="auto"/>
            </w:tcBorders>
            <w:vAlign w:val="center"/>
          </w:tcPr>
          <w:p w14:paraId="30E773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A4EB24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81A51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C6736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785E7F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1721C3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0544CA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B1499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CA_n260H</w:t>
            </w:r>
          </w:p>
        </w:tc>
        <w:tc>
          <w:tcPr>
            <w:tcW w:w="1657" w:type="dxa"/>
            <w:tcBorders>
              <w:top w:val="nil"/>
              <w:left w:val="single" w:sz="4" w:space="0" w:color="auto"/>
              <w:bottom w:val="single" w:sz="4" w:space="0" w:color="auto"/>
              <w:right w:val="single" w:sz="4" w:space="0" w:color="auto"/>
            </w:tcBorders>
          </w:tcPr>
          <w:p w14:paraId="20648C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3AF704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EA090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82" w:type="dxa"/>
            <w:tcBorders>
              <w:top w:val="single" w:sz="4" w:space="0" w:color="auto"/>
              <w:left w:val="single" w:sz="4" w:space="0" w:color="auto"/>
              <w:bottom w:val="nil"/>
              <w:right w:val="single" w:sz="4" w:space="0" w:color="auto"/>
            </w:tcBorders>
          </w:tcPr>
          <w:p w14:paraId="60D082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vAlign w:val="center"/>
          </w:tcPr>
          <w:p w14:paraId="3A38D1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0C2EE6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41401D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7E2D81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C722A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12C531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320925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23FC716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CA_n260I</w:t>
            </w:r>
          </w:p>
        </w:tc>
        <w:tc>
          <w:tcPr>
            <w:tcW w:w="1657" w:type="dxa"/>
            <w:tcBorders>
              <w:top w:val="nil"/>
              <w:left w:val="single" w:sz="4" w:space="0" w:color="auto"/>
              <w:bottom w:val="single" w:sz="4" w:space="0" w:color="auto"/>
              <w:right w:val="single" w:sz="4" w:space="0" w:color="auto"/>
            </w:tcBorders>
          </w:tcPr>
          <w:p w14:paraId="269687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E8FA25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48806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82" w:type="dxa"/>
            <w:tcBorders>
              <w:top w:val="single" w:sz="4" w:space="0" w:color="auto"/>
              <w:left w:val="single" w:sz="4" w:space="0" w:color="auto"/>
              <w:bottom w:val="nil"/>
              <w:right w:val="single" w:sz="4" w:space="0" w:color="auto"/>
            </w:tcBorders>
          </w:tcPr>
          <w:p w14:paraId="015C0C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vAlign w:val="center"/>
          </w:tcPr>
          <w:p w14:paraId="434A93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F0967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46E1C6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F448754" w14:textId="77777777" w:rsidTr="00F75FCA">
        <w:trPr>
          <w:trHeight w:val="187"/>
          <w:jc w:val="center"/>
        </w:trPr>
        <w:tc>
          <w:tcPr>
            <w:tcW w:w="1801" w:type="dxa"/>
            <w:tcBorders>
              <w:top w:val="nil"/>
              <w:left w:val="single" w:sz="4" w:space="0" w:color="auto"/>
              <w:bottom w:val="nil"/>
              <w:right w:val="single" w:sz="4" w:space="0" w:color="auto"/>
            </w:tcBorders>
          </w:tcPr>
          <w:p w14:paraId="475355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62FC03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nil"/>
              <w:right w:val="single" w:sz="4" w:space="0" w:color="auto"/>
            </w:tcBorders>
            <w:vAlign w:val="center"/>
          </w:tcPr>
          <w:p w14:paraId="792C81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B6B84F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CA_n260J</w:t>
            </w:r>
          </w:p>
        </w:tc>
        <w:tc>
          <w:tcPr>
            <w:tcW w:w="1657" w:type="dxa"/>
            <w:tcBorders>
              <w:top w:val="nil"/>
              <w:left w:val="single" w:sz="4" w:space="0" w:color="auto"/>
              <w:bottom w:val="nil"/>
              <w:right w:val="single" w:sz="4" w:space="0" w:color="auto"/>
            </w:tcBorders>
          </w:tcPr>
          <w:p w14:paraId="26D974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D7E1B5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308A5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82" w:type="dxa"/>
            <w:tcBorders>
              <w:top w:val="single" w:sz="4" w:space="0" w:color="auto"/>
              <w:left w:val="single" w:sz="4" w:space="0" w:color="auto"/>
              <w:bottom w:val="nil"/>
              <w:right w:val="single" w:sz="4" w:space="0" w:color="auto"/>
            </w:tcBorders>
          </w:tcPr>
          <w:p w14:paraId="7DC09B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vAlign w:val="center"/>
          </w:tcPr>
          <w:p w14:paraId="610BEC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1864F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89D16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5CD8F8B" w14:textId="77777777" w:rsidTr="00F75FCA">
        <w:trPr>
          <w:trHeight w:val="187"/>
          <w:jc w:val="center"/>
        </w:trPr>
        <w:tc>
          <w:tcPr>
            <w:tcW w:w="1801" w:type="dxa"/>
            <w:tcBorders>
              <w:top w:val="nil"/>
              <w:left w:val="single" w:sz="4" w:space="0" w:color="auto"/>
              <w:bottom w:val="nil"/>
              <w:right w:val="single" w:sz="4" w:space="0" w:color="auto"/>
            </w:tcBorders>
          </w:tcPr>
          <w:p w14:paraId="69EC9C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3534DD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nil"/>
              <w:right w:val="single" w:sz="4" w:space="0" w:color="auto"/>
            </w:tcBorders>
            <w:vAlign w:val="center"/>
          </w:tcPr>
          <w:p w14:paraId="4820C7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2C8490A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CA_n260K</w:t>
            </w:r>
          </w:p>
        </w:tc>
        <w:tc>
          <w:tcPr>
            <w:tcW w:w="1657" w:type="dxa"/>
            <w:tcBorders>
              <w:top w:val="nil"/>
              <w:left w:val="single" w:sz="4" w:space="0" w:color="auto"/>
              <w:bottom w:val="nil"/>
              <w:right w:val="single" w:sz="4" w:space="0" w:color="auto"/>
            </w:tcBorders>
          </w:tcPr>
          <w:p w14:paraId="74AE82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285D5E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08B7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82" w:type="dxa"/>
            <w:tcBorders>
              <w:top w:val="single" w:sz="4" w:space="0" w:color="auto"/>
              <w:left w:val="single" w:sz="4" w:space="0" w:color="auto"/>
              <w:bottom w:val="nil"/>
              <w:right w:val="single" w:sz="4" w:space="0" w:color="auto"/>
            </w:tcBorders>
          </w:tcPr>
          <w:p w14:paraId="5B750B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tcPr>
          <w:p w14:paraId="344C270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8824E4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A02A5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231E5AF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36CD7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618EE4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41E896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2E910B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CA_n260L</w:t>
            </w:r>
          </w:p>
        </w:tc>
        <w:tc>
          <w:tcPr>
            <w:tcW w:w="1657" w:type="dxa"/>
            <w:tcBorders>
              <w:top w:val="nil"/>
              <w:left w:val="single" w:sz="4" w:space="0" w:color="auto"/>
              <w:bottom w:val="single" w:sz="4" w:space="0" w:color="auto"/>
              <w:right w:val="single" w:sz="4" w:space="0" w:color="auto"/>
            </w:tcBorders>
          </w:tcPr>
          <w:p w14:paraId="1231FF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A0C7F6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E93A6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82" w:type="dxa"/>
            <w:tcBorders>
              <w:top w:val="single" w:sz="4" w:space="0" w:color="auto"/>
              <w:left w:val="single" w:sz="4" w:space="0" w:color="auto"/>
              <w:bottom w:val="nil"/>
              <w:right w:val="single" w:sz="4" w:space="0" w:color="auto"/>
            </w:tcBorders>
          </w:tcPr>
          <w:p w14:paraId="616058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tcPr>
          <w:p w14:paraId="48286A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198D23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EC657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E4077B3" w14:textId="77777777" w:rsidTr="00F75FCA">
        <w:trPr>
          <w:trHeight w:val="187"/>
          <w:jc w:val="center"/>
        </w:trPr>
        <w:tc>
          <w:tcPr>
            <w:tcW w:w="1801" w:type="dxa"/>
            <w:tcBorders>
              <w:top w:val="nil"/>
              <w:left w:val="single" w:sz="4" w:space="0" w:color="auto"/>
              <w:bottom w:val="nil"/>
              <w:right w:val="single" w:sz="4" w:space="0" w:color="auto"/>
            </w:tcBorders>
          </w:tcPr>
          <w:p w14:paraId="5C810C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5DD31C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nil"/>
              <w:right w:val="single" w:sz="4" w:space="0" w:color="auto"/>
            </w:tcBorders>
          </w:tcPr>
          <w:p w14:paraId="06FE48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42FFB3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CA_n260M</w:t>
            </w:r>
          </w:p>
        </w:tc>
        <w:tc>
          <w:tcPr>
            <w:tcW w:w="1657" w:type="dxa"/>
            <w:tcBorders>
              <w:top w:val="nil"/>
              <w:left w:val="single" w:sz="4" w:space="0" w:color="auto"/>
              <w:bottom w:val="nil"/>
              <w:right w:val="single" w:sz="4" w:space="0" w:color="auto"/>
            </w:tcBorders>
          </w:tcPr>
          <w:p w14:paraId="1FC546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145F6E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A3D058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82" w:type="dxa"/>
            <w:tcBorders>
              <w:top w:val="single" w:sz="4" w:space="0" w:color="auto"/>
              <w:left w:val="single" w:sz="4" w:space="0" w:color="auto"/>
              <w:bottom w:val="nil"/>
              <w:right w:val="single" w:sz="4" w:space="0" w:color="auto"/>
            </w:tcBorders>
          </w:tcPr>
          <w:p w14:paraId="520A4E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0662CC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914" w:type="dxa"/>
            <w:tcBorders>
              <w:top w:val="single" w:sz="4" w:space="0" w:color="auto"/>
              <w:left w:val="single" w:sz="4" w:space="0" w:color="auto"/>
              <w:bottom w:val="single" w:sz="4" w:space="0" w:color="auto"/>
              <w:right w:val="single" w:sz="4" w:space="0" w:color="auto"/>
            </w:tcBorders>
          </w:tcPr>
          <w:p w14:paraId="1ACFAD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C3163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7DBCDB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F8E6F4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41D429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190C32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99B3A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330AA3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6CFF77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12631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64EA9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182" w:type="dxa"/>
            <w:tcBorders>
              <w:top w:val="single" w:sz="4" w:space="0" w:color="auto"/>
              <w:left w:val="single" w:sz="4" w:space="0" w:color="auto"/>
              <w:bottom w:val="nil"/>
              <w:right w:val="single" w:sz="4" w:space="0" w:color="auto"/>
            </w:tcBorders>
          </w:tcPr>
          <w:p w14:paraId="02BAA6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9595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914" w:type="dxa"/>
            <w:tcBorders>
              <w:top w:val="single" w:sz="4" w:space="0" w:color="auto"/>
              <w:left w:val="single" w:sz="4" w:space="0" w:color="auto"/>
              <w:bottom w:val="single" w:sz="4" w:space="0" w:color="auto"/>
              <w:right w:val="single" w:sz="4" w:space="0" w:color="auto"/>
            </w:tcBorders>
          </w:tcPr>
          <w:p w14:paraId="7E8D3F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BB8E0A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4E8EC4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631FD6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A6F32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6DE3E5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0B1B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5035584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2988F5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D121B1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6D384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82" w:type="dxa"/>
            <w:tcBorders>
              <w:top w:val="single" w:sz="4" w:space="0" w:color="auto"/>
              <w:left w:val="single" w:sz="4" w:space="0" w:color="auto"/>
              <w:bottom w:val="nil"/>
              <w:right w:val="single" w:sz="4" w:space="0" w:color="auto"/>
            </w:tcBorders>
          </w:tcPr>
          <w:p w14:paraId="3BA150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6A863F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914" w:type="dxa"/>
            <w:tcBorders>
              <w:top w:val="single" w:sz="4" w:space="0" w:color="auto"/>
              <w:left w:val="single" w:sz="4" w:space="0" w:color="auto"/>
              <w:bottom w:val="single" w:sz="4" w:space="0" w:color="auto"/>
              <w:right w:val="single" w:sz="4" w:space="0" w:color="auto"/>
            </w:tcBorders>
          </w:tcPr>
          <w:p w14:paraId="7510A6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AD9ABF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2BA67C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13CEE6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AA5CF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62260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FEDB3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CFDA79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CA_n260H</w:t>
            </w:r>
          </w:p>
        </w:tc>
        <w:tc>
          <w:tcPr>
            <w:tcW w:w="1657" w:type="dxa"/>
            <w:tcBorders>
              <w:top w:val="nil"/>
              <w:left w:val="single" w:sz="4" w:space="0" w:color="auto"/>
              <w:bottom w:val="single" w:sz="4" w:space="0" w:color="auto"/>
              <w:right w:val="single" w:sz="4" w:space="0" w:color="auto"/>
            </w:tcBorders>
          </w:tcPr>
          <w:p w14:paraId="6A134B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0A731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99334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82" w:type="dxa"/>
            <w:tcBorders>
              <w:top w:val="single" w:sz="4" w:space="0" w:color="auto"/>
              <w:left w:val="single" w:sz="4" w:space="0" w:color="auto"/>
              <w:bottom w:val="nil"/>
              <w:right w:val="single" w:sz="4" w:space="0" w:color="auto"/>
            </w:tcBorders>
          </w:tcPr>
          <w:p w14:paraId="3F5B4DD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CC711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6C01020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DB7125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734696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F9DBC8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9ED36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6C6033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19652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EE6017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CA_n260I</w:t>
            </w:r>
          </w:p>
        </w:tc>
        <w:tc>
          <w:tcPr>
            <w:tcW w:w="1657" w:type="dxa"/>
            <w:tcBorders>
              <w:top w:val="nil"/>
              <w:left w:val="single" w:sz="4" w:space="0" w:color="auto"/>
              <w:bottom w:val="single" w:sz="4" w:space="0" w:color="auto"/>
              <w:right w:val="single" w:sz="4" w:space="0" w:color="auto"/>
            </w:tcBorders>
          </w:tcPr>
          <w:p w14:paraId="18D3C7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815BB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155A5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82" w:type="dxa"/>
            <w:tcBorders>
              <w:top w:val="single" w:sz="4" w:space="0" w:color="auto"/>
              <w:left w:val="single" w:sz="4" w:space="0" w:color="auto"/>
              <w:bottom w:val="nil"/>
              <w:right w:val="single" w:sz="4" w:space="0" w:color="auto"/>
            </w:tcBorders>
          </w:tcPr>
          <w:p w14:paraId="3DB4B3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85623F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914" w:type="dxa"/>
            <w:tcBorders>
              <w:top w:val="single" w:sz="4" w:space="0" w:color="auto"/>
              <w:left w:val="single" w:sz="4" w:space="0" w:color="auto"/>
              <w:bottom w:val="single" w:sz="4" w:space="0" w:color="auto"/>
              <w:right w:val="single" w:sz="4" w:space="0" w:color="auto"/>
            </w:tcBorders>
          </w:tcPr>
          <w:p w14:paraId="7BAF84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77A989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553D73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F8D1A3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AA823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F6392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9FB99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42C4F2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CA_n260J</w:t>
            </w:r>
          </w:p>
        </w:tc>
        <w:tc>
          <w:tcPr>
            <w:tcW w:w="1657" w:type="dxa"/>
            <w:tcBorders>
              <w:top w:val="nil"/>
              <w:left w:val="single" w:sz="4" w:space="0" w:color="auto"/>
              <w:bottom w:val="single" w:sz="4" w:space="0" w:color="auto"/>
              <w:right w:val="single" w:sz="4" w:space="0" w:color="auto"/>
            </w:tcBorders>
          </w:tcPr>
          <w:p w14:paraId="12E5A8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54C8FB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33416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82" w:type="dxa"/>
            <w:tcBorders>
              <w:top w:val="single" w:sz="4" w:space="0" w:color="auto"/>
              <w:left w:val="single" w:sz="4" w:space="0" w:color="auto"/>
              <w:bottom w:val="nil"/>
              <w:right w:val="single" w:sz="4" w:space="0" w:color="auto"/>
            </w:tcBorders>
          </w:tcPr>
          <w:p w14:paraId="704B9C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FB9C7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914" w:type="dxa"/>
            <w:tcBorders>
              <w:top w:val="single" w:sz="4" w:space="0" w:color="auto"/>
              <w:left w:val="single" w:sz="4" w:space="0" w:color="auto"/>
              <w:bottom w:val="single" w:sz="4" w:space="0" w:color="auto"/>
              <w:right w:val="single" w:sz="4" w:space="0" w:color="auto"/>
            </w:tcBorders>
          </w:tcPr>
          <w:p w14:paraId="352CB9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FC8714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17AD7A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2F83BD0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3254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46E9E1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5715C1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8E77E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CA_n260K</w:t>
            </w:r>
          </w:p>
        </w:tc>
        <w:tc>
          <w:tcPr>
            <w:tcW w:w="1657" w:type="dxa"/>
            <w:tcBorders>
              <w:top w:val="nil"/>
              <w:left w:val="single" w:sz="4" w:space="0" w:color="auto"/>
              <w:bottom w:val="single" w:sz="4" w:space="0" w:color="auto"/>
              <w:right w:val="single" w:sz="4" w:space="0" w:color="auto"/>
            </w:tcBorders>
          </w:tcPr>
          <w:p w14:paraId="23E551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689856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BF83CB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CA_n77(2A)-n260L</w:t>
            </w:r>
          </w:p>
        </w:tc>
        <w:tc>
          <w:tcPr>
            <w:tcW w:w="2182" w:type="dxa"/>
            <w:tcBorders>
              <w:top w:val="single" w:sz="4" w:space="0" w:color="auto"/>
              <w:left w:val="single" w:sz="4" w:space="0" w:color="auto"/>
              <w:bottom w:val="nil"/>
              <w:right w:val="single" w:sz="4" w:space="0" w:color="auto"/>
            </w:tcBorders>
          </w:tcPr>
          <w:p w14:paraId="2D3D29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E6038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914" w:type="dxa"/>
            <w:tcBorders>
              <w:top w:val="single" w:sz="4" w:space="0" w:color="auto"/>
              <w:left w:val="single" w:sz="4" w:space="0" w:color="auto"/>
              <w:bottom w:val="single" w:sz="4" w:space="0" w:color="auto"/>
              <w:right w:val="single" w:sz="4" w:space="0" w:color="auto"/>
            </w:tcBorders>
          </w:tcPr>
          <w:p w14:paraId="6C511D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EE11A1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1CB27D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12485B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4CF1E4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8C85DA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9BED3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8CA4F7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CA_n260L</w:t>
            </w:r>
          </w:p>
        </w:tc>
        <w:tc>
          <w:tcPr>
            <w:tcW w:w="1657" w:type="dxa"/>
            <w:tcBorders>
              <w:top w:val="nil"/>
              <w:left w:val="single" w:sz="4" w:space="0" w:color="auto"/>
              <w:bottom w:val="single" w:sz="4" w:space="0" w:color="auto"/>
              <w:right w:val="single" w:sz="4" w:space="0" w:color="auto"/>
            </w:tcBorders>
          </w:tcPr>
          <w:p w14:paraId="345738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9543B8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12B197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82" w:type="dxa"/>
            <w:tcBorders>
              <w:top w:val="single" w:sz="4" w:space="0" w:color="auto"/>
              <w:left w:val="single" w:sz="4" w:space="0" w:color="auto"/>
              <w:bottom w:val="nil"/>
              <w:right w:val="single" w:sz="4" w:space="0" w:color="auto"/>
            </w:tcBorders>
          </w:tcPr>
          <w:p w14:paraId="2D7CF5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DEF625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914" w:type="dxa"/>
            <w:tcBorders>
              <w:top w:val="single" w:sz="4" w:space="0" w:color="auto"/>
              <w:left w:val="single" w:sz="4" w:space="0" w:color="auto"/>
              <w:bottom w:val="single" w:sz="4" w:space="0" w:color="auto"/>
              <w:right w:val="single" w:sz="4" w:space="0" w:color="auto"/>
            </w:tcBorders>
          </w:tcPr>
          <w:p w14:paraId="539C70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391269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62823C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68044AB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F7D34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15655D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274D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6D51D2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CA_n260M</w:t>
            </w:r>
          </w:p>
        </w:tc>
        <w:tc>
          <w:tcPr>
            <w:tcW w:w="1657" w:type="dxa"/>
            <w:tcBorders>
              <w:top w:val="nil"/>
              <w:left w:val="single" w:sz="4" w:space="0" w:color="auto"/>
              <w:bottom w:val="single" w:sz="4" w:space="0" w:color="auto"/>
              <w:right w:val="single" w:sz="4" w:space="0" w:color="auto"/>
            </w:tcBorders>
          </w:tcPr>
          <w:p w14:paraId="68CBA8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D16CB4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B255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82" w:type="dxa"/>
            <w:tcBorders>
              <w:top w:val="single" w:sz="4" w:space="0" w:color="auto"/>
              <w:left w:val="single" w:sz="4" w:space="0" w:color="auto"/>
              <w:bottom w:val="nil"/>
              <w:right w:val="single" w:sz="4" w:space="0" w:color="auto"/>
            </w:tcBorders>
          </w:tcPr>
          <w:p w14:paraId="5F82EF8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D2B5D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39D2A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7F70FF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AE1F400" w14:textId="77777777" w:rsidTr="00F75FCA">
        <w:trPr>
          <w:trHeight w:val="187"/>
          <w:jc w:val="center"/>
        </w:trPr>
        <w:tc>
          <w:tcPr>
            <w:tcW w:w="1801" w:type="dxa"/>
            <w:tcBorders>
              <w:top w:val="nil"/>
              <w:left w:val="single" w:sz="4" w:space="0" w:color="auto"/>
              <w:bottom w:val="nil"/>
              <w:right w:val="single" w:sz="4" w:space="0" w:color="auto"/>
            </w:tcBorders>
          </w:tcPr>
          <w:p w14:paraId="5E81A58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EB82F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B01D8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0EE96A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1C15C98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C3530F1" w14:textId="77777777" w:rsidTr="00F75FCA">
        <w:trPr>
          <w:trHeight w:val="187"/>
          <w:jc w:val="center"/>
        </w:trPr>
        <w:tc>
          <w:tcPr>
            <w:tcW w:w="1801" w:type="dxa"/>
            <w:tcBorders>
              <w:top w:val="nil"/>
              <w:left w:val="single" w:sz="4" w:space="0" w:color="auto"/>
              <w:bottom w:val="nil"/>
              <w:right w:val="single" w:sz="4" w:space="0" w:color="auto"/>
            </w:tcBorders>
          </w:tcPr>
          <w:p w14:paraId="195A6C4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CF9D1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6D54B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FB5595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B31AFE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7FFFB42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FA35E1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95DC9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DF643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B99876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57" w:type="dxa"/>
            <w:tcBorders>
              <w:top w:val="nil"/>
              <w:left w:val="single" w:sz="4" w:space="0" w:color="auto"/>
              <w:bottom w:val="single" w:sz="4" w:space="0" w:color="auto"/>
              <w:right w:val="single" w:sz="4" w:space="0" w:color="auto"/>
            </w:tcBorders>
          </w:tcPr>
          <w:p w14:paraId="3BECA19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32564D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FB04D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82" w:type="dxa"/>
            <w:tcBorders>
              <w:top w:val="single" w:sz="4" w:space="0" w:color="auto"/>
              <w:left w:val="single" w:sz="4" w:space="0" w:color="auto"/>
              <w:bottom w:val="nil"/>
              <w:right w:val="single" w:sz="4" w:space="0" w:color="auto"/>
            </w:tcBorders>
          </w:tcPr>
          <w:p w14:paraId="79A7C2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33D2BB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6668F7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1799D2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5B195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C9A14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4E05B3A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BCB12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884F46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CA_n261D</w:t>
            </w:r>
          </w:p>
        </w:tc>
        <w:tc>
          <w:tcPr>
            <w:tcW w:w="1657" w:type="dxa"/>
            <w:tcBorders>
              <w:top w:val="nil"/>
              <w:left w:val="single" w:sz="4" w:space="0" w:color="auto"/>
              <w:bottom w:val="single" w:sz="4" w:space="0" w:color="auto"/>
              <w:right w:val="single" w:sz="4" w:space="0" w:color="auto"/>
            </w:tcBorders>
          </w:tcPr>
          <w:p w14:paraId="2FA10C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DBB80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1E8FAA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82" w:type="dxa"/>
            <w:tcBorders>
              <w:top w:val="single" w:sz="4" w:space="0" w:color="auto"/>
              <w:left w:val="single" w:sz="4" w:space="0" w:color="auto"/>
              <w:bottom w:val="nil"/>
              <w:right w:val="single" w:sz="4" w:space="0" w:color="auto"/>
            </w:tcBorders>
          </w:tcPr>
          <w:p w14:paraId="71E4816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914" w:type="dxa"/>
            <w:tcBorders>
              <w:top w:val="single" w:sz="4" w:space="0" w:color="auto"/>
              <w:left w:val="single" w:sz="4" w:space="0" w:color="auto"/>
              <w:bottom w:val="single" w:sz="4" w:space="0" w:color="auto"/>
              <w:right w:val="single" w:sz="4" w:space="0" w:color="auto"/>
            </w:tcBorders>
          </w:tcPr>
          <w:p w14:paraId="66462B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D03C0A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0401F3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00E12E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2FCFD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E4549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313C2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81382C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w:t>
            </w:r>
          </w:p>
        </w:tc>
        <w:tc>
          <w:tcPr>
            <w:tcW w:w="1657" w:type="dxa"/>
            <w:tcBorders>
              <w:top w:val="nil"/>
              <w:left w:val="single" w:sz="4" w:space="0" w:color="auto"/>
              <w:bottom w:val="single" w:sz="4" w:space="0" w:color="auto"/>
              <w:right w:val="single" w:sz="4" w:space="0" w:color="auto"/>
            </w:tcBorders>
          </w:tcPr>
          <w:p w14:paraId="1F8C2F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869C09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6F923C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82" w:type="dxa"/>
            <w:tcBorders>
              <w:top w:val="single" w:sz="4" w:space="0" w:color="auto"/>
              <w:left w:val="single" w:sz="4" w:space="0" w:color="auto"/>
              <w:bottom w:val="nil"/>
              <w:right w:val="single" w:sz="4" w:space="0" w:color="auto"/>
            </w:tcBorders>
          </w:tcPr>
          <w:p w14:paraId="6EDF6C8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914" w:type="dxa"/>
            <w:tcBorders>
              <w:top w:val="single" w:sz="4" w:space="0" w:color="auto"/>
              <w:left w:val="single" w:sz="4" w:space="0" w:color="auto"/>
              <w:bottom w:val="single" w:sz="4" w:space="0" w:color="auto"/>
              <w:right w:val="single" w:sz="4" w:space="0" w:color="auto"/>
            </w:tcBorders>
          </w:tcPr>
          <w:p w14:paraId="0C5356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43B954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2CDB69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BFFE49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C0E29D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1667CD9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746BA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F7FC73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w:t>
            </w:r>
          </w:p>
        </w:tc>
        <w:tc>
          <w:tcPr>
            <w:tcW w:w="1657" w:type="dxa"/>
            <w:tcBorders>
              <w:top w:val="nil"/>
              <w:left w:val="single" w:sz="4" w:space="0" w:color="auto"/>
              <w:bottom w:val="single" w:sz="4" w:space="0" w:color="auto"/>
              <w:right w:val="single" w:sz="4" w:space="0" w:color="auto"/>
            </w:tcBorders>
          </w:tcPr>
          <w:p w14:paraId="440B2E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0E90D7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F106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82" w:type="dxa"/>
            <w:tcBorders>
              <w:top w:val="single" w:sz="4" w:space="0" w:color="auto"/>
              <w:left w:val="single" w:sz="4" w:space="0" w:color="auto"/>
              <w:bottom w:val="nil"/>
              <w:right w:val="single" w:sz="4" w:space="0" w:color="auto"/>
            </w:tcBorders>
          </w:tcPr>
          <w:p w14:paraId="139A70C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26E4FF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A28960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420F52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6B3793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7B589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A55ED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D7A288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270A85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CA_n261I</w:t>
            </w:r>
          </w:p>
        </w:tc>
        <w:tc>
          <w:tcPr>
            <w:tcW w:w="1657" w:type="dxa"/>
            <w:tcBorders>
              <w:top w:val="nil"/>
              <w:left w:val="single" w:sz="4" w:space="0" w:color="auto"/>
              <w:bottom w:val="single" w:sz="4" w:space="0" w:color="auto"/>
              <w:right w:val="single" w:sz="4" w:space="0" w:color="auto"/>
            </w:tcBorders>
          </w:tcPr>
          <w:p w14:paraId="56F601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BFD327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E3D46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82" w:type="dxa"/>
            <w:tcBorders>
              <w:top w:val="single" w:sz="4" w:space="0" w:color="auto"/>
              <w:left w:val="single" w:sz="4" w:space="0" w:color="auto"/>
              <w:bottom w:val="nil"/>
              <w:right w:val="single" w:sz="4" w:space="0" w:color="auto"/>
            </w:tcBorders>
          </w:tcPr>
          <w:p w14:paraId="2FBA5C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914" w:type="dxa"/>
            <w:tcBorders>
              <w:top w:val="single" w:sz="4" w:space="0" w:color="auto"/>
              <w:left w:val="single" w:sz="4" w:space="0" w:color="auto"/>
              <w:bottom w:val="single" w:sz="4" w:space="0" w:color="auto"/>
              <w:right w:val="single" w:sz="4" w:space="0" w:color="auto"/>
            </w:tcBorders>
          </w:tcPr>
          <w:p w14:paraId="1B871B9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3B022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57CF04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7799FD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B850F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AA8557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6E45A8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171B6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CA_n261J</w:t>
            </w:r>
          </w:p>
        </w:tc>
        <w:tc>
          <w:tcPr>
            <w:tcW w:w="1657" w:type="dxa"/>
            <w:tcBorders>
              <w:top w:val="nil"/>
              <w:left w:val="single" w:sz="4" w:space="0" w:color="auto"/>
              <w:bottom w:val="single" w:sz="4" w:space="0" w:color="auto"/>
              <w:right w:val="single" w:sz="4" w:space="0" w:color="auto"/>
            </w:tcBorders>
          </w:tcPr>
          <w:p w14:paraId="627D99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F48A0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FF552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82" w:type="dxa"/>
            <w:tcBorders>
              <w:top w:val="single" w:sz="4" w:space="0" w:color="auto"/>
              <w:left w:val="single" w:sz="4" w:space="0" w:color="auto"/>
              <w:bottom w:val="nil"/>
              <w:right w:val="single" w:sz="4" w:space="0" w:color="auto"/>
            </w:tcBorders>
          </w:tcPr>
          <w:p w14:paraId="6167BA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914" w:type="dxa"/>
            <w:tcBorders>
              <w:top w:val="single" w:sz="4" w:space="0" w:color="auto"/>
              <w:left w:val="single" w:sz="4" w:space="0" w:color="auto"/>
              <w:bottom w:val="single" w:sz="4" w:space="0" w:color="auto"/>
              <w:right w:val="single" w:sz="4" w:space="0" w:color="auto"/>
            </w:tcBorders>
          </w:tcPr>
          <w:p w14:paraId="6378DB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E83B31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0D7B01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1299A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A5FE6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0C26A3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1502CC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BD39AA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CA_n261K</w:t>
            </w:r>
          </w:p>
        </w:tc>
        <w:tc>
          <w:tcPr>
            <w:tcW w:w="1657" w:type="dxa"/>
            <w:tcBorders>
              <w:top w:val="nil"/>
              <w:left w:val="single" w:sz="4" w:space="0" w:color="auto"/>
              <w:bottom w:val="single" w:sz="4" w:space="0" w:color="auto"/>
              <w:right w:val="single" w:sz="4" w:space="0" w:color="auto"/>
            </w:tcBorders>
          </w:tcPr>
          <w:p w14:paraId="3FE1AF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DAE17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49D349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82" w:type="dxa"/>
            <w:tcBorders>
              <w:top w:val="single" w:sz="4" w:space="0" w:color="auto"/>
              <w:left w:val="single" w:sz="4" w:space="0" w:color="auto"/>
              <w:bottom w:val="nil"/>
              <w:right w:val="single" w:sz="4" w:space="0" w:color="auto"/>
            </w:tcBorders>
          </w:tcPr>
          <w:p w14:paraId="4DF87DE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914" w:type="dxa"/>
            <w:tcBorders>
              <w:top w:val="single" w:sz="4" w:space="0" w:color="auto"/>
              <w:left w:val="single" w:sz="4" w:space="0" w:color="auto"/>
              <w:bottom w:val="single" w:sz="4" w:space="0" w:color="auto"/>
              <w:right w:val="single" w:sz="4" w:space="0" w:color="auto"/>
            </w:tcBorders>
          </w:tcPr>
          <w:p w14:paraId="510294A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B0CC78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644FFE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890808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707FC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185D618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1744E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5F308D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CA_n261L</w:t>
            </w:r>
          </w:p>
        </w:tc>
        <w:tc>
          <w:tcPr>
            <w:tcW w:w="1657" w:type="dxa"/>
            <w:tcBorders>
              <w:top w:val="nil"/>
              <w:left w:val="single" w:sz="4" w:space="0" w:color="auto"/>
              <w:bottom w:val="single" w:sz="4" w:space="0" w:color="auto"/>
              <w:right w:val="single" w:sz="4" w:space="0" w:color="auto"/>
            </w:tcBorders>
          </w:tcPr>
          <w:p w14:paraId="07A60E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B8F06A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AA00F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82" w:type="dxa"/>
            <w:tcBorders>
              <w:top w:val="single" w:sz="4" w:space="0" w:color="auto"/>
              <w:left w:val="single" w:sz="4" w:space="0" w:color="auto"/>
              <w:bottom w:val="nil"/>
              <w:right w:val="single" w:sz="4" w:space="0" w:color="auto"/>
            </w:tcBorders>
          </w:tcPr>
          <w:p w14:paraId="596FC0D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914" w:type="dxa"/>
            <w:tcBorders>
              <w:top w:val="single" w:sz="4" w:space="0" w:color="auto"/>
              <w:left w:val="single" w:sz="4" w:space="0" w:color="auto"/>
              <w:bottom w:val="single" w:sz="4" w:space="0" w:color="auto"/>
              <w:right w:val="single" w:sz="4" w:space="0" w:color="auto"/>
            </w:tcBorders>
          </w:tcPr>
          <w:p w14:paraId="2F45EFF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14AEB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197FEC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C9BA64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8FE6E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73D7D78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3A7426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501F29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CA_n261M</w:t>
            </w:r>
          </w:p>
        </w:tc>
        <w:tc>
          <w:tcPr>
            <w:tcW w:w="1657" w:type="dxa"/>
            <w:tcBorders>
              <w:top w:val="nil"/>
              <w:left w:val="single" w:sz="4" w:space="0" w:color="auto"/>
              <w:bottom w:val="single" w:sz="4" w:space="0" w:color="auto"/>
              <w:right w:val="single" w:sz="4" w:space="0" w:color="auto"/>
            </w:tcBorders>
          </w:tcPr>
          <w:p w14:paraId="06C3B2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540C1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4628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CA_n77A-n261O</w:t>
            </w:r>
          </w:p>
        </w:tc>
        <w:tc>
          <w:tcPr>
            <w:tcW w:w="2182" w:type="dxa"/>
            <w:tcBorders>
              <w:top w:val="single" w:sz="4" w:space="0" w:color="auto"/>
              <w:left w:val="single" w:sz="4" w:space="0" w:color="auto"/>
              <w:bottom w:val="nil"/>
              <w:right w:val="single" w:sz="4" w:space="0" w:color="auto"/>
            </w:tcBorders>
          </w:tcPr>
          <w:p w14:paraId="109E50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w:t>
            </w:r>
          </w:p>
        </w:tc>
        <w:tc>
          <w:tcPr>
            <w:tcW w:w="914" w:type="dxa"/>
            <w:tcBorders>
              <w:top w:val="single" w:sz="4" w:space="0" w:color="auto"/>
              <w:left w:val="single" w:sz="4" w:space="0" w:color="auto"/>
              <w:bottom w:val="single" w:sz="4" w:space="0" w:color="auto"/>
              <w:right w:val="single" w:sz="4" w:space="0" w:color="auto"/>
            </w:tcBorders>
          </w:tcPr>
          <w:p w14:paraId="247B087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EFF9D9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F4C4D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7C0ABE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C60FB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0FA667A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DE2BA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E0EE6A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1657" w:type="dxa"/>
            <w:tcBorders>
              <w:top w:val="nil"/>
              <w:left w:val="single" w:sz="4" w:space="0" w:color="auto"/>
              <w:bottom w:val="single" w:sz="4" w:space="0" w:color="auto"/>
              <w:right w:val="single" w:sz="4" w:space="0" w:color="auto"/>
            </w:tcBorders>
          </w:tcPr>
          <w:p w14:paraId="1CB3C6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CA8629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5904B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CA_n77A-n261P</w:t>
            </w:r>
          </w:p>
        </w:tc>
        <w:tc>
          <w:tcPr>
            <w:tcW w:w="2182" w:type="dxa"/>
            <w:tcBorders>
              <w:top w:val="single" w:sz="4" w:space="0" w:color="auto"/>
              <w:left w:val="single" w:sz="4" w:space="0" w:color="auto"/>
              <w:bottom w:val="nil"/>
              <w:right w:val="single" w:sz="4" w:space="0" w:color="auto"/>
            </w:tcBorders>
          </w:tcPr>
          <w:p w14:paraId="3B9E4A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w:t>
            </w:r>
          </w:p>
        </w:tc>
        <w:tc>
          <w:tcPr>
            <w:tcW w:w="914" w:type="dxa"/>
            <w:tcBorders>
              <w:top w:val="single" w:sz="4" w:space="0" w:color="auto"/>
              <w:left w:val="single" w:sz="4" w:space="0" w:color="auto"/>
              <w:bottom w:val="single" w:sz="4" w:space="0" w:color="auto"/>
              <w:right w:val="single" w:sz="4" w:space="0" w:color="auto"/>
            </w:tcBorders>
          </w:tcPr>
          <w:p w14:paraId="42AAC41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C31B55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A05D4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474DED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2DBEC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4A068E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887A7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74371A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1657" w:type="dxa"/>
            <w:tcBorders>
              <w:top w:val="nil"/>
              <w:left w:val="single" w:sz="4" w:space="0" w:color="auto"/>
              <w:bottom w:val="single" w:sz="4" w:space="0" w:color="auto"/>
              <w:right w:val="single" w:sz="4" w:space="0" w:color="auto"/>
            </w:tcBorders>
          </w:tcPr>
          <w:p w14:paraId="416B82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F85D70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9582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CA_n77A-n261Q</w:t>
            </w:r>
          </w:p>
        </w:tc>
        <w:tc>
          <w:tcPr>
            <w:tcW w:w="2182" w:type="dxa"/>
            <w:tcBorders>
              <w:top w:val="single" w:sz="4" w:space="0" w:color="auto"/>
              <w:left w:val="single" w:sz="4" w:space="0" w:color="auto"/>
              <w:bottom w:val="nil"/>
              <w:right w:val="single" w:sz="4" w:space="0" w:color="auto"/>
            </w:tcBorders>
          </w:tcPr>
          <w:p w14:paraId="5CB46D2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A-n261A/O/P/Q</w:t>
            </w:r>
          </w:p>
        </w:tc>
        <w:tc>
          <w:tcPr>
            <w:tcW w:w="914" w:type="dxa"/>
            <w:tcBorders>
              <w:top w:val="single" w:sz="4" w:space="0" w:color="auto"/>
              <w:left w:val="single" w:sz="4" w:space="0" w:color="auto"/>
              <w:bottom w:val="single" w:sz="4" w:space="0" w:color="auto"/>
              <w:right w:val="single" w:sz="4" w:space="0" w:color="auto"/>
            </w:tcBorders>
          </w:tcPr>
          <w:p w14:paraId="10CD7A2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5D4922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36F77D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6D7D02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C9730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2F244D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EB6EC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A96F1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1657" w:type="dxa"/>
            <w:tcBorders>
              <w:top w:val="nil"/>
              <w:left w:val="single" w:sz="4" w:space="0" w:color="auto"/>
              <w:bottom w:val="single" w:sz="4" w:space="0" w:color="auto"/>
              <w:right w:val="single" w:sz="4" w:space="0" w:color="auto"/>
            </w:tcBorders>
          </w:tcPr>
          <w:p w14:paraId="3BB982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C8CCEE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059AB8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82" w:type="dxa"/>
            <w:tcBorders>
              <w:top w:val="single" w:sz="4" w:space="0" w:color="auto"/>
              <w:left w:val="single" w:sz="4" w:space="0" w:color="auto"/>
              <w:bottom w:val="nil"/>
              <w:right w:val="single" w:sz="4" w:space="0" w:color="auto"/>
            </w:tcBorders>
          </w:tcPr>
          <w:p w14:paraId="7B1562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4" w:type="dxa"/>
            <w:tcBorders>
              <w:top w:val="single" w:sz="4" w:space="0" w:color="auto"/>
              <w:left w:val="single" w:sz="4" w:space="0" w:color="auto"/>
              <w:bottom w:val="single" w:sz="4" w:space="0" w:color="auto"/>
              <w:right w:val="single" w:sz="4" w:space="0" w:color="auto"/>
            </w:tcBorders>
          </w:tcPr>
          <w:p w14:paraId="7E6940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6DC333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68A567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F973513" w14:textId="77777777" w:rsidTr="00F75FCA">
        <w:trPr>
          <w:trHeight w:val="187"/>
          <w:jc w:val="center"/>
        </w:trPr>
        <w:tc>
          <w:tcPr>
            <w:tcW w:w="1801" w:type="dxa"/>
            <w:tcBorders>
              <w:top w:val="nil"/>
              <w:left w:val="single" w:sz="4" w:space="0" w:color="auto"/>
              <w:bottom w:val="nil"/>
              <w:right w:val="single" w:sz="4" w:space="0" w:color="auto"/>
            </w:tcBorders>
          </w:tcPr>
          <w:p w14:paraId="30E9AE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nil"/>
              <w:right w:val="single" w:sz="4" w:space="0" w:color="auto"/>
            </w:tcBorders>
          </w:tcPr>
          <w:p w14:paraId="0FC570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487F5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EDA60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6AA539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2D87DD" w14:textId="77777777" w:rsidTr="00F75FCA">
        <w:trPr>
          <w:trHeight w:val="187"/>
          <w:jc w:val="center"/>
        </w:trPr>
        <w:tc>
          <w:tcPr>
            <w:tcW w:w="1801" w:type="dxa"/>
            <w:tcBorders>
              <w:top w:val="nil"/>
              <w:left w:val="single" w:sz="4" w:space="0" w:color="auto"/>
              <w:bottom w:val="nil"/>
              <w:right w:val="single" w:sz="4" w:space="0" w:color="auto"/>
            </w:tcBorders>
          </w:tcPr>
          <w:p w14:paraId="46DBF6E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nil"/>
              <w:right w:val="single" w:sz="4" w:space="0" w:color="auto"/>
            </w:tcBorders>
          </w:tcPr>
          <w:p w14:paraId="7F9B4C4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3C992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70496E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361DF4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53F304E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BC20C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2E6604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AB955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30B749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7983E4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564DE8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D1129C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82" w:type="dxa"/>
            <w:tcBorders>
              <w:top w:val="single" w:sz="4" w:space="0" w:color="auto"/>
              <w:left w:val="single" w:sz="4" w:space="0" w:color="auto"/>
              <w:bottom w:val="nil"/>
              <w:right w:val="single" w:sz="4" w:space="0" w:color="auto"/>
            </w:tcBorders>
          </w:tcPr>
          <w:p w14:paraId="067B9E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4F745A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DB402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3DE140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49C42E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9BA3D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48DE1F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C7D57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F8F740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CA_n261(2G)</w:t>
            </w:r>
          </w:p>
        </w:tc>
        <w:tc>
          <w:tcPr>
            <w:tcW w:w="1657" w:type="dxa"/>
            <w:tcBorders>
              <w:top w:val="nil"/>
              <w:left w:val="single" w:sz="4" w:space="0" w:color="auto"/>
              <w:bottom w:val="single" w:sz="4" w:space="0" w:color="auto"/>
              <w:right w:val="single" w:sz="4" w:space="0" w:color="auto"/>
            </w:tcBorders>
          </w:tcPr>
          <w:p w14:paraId="7D63B1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7716F5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9BE76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82" w:type="dxa"/>
            <w:tcBorders>
              <w:top w:val="single" w:sz="4" w:space="0" w:color="auto"/>
              <w:left w:val="single" w:sz="4" w:space="0" w:color="auto"/>
              <w:bottom w:val="nil"/>
              <w:right w:val="single" w:sz="4" w:space="0" w:color="auto"/>
            </w:tcBorders>
          </w:tcPr>
          <w:p w14:paraId="0AC1A3C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914" w:type="dxa"/>
            <w:tcBorders>
              <w:top w:val="single" w:sz="4" w:space="0" w:color="auto"/>
              <w:left w:val="single" w:sz="4" w:space="0" w:color="auto"/>
              <w:bottom w:val="single" w:sz="4" w:space="0" w:color="auto"/>
              <w:right w:val="single" w:sz="4" w:space="0" w:color="auto"/>
            </w:tcBorders>
          </w:tcPr>
          <w:p w14:paraId="41B427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759C4F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09E6D4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3C1481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5C9001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1B1683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9AC536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3080C9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CA_n261(2H)</w:t>
            </w:r>
          </w:p>
        </w:tc>
        <w:tc>
          <w:tcPr>
            <w:tcW w:w="1657" w:type="dxa"/>
            <w:tcBorders>
              <w:top w:val="nil"/>
              <w:left w:val="single" w:sz="4" w:space="0" w:color="auto"/>
              <w:bottom w:val="single" w:sz="4" w:space="0" w:color="auto"/>
              <w:right w:val="single" w:sz="4" w:space="0" w:color="auto"/>
            </w:tcBorders>
          </w:tcPr>
          <w:p w14:paraId="16D851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640EB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8F84F3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82" w:type="dxa"/>
            <w:tcBorders>
              <w:top w:val="single" w:sz="4" w:space="0" w:color="auto"/>
              <w:left w:val="single" w:sz="4" w:space="0" w:color="auto"/>
              <w:bottom w:val="nil"/>
              <w:right w:val="single" w:sz="4" w:space="0" w:color="auto"/>
            </w:tcBorders>
          </w:tcPr>
          <w:p w14:paraId="590399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914" w:type="dxa"/>
            <w:tcBorders>
              <w:top w:val="single" w:sz="4" w:space="0" w:color="auto"/>
              <w:left w:val="single" w:sz="4" w:space="0" w:color="auto"/>
              <w:bottom w:val="single" w:sz="4" w:space="0" w:color="auto"/>
              <w:right w:val="single" w:sz="4" w:space="0" w:color="auto"/>
            </w:tcBorders>
          </w:tcPr>
          <w:p w14:paraId="7A30C0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B57514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1FD55D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9491BE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4946E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D5FE1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26BB2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8A3B5A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CA_n261(2I)</w:t>
            </w:r>
          </w:p>
        </w:tc>
        <w:tc>
          <w:tcPr>
            <w:tcW w:w="1657" w:type="dxa"/>
            <w:tcBorders>
              <w:top w:val="nil"/>
              <w:left w:val="single" w:sz="4" w:space="0" w:color="auto"/>
              <w:bottom w:val="single" w:sz="4" w:space="0" w:color="auto"/>
              <w:right w:val="single" w:sz="4" w:space="0" w:color="auto"/>
            </w:tcBorders>
          </w:tcPr>
          <w:p w14:paraId="5B7B6E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B0CC5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4BF42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82" w:type="dxa"/>
            <w:tcBorders>
              <w:top w:val="single" w:sz="4" w:space="0" w:color="auto"/>
              <w:left w:val="single" w:sz="4" w:space="0" w:color="auto"/>
              <w:bottom w:val="nil"/>
              <w:right w:val="single" w:sz="4" w:space="0" w:color="auto"/>
            </w:tcBorders>
          </w:tcPr>
          <w:p w14:paraId="685414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4" w:type="dxa"/>
            <w:tcBorders>
              <w:top w:val="single" w:sz="4" w:space="0" w:color="auto"/>
              <w:left w:val="single" w:sz="4" w:space="0" w:color="auto"/>
              <w:bottom w:val="single" w:sz="4" w:space="0" w:color="auto"/>
              <w:right w:val="single" w:sz="4" w:space="0" w:color="auto"/>
            </w:tcBorders>
          </w:tcPr>
          <w:p w14:paraId="7C97E1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9BFAB8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792348E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E906E3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E9BFA5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70E012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F4126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180BA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CA_n261(3A)</w:t>
            </w:r>
          </w:p>
        </w:tc>
        <w:tc>
          <w:tcPr>
            <w:tcW w:w="1657" w:type="dxa"/>
            <w:tcBorders>
              <w:top w:val="nil"/>
              <w:left w:val="single" w:sz="4" w:space="0" w:color="auto"/>
              <w:bottom w:val="single" w:sz="4" w:space="0" w:color="auto"/>
              <w:right w:val="single" w:sz="4" w:space="0" w:color="auto"/>
            </w:tcBorders>
          </w:tcPr>
          <w:p w14:paraId="228D37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E83086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5E08E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82" w:type="dxa"/>
            <w:tcBorders>
              <w:top w:val="single" w:sz="4" w:space="0" w:color="auto"/>
              <w:left w:val="single" w:sz="4" w:space="0" w:color="auto"/>
              <w:bottom w:val="nil"/>
              <w:right w:val="single" w:sz="4" w:space="0" w:color="auto"/>
            </w:tcBorders>
          </w:tcPr>
          <w:p w14:paraId="32D3BE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4" w:type="dxa"/>
            <w:tcBorders>
              <w:top w:val="single" w:sz="4" w:space="0" w:color="auto"/>
              <w:left w:val="single" w:sz="4" w:space="0" w:color="auto"/>
              <w:bottom w:val="single" w:sz="4" w:space="0" w:color="auto"/>
              <w:right w:val="single" w:sz="4" w:space="0" w:color="auto"/>
            </w:tcBorders>
          </w:tcPr>
          <w:p w14:paraId="003354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C2D890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09EE1A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4BA3D9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3E5A3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2BAF97F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A6649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10F713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CA_n261(4A)</w:t>
            </w:r>
          </w:p>
        </w:tc>
        <w:tc>
          <w:tcPr>
            <w:tcW w:w="1657" w:type="dxa"/>
            <w:tcBorders>
              <w:top w:val="nil"/>
              <w:left w:val="single" w:sz="4" w:space="0" w:color="auto"/>
              <w:bottom w:val="single" w:sz="4" w:space="0" w:color="auto"/>
              <w:right w:val="single" w:sz="4" w:space="0" w:color="auto"/>
            </w:tcBorders>
          </w:tcPr>
          <w:p w14:paraId="187828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85DF07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D992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82" w:type="dxa"/>
            <w:tcBorders>
              <w:top w:val="single" w:sz="4" w:space="0" w:color="auto"/>
              <w:left w:val="single" w:sz="4" w:space="0" w:color="auto"/>
              <w:bottom w:val="nil"/>
              <w:right w:val="single" w:sz="4" w:space="0" w:color="auto"/>
            </w:tcBorders>
          </w:tcPr>
          <w:p w14:paraId="40DD32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00EE987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C5B600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388098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38D8EB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6E00DC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5C7D7C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52712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6F55A2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w:t>
            </w:r>
          </w:p>
        </w:tc>
        <w:tc>
          <w:tcPr>
            <w:tcW w:w="1657" w:type="dxa"/>
            <w:tcBorders>
              <w:top w:val="nil"/>
              <w:left w:val="single" w:sz="4" w:space="0" w:color="auto"/>
              <w:bottom w:val="single" w:sz="4" w:space="0" w:color="auto"/>
              <w:right w:val="single" w:sz="4" w:space="0" w:color="auto"/>
            </w:tcBorders>
          </w:tcPr>
          <w:p w14:paraId="1D8F75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96FA7B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8A7E1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82" w:type="dxa"/>
            <w:tcBorders>
              <w:top w:val="single" w:sz="4" w:space="0" w:color="auto"/>
              <w:left w:val="single" w:sz="4" w:space="0" w:color="auto"/>
              <w:bottom w:val="nil"/>
              <w:right w:val="single" w:sz="4" w:space="0" w:color="auto"/>
            </w:tcBorders>
          </w:tcPr>
          <w:p w14:paraId="2B6FF9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914" w:type="dxa"/>
            <w:tcBorders>
              <w:top w:val="single" w:sz="4" w:space="0" w:color="auto"/>
              <w:left w:val="single" w:sz="4" w:space="0" w:color="auto"/>
              <w:bottom w:val="single" w:sz="4" w:space="0" w:color="auto"/>
              <w:right w:val="single" w:sz="4" w:space="0" w:color="auto"/>
            </w:tcBorders>
          </w:tcPr>
          <w:p w14:paraId="01B8BD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5CD12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2ECF800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5C87EB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B821E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49D8FA7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40DFC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798CC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CA_n261(A-H)</w:t>
            </w:r>
          </w:p>
        </w:tc>
        <w:tc>
          <w:tcPr>
            <w:tcW w:w="1657" w:type="dxa"/>
            <w:tcBorders>
              <w:top w:val="nil"/>
              <w:left w:val="single" w:sz="4" w:space="0" w:color="auto"/>
              <w:bottom w:val="single" w:sz="4" w:space="0" w:color="auto"/>
              <w:right w:val="single" w:sz="4" w:space="0" w:color="auto"/>
            </w:tcBorders>
          </w:tcPr>
          <w:p w14:paraId="4BE406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6250AC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7B1AD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82" w:type="dxa"/>
            <w:tcBorders>
              <w:top w:val="single" w:sz="4" w:space="0" w:color="auto"/>
              <w:left w:val="single" w:sz="4" w:space="0" w:color="auto"/>
              <w:bottom w:val="nil"/>
              <w:right w:val="single" w:sz="4" w:space="0" w:color="auto"/>
            </w:tcBorders>
          </w:tcPr>
          <w:p w14:paraId="7663DAA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6FC8C1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3AA296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320287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4D02F6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61A53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6AFF30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AFDF96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C560BE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CA_n261(A-I)</w:t>
            </w:r>
          </w:p>
        </w:tc>
        <w:tc>
          <w:tcPr>
            <w:tcW w:w="1657" w:type="dxa"/>
            <w:tcBorders>
              <w:top w:val="nil"/>
              <w:left w:val="single" w:sz="4" w:space="0" w:color="auto"/>
              <w:bottom w:val="single" w:sz="4" w:space="0" w:color="auto"/>
              <w:right w:val="single" w:sz="4" w:space="0" w:color="auto"/>
            </w:tcBorders>
          </w:tcPr>
          <w:p w14:paraId="6C12B5A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0FBF4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1B815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82" w:type="dxa"/>
            <w:tcBorders>
              <w:top w:val="single" w:sz="4" w:space="0" w:color="auto"/>
              <w:left w:val="single" w:sz="4" w:space="0" w:color="auto"/>
              <w:bottom w:val="nil"/>
              <w:right w:val="single" w:sz="4" w:space="0" w:color="auto"/>
            </w:tcBorders>
          </w:tcPr>
          <w:p w14:paraId="6E0BA2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tcPr>
          <w:p w14:paraId="4F6EBD1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6582CF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5FC2AA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A2A51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929F7C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A13B0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06956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41FFD6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CA_n261(G-H)</w:t>
            </w:r>
          </w:p>
        </w:tc>
        <w:tc>
          <w:tcPr>
            <w:tcW w:w="1657" w:type="dxa"/>
            <w:tcBorders>
              <w:top w:val="nil"/>
              <w:left w:val="single" w:sz="4" w:space="0" w:color="auto"/>
              <w:bottom w:val="single" w:sz="4" w:space="0" w:color="auto"/>
              <w:right w:val="single" w:sz="4" w:space="0" w:color="auto"/>
            </w:tcBorders>
          </w:tcPr>
          <w:p w14:paraId="5A49D5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44177A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3A387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82" w:type="dxa"/>
            <w:tcBorders>
              <w:top w:val="single" w:sz="4" w:space="0" w:color="auto"/>
              <w:left w:val="single" w:sz="4" w:space="0" w:color="auto"/>
              <w:bottom w:val="nil"/>
              <w:right w:val="single" w:sz="4" w:space="0" w:color="auto"/>
            </w:tcBorders>
          </w:tcPr>
          <w:p w14:paraId="739D51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755D19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FB502A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2E34A2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B63B4E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E98D61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585999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07113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D0D6E0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CA_n261(G-I)</w:t>
            </w:r>
          </w:p>
        </w:tc>
        <w:tc>
          <w:tcPr>
            <w:tcW w:w="1657" w:type="dxa"/>
            <w:tcBorders>
              <w:top w:val="nil"/>
              <w:left w:val="single" w:sz="4" w:space="0" w:color="auto"/>
              <w:bottom w:val="single" w:sz="4" w:space="0" w:color="auto"/>
              <w:right w:val="single" w:sz="4" w:space="0" w:color="auto"/>
            </w:tcBorders>
          </w:tcPr>
          <w:p w14:paraId="5742DE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4F299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B1F94A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82" w:type="dxa"/>
            <w:tcBorders>
              <w:top w:val="single" w:sz="4" w:space="0" w:color="auto"/>
              <w:left w:val="single" w:sz="4" w:space="0" w:color="auto"/>
              <w:bottom w:val="nil"/>
              <w:right w:val="single" w:sz="4" w:space="0" w:color="auto"/>
            </w:tcBorders>
          </w:tcPr>
          <w:p w14:paraId="05968DE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7BCDC8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07FA5D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5C09CE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CADCE4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AFBA2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2A84D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DA96B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786EA0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CA_n261(H-I)</w:t>
            </w:r>
          </w:p>
        </w:tc>
        <w:tc>
          <w:tcPr>
            <w:tcW w:w="1657" w:type="dxa"/>
            <w:tcBorders>
              <w:top w:val="nil"/>
              <w:left w:val="single" w:sz="4" w:space="0" w:color="auto"/>
              <w:bottom w:val="single" w:sz="4" w:space="0" w:color="auto"/>
              <w:right w:val="single" w:sz="4" w:space="0" w:color="auto"/>
            </w:tcBorders>
          </w:tcPr>
          <w:p w14:paraId="0DCDD6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C47564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D00DF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82" w:type="dxa"/>
            <w:tcBorders>
              <w:top w:val="single" w:sz="4" w:space="0" w:color="auto"/>
              <w:left w:val="single" w:sz="4" w:space="0" w:color="auto"/>
              <w:bottom w:val="nil"/>
              <w:right w:val="single" w:sz="4" w:space="0" w:color="auto"/>
            </w:tcBorders>
          </w:tcPr>
          <w:p w14:paraId="22B51D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1948872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E75960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00A0A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48F8BC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7C6933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809F3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0CD80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6C7CD2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CA_n261(A-J)</w:t>
            </w:r>
          </w:p>
        </w:tc>
        <w:tc>
          <w:tcPr>
            <w:tcW w:w="1657" w:type="dxa"/>
            <w:tcBorders>
              <w:top w:val="nil"/>
              <w:left w:val="single" w:sz="4" w:space="0" w:color="auto"/>
              <w:bottom w:val="single" w:sz="4" w:space="0" w:color="auto"/>
              <w:right w:val="single" w:sz="4" w:space="0" w:color="auto"/>
            </w:tcBorders>
          </w:tcPr>
          <w:p w14:paraId="3A150C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8EFF5B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1F377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82" w:type="dxa"/>
            <w:tcBorders>
              <w:top w:val="single" w:sz="4" w:space="0" w:color="auto"/>
              <w:left w:val="single" w:sz="4" w:space="0" w:color="auto"/>
              <w:bottom w:val="nil"/>
              <w:right w:val="single" w:sz="4" w:space="0" w:color="auto"/>
            </w:tcBorders>
          </w:tcPr>
          <w:p w14:paraId="1439EB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0D0AFDA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9B21688"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0174C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04677A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8B18B5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E3ACA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8846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708A37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CA_n261(A-K)</w:t>
            </w:r>
          </w:p>
        </w:tc>
        <w:tc>
          <w:tcPr>
            <w:tcW w:w="1657" w:type="dxa"/>
            <w:tcBorders>
              <w:top w:val="nil"/>
              <w:left w:val="single" w:sz="4" w:space="0" w:color="auto"/>
              <w:bottom w:val="single" w:sz="4" w:space="0" w:color="auto"/>
              <w:right w:val="single" w:sz="4" w:space="0" w:color="auto"/>
            </w:tcBorders>
          </w:tcPr>
          <w:p w14:paraId="4173BD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DC2F6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A695B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82" w:type="dxa"/>
            <w:tcBorders>
              <w:top w:val="single" w:sz="4" w:space="0" w:color="auto"/>
              <w:left w:val="single" w:sz="4" w:space="0" w:color="auto"/>
              <w:bottom w:val="nil"/>
              <w:right w:val="single" w:sz="4" w:space="0" w:color="auto"/>
            </w:tcBorders>
          </w:tcPr>
          <w:p w14:paraId="36F08D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45609C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659B2C8"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A2C76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63009D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81273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6ECB3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A1AA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2046D56"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CA_n261(A-L)</w:t>
            </w:r>
          </w:p>
        </w:tc>
        <w:tc>
          <w:tcPr>
            <w:tcW w:w="1657" w:type="dxa"/>
            <w:tcBorders>
              <w:top w:val="nil"/>
              <w:left w:val="single" w:sz="4" w:space="0" w:color="auto"/>
              <w:bottom w:val="single" w:sz="4" w:space="0" w:color="auto"/>
              <w:right w:val="single" w:sz="4" w:space="0" w:color="auto"/>
            </w:tcBorders>
          </w:tcPr>
          <w:p w14:paraId="5EE36F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39AE4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BF69FA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82" w:type="dxa"/>
            <w:tcBorders>
              <w:top w:val="single" w:sz="4" w:space="0" w:color="auto"/>
              <w:left w:val="single" w:sz="4" w:space="0" w:color="auto"/>
              <w:bottom w:val="nil"/>
              <w:right w:val="single" w:sz="4" w:space="0" w:color="auto"/>
            </w:tcBorders>
          </w:tcPr>
          <w:p w14:paraId="0F5696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tcPr>
          <w:p w14:paraId="07CAB4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687E30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261CB4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B2D41F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E03B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E5F34A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5745A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BC13E0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CA_n261(A-G-H)</w:t>
            </w:r>
          </w:p>
        </w:tc>
        <w:tc>
          <w:tcPr>
            <w:tcW w:w="1657" w:type="dxa"/>
            <w:tcBorders>
              <w:top w:val="nil"/>
              <w:left w:val="single" w:sz="4" w:space="0" w:color="auto"/>
              <w:bottom w:val="single" w:sz="4" w:space="0" w:color="auto"/>
              <w:right w:val="single" w:sz="4" w:space="0" w:color="auto"/>
            </w:tcBorders>
          </w:tcPr>
          <w:p w14:paraId="3F76C9E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EAA6DB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489BC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lastRenderedPageBreak/>
              <w:t>CA_n77A-n261(A-G-I)</w:t>
            </w:r>
          </w:p>
        </w:tc>
        <w:tc>
          <w:tcPr>
            <w:tcW w:w="2182" w:type="dxa"/>
            <w:tcBorders>
              <w:top w:val="single" w:sz="4" w:space="0" w:color="auto"/>
              <w:left w:val="single" w:sz="4" w:space="0" w:color="auto"/>
              <w:bottom w:val="nil"/>
              <w:right w:val="single" w:sz="4" w:space="0" w:color="auto"/>
            </w:tcBorders>
          </w:tcPr>
          <w:p w14:paraId="568C6B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6401D1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BE7A4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A65CE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699F083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4024E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6D5865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88EB2C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56C947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CA_n261(A-G-I)</w:t>
            </w:r>
          </w:p>
        </w:tc>
        <w:tc>
          <w:tcPr>
            <w:tcW w:w="1657" w:type="dxa"/>
            <w:tcBorders>
              <w:top w:val="nil"/>
              <w:left w:val="single" w:sz="4" w:space="0" w:color="auto"/>
              <w:bottom w:val="single" w:sz="4" w:space="0" w:color="auto"/>
              <w:right w:val="single" w:sz="4" w:space="0" w:color="auto"/>
            </w:tcBorders>
          </w:tcPr>
          <w:p w14:paraId="218796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40346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50A9E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82" w:type="dxa"/>
            <w:tcBorders>
              <w:top w:val="single" w:sz="4" w:space="0" w:color="auto"/>
              <w:left w:val="single" w:sz="4" w:space="0" w:color="auto"/>
              <w:bottom w:val="nil"/>
              <w:right w:val="single" w:sz="4" w:space="0" w:color="auto"/>
            </w:tcBorders>
          </w:tcPr>
          <w:p w14:paraId="5360959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tcPr>
          <w:p w14:paraId="3B5811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C9DC24B"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B339D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E790D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827DA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BF023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69E4F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24E624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CA_n261(2A-H)</w:t>
            </w:r>
          </w:p>
        </w:tc>
        <w:tc>
          <w:tcPr>
            <w:tcW w:w="1657" w:type="dxa"/>
            <w:tcBorders>
              <w:top w:val="nil"/>
              <w:left w:val="single" w:sz="4" w:space="0" w:color="auto"/>
              <w:bottom w:val="single" w:sz="4" w:space="0" w:color="auto"/>
              <w:right w:val="single" w:sz="4" w:space="0" w:color="auto"/>
            </w:tcBorders>
          </w:tcPr>
          <w:p w14:paraId="441D2D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3E772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4F6D8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82" w:type="dxa"/>
            <w:tcBorders>
              <w:top w:val="single" w:sz="4" w:space="0" w:color="auto"/>
              <w:left w:val="single" w:sz="4" w:space="0" w:color="auto"/>
              <w:bottom w:val="nil"/>
              <w:right w:val="single" w:sz="4" w:space="0" w:color="auto"/>
            </w:tcBorders>
          </w:tcPr>
          <w:p w14:paraId="3CD708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205DCC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96F675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1DC51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508E8B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36D55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4703D2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0E6EA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5C8523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CA_n261(2A-G)</w:t>
            </w:r>
          </w:p>
        </w:tc>
        <w:tc>
          <w:tcPr>
            <w:tcW w:w="1657" w:type="dxa"/>
            <w:tcBorders>
              <w:top w:val="nil"/>
              <w:left w:val="single" w:sz="4" w:space="0" w:color="auto"/>
              <w:bottom w:val="single" w:sz="4" w:space="0" w:color="auto"/>
              <w:right w:val="single" w:sz="4" w:space="0" w:color="auto"/>
            </w:tcBorders>
          </w:tcPr>
          <w:p w14:paraId="6107D8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72B081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1D361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82" w:type="dxa"/>
            <w:tcBorders>
              <w:top w:val="single" w:sz="4" w:space="0" w:color="auto"/>
              <w:left w:val="single" w:sz="4" w:space="0" w:color="auto"/>
              <w:bottom w:val="nil"/>
              <w:right w:val="single" w:sz="4" w:space="0" w:color="auto"/>
            </w:tcBorders>
          </w:tcPr>
          <w:p w14:paraId="653E59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23FB9AE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67253E2"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6B08AE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61D1D7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8E361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616EC3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706E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C581F4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CA_n261(2A-I)</w:t>
            </w:r>
          </w:p>
        </w:tc>
        <w:tc>
          <w:tcPr>
            <w:tcW w:w="1657" w:type="dxa"/>
            <w:tcBorders>
              <w:top w:val="nil"/>
              <w:left w:val="single" w:sz="4" w:space="0" w:color="auto"/>
              <w:bottom w:val="single" w:sz="4" w:space="0" w:color="auto"/>
              <w:right w:val="single" w:sz="4" w:space="0" w:color="auto"/>
            </w:tcBorders>
          </w:tcPr>
          <w:p w14:paraId="0BB552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E34818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5FF8D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82" w:type="dxa"/>
            <w:tcBorders>
              <w:top w:val="single" w:sz="4" w:space="0" w:color="auto"/>
              <w:left w:val="single" w:sz="4" w:space="0" w:color="auto"/>
              <w:bottom w:val="nil"/>
              <w:right w:val="single" w:sz="4" w:space="0" w:color="auto"/>
            </w:tcBorders>
          </w:tcPr>
          <w:p w14:paraId="17E862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4914D7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FA5A6A9"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0F766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4F90F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F59829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7F49C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E3111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B8327C6"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CA_n261(A-2G)</w:t>
            </w:r>
          </w:p>
        </w:tc>
        <w:tc>
          <w:tcPr>
            <w:tcW w:w="1657" w:type="dxa"/>
            <w:tcBorders>
              <w:top w:val="nil"/>
              <w:left w:val="single" w:sz="4" w:space="0" w:color="auto"/>
              <w:bottom w:val="single" w:sz="4" w:space="0" w:color="auto"/>
              <w:right w:val="single" w:sz="4" w:space="0" w:color="auto"/>
            </w:tcBorders>
          </w:tcPr>
          <w:p w14:paraId="2199D1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D86DD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1D2593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82" w:type="dxa"/>
            <w:tcBorders>
              <w:top w:val="single" w:sz="4" w:space="0" w:color="auto"/>
              <w:left w:val="single" w:sz="4" w:space="0" w:color="auto"/>
              <w:bottom w:val="nil"/>
              <w:right w:val="single" w:sz="4" w:space="0" w:color="auto"/>
            </w:tcBorders>
          </w:tcPr>
          <w:p w14:paraId="7DB458E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914" w:type="dxa"/>
            <w:tcBorders>
              <w:top w:val="single" w:sz="4" w:space="0" w:color="auto"/>
              <w:left w:val="single" w:sz="4" w:space="0" w:color="auto"/>
              <w:bottom w:val="single" w:sz="4" w:space="0" w:color="auto"/>
              <w:right w:val="single" w:sz="4" w:space="0" w:color="auto"/>
            </w:tcBorders>
          </w:tcPr>
          <w:p w14:paraId="0AC4A2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8D1D6A"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4AE39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DD94E2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FA1C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51EAD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4FA49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0D05069"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52A98E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145D28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49926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82" w:type="dxa"/>
            <w:tcBorders>
              <w:top w:val="single" w:sz="4" w:space="0" w:color="auto"/>
              <w:left w:val="single" w:sz="4" w:space="0" w:color="auto"/>
              <w:bottom w:val="nil"/>
              <w:right w:val="single" w:sz="4" w:space="0" w:color="auto"/>
            </w:tcBorders>
          </w:tcPr>
          <w:p w14:paraId="227957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914" w:type="dxa"/>
            <w:tcBorders>
              <w:top w:val="single" w:sz="4" w:space="0" w:color="auto"/>
              <w:left w:val="single" w:sz="4" w:space="0" w:color="auto"/>
              <w:bottom w:val="single" w:sz="4" w:space="0" w:color="auto"/>
              <w:right w:val="single" w:sz="4" w:space="0" w:color="auto"/>
            </w:tcBorders>
            <w:vAlign w:val="center"/>
          </w:tcPr>
          <w:p w14:paraId="240E89B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CC4DC3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741C5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5B4560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EAA400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4668B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3CF186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8D13E9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w:t>
            </w:r>
          </w:p>
        </w:tc>
        <w:tc>
          <w:tcPr>
            <w:tcW w:w="1657" w:type="dxa"/>
            <w:tcBorders>
              <w:top w:val="nil"/>
              <w:left w:val="single" w:sz="4" w:space="0" w:color="auto"/>
              <w:bottom w:val="single" w:sz="4" w:space="0" w:color="auto"/>
              <w:right w:val="single" w:sz="4" w:space="0" w:color="auto"/>
            </w:tcBorders>
          </w:tcPr>
          <w:p w14:paraId="2E59CA5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FE528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2543B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82" w:type="dxa"/>
            <w:tcBorders>
              <w:top w:val="single" w:sz="4" w:space="0" w:color="auto"/>
              <w:left w:val="single" w:sz="4" w:space="0" w:color="auto"/>
              <w:bottom w:val="nil"/>
              <w:right w:val="single" w:sz="4" w:space="0" w:color="auto"/>
            </w:tcBorders>
          </w:tcPr>
          <w:p w14:paraId="647BA73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914" w:type="dxa"/>
            <w:tcBorders>
              <w:top w:val="single" w:sz="4" w:space="0" w:color="auto"/>
              <w:left w:val="single" w:sz="4" w:space="0" w:color="auto"/>
              <w:bottom w:val="single" w:sz="4" w:space="0" w:color="auto"/>
              <w:right w:val="single" w:sz="4" w:space="0" w:color="auto"/>
            </w:tcBorders>
            <w:vAlign w:val="center"/>
          </w:tcPr>
          <w:p w14:paraId="76CAE3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08BCB5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E03B9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2C723A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AB055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9DCC2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051246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921331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w:t>
            </w:r>
          </w:p>
        </w:tc>
        <w:tc>
          <w:tcPr>
            <w:tcW w:w="1657" w:type="dxa"/>
            <w:tcBorders>
              <w:top w:val="nil"/>
              <w:left w:val="single" w:sz="4" w:space="0" w:color="auto"/>
              <w:bottom w:val="single" w:sz="4" w:space="0" w:color="auto"/>
              <w:right w:val="single" w:sz="4" w:space="0" w:color="auto"/>
            </w:tcBorders>
          </w:tcPr>
          <w:p w14:paraId="79B228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2FA416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CB000B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82" w:type="dxa"/>
            <w:tcBorders>
              <w:top w:val="single" w:sz="4" w:space="0" w:color="auto"/>
              <w:left w:val="single" w:sz="4" w:space="0" w:color="auto"/>
              <w:bottom w:val="nil"/>
              <w:right w:val="single" w:sz="4" w:space="0" w:color="auto"/>
            </w:tcBorders>
          </w:tcPr>
          <w:p w14:paraId="3717F2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914" w:type="dxa"/>
            <w:tcBorders>
              <w:top w:val="single" w:sz="4" w:space="0" w:color="auto"/>
              <w:left w:val="single" w:sz="4" w:space="0" w:color="auto"/>
              <w:bottom w:val="single" w:sz="4" w:space="0" w:color="auto"/>
              <w:right w:val="single" w:sz="4" w:space="0" w:color="auto"/>
            </w:tcBorders>
            <w:vAlign w:val="center"/>
          </w:tcPr>
          <w:p w14:paraId="2CB83A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2AC5D9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98E4B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36DDFA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5ABFB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1DD9E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6E26A0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AEDBC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CA_n261I</w:t>
            </w:r>
          </w:p>
        </w:tc>
        <w:tc>
          <w:tcPr>
            <w:tcW w:w="1657" w:type="dxa"/>
            <w:tcBorders>
              <w:top w:val="nil"/>
              <w:left w:val="single" w:sz="4" w:space="0" w:color="auto"/>
              <w:bottom w:val="single" w:sz="4" w:space="0" w:color="auto"/>
              <w:right w:val="single" w:sz="4" w:space="0" w:color="auto"/>
            </w:tcBorders>
          </w:tcPr>
          <w:p w14:paraId="6D6FC1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CA570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92A00E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82" w:type="dxa"/>
            <w:tcBorders>
              <w:top w:val="single" w:sz="4" w:space="0" w:color="auto"/>
              <w:left w:val="single" w:sz="4" w:space="0" w:color="auto"/>
              <w:bottom w:val="nil"/>
              <w:right w:val="single" w:sz="4" w:space="0" w:color="auto"/>
            </w:tcBorders>
          </w:tcPr>
          <w:p w14:paraId="3B7091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914" w:type="dxa"/>
            <w:tcBorders>
              <w:top w:val="single" w:sz="4" w:space="0" w:color="auto"/>
              <w:left w:val="single" w:sz="4" w:space="0" w:color="auto"/>
              <w:bottom w:val="single" w:sz="4" w:space="0" w:color="auto"/>
              <w:right w:val="single" w:sz="4" w:space="0" w:color="auto"/>
            </w:tcBorders>
            <w:vAlign w:val="center"/>
          </w:tcPr>
          <w:p w14:paraId="68822C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03768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0E672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3A5D68CB" w14:textId="77777777" w:rsidTr="00F75FCA">
        <w:trPr>
          <w:trHeight w:val="187"/>
          <w:jc w:val="center"/>
        </w:trPr>
        <w:tc>
          <w:tcPr>
            <w:tcW w:w="1801" w:type="dxa"/>
            <w:tcBorders>
              <w:top w:val="nil"/>
              <w:left w:val="single" w:sz="4" w:space="0" w:color="auto"/>
              <w:bottom w:val="nil"/>
              <w:right w:val="single" w:sz="4" w:space="0" w:color="auto"/>
            </w:tcBorders>
          </w:tcPr>
          <w:p w14:paraId="747A5F6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5AA7F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48DA16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1AE7B2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CA_n261J</w:t>
            </w:r>
          </w:p>
        </w:tc>
        <w:tc>
          <w:tcPr>
            <w:tcW w:w="1657" w:type="dxa"/>
            <w:tcBorders>
              <w:top w:val="nil"/>
              <w:left w:val="single" w:sz="4" w:space="0" w:color="auto"/>
              <w:bottom w:val="nil"/>
              <w:right w:val="single" w:sz="4" w:space="0" w:color="auto"/>
            </w:tcBorders>
          </w:tcPr>
          <w:p w14:paraId="4DB881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B1C285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C8A0B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82" w:type="dxa"/>
            <w:tcBorders>
              <w:top w:val="single" w:sz="4" w:space="0" w:color="auto"/>
              <w:left w:val="single" w:sz="4" w:space="0" w:color="auto"/>
              <w:bottom w:val="nil"/>
              <w:right w:val="single" w:sz="4" w:space="0" w:color="auto"/>
            </w:tcBorders>
          </w:tcPr>
          <w:p w14:paraId="46F028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914" w:type="dxa"/>
            <w:tcBorders>
              <w:top w:val="single" w:sz="4" w:space="0" w:color="auto"/>
              <w:left w:val="single" w:sz="4" w:space="0" w:color="auto"/>
              <w:bottom w:val="single" w:sz="4" w:space="0" w:color="auto"/>
              <w:right w:val="single" w:sz="4" w:space="0" w:color="auto"/>
            </w:tcBorders>
            <w:vAlign w:val="center"/>
          </w:tcPr>
          <w:p w14:paraId="064A9E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7AADA7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08BB7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F168834" w14:textId="77777777" w:rsidTr="00F75FCA">
        <w:trPr>
          <w:trHeight w:val="187"/>
          <w:jc w:val="center"/>
        </w:trPr>
        <w:tc>
          <w:tcPr>
            <w:tcW w:w="1801" w:type="dxa"/>
            <w:tcBorders>
              <w:top w:val="nil"/>
              <w:left w:val="single" w:sz="4" w:space="0" w:color="auto"/>
              <w:bottom w:val="nil"/>
              <w:right w:val="single" w:sz="4" w:space="0" w:color="auto"/>
            </w:tcBorders>
          </w:tcPr>
          <w:p w14:paraId="424537D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47C654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34679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1A10E0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CA_n261K</w:t>
            </w:r>
          </w:p>
        </w:tc>
        <w:tc>
          <w:tcPr>
            <w:tcW w:w="1657" w:type="dxa"/>
            <w:tcBorders>
              <w:top w:val="nil"/>
              <w:left w:val="single" w:sz="4" w:space="0" w:color="auto"/>
              <w:bottom w:val="single" w:sz="4" w:space="0" w:color="auto"/>
              <w:right w:val="single" w:sz="4" w:space="0" w:color="auto"/>
            </w:tcBorders>
          </w:tcPr>
          <w:p w14:paraId="3AA4CB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A2705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E741BF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82" w:type="dxa"/>
            <w:tcBorders>
              <w:top w:val="single" w:sz="4" w:space="0" w:color="auto"/>
              <w:left w:val="single" w:sz="4" w:space="0" w:color="auto"/>
              <w:bottom w:val="nil"/>
              <w:right w:val="single" w:sz="4" w:space="0" w:color="auto"/>
            </w:tcBorders>
          </w:tcPr>
          <w:p w14:paraId="4760B9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914" w:type="dxa"/>
            <w:tcBorders>
              <w:top w:val="single" w:sz="4" w:space="0" w:color="auto"/>
              <w:left w:val="single" w:sz="4" w:space="0" w:color="auto"/>
              <w:bottom w:val="single" w:sz="4" w:space="0" w:color="auto"/>
              <w:right w:val="single" w:sz="4" w:space="0" w:color="auto"/>
            </w:tcBorders>
            <w:vAlign w:val="center"/>
          </w:tcPr>
          <w:p w14:paraId="64B392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80B0C4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AE322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5FAE34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0BC6D3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7B750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3E8687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9FB65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CA_n261L</w:t>
            </w:r>
          </w:p>
        </w:tc>
        <w:tc>
          <w:tcPr>
            <w:tcW w:w="1657" w:type="dxa"/>
            <w:tcBorders>
              <w:top w:val="nil"/>
              <w:left w:val="single" w:sz="4" w:space="0" w:color="auto"/>
              <w:bottom w:val="single" w:sz="4" w:space="0" w:color="auto"/>
              <w:right w:val="single" w:sz="4" w:space="0" w:color="auto"/>
            </w:tcBorders>
          </w:tcPr>
          <w:p w14:paraId="4C6E7E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052F90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4ED3F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82" w:type="dxa"/>
            <w:tcBorders>
              <w:top w:val="single" w:sz="4" w:space="0" w:color="auto"/>
              <w:left w:val="single" w:sz="4" w:space="0" w:color="auto"/>
              <w:bottom w:val="nil"/>
              <w:right w:val="single" w:sz="4" w:space="0" w:color="auto"/>
            </w:tcBorders>
          </w:tcPr>
          <w:p w14:paraId="5CADF4F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914" w:type="dxa"/>
            <w:tcBorders>
              <w:top w:val="nil"/>
              <w:left w:val="single" w:sz="4" w:space="0" w:color="auto"/>
              <w:bottom w:val="single" w:sz="4" w:space="0" w:color="auto"/>
              <w:right w:val="single" w:sz="4" w:space="0" w:color="auto"/>
            </w:tcBorders>
            <w:vAlign w:val="center"/>
          </w:tcPr>
          <w:p w14:paraId="189BE2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F42A8E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B55A9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955A63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A2816E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F0346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BB396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3AB3B3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CA_n261M</w:t>
            </w:r>
          </w:p>
        </w:tc>
        <w:tc>
          <w:tcPr>
            <w:tcW w:w="1657" w:type="dxa"/>
            <w:tcBorders>
              <w:top w:val="nil"/>
              <w:left w:val="single" w:sz="4" w:space="0" w:color="auto"/>
              <w:bottom w:val="single" w:sz="4" w:space="0" w:color="auto"/>
              <w:right w:val="single" w:sz="4" w:space="0" w:color="auto"/>
            </w:tcBorders>
          </w:tcPr>
          <w:p w14:paraId="1B0A687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E1631E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5D787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82" w:type="dxa"/>
            <w:tcBorders>
              <w:top w:val="single" w:sz="4" w:space="0" w:color="auto"/>
              <w:left w:val="single" w:sz="4" w:space="0" w:color="auto"/>
              <w:bottom w:val="nil"/>
              <w:right w:val="single" w:sz="4" w:space="0" w:color="auto"/>
            </w:tcBorders>
          </w:tcPr>
          <w:p w14:paraId="187B86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4" w:type="dxa"/>
            <w:tcBorders>
              <w:top w:val="single" w:sz="4" w:space="0" w:color="auto"/>
              <w:left w:val="single" w:sz="4" w:space="0" w:color="auto"/>
              <w:bottom w:val="single" w:sz="4" w:space="0" w:color="auto"/>
              <w:right w:val="single" w:sz="4" w:space="0" w:color="auto"/>
            </w:tcBorders>
            <w:vAlign w:val="center"/>
          </w:tcPr>
          <w:p w14:paraId="55EF59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A5182E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41754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DA000E6" w14:textId="77777777" w:rsidTr="00F75FCA">
        <w:trPr>
          <w:trHeight w:val="187"/>
          <w:jc w:val="center"/>
        </w:trPr>
        <w:tc>
          <w:tcPr>
            <w:tcW w:w="1801" w:type="dxa"/>
            <w:tcBorders>
              <w:top w:val="nil"/>
              <w:left w:val="single" w:sz="4" w:space="0" w:color="auto"/>
              <w:bottom w:val="nil"/>
              <w:right w:val="single" w:sz="4" w:space="0" w:color="auto"/>
            </w:tcBorders>
          </w:tcPr>
          <w:p w14:paraId="0485321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4DFD8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A7BC4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92B20E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57" w:type="dxa"/>
            <w:tcBorders>
              <w:top w:val="nil"/>
              <w:left w:val="single" w:sz="4" w:space="0" w:color="auto"/>
              <w:bottom w:val="single" w:sz="4" w:space="0" w:color="auto"/>
              <w:right w:val="single" w:sz="4" w:space="0" w:color="auto"/>
            </w:tcBorders>
          </w:tcPr>
          <w:p w14:paraId="269A04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13FC157" w14:textId="77777777" w:rsidTr="00F75FCA">
        <w:trPr>
          <w:trHeight w:val="187"/>
          <w:jc w:val="center"/>
        </w:trPr>
        <w:tc>
          <w:tcPr>
            <w:tcW w:w="1801" w:type="dxa"/>
            <w:tcBorders>
              <w:top w:val="nil"/>
              <w:left w:val="single" w:sz="4" w:space="0" w:color="auto"/>
              <w:bottom w:val="nil"/>
              <w:right w:val="single" w:sz="4" w:space="0" w:color="auto"/>
            </w:tcBorders>
          </w:tcPr>
          <w:p w14:paraId="7E4F78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9D77D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AF52ED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B1314E5"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06157BE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DD3685" w14:paraId="2601430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5E8C7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E3489A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090EB3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29BA17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57" w:type="dxa"/>
            <w:tcBorders>
              <w:top w:val="nil"/>
              <w:left w:val="single" w:sz="4" w:space="0" w:color="auto"/>
              <w:bottom w:val="single" w:sz="4" w:space="0" w:color="auto"/>
              <w:right w:val="single" w:sz="4" w:space="0" w:color="auto"/>
            </w:tcBorders>
          </w:tcPr>
          <w:p w14:paraId="078F782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9AD3D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975AC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82" w:type="dxa"/>
            <w:tcBorders>
              <w:top w:val="single" w:sz="4" w:space="0" w:color="auto"/>
              <w:left w:val="single" w:sz="4" w:space="0" w:color="auto"/>
              <w:bottom w:val="nil"/>
              <w:right w:val="single" w:sz="4" w:space="0" w:color="auto"/>
            </w:tcBorders>
          </w:tcPr>
          <w:p w14:paraId="5264AA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4" w:type="dxa"/>
            <w:tcBorders>
              <w:top w:val="single" w:sz="4" w:space="0" w:color="auto"/>
              <w:left w:val="single" w:sz="4" w:space="0" w:color="auto"/>
              <w:bottom w:val="single" w:sz="4" w:space="0" w:color="auto"/>
              <w:right w:val="single" w:sz="4" w:space="0" w:color="auto"/>
            </w:tcBorders>
            <w:vAlign w:val="center"/>
          </w:tcPr>
          <w:p w14:paraId="7AF21AC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FA4B0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11CA2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E342A02" w14:textId="77777777" w:rsidTr="00F75FCA">
        <w:trPr>
          <w:trHeight w:val="187"/>
          <w:jc w:val="center"/>
        </w:trPr>
        <w:tc>
          <w:tcPr>
            <w:tcW w:w="1801" w:type="dxa"/>
            <w:tcBorders>
              <w:top w:val="nil"/>
              <w:left w:val="single" w:sz="4" w:space="0" w:color="auto"/>
              <w:bottom w:val="nil"/>
              <w:right w:val="single" w:sz="4" w:space="0" w:color="auto"/>
            </w:tcBorders>
          </w:tcPr>
          <w:p w14:paraId="48BCDF8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0D730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A66DA6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6D5052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57" w:type="dxa"/>
            <w:tcBorders>
              <w:top w:val="nil"/>
              <w:left w:val="single" w:sz="4" w:space="0" w:color="auto"/>
              <w:bottom w:val="single" w:sz="4" w:space="0" w:color="auto"/>
              <w:right w:val="single" w:sz="4" w:space="0" w:color="auto"/>
            </w:tcBorders>
          </w:tcPr>
          <w:p w14:paraId="753430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56241B3" w14:textId="77777777" w:rsidTr="00F75FCA">
        <w:trPr>
          <w:trHeight w:val="187"/>
          <w:jc w:val="center"/>
        </w:trPr>
        <w:tc>
          <w:tcPr>
            <w:tcW w:w="1801" w:type="dxa"/>
            <w:tcBorders>
              <w:top w:val="nil"/>
              <w:left w:val="single" w:sz="4" w:space="0" w:color="auto"/>
              <w:bottom w:val="nil"/>
              <w:right w:val="single" w:sz="4" w:space="0" w:color="auto"/>
            </w:tcBorders>
          </w:tcPr>
          <w:p w14:paraId="623C746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44A7FF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91CEE5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EF785C"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2EE940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DD3685" w14:paraId="254A191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57F53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0B74A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2B237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A19D7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57" w:type="dxa"/>
            <w:tcBorders>
              <w:top w:val="nil"/>
              <w:left w:val="single" w:sz="4" w:space="0" w:color="auto"/>
              <w:bottom w:val="single" w:sz="4" w:space="0" w:color="auto"/>
              <w:right w:val="single" w:sz="4" w:space="0" w:color="auto"/>
            </w:tcBorders>
          </w:tcPr>
          <w:p w14:paraId="0C654D1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7BD3F8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6B206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82" w:type="dxa"/>
            <w:tcBorders>
              <w:top w:val="single" w:sz="4" w:space="0" w:color="auto"/>
              <w:left w:val="single" w:sz="4" w:space="0" w:color="auto"/>
              <w:bottom w:val="nil"/>
              <w:right w:val="single" w:sz="4" w:space="0" w:color="auto"/>
            </w:tcBorders>
          </w:tcPr>
          <w:p w14:paraId="16BB2F0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2607E9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89591B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D0304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35E9525" w14:textId="77777777" w:rsidTr="00F75FCA">
        <w:trPr>
          <w:trHeight w:val="187"/>
          <w:jc w:val="center"/>
        </w:trPr>
        <w:tc>
          <w:tcPr>
            <w:tcW w:w="1801" w:type="dxa"/>
            <w:tcBorders>
              <w:top w:val="nil"/>
              <w:left w:val="single" w:sz="4" w:space="0" w:color="auto"/>
              <w:bottom w:val="nil"/>
              <w:right w:val="single" w:sz="4" w:space="0" w:color="auto"/>
            </w:tcBorders>
          </w:tcPr>
          <w:p w14:paraId="723AFB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BCE64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7F4E2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8976C7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57" w:type="dxa"/>
            <w:tcBorders>
              <w:top w:val="nil"/>
              <w:left w:val="single" w:sz="4" w:space="0" w:color="auto"/>
              <w:bottom w:val="single" w:sz="4" w:space="0" w:color="auto"/>
              <w:right w:val="single" w:sz="4" w:space="0" w:color="auto"/>
            </w:tcBorders>
          </w:tcPr>
          <w:p w14:paraId="5429D1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B4F2532" w14:textId="77777777" w:rsidTr="00F75FCA">
        <w:trPr>
          <w:trHeight w:val="187"/>
          <w:jc w:val="center"/>
        </w:trPr>
        <w:tc>
          <w:tcPr>
            <w:tcW w:w="1801" w:type="dxa"/>
            <w:tcBorders>
              <w:top w:val="nil"/>
              <w:left w:val="single" w:sz="4" w:space="0" w:color="auto"/>
              <w:bottom w:val="nil"/>
              <w:right w:val="single" w:sz="4" w:space="0" w:color="auto"/>
            </w:tcBorders>
          </w:tcPr>
          <w:p w14:paraId="3E8C93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20233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96DF02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A33EB2"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6A8F8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268D816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652C0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FB40B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92AC7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943D9E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57" w:type="dxa"/>
            <w:tcBorders>
              <w:top w:val="nil"/>
              <w:left w:val="single" w:sz="4" w:space="0" w:color="auto"/>
              <w:bottom w:val="single" w:sz="4" w:space="0" w:color="auto"/>
              <w:right w:val="single" w:sz="4" w:space="0" w:color="auto"/>
            </w:tcBorders>
          </w:tcPr>
          <w:p w14:paraId="1B0B96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8F4FF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DAA68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82" w:type="dxa"/>
            <w:tcBorders>
              <w:top w:val="single" w:sz="4" w:space="0" w:color="auto"/>
              <w:left w:val="single" w:sz="4" w:space="0" w:color="auto"/>
              <w:bottom w:val="nil"/>
              <w:right w:val="single" w:sz="4" w:space="0" w:color="auto"/>
            </w:tcBorders>
          </w:tcPr>
          <w:p w14:paraId="2D6652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vAlign w:val="center"/>
          </w:tcPr>
          <w:p w14:paraId="49687C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8849CE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284BE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B9ACF37" w14:textId="77777777" w:rsidTr="00F75FCA">
        <w:trPr>
          <w:trHeight w:val="187"/>
          <w:jc w:val="center"/>
        </w:trPr>
        <w:tc>
          <w:tcPr>
            <w:tcW w:w="1801" w:type="dxa"/>
            <w:tcBorders>
              <w:top w:val="nil"/>
              <w:left w:val="single" w:sz="4" w:space="0" w:color="auto"/>
              <w:bottom w:val="nil"/>
              <w:right w:val="single" w:sz="4" w:space="0" w:color="auto"/>
            </w:tcBorders>
          </w:tcPr>
          <w:p w14:paraId="69FB6C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D76C1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FE2A6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5177C6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57" w:type="dxa"/>
            <w:tcBorders>
              <w:top w:val="nil"/>
              <w:left w:val="single" w:sz="4" w:space="0" w:color="auto"/>
              <w:bottom w:val="single" w:sz="4" w:space="0" w:color="auto"/>
              <w:right w:val="single" w:sz="4" w:space="0" w:color="auto"/>
            </w:tcBorders>
          </w:tcPr>
          <w:p w14:paraId="610BC5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D8AD82" w14:textId="77777777" w:rsidTr="00F75FCA">
        <w:trPr>
          <w:trHeight w:val="187"/>
          <w:jc w:val="center"/>
        </w:trPr>
        <w:tc>
          <w:tcPr>
            <w:tcW w:w="1801" w:type="dxa"/>
            <w:tcBorders>
              <w:top w:val="nil"/>
              <w:left w:val="single" w:sz="4" w:space="0" w:color="auto"/>
              <w:bottom w:val="nil"/>
              <w:right w:val="single" w:sz="4" w:space="0" w:color="auto"/>
            </w:tcBorders>
          </w:tcPr>
          <w:p w14:paraId="1D0C35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87A502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76284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97D0900"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CCF32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5D8BB7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A851B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F87B3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3FA57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60AF88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57" w:type="dxa"/>
            <w:tcBorders>
              <w:top w:val="nil"/>
              <w:left w:val="single" w:sz="4" w:space="0" w:color="auto"/>
              <w:bottom w:val="single" w:sz="4" w:space="0" w:color="auto"/>
              <w:right w:val="single" w:sz="4" w:space="0" w:color="auto"/>
            </w:tcBorders>
          </w:tcPr>
          <w:p w14:paraId="6DED5B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FAB561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69C82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82" w:type="dxa"/>
            <w:tcBorders>
              <w:top w:val="single" w:sz="4" w:space="0" w:color="auto"/>
              <w:left w:val="single" w:sz="4" w:space="0" w:color="auto"/>
              <w:bottom w:val="nil"/>
              <w:right w:val="single" w:sz="4" w:space="0" w:color="auto"/>
            </w:tcBorders>
          </w:tcPr>
          <w:p w14:paraId="5D4719C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0BB5BB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5DD175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DD501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000BCF1" w14:textId="77777777" w:rsidTr="00F75FCA">
        <w:trPr>
          <w:trHeight w:val="187"/>
          <w:jc w:val="center"/>
        </w:trPr>
        <w:tc>
          <w:tcPr>
            <w:tcW w:w="1801" w:type="dxa"/>
            <w:tcBorders>
              <w:top w:val="nil"/>
              <w:left w:val="single" w:sz="4" w:space="0" w:color="auto"/>
              <w:bottom w:val="nil"/>
              <w:right w:val="single" w:sz="4" w:space="0" w:color="auto"/>
            </w:tcBorders>
          </w:tcPr>
          <w:p w14:paraId="3B12DF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E081F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8A1082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4C2448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57" w:type="dxa"/>
            <w:tcBorders>
              <w:top w:val="nil"/>
              <w:left w:val="single" w:sz="4" w:space="0" w:color="auto"/>
              <w:bottom w:val="single" w:sz="4" w:space="0" w:color="auto"/>
              <w:right w:val="single" w:sz="4" w:space="0" w:color="auto"/>
            </w:tcBorders>
          </w:tcPr>
          <w:p w14:paraId="3BCB44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5FE1785" w14:textId="77777777" w:rsidTr="00F75FCA">
        <w:trPr>
          <w:trHeight w:val="187"/>
          <w:jc w:val="center"/>
        </w:trPr>
        <w:tc>
          <w:tcPr>
            <w:tcW w:w="1801" w:type="dxa"/>
            <w:tcBorders>
              <w:top w:val="nil"/>
              <w:left w:val="single" w:sz="4" w:space="0" w:color="auto"/>
              <w:bottom w:val="nil"/>
              <w:right w:val="single" w:sz="4" w:space="0" w:color="auto"/>
            </w:tcBorders>
          </w:tcPr>
          <w:p w14:paraId="375D2A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C2390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B7389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60B039"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5A5550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74B8D70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FD8F4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130576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6953B1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607EDA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57" w:type="dxa"/>
            <w:tcBorders>
              <w:top w:val="nil"/>
              <w:left w:val="single" w:sz="4" w:space="0" w:color="auto"/>
              <w:bottom w:val="single" w:sz="4" w:space="0" w:color="auto"/>
              <w:right w:val="single" w:sz="4" w:space="0" w:color="auto"/>
            </w:tcBorders>
          </w:tcPr>
          <w:p w14:paraId="593581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67971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21E97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82" w:type="dxa"/>
            <w:tcBorders>
              <w:top w:val="single" w:sz="4" w:space="0" w:color="auto"/>
              <w:left w:val="single" w:sz="4" w:space="0" w:color="auto"/>
              <w:bottom w:val="nil"/>
              <w:right w:val="single" w:sz="4" w:space="0" w:color="auto"/>
            </w:tcBorders>
          </w:tcPr>
          <w:p w14:paraId="1AA29B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6B31F5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6B2523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208D8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CD77F78" w14:textId="77777777" w:rsidTr="00F75FCA">
        <w:trPr>
          <w:trHeight w:val="187"/>
          <w:jc w:val="center"/>
        </w:trPr>
        <w:tc>
          <w:tcPr>
            <w:tcW w:w="1801" w:type="dxa"/>
            <w:tcBorders>
              <w:top w:val="nil"/>
              <w:left w:val="single" w:sz="4" w:space="0" w:color="auto"/>
              <w:bottom w:val="nil"/>
              <w:right w:val="single" w:sz="4" w:space="0" w:color="auto"/>
            </w:tcBorders>
          </w:tcPr>
          <w:p w14:paraId="591B7A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E2B45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D1427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93FAB6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57" w:type="dxa"/>
            <w:tcBorders>
              <w:top w:val="nil"/>
              <w:left w:val="single" w:sz="4" w:space="0" w:color="auto"/>
              <w:bottom w:val="single" w:sz="4" w:space="0" w:color="auto"/>
              <w:right w:val="single" w:sz="4" w:space="0" w:color="auto"/>
            </w:tcBorders>
          </w:tcPr>
          <w:p w14:paraId="1A9EE5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7FE250" w14:textId="77777777" w:rsidTr="00F75FCA">
        <w:trPr>
          <w:trHeight w:val="187"/>
          <w:jc w:val="center"/>
        </w:trPr>
        <w:tc>
          <w:tcPr>
            <w:tcW w:w="1801" w:type="dxa"/>
            <w:tcBorders>
              <w:top w:val="nil"/>
              <w:left w:val="single" w:sz="4" w:space="0" w:color="auto"/>
              <w:bottom w:val="nil"/>
              <w:right w:val="single" w:sz="4" w:space="0" w:color="auto"/>
            </w:tcBorders>
          </w:tcPr>
          <w:p w14:paraId="5242173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C81F6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0E790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E8F911B"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24BE8E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29660FE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E19FA9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5AE6E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FE199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CBFB23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57" w:type="dxa"/>
            <w:tcBorders>
              <w:top w:val="nil"/>
              <w:left w:val="single" w:sz="4" w:space="0" w:color="auto"/>
              <w:bottom w:val="single" w:sz="4" w:space="0" w:color="auto"/>
              <w:right w:val="single" w:sz="4" w:space="0" w:color="auto"/>
            </w:tcBorders>
          </w:tcPr>
          <w:p w14:paraId="7124BC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036F2B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B7C3A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82" w:type="dxa"/>
            <w:tcBorders>
              <w:top w:val="single" w:sz="4" w:space="0" w:color="auto"/>
              <w:left w:val="single" w:sz="4" w:space="0" w:color="auto"/>
              <w:bottom w:val="nil"/>
              <w:right w:val="single" w:sz="4" w:space="0" w:color="auto"/>
            </w:tcBorders>
          </w:tcPr>
          <w:p w14:paraId="77D8569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vAlign w:val="center"/>
          </w:tcPr>
          <w:p w14:paraId="417E669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31E4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A0A82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2CA1A2D" w14:textId="77777777" w:rsidTr="00F75FCA">
        <w:trPr>
          <w:trHeight w:val="187"/>
          <w:jc w:val="center"/>
        </w:trPr>
        <w:tc>
          <w:tcPr>
            <w:tcW w:w="1801" w:type="dxa"/>
            <w:tcBorders>
              <w:top w:val="nil"/>
              <w:left w:val="single" w:sz="4" w:space="0" w:color="auto"/>
              <w:bottom w:val="nil"/>
              <w:right w:val="single" w:sz="4" w:space="0" w:color="auto"/>
            </w:tcBorders>
          </w:tcPr>
          <w:p w14:paraId="570AF9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B20EF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993C3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4C0E5D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57" w:type="dxa"/>
            <w:tcBorders>
              <w:top w:val="nil"/>
              <w:left w:val="single" w:sz="4" w:space="0" w:color="auto"/>
              <w:bottom w:val="single" w:sz="4" w:space="0" w:color="auto"/>
              <w:right w:val="single" w:sz="4" w:space="0" w:color="auto"/>
            </w:tcBorders>
          </w:tcPr>
          <w:p w14:paraId="073D39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D981D4" w14:textId="77777777" w:rsidTr="00F75FCA">
        <w:trPr>
          <w:trHeight w:val="187"/>
          <w:jc w:val="center"/>
        </w:trPr>
        <w:tc>
          <w:tcPr>
            <w:tcW w:w="1801" w:type="dxa"/>
            <w:tcBorders>
              <w:top w:val="nil"/>
              <w:left w:val="single" w:sz="4" w:space="0" w:color="auto"/>
              <w:bottom w:val="nil"/>
              <w:right w:val="single" w:sz="4" w:space="0" w:color="auto"/>
            </w:tcBorders>
          </w:tcPr>
          <w:p w14:paraId="2E5B06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518AB5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E7121C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2AE4E1"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399B6E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27F662B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5564F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B3D3E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78FD9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48D37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57" w:type="dxa"/>
            <w:tcBorders>
              <w:top w:val="nil"/>
              <w:left w:val="single" w:sz="4" w:space="0" w:color="auto"/>
              <w:bottom w:val="single" w:sz="4" w:space="0" w:color="auto"/>
              <w:right w:val="single" w:sz="4" w:space="0" w:color="auto"/>
            </w:tcBorders>
          </w:tcPr>
          <w:p w14:paraId="189505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845E9D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2365F8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82" w:type="dxa"/>
            <w:tcBorders>
              <w:top w:val="single" w:sz="4" w:space="0" w:color="auto"/>
              <w:left w:val="single" w:sz="4" w:space="0" w:color="auto"/>
              <w:bottom w:val="nil"/>
              <w:right w:val="single" w:sz="4" w:space="0" w:color="auto"/>
            </w:tcBorders>
          </w:tcPr>
          <w:p w14:paraId="6AFC5F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6EF6919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43CA5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5A8D0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0F3A4B8" w14:textId="77777777" w:rsidTr="00F75FCA">
        <w:trPr>
          <w:trHeight w:val="187"/>
          <w:jc w:val="center"/>
        </w:trPr>
        <w:tc>
          <w:tcPr>
            <w:tcW w:w="1801" w:type="dxa"/>
            <w:tcBorders>
              <w:top w:val="nil"/>
              <w:left w:val="single" w:sz="4" w:space="0" w:color="auto"/>
              <w:bottom w:val="nil"/>
              <w:right w:val="single" w:sz="4" w:space="0" w:color="auto"/>
            </w:tcBorders>
          </w:tcPr>
          <w:p w14:paraId="0D27D09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B7B012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8E756F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E00CF0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57" w:type="dxa"/>
            <w:tcBorders>
              <w:top w:val="nil"/>
              <w:left w:val="single" w:sz="4" w:space="0" w:color="auto"/>
              <w:bottom w:val="single" w:sz="4" w:space="0" w:color="auto"/>
              <w:right w:val="single" w:sz="4" w:space="0" w:color="auto"/>
            </w:tcBorders>
          </w:tcPr>
          <w:p w14:paraId="3012EB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A1F924" w14:textId="77777777" w:rsidTr="00F75FCA">
        <w:trPr>
          <w:trHeight w:val="187"/>
          <w:jc w:val="center"/>
        </w:trPr>
        <w:tc>
          <w:tcPr>
            <w:tcW w:w="1801" w:type="dxa"/>
            <w:tcBorders>
              <w:top w:val="nil"/>
              <w:left w:val="single" w:sz="4" w:space="0" w:color="auto"/>
              <w:bottom w:val="nil"/>
              <w:right w:val="single" w:sz="4" w:space="0" w:color="auto"/>
            </w:tcBorders>
          </w:tcPr>
          <w:p w14:paraId="7E030AF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5C7D98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EF0F45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CDBC2AB"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05C7F2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D6E4E5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ADFC9A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647AA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66643A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C3F321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57" w:type="dxa"/>
            <w:tcBorders>
              <w:top w:val="nil"/>
              <w:left w:val="single" w:sz="4" w:space="0" w:color="auto"/>
              <w:bottom w:val="single" w:sz="4" w:space="0" w:color="auto"/>
              <w:right w:val="single" w:sz="4" w:space="0" w:color="auto"/>
            </w:tcBorders>
          </w:tcPr>
          <w:p w14:paraId="6F7097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0135C0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BBF87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82" w:type="dxa"/>
            <w:tcBorders>
              <w:top w:val="single" w:sz="4" w:space="0" w:color="auto"/>
              <w:left w:val="single" w:sz="4" w:space="0" w:color="auto"/>
              <w:bottom w:val="nil"/>
              <w:right w:val="single" w:sz="4" w:space="0" w:color="auto"/>
            </w:tcBorders>
          </w:tcPr>
          <w:p w14:paraId="1DB50F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14" w:type="dxa"/>
            <w:tcBorders>
              <w:top w:val="single" w:sz="4" w:space="0" w:color="auto"/>
              <w:left w:val="single" w:sz="4" w:space="0" w:color="auto"/>
              <w:bottom w:val="single" w:sz="4" w:space="0" w:color="auto"/>
              <w:right w:val="single" w:sz="4" w:space="0" w:color="auto"/>
            </w:tcBorders>
            <w:vAlign w:val="center"/>
          </w:tcPr>
          <w:p w14:paraId="4625316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BE468A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48F7F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4A43AC6" w14:textId="77777777" w:rsidTr="00F75FCA">
        <w:trPr>
          <w:trHeight w:val="187"/>
          <w:jc w:val="center"/>
        </w:trPr>
        <w:tc>
          <w:tcPr>
            <w:tcW w:w="1801" w:type="dxa"/>
            <w:tcBorders>
              <w:top w:val="nil"/>
              <w:left w:val="single" w:sz="4" w:space="0" w:color="auto"/>
              <w:bottom w:val="nil"/>
              <w:right w:val="single" w:sz="4" w:space="0" w:color="auto"/>
            </w:tcBorders>
          </w:tcPr>
          <w:p w14:paraId="71BE55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DD2C69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A1A7A0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4C86E8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08461B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44133B9" w14:textId="77777777" w:rsidTr="00F75FCA">
        <w:trPr>
          <w:trHeight w:val="187"/>
          <w:jc w:val="center"/>
        </w:trPr>
        <w:tc>
          <w:tcPr>
            <w:tcW w:w="1801" w:type="dxa"/>
            <w:tcBorders>
              <w:top w:val="nil"/>
              <w:left w:val="single" w:sz="4" w:space="0" w:color="auto"/>
              <w:bottom w:val="nil"/>
              <w:right w:val="single" w:sz="4" w:space="0" w:color="auto"/>
            </w:tcBorders>
          </w:tcPr>
          <w:p w14:paraId="2B6F68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BFA04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18B15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FB4D98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580B4A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2695EE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46A223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6AF61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14CF26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FFB43F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356A19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CD9AA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F6B24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82" w:type="dxa"/>
            <w:tcBorders>
              <w:top w:val="single" w:sz="4" w:space="0" w:color="auto"/>
              <w:left w:val="single" w:sz="4" w:space="0" w:color="auto"/>
              <w:bottom w:val="nil"/>
              <w:right w:val="single" w:sz="4" w:space="0" w:color="auto"/>
            </w:tcBorders>
          </w:tcPr>
          <w:p w14:paraId="2C5AA5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14" w:type="dxa"/>
            <w:tcBorders>
              <w:top w:val="single" w:sz="4" w:space="0" w:color="auto"/>
              <w:left w:val="single" w:sz="4" w:space="0" w:color="auto"/>
              <w:bottom w:val="single" w:sz="4" w:space="0" w:color="auto"/>
              <w:right w:val="single" w:sz="4" w:space="0" w:color="auto"/>
            </w:tcBorders>
            <w:vAlign w:val="center"/>
          </w:tcPr>
          <w:p w14:paraId="2C791D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D7E3C5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EDE43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C32D2E3" w14:textId="77777777" w:rsidTr="00F75FCA">
        <w:trPr>
          <w:trHeight w:val="187"/>
          <w:jc w:val="center"/>
        </w:trPr>
        <w:tc>
          <w:tcPr>
            <w:tcW w:w="1801" w:type="dxa"/>
            <w:tcBorders>
              <w:top w:val="nil"/>
              <w:left w:val="single" w:sz="4" w:space="0" w:color="auto"/>
              <w:bottom w:val="nil"/>
              <w:right w:val="single" w:sz="4" w:space="0" w:color="auto"/>
            </w:tcBorders>
          </w:tcPr>
          <w:p w14:paraId="2DB365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64779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F04F28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BD945C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57" w:type="dxa"/>
            <w:tcBorders>
              <w:top w:val="nil"/>
              <w:left w:val="single" w:sz="4" w:space="0" w:color="auto"/>
              <w:bottom w:val="single" w:sz="4" w:space="0" w:color="auto"/>
              <w:right w:val="single" w:sz="4" w:space="0" w:color="auto"/>
            </w:tcBorders>
          </w:tcPr>
          <w:p w14:paraId="69563B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A6CED4E" w14:textId="77777777" w:rsidTr="00F75FCA">
        <w:trPr>
          <w:trHeight w:val="187"/>
          <w:jc w:val="center"/>
        </w:trPr>
        <w:tc>
          <w:tcPr>
            <w:tcW w:w="1801" w:type="dxa"/>
            <w:tcBorders>
              <w:top w:val="nil"/>
              <w:left w:val="single" w:sz="4" w:space="0" w:color="auto"/>
              <w:bottom w:val="nil"/>
              <w:right w:val="single" w:sz="4" w:space="0" w:color="auto"/>
            </w:tcBorders>
          </w:tcPr>
          <w:p w14:paraId="34D125D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6A52E4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9ED21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9339E6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0C51D5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3A2CE51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FD892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28343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0BB4E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CB4D6F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57" w:type="dxa"/>
            <w:tcBorders>
              <w:top w:val="nil"/>
              <w:left w:val="single" w:sz="4" w:space="0" w:color="auto"/>
              <w:bottom w:val="single" w:sz="4" w:space="0" w:color="auto"/>
              <w:right w:val="single" w:sz="4" w:space="0" w:color="auto"/>
            </w:tcBorders>
          </w:tcPr>
          <w:p w14:paraId="20A6CD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F73857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75DD0F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CA_n77C-n261(2G)</w:t>
            </w:r>
          </w:p>
        </w:tc>
        <w:tc>
          <w:tcPr>
            <w:tcW w:w="2182" w:type="dxa"/>
            <w:tcBorders>
              <w:top w:val="single" w:sz="4" w:space="0" w:color="auto"/>
              <w:left w:val="single" w:sz="4" w:space="0" w:color="auto"/>
              <w:bottom w:val="nil"/>
              <w:right w:val="single" w:sz="4" w:space="0" w:color="auto"/>
            </w:tcBorders>
          </w:tcPr>
          <w:p w14:paraId="152668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7D7A34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44C004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2B33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D2812B1" w14:textId="77777777" w:rsidTr="00F75FCA">
        <w:trPr>
          <w:trHeight w:val="187"/>
          <w:jc w:val="center"/>
        </w:trPr>
        <w:tc>
          <w:tcPr>
            <w:tcW w:w="1801" w:type="dxa"/>
            <w:tcBorders>
              <w:top w:val="nil"/>
              <w:left w:val="single" w:sz="4" w:space="0" w:color="auto"/>
              <w:bottom w:val="nil"/>
              <w:right w:val="single" w:sz="4" w:space="0" w:color="auto"/>
            </w:tcBorders>
          </w:tcPr>
          <w:p w14:paraId="7DD2E2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E4BC7F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C4269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AE783B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57" w:type="dxa"/>
            <w:tcBorders>
              <w:top w:val="nil"/>
              <w:left w:val="single" w:sz="4" w:space="0" w:color="auto"/>
              <w:bottom w:val="single" w:sz="4" w:space="0" w:color="auto"/>
              <w:right w:val="single" w:sz="4" w:space="0" w:color="auto"/>
            </w:tcBorders>
          </w:tcPr>
          <w:p w14:paraId="1EB4E7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9A9AAC" w14:textId="77777777" w:rsidTr="00F75FCA">
        <w:trPr>
          <w:trHeight w:val="187"/>
          <w:jc w:val="center"/>
        </w:trPr>
        <w:tc>
          <w:tcPr>
            <w:tcW w:w="1801" w:type="dxa"/>
            <w:tcBorders>
              <w:top w:val="nil"/>
              <w:left w:val="single" w:sz="4" w:space="0" w:color="auto"/>
              <w:bottom w:val="nil"/>
              <w:right w:val="single" w:sz="4" w:space="0" w:color="auto"/>
            </w:tcBorders>
          </w:tcPr>
          <w:p w14:paraId="2561D1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49D441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04965C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AD1FA60"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147F1D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38BB7BE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52CB2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EB635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F266E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06B48C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57" w:type="dxa"/>
            <w:tcBorders>
              <w:top w:val="nil"/>
              <w:left w:val="single" w:sz="4" w:space="0" w:color="auto"/>
              <w:bottom w:val="single" w:sz="4" w:space="0" w:color="auto"/>
              <w:right w:val="single" w:sz="4" w:space="0" w:color="auto"/>
            </w:tcBorders>
          </w:tcPr>
          <w:p w14:paraId="1ED3A7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EA6E7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B8C33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82" w:type="dxa"/>
            <w:tcBorders>
              <w:top w:val="single" w:sz="4" w:space="0" w:color="auto"/>
              <w:left w:val="single" w:sz="4" w:space="0" w:color="auto"/>
              <w:bottom w:val="nil"/>
              <w:right w:val="single" w:sz="4" w:space="0" w:color="auto"/>
            </w:tcBorders>
          </w:tcPr>
          <w:p w14:paraId="1C9C56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34A3B85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7E2FAC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9BC82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45C66CB" w14:textId="77777777" w:rsidTr="00F75FCA">
        <w:trPr>
          <w:trHeight w:val="187"/>
          <w:jc w:val="center"/>
        </w:trPr>
        <w:tc>
          <w:tcPr>
            <w:tcW w:w="1801" w:type="dxa"/>
            <w:tcBorders>
              <w:top w:val="nil"/>
              <w:left w:val="single" w:sz="4" w:space="0" w:color="auto"/>
              <w:bottom w:val="nil"/>
              <w:right w:val="single" w:sz="4" w:space="0" w:color="auto"/>
            </w:tcBorders>
          </w:tcPr>
          <w:p w14:paraId="1F9D7B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79843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75245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A31295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57" w:type="dxa"/>
            <w:tcBorders>
              <w:top w:val="nil"/>
              <w:left w:val="single" w:sz="4" w:space="0" w:color="auto"/>
              <w:bottom w:val="single" w:sz="4" w:space="0" w:color="auto"/>
              <w:right w:val="single" w:sz="4" w:space="0" w:color="auto"/>
            </w:tcBorders>
          </w:tcPr>
          <w:p w14:paraId="6B0BF2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F63A7AD" w14:textId="77777777" w:rsidTr="00F75FCA">
        <w:trPr>
          <w:trHeight w:val="187"/>
          <w:jc w:val="center"/>
        </w:trPr>
        <w:tc>
          <w:tcPr>
            <w:tcW w:w="1801" w:type="dxa"/>
            <w:tcBorders>
              <w:top w:val="nil"/>
              <w:left w:val="single" w:sz="4" w:space="0" w:color="auto"/>
              <w:bottom w:val="nil"/>
              <w:right w:val="single" w:sz="4" w:space="0" w:color="auto"/>
            </w:tcBorders>
          </w:tcPr>
          <w:p w14:paraId="27E051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39D37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15582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688CA772"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700A9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AD779E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248D4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E4C0F1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6EBD7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0BEA88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57" w:type="dxa"/>
            <w:tcBorders>
              <w:top w:val="nil"/>
              <w:left w:val="single" w:sz="4" w:space="0" w:color="auto"/>
              <w:bottom w:val="single" w:sz="4" w:space="0" w:color="auto"/>
              <w:right w:val="single" w:sz="4" w:space="0" w:color="auto"/>
            </w:tcBorders>
          </w:tcPr>
          <w:p w14:paraId="6D54D7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2FA9D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76B9E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182" w:type="dxa"/>
            <w:tcBorders>
              <w:top w:val="single" w:sz="4" w:space="0" w:color="auto"/>
              <w:left w:val="single" w:sz="4" w:space="0" w:color="auto"/>
              <w:bottom w:val="nil"/>
              <w:right w:val="single" w:sz="4" w:space="0" w:color="auto"/>
            </w:tcBorders>
          </w:tcPr>
          <w:p w14:paraId="26A304A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56F610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38DFE67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098E2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89DF296" w14:textId="77777777" w:rsidTr="00F75FCA">
        <w:trPr>
          <w:trHeight w:val="187"/>
          <w:jc w:val="center"/>
        </w:trPr>
        <w:tc>
          <w:tcPr>
            <w:tcW w:w="1801" w:type="dxa"/>
            <w:tcBorders>
              <w:top w:val="nil"/>
              <w:left w:val="single" w:sz="4" w:space="0" w:color="auto"/>
              <w:bottom w:val="nil"/>
              <w:right w:val="single" w:sz="4" w:space="0" w:color="auto"/>
            </w:tcBorders>
          </w:tcPr>
          <w:p w14:paraId="3392E06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4B822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71FAAA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4E3C49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57" w:type="dxa"/>
            <w:tcBorders>
              <w:top w:val="nil"/>
              <w:left w:val="single" w:sz="4" w:space="0" w:color="auto"/>
              <w:bottom w:val="single" w:sz="4" w:space="0" w:color="auto"/>
              <w:right w:val="single" w:sz="4" w:space="0" w:color="auto"/>
            </w:tcBorders>
          </w:tcPr>
          <w:p w14:paraId="50F9C2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09C0D36" w14:textId="77777777" w:rsidTr="00F75FCA">
        <w:trPr>
          <w:trHeight w:val="187"/>
          <w:jc w:val="center"/>
        </w:trPr>
        <w:tc>
          <w:tcPr>
            <w:tcW w:w="1801" w:type="dxa"/>
            <w:tcBorders>
              <w:top w:val="nil"/>
              <w:left w:val="single" w:sz="4" w:space="0" w:color="auto"/>
              <w:bottom w:val="nil"/>
              <w:right w:val="single" w:sz="4" w:space="0" w:color="auto"/>
            </w:tcBorders>
          </w:tcPr>
          <w:p w14:paraId="7E70161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D0C7A0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2B11F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700E7E3E"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70E09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CBD881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DB3D2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6AF566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F9300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5898F4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57" w:type="dxa"/>
            <w:tcBorders>
              <w:top w:val="nil"/>
              <w:left w:val="single" w:sz="4" w:space="0" w:color="auto"/>
              <w:bottom w:val="single" w:sz="4" w:space="0" w:color="auto"/>
              <w:right w:val="single" w:sz="4" w:space="0" w:color="auto"/>
            </w:tcBorders>
          </w:tcPr>
          <w:p w14:paraId="394A26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98222A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E1B9DB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82" w:type="dxa"/>
            <w:tcBorders>
              <w:top w:val="single" w:sz="4" w:space="0" w:color="auto"/>
              <w:left w:val="single" w:sz="4" w:space="0" w:color="auto"/>
              <w:bottom w:val="nil"/>
              <w:right w:val="single" w:sz="4" w:space="0" w:color="auto"/>
            </w:tcBorders>
          </w:tcPr>
          <w:p w14:paraId="447F80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4" w:type="dxa"/>
            <w:tcBorders>
              <w:top w:val="single" w:sz="4" w:space="0" w:color="auto"/>
              <w:left w:val="single" w:sz="4" w:space="0" w:color="auto"/>
              <w:bottom w:val="single" w:sz="4" w:space="0" w:color="auto"/>
              <w:right w:val="single" w:sz="4" w:space="0" w:color="auto"/>
            </w:tcBorders>
            <w:vAlign w:val="center"/>
          </w:tcPr>
          <w:p w14:paraId="6A7A3F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EDC589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63FD2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E0F17DA" w14:textId="77777777" w:rsidTr="00F75FCA">
        <w:trPr>
          <w:trHeight w:val="187"/>
          <w:jc w:val="center"/>
        </w:trPr>
        <w:tc>
          <w:tcPr>
            <w:tcW w:w="1801" w:type="dxa"/>
            <w:tcBorders>
              <w:top w:val="nil"/>
              <w:left w:val="single" w:sz="4" w:space="0" w:color="auto"/>
              <w:bottom w:val="nil"/>
              <w:right w:val="single" w:sz="4" w:space="0" w:color="auto"/>
            </w:tcBorders>
          </w:tcPr>
          <w:p w14:paraId="0078E2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898DCD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B5C3F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D04B26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57" w:type="dxa"/>
            <w:tcBorders>
              <w:top w:val="nil"/>
              <w:left w:val="single" w:sz="4" w:space="0" w:color="auto"/>
              <w:bottom w:val="single" w:sz="4" w:space="0" w:color="auto"/>
              <w:right w:val="single" w:sz="4" w:space="0" w:color="auto"/>
            </w:tcBorders>
          </w:tcPr>
          <w:p w14:paraId="383D2D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7DBFFDE" w14:textId="77777777" w:rsidTr="00F75FCA">
        <w:trPr>
          <w:trHeight w:val="187"/>
          <w:jc w:val="center"/>
        </w:trPr>
        <w:tc>
          <w:tcPr>
            <w:tcW w:w="1801" w:type="dxa"/>
            <w:tcBorders>
              <w:top w:val="nil"/>
              <w:left w:val="single" w:sz="4" w:space="0" w:color="auto"/>
              <w:bottom w:val="nil"/>
              <w:right w:val="single" w:sz="4" w:space="0" w:color="auto"/>
            </w:tcBorders>
          </w:tcPr>
          <w:p w14:paraId="4412C84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F9A53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E92F99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677E537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45625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89690D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DF3B2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90844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D375F5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050C1A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57" w:type="dxa"/>
            <w:tcBorders>
              <w:top w:val="nil"/>
              <w:left w:val="single" w:sz="4" w:space="0" w:color="auto"/>
              <w:bottom w:val="single" w:sz="4" w:space="0" w:color="auto"/>
              <w:right w:val="single" w:sz="4" w:space="0" w:color="auto"/>
            </w:tcBorders>
          </w:tcPr>
          <w:p w14:paraId="2522F1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55474B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33E5D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82" w:type="dxa"/>
            <w:tcBorders>
              <w:top w:val="single" w:sz="4" w:space="0" w:color="auto"/>
              <w:left w:val="single" w:sz="4" w:space="0" w:color="auto"/>
              <w:bottom w:val="nil"/>
              <w:right w:val="single" w:sz="4" w:space="0" w:color="auto"/>
            </w:tcBorders>
          </w:tcPr>
          <w:p w14:paraId="1AA6D35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914" w:type="dxa"/>
            <w:tcBorders>
              <w:top w:val="single" w:sz="4" w:space="0" w:color="auto"/>
              <w:left w:val="single" w:sz="4" w:space="0" w:color="auto"/>
              <w:bottom w:val="single" w:sz="4" w:space="0" w:color="auto"/>
              <w:right w:val="single" w:sz="4" w:space="0" w:color="auto"/>
            </w:tcBorders>
            <w:vAlign w:val="center"/>
          </w:tcPr>
          <w:p w14:paraId="0D06CD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8FE15B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69460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8C6167C" w14:textId="77777777" w:rsidTr="00F75FCA">
        <w:trPr>
          <w:trHeight w:val="187"/>
          <w:jc w:val="center"/>
        </w:trPr>
        <w:tc>
          <w:tcPr>
            <w:tcW w:w="1801" w:type="dxa"/>
            <w:tcBorders>
              <w:top w:val="nil"/>
              <w:left w:val="single" w:sz="4" w:space="0" w:color="auto"/>
              <w:bottom w:val="nil"/>
              <w:right w:val="single" w:sz="4" w:space="0" w:color="auto"/>
            </w:tcBorders>
          </w:tcPr>
          <w:p w14:paraId="340DA0E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9E2F91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37AB72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5D13E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57" w:type="dxa"/>
            <w:tcBorders>
              <w:top w:val="nil"/>
              <w:left w:val="single" w:sz="4" w:space="0" w:color="auto"/>
              <w:bottom w:val="single" w:sz="4" w:space="0" w:color="auto"/>
              <w:right w:val="single" w:sz="4" w:space="0" w:color="auto"/>
            </w:tcBorders>
          </w:tcPr>
          <w:p w14:paraId="774AB9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D85571" w14:textId="77777777" w:rsidTr="00F75FCA">
        <w:trPr>
          <w:trHeight w:val="187"/>
          <w:jc w:val="center"/>
        </w:trPr>
        <w:tc>
          <w:tcPr>
            <w:tcW w:w="1801" w:type="dxa"/>
            <w:tcBorders>
              <w:top w:val="nil"/>
              <w:left w:val="single" w:sz="4" w:space="0" w:color="auto"/>
              <w:bottom w:val="nil"/>
              <w:right w:val="single" w:sz="4" w:space="0" w:color="auto"/>
            </w:tcBorders>
          </w:tcPr>
          <w:p w14:paraId="32594B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69FCC9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B78AB8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3F591862"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5809463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09F07D2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452D49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8B2D7D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00FEA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DA1AA8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57" w:type="dxa"/>
            <w:tcBorders>
              <w:top w:val="nil"/>
              <w:left w:val="single" w:sz="4" w:space="0" w:color="auto"/>
              <w:bottom w:val="single" w:sz="4" w:space="0" w:color="auto"/>
              <w:right w:val="single" w:sz="4" w:space="0" w:color="auto"/>
            </w:tcBorders>
          </w:tcPr>
          <w:p w14:paraId="1E1796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C7ED50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9FCFA7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82" w:type="dxa"/>
            <w:tcBorders>
              <w:top w:val="single" w:sz="4" w:space="0" w:color="auto"/>
              <w:left w:val="single" w:sz="4" w:space="0" w:color="auto"/>
              <w:bottom w:val="nil"/>
              <w:right w:val="single" w:sz="4" w:space="0" w:color="auto"/>
            </w:tcBorders>
          </w:tcPr>
          <w:p w14:paraId="29213F6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7B8B52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E8D5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415E5F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0F06CC3" w14:textId="77777777" w:rsidTr="00F75FCA">
        <w:trPr>
          <w:trHeight w:val="187"/>
          <w:jc w:val="center"/>
        </w:trPr>
        <w:tc>
          <w:tcPr>
            <w:tcW w:w="1801" w:type="dxa"/>
            <w:tcBorders>
              <w:top w:val="nil"/>
              <w:left w:val="single" w:sz="4" w:space="0" w:color="auto"/>
              <w:bottom w:val="nil"/>
              <w:right w:val="single" w:sz="4" w:space="0" w:color="auto"/>
            </w:tcBorders>
          </w:tcPr>
          <w:p w14:paraId="08BF22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79C0B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88170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8CA0CC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57" w:type="dxa"/>
            <w:tcBorders>
              <w:top w:val="nil"/>
              <w:left w:val="single" w:sz="4" w:space="0" w:color="auto"/>
              <w:bottom w:val="single" w:sz="4" w:space="0" w:color="auto"/>
              <w:right w:val="single" w:sz="4" w:space="0" w:color="auto"/>
            </w:tcBorders>
          </w:tcPr>
          <w:p w14:paraId="4A581A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47026B" w14:textId="77777777" w:rsidTr="00F75FCA">
        <w:trPr>
          <w:trHeight w:val="187"/>
          <w:jc w:val="center"/>
        </w:trPr>
        <w:tc>
          <w:tcPr>
            <w:tcW w:w="1801" w:type="dxa"/>
            <w:tcBorders>
              <w:top w:val="nil"/>
              <w:left w:val="single" w:sz="4" w:space="0" w:color="auto"/>
              <w:bottom w:val="nil"/>
              <w:right w:val="single" w:sz="4" w:space="0" w:color="auto"/>
            </w:tcBorders>
          </w:tcPr>
          <w:p w14:paraId="128954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987F0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F19B48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82F65A1"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1D5A890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34499D6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034A3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E80B7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B07AB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0429D1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57" w:type="dxa"/>
            <w:tcBorders>
              <w:top w:val="nil"/>
              <w:left w:val="single" w:sz="4" w:space="0" w:color="auto"/>
              <w:bottom w:val="single" w:sz="4" w:space="0" w:color="auto"/>
              <w:right w:val="single" w:sz="4" w:space="0" w:color="auto"/>
            </w:tcBorders>
          </w:tcPr>
          <w:p w14:paraId="769103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FD9C0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28BC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182" w:type="dxa"/>
            <w:tcBorders>
              <w:top w:val="single" w:sz="4" w:space="0" w:color="auto"/>
              <w:left w:val="single" w:sz="4" w:space="0" w:color="auto"/>
              <w:bottom w:val="nil"/>
              <w:right w:val="single" w:sz="4" w:space="0" w:color="auto"/>
            </w:tcBorders>
          </w:tcPr>
          <w:p w14:paraId="40C349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914" w:type="dxa"/>
            <w:tcBorders>
              <w:top w:val="single" w:sz="4" w:space="0" w:color="auto"/>
              <w:left w:val="single" w:sz="4" w:space="0" w:color="auto"/>
              <w:bottom w:val="single" w:sz="4" w:space="0" w:color="auto"/>
              <w:right w:val="single" w:sz="4" w:space="0" w:color="auto"/>
            </w:tcBorders>
          </w:tcPr>
          <w:p w14:paraId="1ED5EA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F8AC53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59BBE99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3544C09D"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4568A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717123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B23AA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24F7E2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1657" w:type="dxa"/>
            <w:tcBorders>
              <w:top w:val="nil"/>
              <w:left w:val="single" w:sz="4" w:space="0" w:color="auto"/>
              <w:bottom w:val="single" w:sz="4" w:space="0" w:color="auto"/>
              <w:right w:val="single" w:sz="4" w:space="0" w:color="auto"/>
            </w:tcBorders>
          </w:tcPr>
          <w:p w14:paraId="4EA89AB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44A813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99E28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182" w:type="dxa"/>
            <w:tcBorders>
              <w:top w:val="single" w:sz="4" w:space="0" w:color="auto"/>
              <w:left w:val="single" w:sz="4" w:space="0" w:color="auto"/>
              <w:bottom w:val="nil"/>
              <w:right w:val="single" w:sz="4" w:space="0" w:color="auto"/>
            </w:tcBorders>
          </w:tcPr>
          <w:p w14:paraId="3379B6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914" w:type="dxa"/>
            <w:tcBorders>
              <w:top w:val="single" w:sz="4" w:space="0" w:color="auto"/>
              <w:left w:val="single" w:sz="4" w:space="0" w:color="auto"/>
              <w:bottom w:val="single" w:sz="4" w:space="0" w:color="auto"/>
              <w:right w:val="single" w:sz="4" w:space="0" w:color="auto"/>
            </w:tcBorders>
          </w:tcPr>
          <w:p w14:paraId="5F56460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BC993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4F39B7B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0CEAAC3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94BCD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C0E32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7AD49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DE4128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1657" w:type="dxa"/>
            <w:tcBorders>
              <w:top w:val="nil"/>
              <w:left w:val="single" w:sz="4" w:space="0" w:color="auto"/>
              <w:bottom w:val="single" w:sz="4" w:space="0" w:color="auto"/>
              <w:right w:val="single" w:sz="4" w:space="0" w:color="auto"/>
            </w:tcBorders>
          </w:tcPr>
          <w:p w14:paraId="31A7C98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bl>
    <w:p w14:paraId="21DC821C" w14:textId="77777777" w:rsidR="00DD3685" w:rsidRDefault="00DD3685" w:rsidP="00DD3685"/>
    <w:p w14:paraId="23782964" w14:textId="77777777" w:rsidR="00DD3685" w:rsidRDefault="00DD3685" w:rsidP="00DD3685">
      <w:pPr>
        <w:pStyle w:val="TH"/>
      </w:pPr>
      <w:r>
        <w:lastRenderedPageBreak/>
        <w:t>Table 5.5</w:t>
      </w:r>
      <w:r>
        <w:rPr>
          <w:lang w:val="en-US" w:eastAsia="zh-CN"/>
        </w:rPr>
        <w:t>A.1.1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DD3685" w14:paraId="760F7367"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53D8A42A"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391EB9FF"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AD24433"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1F8F4D31" w14:textId="77777777" w:rsidR="00DD3685" w:rsidRDefault="00DD3685" w:rsidP="00F75FC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57912398"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DD3685" w14:paraId="61E0A175"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49CB39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479BDD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D73E5C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242B78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48733F2" w14:textId="77777777" w:rsidR="00DD3685" w:rsidRDefault="00DD3685" w:rsidP="00F75FCA">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DD3685" w14:paraId="380B6DD9"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019EEE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2FAA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4AD6EE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C83ACB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7286CA4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045D107"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2981E6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7766B16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39B134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E38229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2A93B9A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6C93621E"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1170A41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95459E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08EC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5596BC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5288FE5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32D2080"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6D28106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50A5B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95958E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3B4FB5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11B66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54F0EC9"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3544A4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59EA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586CA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F0BF1F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84DA21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666633B"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04F7201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179701D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72EC6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880748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30373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B189D6F"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00F9BF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828EF8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579EC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16E1E8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89584E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5EE8BD6"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2A5C8D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3BA99FC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5637C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4B3859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619C6DA" w14:textId="77777777" w:rsidR="00DD3685" w:rsidRDefault="00DD3685" w:rsidP="00F75FCA">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DD3685" w14:paraId="6027F6F4"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3B7767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EC22D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A5809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E77EFA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2A3220F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D2B35EE"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7839CA3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5C0F056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74E480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12D528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2C43B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3EA9132"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1DC0A7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2DA60A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EBA07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1B64C9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9A5423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9511B12"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08D11B1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5909C3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68BFD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37B5C38"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E8D99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B2AB619"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278848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25AAA1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B3CEA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AF3CA0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599750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B31D35F"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6098DE4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639369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94390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015A8A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9F446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934DEF"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3186B6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81283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9429C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B7E6BB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2BF6B53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120062B" w14:textId="77777777" w:rsidTr="00F75FCA">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582197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1BCA56D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3C7334A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B6BDE3"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F9F66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8B6C8C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998B7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18756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00E4E4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DDFB92"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208DA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3F25C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741E9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36BA6B5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28B5FB0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6CC589"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FE312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64345C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98C33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860E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6DC29C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3B69F2"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7D5C3A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169288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D7C75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0A083B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78D46D5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73A3EF"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764CF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EAAA16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43A8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0A2C1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1EEB4CF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F4E697"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253F0B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50BB04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FF827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4F3D5ED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06CDDF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8CF1FF"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2CC19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F488B29" w14:textId="77777777" w:rsidTr="00F75FCA">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0C762E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CF2BDC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767049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27B60C"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7C7FD6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F5A5F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0F85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478DD9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7CABDA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DB662C"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6EB750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1A8EBA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EC20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9F758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186C69D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249CE5"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1A3BD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BDAF24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663D7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54FD9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535C336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2CC851"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80D93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8ADF61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8DA7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5BB5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B5345C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A8421A"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65FCA7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B676C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4C710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53CA01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07AAE11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8AA2F3"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E9A0B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5A7D049"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0F759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C3A1F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1CDCC61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A7852B"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21AC9A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B552E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1EE84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766564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ABB1F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67ADE21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C82B09"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E27AA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AF0F92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3A4F3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FEE9D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25EDCA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4438A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03D4E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9ADF22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993DEB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68D48C4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D16E35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321CBFD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F7CA1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41160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ABEBD7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3046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FB04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FFA0E5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05B3B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60CC5A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FDE5D0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766C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343892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79512C5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A1E474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A0D0BF"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2750F7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877E5C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0A2F2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37BA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D00A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0FC8F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3B9C5B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72FBE9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B7031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49FF919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6C81BC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4837C7D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FAAE05"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1F2B5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04363F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AF17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2DD3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1881E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3BC2F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10B2A3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1EC925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5EC8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634A6B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38F84CA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8A2429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E282F5"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C6EF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92BE94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B67E5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191F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E8B98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22521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BB566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62745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A1B35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5A6918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0CE912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488704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49487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6EA9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6BB6684" w14:textId="77777777" w:rsidTr="00F75FCA">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77155D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9A597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C1C7F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2063E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6A4AE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C60280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58B23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4BB8CC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0B81AEC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91A49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716C3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2A5224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1AC703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EBDB9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65454A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3F42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D716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37A30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E6EB57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59D89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14D777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r>
              <w:rPr>
                <w:rFonts w:ascii="Arial" w:hAnsi="Arial" w:hint="eastAsia"/>
                <w:sz w:val="18"/>
                <w:lang w:eastAsia="zh-CN"/>
              </w:rPr>
              <w:t>/</w:t>
            </w:r>
            <w:r>
              <w:rPr>
                <w:rFonts w:ascii="Arial" w:hAnsi="Arial"/>
                <w:sz w:val="18"/>
                <w:lang w:eastAsia="zh-CN"/>
              </w:rPr>
              <w:t>(2A)</w:t>
            </w:r>
          </w:p>
        </w:tc>
        <w:tc>
          <w:tcPr>
            <w:tcW w:w="1137" w:type="dxa"/>
            <w:tcBorders>
              <w:top w:val="single" w:sz="4" w:space="0" w:color="auto"/>
              <w:left w:val="single" w:sz="4" w:space="0" w:color="auto"/>
              <w:bottom w:val="single" w:sz="4" w:space="0" w:color="auto"/>
              <w:right w:val="single" w:sz="4" w:space="0" w:color="auto"/>
            </w:tcBorders>
          </w:tcPr>
          <w:p w14:paraId="292322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E6601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80261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DD3685" w14:paraId="437BD79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344E8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9B46E2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F285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0B211D"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4E0226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979336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10A54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04644F56" w14:textId="77777777" w:rsidR="00DD3685" w:rsidRDefault="00DD3685" w:rsidP="00F75FCA">
            <w:pPr>
              <w:pStyle w:val="TAC"/>
              <w:overflowPunct w:val="0"/>
              <w:autoSpaceDE w:val="0"/>
              <w:autoSpaceDN w:val="0"/>
              <w:adjustRightInd w:val="0"/>
              <w:rPr>
                <w:rFonts w:cs="Arial"/>
                <w:szCs w:val="18"/>
              </w:rPr>
            </w:pPr>
            <w:r>
              <w:rPr>
                <w:rFonts w:cs="Arial"/>
                <w:szCs w:val="18"/>
                <w:lang w:eastAsia="zh-CN"/>
              </w:rPr>
              <w:t>CA_n78A-n257A/G/(A-G)</w:t>
            </w:r>
          </w:p>
        </w:tc>
        <w:tc>
          <w:tcPr>
            <w:tcW w:w="1137" w:type="dxa"/>
            <w:tcBorders>
              <w:top w:val="single" w:sz="4" w:space="0" w:color="auto"/>
              <w:left w:val="single" w:sz="4" w:space="0" w:color="auto"/>
              <w:bottom w:val="single" w:sz="4" w:space="0" w:color="auto"/>
              <w:right w:val="single" w:sz="4" w:space="0" w:color="auto"/>
            </w:tcBorders>
          </w:tcPr>
          <w:p w14:paraId="17444A5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E3F3FB"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113A3A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DD3685" w14:paraId="3938D7D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B6B1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0C6E0C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A997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38CE8E"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4758EA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5CDD4E3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BE36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2045E6D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/(A-G)</w:t>
            </w:r>
          </w:p>
        </w:tc>
        <w:tc>
          <w:tcPr>
            <w:tcW w:w="1137" w:type="dxa"/>
            <w:tcBorders>
              <w:top w:val="single" w:sz="4" w:space="0" w:color="auto"/>
              <w:left w:val="single" w:sz="4" w:space="0" w:color="auto"/>
              <w:bottom w:val="single" w:sz="4" w:space="0" w:color="auto"/>
              <w:right w:val="single" w:sz="4" w:space="0" w:color="auto"/>
            </w:tcBorders>
          </w:tcPr>
          <w:p w14:paraId="34B6AB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CD6B8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9A368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D3685" w14:paraId="31166C7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0D6FB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B84798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362D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D1145"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020C68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29257B9"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4BB6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27A1352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E8017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05A0D7"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9F8383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5EE0718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3C2C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8B965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141E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D9DE2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B2D96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E12B1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7098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7194202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AA360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B415D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B7AF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43CE48B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3FBBD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1726A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331A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91684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C5A6B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852C1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BC90E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4B361D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610D1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4E541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DFD82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3FBD14A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FA41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BA690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5CF7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A047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11F6AF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18AC66"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CDF7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FA18E5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3DF6C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4FD8A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B387C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330EDE0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9A9C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728D0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9823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8A379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51833E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564BF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C67A32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0EEA0FD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446F7A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AF424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58F6D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427A71D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BADBD1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3B09B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EFC7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BDECC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03168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A0A06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E6E1D3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1163DE9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3F5DFF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1E9189"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3C200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029AB7E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13641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9831F0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4965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BFD8B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22E9E8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B92E2E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48CE1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2BA2469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B7A75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FE310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AAE1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782D4F3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D168E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6010E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7436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6406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256D4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32D7B6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46213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06761D0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C44060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A84A1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2FC8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28D6187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E4D2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F7B944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446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471E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537775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787ECC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7613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24CAA62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D54E2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8FF0B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1220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1F38D0D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92DB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06C44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A3AC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18087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20A46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BA935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B1B20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7906DD0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75946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010592"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D3F98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64188088"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B2E9B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BCD00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8629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F729E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D1044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07E3B6"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07BD5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12F7ADF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2D8A9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E2E183"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6F214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03A10B3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B785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097A42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81A5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AA282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56D34F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7E1D79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3892D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96591E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89C12C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8A3D4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405DC1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A4509C8"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18226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EEBC65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25E9E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8B100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CF266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448105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9518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43E9D2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CA_n258B</w:t>
            </w:r>
          </w:p>
          <w:p w14:paraId="7C379E8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7CC8DC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D0927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C8FD0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E305D9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A7DB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9AE90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EA7C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CA191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2831EB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1E0B0F"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8300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7CC4C8B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CA_n258B</w:t>
            </w:r>
          </w:p>
          <w:p w14:paraId="2454272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4B6F29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8FA3C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B89A2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7091719"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9B0FF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0C08EE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3757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189E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3F81F1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D6E295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C80DB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3FC249F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rPr>
              <w:t>CA_n258</w:t>
            </w:r>
            <w:r>
              <w:rPr>
                <w:rFonts w:ascii="Arial" w:hAnsi="Arial" w:cs="Arial" w:hint="eastAsia"/>
                <w:bCs/>
                <w:sz w:val="18"/>
                <w:szCs w:val="18"/>
                <w:lang w:val="en-US" w:eastAsia="zh-CN"/>
              </w:rPr>
              <w:t>D</w:t>
            </w:r>
          </w:p>
          <w:p w14:paraId="1B9D776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02FB8E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A41D83"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E0CD5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3865AAB"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6343DC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D31DE7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3074C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FC4E8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85C99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2028EB"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7451273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85B36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3A9FF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186A7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5BA96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DD3685" w14:paraId="1C2FD98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CEA0C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FFAD1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397D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860E2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DD916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FB0A38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B9AE1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5859A2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w:t>
            </w:r>
          </w:p>
          <w:p w14:paraId="01AB590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2583BF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66EB7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96556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3FC8313"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667D6FE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53A6A8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166C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41DDB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9E43C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495FA1E" w14:textId="77777777" w:rsidTr="00F75FCA">
        <w:trPr>
          <w:gridAfter w:val="1"/>
          <w:wAfter w:w="111" w:type="dxa"/>
          <w:trHeight w:val="90"/>
          <w:jc w:val="center"/>
        </w:trPr>
        <w:tc>
          <w:tcPr>
            <w:tcW w:w="2532" w:type="dxa"/>
            <w:tcBorders>
              <w:top w:val="nil"/>
              <w:left w:val="single" w:sz="4" w:space="0" w:color="auto"/>
              <w:bottom w:val="nil"/>
              <w:right w:val="single" w:sz="4" w:space="0" w:color="auto"/>
            </w:tcBorders>
          </w:tcPr>
          <w:p w14:paraId="093D2F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0B465D9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81E1D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C2E45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9BE4C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DD3685" w14:paraId="472860D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A93BF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F6E2C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B0E5F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71D63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33303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2A9D95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17B34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6F451EC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CA_n258D/E/F</w:t>
            </w:r>
          </w:p>
          <w:p w14:paraId="49BB9C4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3D6728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927F13"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421E0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4D39B50"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2903618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1C1551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EAB7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837A9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A03F4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682645"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4FA3E6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F38D64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821C7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8BE3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5A04A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021CE46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90DE6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7B0541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96747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FF7E2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496A3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98939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72B55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30A35207" w14:textId="77777777" w:rsidR="00DD3685" w:rsidRDefault="00DD3685" w:rsidP="00F75FCA">
            <w:pPr>
              <w:keepNext/>
              <w:keepLines/>
              <w:overflowPunct w:val="0"/>
              <w:autoSpaceDE w:val="0"/>
              <w:autoSpaceDN w:val="0"/>
              <w:adjustRightInd w:val="0"/>
              <w:spacing w:after="0"/>
              <w:jc w:val="center"/>
              <w:rPr>
                <w:ins w:id="551" w:author="Per Lindell" w:date="2024-10-22T10:20:00Z"/>
                <w:rFonts w:ascii="Arial" w:hAnsi="Arial" w:cs="Arial"/>
                <w:bCs/>
                <w:sz w:val="18"/>
                <w:szCs w:val="18"/>
              </w:rPr>
            </w:pPr>
            <w:ins w:id="552" w:author="Per Lindell" w:date="2024-10-22T10:20:00Z">
              <w:r>
                <w:rPr>
                  <w:rFonts w:ascii="Arial" w:hAnsi="Arial" w:cs="Arial"/>
                  <w:bCs/>
                  <w:sz w:val="18"/>
                  <w:szCs w:val="18"/>
                </w:rPr>
                <w:t>CA_n258G</w:t>
              </w:r>
            </w:ins>
          </w:p>
          <w:p w14:paraId="048EA0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6EAA4CF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56DF38"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DBE32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AEFAE61"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0C63B3A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7EF90F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992D4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6A8C3A"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19277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A0F4447"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801B7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4DDF20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9AA97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65346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697D69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1F8AB9C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BB3C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801334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1971A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29F05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BF6A0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899411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80656D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63E7BDB" w14:textId="77777777" w:rsidR="00DD3685" w:rsidRDefault="00DD3685" w:rsidP="00F75FCA">
            <w:pPr>
              <w:keepNext/>
              <w:keepLines/>
              <w:overflowPunct w:val="0"/>
              <w:autoSpaceDE w:val="0"/>
              <w:autoSpaceDN w:val="0"/>
              <w:adjustRightInd w:val="0"/>
              <w:spacing w:after="0"/>
              <w:jc w:val="center"/>
              <w:rPr>
                <w:ins w:id="553" w:author="Per Lindell" w:date="2024-10-22T10:20:00Z"/>
                <w:rFonts w:ascii="Arial" w:hAnsi="Arial" w:cs="Arial"/>
                <w:bCs/>
                <w:sz w:val="18"/>
                <w:szCs w:val="18"/>
              </w:rPr>
            </w:pPr>
            <w:ins w:id="554" w:author="Per Lindell" w:date="2024-10-22T10:20:00Z">
              <w:r>
                <w:rPr>
                  <w:rFonts w:ascii="Arial" w:hAnsi="Arial" w:cs="Arial"/>
                  <w:bCs/>
                  <w:sz w:val="18"/>
                  <w:szCs w:val="18"/>
                </w:rPr>
                <w:t>CA_n258G/H</w:t>
              </w:r>
            </w:ins>
          </w:p>
          <w:p w14:paraId="76223CC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1A835FD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FF7239"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ECDCF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BC894D3"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1A63A19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B3B169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DD840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FDCBC"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E63F5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7FDE2F8"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9024AA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7F6C70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3D3F2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AC106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4FD64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3F50343"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F92DB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F5CB05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E687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DD77D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24B0B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A90107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8B0B1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563449F7" w14:textId="77777777" w:rsidR="00DD3685" w:rsidRDefault="00DD3685" w:rsidP="00F75FCA">
            <w:pPr>
              <w:keepNext/>
              <w:keepLines/>
              <w:overflowPunct w:val="0"/>
              <w:autoSpaceDE w:val="0"/>
              <w:autoSpaceDN w:val="0"/>
              <w:adjustRightInd w:val="0"/>
              <w:spacing w:after="0"/>
              <w:jc w:val="center"/>
              <w:rPr>
                <w:ins w:id="555" w:author="Per Lindell" w:date="2024-10-22T10:20:00Z"/>
                <w:rFonts w:ascii="Arial" w:hAnsi="Arial" w:cs="Arial"/>
                <w:bCs/>
                <w:sz w:val="18"/>
                <w:szCs w:val="18"/>
              </w:rPr>
            </w:pPr>
            <w:ins w:id="556" w:author="Per Lindell" w:date="2024-10-22T10:20:00Z">
              <w:r>
                <w:rPr>
                  <w:rFonts w:ascii="Arial" w:hAnsi="Arial" w:cs="Arial"/>
                  <w:bCs/>
                  <w:sz w:val="18"/>
                  <w:szCs w:val="18"/>
                </w:rPr>
                <w:t>CA_n258G/H/I</w:t>
              </w:r>
            </w:ins>
          </w:p>
          <w:p w14:paraId="2F066AD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43C7E7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CD3B7B"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F6FAE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2928D64"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43D52DE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44DD97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9D9EE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E6B001"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2FB02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B7D8FE3"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7B4739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670248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376D5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69C7D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9256AC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7866338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05B12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46A467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1F061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39BB0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AC811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0E9518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D4ADF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122E5C7" w14:textId="77777777" w:rsidR="00DD3685" w:rsidRDefault="00DD3685" w:rsidP="00F75FCA">
            <w:pPr>
              <w:keepNext/>
              <w:keepLines/>
              <w:overflowPunct w:val="0"/>
              <w:autoSpaceDE w:val="0"/>
              <w:autoSpaceDN w:val="0"/>
              <w:adjustRightInd w:val="0"/>
              <w:spacing w:after="0"/>
              <w:jc w:val="center"/>
              <w:rPr>
                <w:ins w:id="557" w:author="Per Lindell" w:date="2024-10-22T10:20:00Z"/>
                <w:rFonts w:ascii="Arial" w:hAnsi="Arial" w:cs="Arial"/>
                <w:bCs/>
                <w:sz w:val="18"/>
                <w:szCs w:val="18"/>
              </w:rPr>
            </w:pPr>
            <w:ins w:id="558" w:author="Per Lindell" w:date="2024-10-22T10:20:00Z">
              <w:r>
                <w:rPr>
                  <w:rFonts w:ascii="Arial" w:hAnsi="Arial" w:cs="Arial"/>
                  <w:bCs/>
                  <w:sz w:val="18"/>
                  <w:szCs w:val="18"/>
                </w:rPr>
                <w:t>CA_n258G/H/I</w:t>
              </w:r>
            </w:ins>
          </w:p>
          <w:p w14:paraId="02D5BF3D" w14:textId="77777777" w:rsidR="00DD3685" w:rsidRDefault="00DD3685" w:rsidP="00F75FCA">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5D16469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A03C33"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03233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36E9BB"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61E95A3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037F130" w14:textId="77777777" w:rsidR="00DD3685" w:rsidRDefault="00DD3685" w:rsidP="00F75FCA">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D2C912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C999C1"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E1C3C0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F67C39"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31B15C9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C3AB6EB" w14:textId="77777777" w:rsidR="00DD3685" w:rsidRDefault="00DD3685" w:rsidP="00F75FCA">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38844F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C996D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9AD50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BE1A6A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0846E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F944470" w14:textId="77777777" w:rsidR="00DD3685" w:rsidRDefault="00DD3685" w:rsidP="00F75FCA">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66124B9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EA9D9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51ACC3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0906D3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C2700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20510BB9" w14:textId="77777777" w:rsidR="00DD3685" w:rsidRDefault="00DD3685" w:rsidP="00F75FCA">
            <w:pPr>
              <w:keepNext/>
              <w:keepLines/>
              <w:overflowPunct w:val="0"/>
              <w:autoSpaceDE w:val="0"/>
              <w:autoSpaceDN w:val="0"/>
              <w:adjustRightInd w:val="0"/>
              <w:spacing w:after="0"/>
              <w:jc w:val="center"/>
              <w:rPr>
                <w:ins w:id="559" w:author="Per Lindell" w:date="2024-10-22T10:20:00Z"/>
                <w:rFonts w:ascii="Arial" w:hAnsi="Arial" w:cs="Arial"/>
                <w:bCs/>
                <w:sz w:val="18"/>
                <w:szCs w:val="18"/>
              </w:rPr>
            </w:pPr>
            <w:ins w:id="560" w:author="Per Lindell" w:date="2024-10-22T10:20:00Z">
              <w:r>
                <w:rPr>
                  <w:rFonts w:ascii="Arial" w:hAnsi="Arial" w:cs="Arial"/>
                  <w:bCs/>
                  <w:sz w:val="18"/>
                  <w:szCs w:val="18"/>
                </w:rPr>
                <w:t>CA_n258G/H/I</w:t>
              </w:r>
            </w:ins>
          </w:p>
          <w:p w14:paraId="603B74B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63FABA9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D5590C"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7C5F6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49D15B1"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6FBAC9B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BD88F1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F69F6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4E0CDC"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25010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161053E"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955F46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18DE9B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4CB4B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BE1ED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9B1B4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2D1E9B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12CA8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5EF8C6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EB426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607A6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545D3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AF2B3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FF15D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lastRenderedPageBreak/>
              <w:t>CA_n78A-n258L</w:t>
            </w:r>
          </w:p>
        </w:tc>
        <w:tc>
          <w:tcPr>
            <w:tcW w:w="2452" w:type="dxa"/>
            <w:tcBorders>
              <w:top w:val="single" w:sz="4" w:space="0" w:color="auto"/>
              <w:left w:val="single" w:sz="4" w:space="0" w:color="auto"/>
              <w:bottom w:val="nil"/>
              <w:right w:val="single" w:sz="4" w:space="0" w:color="auto"/>
            </w:tcBorders>
          </w:tcPr>
          <w:p w14:paraId="39F60AE9" w14:textId="77777777" w:rsidR="00DD3685" w:rsidRDefault="00DD3685" w:rsidP="00F75FCA">
            <w:pPr>
              <w:keepNext/>
              <w:keepLines/>
              <w:overflowPunct w:val="0"/>
              <w:autoSpaceDE w:val="0"/>
              <w:autoSpaceDN w:val="0"/>
              <w:adjustRightInd w:val="0"/>
              <w:spacing w:after="0"/>
              <w:jc w:val="center"/>
              <w:rPr>
                <w:ins w:id="561" w:author="Per Lindell" w:date="2024-10-22T10:20:00Z"/>
                <w:rFonts w:ascii="Arial" w:hAnsi="Arial" w:cs="Arial"/>
                <w:bCs/>
                <w:sz w:val="18"/>
                <w:szCs w:val="18"/>
              </w:rPr>
            </w:pPr>
            <w:ins w:id="562" w:author="Per Lindell" w:date="2024-10-22T10:20:00Z">
              <w:r>
                <w:rPr>
                  <w:rFonts w:ascii="Arial" w:hAnsi="Arial" w:cs="Arial"/>
                  <w:bCs/>
                  <w:sz w:val="18"/>
                  <w:szCs w:val="18"/>
                </w:rPr>
                <w:t>CA_n258G/H/I</w:t>
              </w:r>
            </w:ins>
          </w:p>
          <w:p w14:paraId="2F0D67C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052528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34985F"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9C66F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972F0CC"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3719573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2338CFB"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B4554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381AF9"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E6F93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9B3C3D"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498CBDA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75510D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73685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76847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8C549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C44003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62BB6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7BBACE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E47E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CA160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8BD2B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9CD0EF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CA642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7A70078C" w14:textId="77777777" w:rsidR="00DD3685" w:rsidRDefault="00DD3685" w:rsidP="00F75FCA">
            <w:pPr>
              <w:keepNext/>
              <w:keepLines/>
              <w:overflowPunct w:val="0"/>
              <w:autoSpaceDE w:val="0"/>
              <w:autoSpaceDN w:val="0"/>
              <w:adjustRightInd w:val="0"/>
              <w:spacing w:after="0"/>
              <w:jc w:val="center"/>
              <w:rPr>
                <w:ins w:id="563" w:author="Per Lindell" w:date="2024-10-22T10:20:00Z"/>
                <w:rFonts w:ascii="Arial" w:hAnsi="Arial" w:cs="Arial"/>
                <w:bCs/>
                <w:sz w:val="18"/>
                <w:szCs w:val="18"/>
              </w:rPr>
            </w:pPr>
            <w:ins w:id="564" w:author="Per Lindell" w:date="2024-10-22T10:20:00Z">
              <w:r>
                <w:rPr>
                  <w:rFonts w:ascii="Arial" w:hAnsi="Arial" w:cs="Arial"/>
                  <w:bCs/>
                  <w:sz w:val="18"/>
                  <w:szCs w:val="18"/>
                </w:rPr>
                <w:t>CA_n258G/H/I</w:t>
              </w:r>
            </w:ins>
          </w:p>
          <w:p w14:paraId="36DE83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116B09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67B8C9"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028D7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FA1A171"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7AC4E0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DEAE0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B452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D60ED3"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5036E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B0440A"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06BB59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C57CC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440E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83D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E4F4F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58C6982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2F03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29ADE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50CA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831B3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8B6D2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A237D5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5C6EF2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BD15162" w14:textId="77777777" w:rsidR="00DD3685" w:rsidRDefault="00DD3685" w:rsidP="00F75FCA">
            <w:pPr>
              <w:keepNext/>
              <w:keepLines/>
              <w:overflowPunct w:val="0"/>
              <w:autoSpaceDE w:val="0"/>
              <w:autoSpaceDN w:val="0"/>
              <w:adjustRightInd w:val="0"/>
              <w:spacing w:after="0"/>
              <w:jc w:val="center"/>
              <w:rPr>
                <w:ins w:id="565" w:author="Per Lindell" w:date="2024-10-22T10:20:00Z"/>
                <w:rFonts w:ascii="Arial" w:hAnsi="Arial" w:cs="Arial"/>
                <w:bCs/>
                <w:sz w:val="18"/>
                <w:szCs w:val="18"/>
              </w:rPr>
            </w:pPr>
            <w:ins w:id="566" w:author="Per Lindell" w:date="2024-10-22T10:20:00Z">
              <w:r>
                <w:rPr>
                  <w:rFonts w:ascii="Arial" w:hAnsi="Arial" w:cs="Arial"/>
                  <w:bCs/>
                  <w:sz w:val="18"/>
                  <w:szCs w:val="18"/>
                </w:rPr>
                <w:t>CA_n258R2</w:t>
              </w:r>
            </w:ins>
          </w:p>
          <w:p w14:paraId="382BE88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078376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7088E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420E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061F70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E8B7B0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7FB4C8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EB49F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6A231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CD131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5D1F6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94F46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415720FB" w14:textId="77777777" w:rsidR="00DD3685" w:rsidRDefault="00DD3685" w:rsidP="00F75FCA">
            <w:pPr>
              <w:keepNext/>
              <w:keepLines/>
              <w:overflowPunct w:val="0"/>
              <w:autoSpaceDE w:val="0"/>
              <w:autoSpaceDN w:val="0"/>
              <w:adjustRightInd w:val="0"/>
              <w:spacing w:after="0"/>
              <w:jc w:val="center"/>
              <w:rPr>
                <w:ins w:id="567" w:author="Per Lindell" w:date="2024-10-22T10:20:00Z"/>
                <w:rFonts w:ascii="Arial" w:hAnsi="Arial" w:cs="Arial"/>
                <w:bCs/>
                <w:sz w:val="18"/>
                <w:szCs w:val="18"/>
                <w:lang w:val="en-US" w:eastAsia="zh-CN"/>
              </w:rPr>
            </w:pPr>
            <w:ins w:id="568" w:author="Per Lindell" w:date="2024-10-22T10:20:00Z">
              <w:r>
                <w:rPr>
                  <w:rFonts w:ascii="Arial" w:hAnsi="Arial" w:cs="Arial"/>
                  <w:bCs/>
                  <w:sz w:val="18"/>
                  <w:szCs w:val="18"/>
                </w:rPr>
                <w:t>CA_n258R2</w:t>
              </w:r>
              <w:r>
                <w:rPr>
                  <w:rFonts w:ascii="Arial" w:hAnsi="Arial" w:cs="Arial" w:hint="eastAsia"/>
                  <w:bCs/>
                  <w:sz w:val="18"/>
                  <w:szCs w:val="18"/>
                  <w:lang w:val="en-US" w:eastAsia="zh-CN"/>
                </w:rPr>
                <w:t>/R3</w:t>
              </w:r>
            </w:ins>
          </w:p>
          <w:p w14:paraId="4699179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7A2C11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B45DB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D7BE0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C82E34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38B2EB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D8B794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AB829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22C07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3E3F46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ED714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455A98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45567E1C" w14:textId="77777777" w:rsidR="00DD3685" w:rsidRDefault="00DD3685" w:rsidP="00F75FCA">
            <w:pPr>
              <w:keepNext/>
              <w:keepLines/>
              <w:overflowPunct w:val="0"/>
              <w:autoSpaceDE w:val="0"/>
              <w:autoSpaceDN w:val="0"/>
              <w:adjustRightInd w:val="0"/>
              <w:spacing w:after="0"/>
              <w:jc w:val="center"/>
              <w:rPr>
                <w:ins w:id="569" w:author="Per Lindell" w:date="2024-10-22T10:20:00Z"/>
                <w:rFonts w:ascii="Arial" w:hAnsi="Arial" w:cs="Arial"/>
                <w:bCs/>
                <w:sz w:val="18"/>
                <w:szCs w:val="18"/>
              </w:rPr>
            </w:pPr>
            <w:ins w:id="570" w:author="Per Lindell" w:date="2024-10-22T10:20:00Z">
              <w:r>
                <w:rPr>
                  <w:rFonts w:ascii="Arial" w:hAnsi="Arial" w:cs="Arial"/>
                  <w:bCs/>
                  <w:sz w:val="18"/>
                  <w:szCs w:val="18"/>
                </w:rPr>
                <w:t>CA_n258R2/R3/R4</w:t>
              </w:r>
            </w:ins>
          </w:p>
          <w:p w14:paraId="2230C3A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3CDA79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A33D3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7086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A4785E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32067C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D38DCE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97EA3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50072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2B2E4C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E2DCA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4E839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2C00E2C6" w14:textId="77777777" w:rsidR="00DD3685" w:rsidRDefault="00DD3685" w:rsidP="00F75FCA">
            <w:pPr>
              <w:keepNext/>
              <w:keepLines/>
              <w:overflowPunct w:val="0"/>
              <w:autoSpaceDE w:val="0"/>
              <w:autoSpaceDN w:val="0"/>
              <w:adjustRightInd w:val="0"/>
              <w:spacing w:after="0"/>
              <w:jc w:val="center"/>
              <w:rPr>
                <w:ins w:id="571" w:author="Per Lindell" w:date="2024-10-22T10:20:00Z"/>
                <w:rFonts w:ascii="Arial" w:hAnsi="Arial" w:cs="Arial"/>
                <w:bCs/>
                <w:sz w:val="18"/>
                <w:szCs w:val="18"/>
              </w:rPr>
            </w:pPr>
            <w:ins w:id="572" w:author="Per Lindell" w:date="2024-10-22T10:20:00Z">
              <w:r>
                <w:rPr>
                  <w:rFonts w:ascii="Arial" w:hAnsi="Arial" w:cs="Arial"/>
                  <w:bCs/>
                  <w:sz w:val="18"/>
                  <w:szCs w:val="18"/>
                </w:rPr>
                <w:t>CA_n258R2/R3/R4</w:t>
              </w:r>
            </w:ins>
          </w:p>
          <w:p w14:paraId="390899B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9FD44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41EE6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063E2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98DA82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4375EF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B42E5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07D5C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5DC1B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BDC9D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6D9D52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A783F2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421A847E" w14:textId="77777777" w:rsidR="00DD3685" w:rsidRDefault="00DD3685" w:rsidP="00F75FCA">
            <w:pPr>
              <w:keepNext/>
              <w:keepLines/>
              <w:overflowPunct w:val="0"/>
              <w:autoSpaceDE w:val="0"/>
              <w:autoSpaceDN w:val="0"/>
              <w:adjustRightInd w:val="0"/>
              <w:spacing w:after="0"/>
              <w:jc w:val="center"/>
              <w:rPr>
                <w:ins w:id="573" w:author="Per Lindell" w:date="2024-10-22T10:20:00Z"/>
                <w:rFonts w:ascii="Arial" w:hAnsi="Arial" w:cs="Arial"/>
                <w:bCs/>
                <w:sz w:val="18"/>
                <w:szCs w:val="18"/>
              </w:rPr>
            </w:pPr>
            <w:ins w:id="574" w:author="Per Lindell" w:date="2024-10-22T10:20:00Z">
              <w:r>
                <w:rPr>
                  <w:rFonts w:ascii="Arial" w:hAnsi="Arial" w:cs="Arial"/>
                  <w:bCs/>
                  <w:sz w:val="18"/>
                  <w:szCs w:val="18"/>
                </w:rPr>
                <w:t>CA_n258R2/R3/R4</w:t>
              </w:r>
            </w:ins>
          </w:p>
          <w:p w14:paraId="0E59B5C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29EA1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97432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F902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3152C0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DD243A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67B4B3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3026C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F8297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115B35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57B549F"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E464F4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3A5CF924" w14:textId="77777777" w:rsidR="00DD3685" w:rsidRDefault="00DD3685" w:rsidP="00F75FCA">
            <w:pPr>
              <w:keepNext/>
              <w:keepLines/>
              <w:overflowPunct w:val="0"/>
              <w:autoSpaceDE w:val="0"/>
              <w:autoSpaceDN w:val="0"/>
              <w:adjustRightInd w:val="0"/>
              <w:spacing w:after="0"/>
              <w:jc w:val="center"/>
              <w:rPr>
                <w:ins w:id="575" w:author="Per Lindell" w:date="2024-10-22T10:20:00Z"/>
                <w:rFonts w:ascii="Arial" w:hAnsi="Arial" w:cs="Arial"/>
                <w:bCs/>
                <w:sz w:val="18"/>
                <w:szCs w:val="18"/>
              </w:rPr>
            </w:pPr>
            <w:ins w:id="576" w:author="Per Lindell" w:date="2024-10-22T10:20:00Z">
              <w:r>
                <w:rPr>
                  <w:rFonts w:ascii="Arial" w:hAnsi="Arial" w:cs="Arial"/>
                  <w:bCs/>
                  <w:sz w:val="18"/>
                  <w:szCs w:val="18"/>
                </w:rPr>
                <w:t>CA_n258R2/R3/R4</w:t>
              </w:r>
            </w:ins>
          </w:p>
          <w:p w14:paraId="1BCEAE7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30739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351D5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BB4786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A5D2FA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76A056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95DBEE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C7225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0DAC0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418E47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3183B9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3FA755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2A7513C7" w14:textId="77777777" w:rsidR="00DD3685" w:rsidRDefault="00DD3685" w:rsidP="00F75FCA">
            <w:pPr>
              <w:keepNext/>
              <w:keepLines/>
              <w:overflowPunct w:val="0"/>
              <w:autoSpaceDE w:val="0"/>
              <w:autoSpaceDN w:val="0"/>
              <w:adjustRightInd w:val="0"/>
              <w:spacing w:after="0"/>
              <w:jc w:val="center"/>
              <w:rPr>
                <w:ins w:id="577" w:author="Per Lindell" w:date="2024-10-22T10:20:00Z"/>
                <w:rFonts w:ascii="Arial" w:hAnsi="Arial" w:cs="Arial"/>
                <w:bCs/>
                <w:sz w:val="18"/>
                <w:szCs w:val="18"/>
              </w:rPr>
            </w:pPr>
            <w:ins w:id="578" w:author="Per Lindell" w:date="2024-10-22T10:20:00Z">
              <w:r>
                <w:rPr>
                  <w:rFonts w:ascii="Arial" w:hAnsi="Arial" w:cs="Arial"/>
                  <w:bCs/>
                  <w:sz w:val="18"/>
                  <w:szCs w:val="18"/>
                </w:rPr>
                <w:t>CA_n258R2/R3/R4</w:t>
              </w:r>
            </w:ins>
          </w:p>
          <w:p w14:paraId="68848C7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00D7C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6F5C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34C9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C02F83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3B3E0C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6C438D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0C49F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1618C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34C245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BB2F07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8F9F80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68AD0366" w14:textId="77777777" w:rsidR="00DD3685" w:rsidRDefault="00DD3685" w:rsidP="00F75FCA">
            <w:pPr>
              <w:keepNext/>
              <w:keepLines/>
              <w:overflowPunct w:val="0"/>
              <w:autoSpaceDE w:val="0"/>
              <w:autoSpaceDN w:val="0"/>
              <w:adjustRightInd w:val="0"/>
              <w:spacing w:after="0"/>
              <w:jc w:val="center"/>
              <w:rPr>
                <w:ins w:id="579" w:author="Per Lindell" w:date="2024-10-22T10:20:00Z"/>
                <w:rFonts w:ascii="Arial" w:hAnsi="Arial" w:cs="Arial"/>
                <w:bCs/>
                <w:sz w:val="18"/>
                <w:szCs w:val="18"/>
              </w:rPr>
            </w:pPr>
            <w:ins w:id="580" w:author="Per Lindell" w:date="2024-10-22T10:20:00Z">
              <w:r>
                <w:rPr>
                  <w:rFonts w:ascii="Arial" w:hAnsi="Arial" w:cs="Arial"/>
                  <w:bCs/>
                  <w:sz w:val="18"/>
                  <w:szCs w:val="18"/>
                </w:rPr>
                <w:t>CA_n258R2/R3/R4</w:t>
              </w:r>
            </w:ins>
          </w:p>
          <w:p w14:paraId="50685E9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F0258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09C11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941C8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197C5C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ABFCA2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ABB8B4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7DB94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DD3E6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BAEF2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5046EB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68B05E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6E6E9256" w14:textId="77777777" w:rsidR="00DD3685" w:rsidRDefault="00DD3685" w:rsidP="00F75FCA">
            <w:pPr>
              <w:keepNext/>
              <w:keepLines/>
              <w:overflowPunct w:val="0"/>
              <w:autoSpaceDE w:val="0"/>
              <w:autoSpaceDN w:val="0"/>
              <w:adjustRightInd w:val="0"/>
              <w:spacing w:after="0"/>
              <w:jc w:val="center"/>
              <w:rPr>
                <w:ins w:id="581" w:author="Per Lindell" w:date="2024-10-22T10:20:00Z"/>
                <w:rFonts w:ascii="Arial" w:hAnsi="Arial" w:cs="Arial"/>
                <w:bCs/>
                <w:sz w:val="18"/>
                <w:szCs w:val="18"/>
              </w:rPr>
            </w:pPr>
            <w:ins w:id="582" w:author="Per Lindell" w:date="2024-10-22T10:20:00Z">
              <w:r>
                <w:rPr>
                  <w:rFonts w:ascii="Arial" w:hAnsi="Arial" w:cs="Arial"/>
                  <w:bCs/>
                  <w:sz w:val="18"/>
                  <w:szCs w:val="18"/>
                </w:rPr>
                <w:t>CA_n258R2/R3/R4</w:t>
              </w:r>
            </w:ins>
          </w:p>
          <w:p w14:paraId="22F0CD2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AFB17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CDDE8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DDDE7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150AF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618DA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29155C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95B3E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23664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716B4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E19A48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B51D3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5D1BBF6B" w14:textId="77777777" w:rsidR="00DD3685" w:rsidRDefault="00DD3685" w:rsidP="00F75FCA">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0C8B50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9096AF"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0F18F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DD3685" w14:paraId="574FAAF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8CA39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11DBD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F7CC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72A0A5"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6D89B7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671D00F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5FA1A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3DC83850" w14:textId="77777777" w:rsidR="00DD3685" w:rsidRDefault="00DD3685" w:rsidP="00F75FCA">
            <w:pPr>
              <w:pStyle w:val="TAC"/>
              <w:overflowPunct w:val="0"/>
              <w:autoSpaceDE w:val="0"/>
              <w:autoSpaceDN w:val="0"/>
              <w:adjustRightInd w:val="0"/>
              <w:rPr>
                <w:rFonts w:cs="Arial"/>
                <w:szCs w:val="18"/>
              </w:rPr>
            </w:pPr>
            <w:r>
              <w:rPr>
                <w:rFonts w:cs="Arial"/>
                <w:szCs w:val="18"/>
                <w:lang w:eastAsia="zh-CN"/>
              </w:rPr>
              <w:t>CA_n78A-n258A/G/(2G)/(A-G)</w:t>
            </w:r>
          </w:p>
        </w:tc>
        <w:tc>
          <w:tcPr>
            <w:tcW w:w="1137" w:type="dxa"/>
            <w:tcBorders>
              <w:top w:val="single" w:sz="4" w:space="0" w:color="auto"/>
              <w:left w:val="single" w:sz="4" w:space="0" w:color="auto"/>
              <w:bottom w:val="single" w:sz="4" w:space="0" w:color="auto"/>
              <w:right w:val="single" w:sz="4" w:space="0" w:color="auto"/>
            </w:tcBorders>
          </w:tcPr>
          <w:p w14:paraId="45252F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AD63C8"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CD9B5B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DD3685" w14:paraId="1B51922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BA51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CD3AD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B5CE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D1C448"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6663BC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421E1029"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5FAAA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2823422E" w14:textId="77777777" w:rsidR="00DD3685" w:rsidRDefault="00DD3685" w:rsidP="00F75FCA">
            <w:pPr>
              <w:pStyle w:val="TAC"/>
              <w:overflowPunct w:val="0"/>
              <w:autoSpaceDE w:val="0"/>
              <w:autoSpaceDN w:val="0"/>
              <w:adjustRightInd w:val="0"/>
              <w:rPr>
                <w:rFonts w:cs="Arial"/>
                <w:szCs w:val="18"/>
              </w:rPr>
            </w:pPr>
            <w:r>
              <w:rPr>
                <w:lang w:eastAsia="zh-CN"/>
              </w:rPr>
              <w:t>CA_n78A-n258A/G/(A-G)</w:t>
            </w:r>
          </w:p>
        </w:tc>
        <w:tc>
          <w:tcPr>
            <w:tcW w:w="1137" w:type="dxa"/>
            <w:tcBorders>
              <w:top w:val="single" w:sz="4" w:space="0" w:color="auto"/>
              <w:left w:val="single" w:sz="4" w:space="0" w:color="auto"/>
              <w:bottom w:val="single" w:sz="4" w:space="0" w:color="auto"/>
              <w:right w:val="single" w:sz="4" w:space="0" w:color="auto"/>
            </w:tcBorders>
          </w:tcPr>
          <w:p w14:paraId="6BAEB3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2193F3" w14:textId="77777777" w:rsidR="00DD3685" w:rsidRDefault="00DD3685" w:rsidP="00F75FCA">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B35983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DD3685" w14:paraId="6EB7405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5ED0F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E8410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6A13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6F8B5A" w14:textId="77777777" w:rsidR="00DD3685" w:rsidRDefault="00DD3685" w:rsidP="00F75FCA">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2541F74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5B61901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2B5D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259FD4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FA4A6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9FB41A"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BCD3B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20E9B0B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E0AF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EB694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6C03A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D457E8"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43D5B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821CCB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2CBB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0F140E1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F6CB9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024DDA"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87193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5FC96D9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B7F8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53BE72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3D62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F36D23"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AAED2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52812F3E"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7EF77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1AE8DC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253E1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16F5167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536C82C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E16C61"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7076A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02B2EC3B"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0FE30C5"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2A1C7D6"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7C47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D066A7"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2FEC4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52C28F07"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1D42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6E9DE8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AE09C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55F017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hint="eastAsia"/>
                <w:sz w:val="18"/>
                <w:szCs w:val="18"/>
                <w:lang w:val="en-US" w:eastAsia="zh-CN"/>
              </w:rPr>
              <w:t>258B</w:t>
            </w:r>
          </w:p>
          <w:p w14:paraId="76BB70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0FDC305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377CCF" w14:textId="77777777" w:rsidR="00DD3685" w:rsidRDefault="00DD3685" w:rsidP="00F75FC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BBC6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452FFB05"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CF5DCC2"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F22B074"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D831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FF23A5"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707114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4A9E3760"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CBDCE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78B91B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06DDF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4227B7F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hint="eastAsia"/>
                <w:sz w:val="18"/>
                <w:szCs w:val="18"/>
                <w:lang w:val="en-US" w:eastAsia="zh-CN"/>
              </w:rPr>
              <w:t>258B</w:t>
            </w:r>
          </w:p>
          <w:p w14:paraId="08CA42C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527156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0DE7B8" w14:textId="77777777" w:rsidR="00DD3685" w:rsidRDefault="00DD3685" w:rsidP="00F75FC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D7F60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006250D4"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2BF29C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AB29134"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7976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D3047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75EF1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26AB6CE"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6C38C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6ED94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36F4E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602387C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w:t>
            </w:r>
          </w:p>
          <w:p w14:paraId="4E1C99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3A4397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204B6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7FA8F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7820E8B"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2F4042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6504E2B"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D3A7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BDAAD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A4FEE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B76234"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374E0F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45E6F79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8B5148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65E058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w:t>
            </w:r>
          </w:p>
          <w:p w14:paraId="6AB4E2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38518E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CB128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8939B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163FB8C7"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33F4613"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D7010EF"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4665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C3411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2FA634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E1FF679"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A05B4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13DB44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DDFF72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7419A1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CA_n258D/E/F</w:t>
            </w:r>
          </w:p>
          <w:p w14:paraId="165F5C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6366D0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5E3B20"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C0F32E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0816433"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B3F48C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5D83623"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A1C4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0D1E8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95803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727B80F"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EEDC9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436A404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E31CA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3742B0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w:t>
            </w:r>
          </w:p>
          <w:p w14:paraId="1482A6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732B788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BAE220"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D81C9C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009DE0F2"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9CCD13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1832CE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5E98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17AB4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F1200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D958D71"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3CB5D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6BD01E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A2AF4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4D018D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w:t>
            </w:r>
          </w:p>
          <w:p w14:paraId="4F9A28D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681EA9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6A152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FB994F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0F36147F"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60189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A9C527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1471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56062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83689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7553A29"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8BCF7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74622A5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4FE6A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5F487A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7A9A18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4A13C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A6272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3953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04739BC"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BA4FDED"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3AE4E6E"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03AA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9DAC4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FE5DC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8902B56"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77EDB3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48AC48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4545B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0349521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2EDE3D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EDEC45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2017C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13CE7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0D0E64DD"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DDB867D"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9C35A2D"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6758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B52CA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27F69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4745B39"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C40309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459648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17224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02E39DA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7124FE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33C54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75ED22"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31700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4E7511D"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EDC8933"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D884E2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2B2C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4B67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17DF19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4A7FEC"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1FA9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6EBBC5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4A13A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2845446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045E0D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733A2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FB0E3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45C19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2EE107C"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11A2B12"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3F31D12"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AEF2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9E37E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AD405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E804C4E"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1FB4E8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1101211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35FF7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439D48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03EFCF3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1ED60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9AE69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38CE0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11A01643"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AFC03C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129F961"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50E3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30559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6D4F2D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EFB50A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582D63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475FE51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44E3EA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6A776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168DD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6707DE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5145E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AF3438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7243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799F45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840BB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77E61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9B2B7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CA_n78C-n258R2</w:t>
            </w:r>
          </w:p>
        </w:tc>
        <w:tc>
          <w:tcPr>
            <w:tcW w:w="2452" w:type="dxa"/>
            <w:tcBorders>
              <w:top w:val="single" w:sz="4" w:space="0" w:color="auto"/>
              <w:left w:val="single" w:sz="4" w:space="0" w:color="auto"/>
              <w:bottom w:val="nil"/>
              <w:right w:val="single" w:sz="4" w:space="0" w:color="auto"/>
            </w:tcBorders>
          </w:tcPr>
          <w:p w14:paraId="6FDF233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sz w:val="18"/>
                <w:szCs w:val="18"/>
              </w:rPr>
              <w:br/>
              <w:t>CA_n78A-n258A</w:t>
            </w:r>
            <w:r>
              <w:rPr>
                <w:rFonts w:ascii="Arial" w:eastAsia="MS Mincho" w:hAnsi="Arial" w:hint="eastAsia"/>
                <w:sz w:val="18"/>
                <w:szCs w:val="18"/>
              </w:rPr>
              <w:t>/R2</w:t>
            </w:r>
          </w:p>
        </w:tc>
        <w:tc>
          <w:tcPr>
            <w:tcW w:w="1137" w:type="dxa"/>
            <w:tcBorders>
              <w:top w:val="single" w:sz="4" w:space="0" w:color="auto"/>
              <w:left w:val="single" w:sz="4" w:space="0" w:color="auto"/>
              <w:bottom w:val="single" w:sz="4" w:space="0" w:color="auto"/>
              <w:right w:val="single" w:sz="4" w:space="0" w:color="auto"/>
            </w:tcBorders>
          </w:tcPr>
          <w:p w14:paraId="5E56A4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3CE589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CE05D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591261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C3959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A4E9E6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1F48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C3419D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45D05D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84D6CAA"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6ED9D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CA_n78C-n258R3</w:t>
            </w:r>
          </w:p>
        </w:tc>
        <w:tc>
          <w:tcPr>
            <w:tcW w:w="2452" w:type="dxa"/>
            <w:tcBorders>
              <w:top w:val="single" w:sz="4" w:space="0" w:color="auto"/>
              <w:left w:val="single" w:sz="4" w:space="0" w:color="auto"/>
              <w:bottom w:val="nil"/>
              <w:right w:val="single" w:sz="4" w:space="0" w:color="auto"/>
            </w:tcBorders>
          </w:tcPr>
          <w:p w14:paraId="13A790E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w:t>
            </w:r>
            <w:r>
              <w:rPr>
                <w:rFonts w:ascii="Arial" w:eastAsia="MS Mincho" w:hAnsi="Arial"/>
                <w:sz w:val="18"/>
                <w:szCs w:val="18"/>
              </w:rPr>
              <w:br/>
              <w:t>CA_n78A-n258A</w:t>
            </w:r>
            <w:r>
              <w:rPr>
                <w:rFonts w:ascii="Arial" w:eastAsia="MS Mincho" w:hAnsi="Arial" w:hint="eastAsia"/>
                <w:sz w:val="18"/>
                <w:szCs w:val="18"/>
              </w:rPr>
              <w:t>/R2/R3</w:t>
            </w:r>
          </w:p>
        </w:tc>
        <w:tc>
          <w:tcPr>
            <w:tcW w:w="1137" w:type="dxa"/>
            <w:tcBorders>
              <w:top w:val="single" w:sz="4" w:space="0" w:color="auto"/>
              <w:left w:val="single" w:sz="4" w:space="0" w:color="auto"/>
              <w:bottom w:val="single" w:sz="4" w:space="0" w:color="auto"/>
              <w:right w:val="single" w:sz="4" w:space="0" w:color="auto"/>
            </w:tcBorders>
          </w:tcPr>
          <w:p w14:paraId="1E6FB8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3EF4B06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C2025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025970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4E727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589848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AF59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D0AB2B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2E76D7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388F0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20621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CA_n78C-n258R4</w:t>
            </w:r>
          </w:p>
        </w:tc>
        <w:tc>
          <w:tcPr>
            <w:tcW w:w="2452" w:type="dxa"/>
            <w:tcBorders>
              <w:top w:val="single" w:sz="4" w:space="0" w:color="auto"/>
              <w:left w:val="single" w:sz="4" w:space="0" w:color="auto"/>
              <w:bottom w:val="nil"/>
              <w:right w:val="single" w:sz="4" w:space="0" w:color="auto"/>
            </w:tcBorders>
          </w:tcPr>
          <w:p w14:paraId="3E6068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13A3FC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1512957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4FC2C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2F8860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9D4962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B90308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A187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0D4394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08A668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FA4AB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3BA7E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CA_n78C-n258R5</w:t>
            </w:r>
          </w:p>
        </w:tc>
        <w:tc>
          <w:tcPr>
            <w:tcW w:w="2452" w:type="dxa"/>
            <w:tcBorders>
              <w:top w:val="single" w:sz="4" w:space="0" w:color="auto"/>
              <w:left w:val="single" w:sz="4" w:space="0" w:color="auto"/>
              <w:bottom w:val="nil"/>
              <w:right w:val="single" w:sz="4" w:space="0" w:color="auto"/>
            </w:tcBorders>
          </w:tcPr>
          <w:p w14:paraId="62A4C9B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66DC57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2E20AB1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650488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943A71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111DC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4AF55B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776C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90E89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3F3898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6C735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6EC27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CA_n78C-n258R6</w:t>
            </w:r>
          </w:p>
        </w:tc>
        <w:tc>
          <w:tcPr>
            <w:tcW w:w="2452" w:type="dxa"/>
            <w:tcBorders>
              <w:top w:val="single" w:sz="4" w:space="0" w:color="auto"/>
              <w:left w:val="single" w:sz="4" w:space="0" w:color="auto"/>
              <w:bottom w:val="nil"/>
              <w:right w:val="single" w:sz="4" w:space="0" w:color="auto"/>
            </w:tcBorders>
          </w:tcPr>
          <w:p w14:paraId="3B278BF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7731BE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4A6615A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95AA4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831D63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91991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A9C71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4793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8FBF0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445126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2A0F19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F5298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CA_n78C-n258R7</w:t>
            </w:r>
          </w:p>
        </w:tc>
        <w:tc>
          <w:tcPr>
            <w:tcW w:w="2452" w:type="dxa"/>
            <w:tcBorders>
              <w:top w:val="single" w:sz="4" w:space="0" w:color="auto"/>
              <w:left w:val="single" w:sz="4" w:space="0" w:color="auto"/>
              <w:bottom w:val="nil"/>
              <w:right w:val="single" w:sz="4" w:space="0" w:color="auto"/>
            </w:tcBorders>
          </w:tcPr>
          <w:p w14:paraId="1A47A0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48EBC4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17ED59F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7A010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B9D3E3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6108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CA1E72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2D09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CDCC58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6C9282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878EF6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A682B5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CA_n78C-n258R8</w:t>
            </w:r>
          </w:p>
        </w:tc>
        <w:tc>
          <w:tcPr>
            <w:tcW w:w="2452" w:type="dxa"/>
            <w:tcBorders>
              <w:top w:val="single" w:sz="4" w:space="0" w:color="auto"/>
              <w:left w:val="single" w:sz="4" w:space="0" w:color="auto"/>
              <w:bottom w:val="nil"/>
              <w:right w:val="single" w:sz="4" w:space="0" w:color="auto"/>
            </w:tcBorders>
          </w:tcPr>
          <w:p w14:paraId="3953189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43E277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621BAAD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A7729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7FBC76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28425B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A8CB2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859A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0819D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278F1A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B4C47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1E2A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CA_n78C-n258R9</w:t>
            </w:r>
          </w:p>
        </w:tc>
        <w:tc>
          <w:tcPr>
            <w:tcW w:w="2452" w:type="dxa"/>
            <w:tcBorders>
              <w:top w:val="single" w:sz="4" w:space="0" w:color="auto"/>
              <w:left w:val="single" w:sz="4" w:space="0" w:color="auto"/>
              <w:bottom w:val="nil"/>
              <w:right w:val="single" w:sz="4" w:space="0" w:color="auto"/>
            </w:tcBorders>
          </w:tcPr>
          <w:p w14:paraId="0D58061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04ED7E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260CD4E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54FEF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5A66AF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E21A3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0149C1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B56F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87FBA3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27182D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43CC91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C6229F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CA_n78C-n258R10</w:t>
            </w:r>
          </w:p>
        </w:tc>
        <w:tc>
          <w:tcPr>
            <w:tcW w:w="2452" w:type="dxa"/>
            <w:tcBorders>
              <w:top w:val="single" w:sz="4" w:space="0" w:color="auto"/>
              <w:left w:val="single" w:sz="4" w:space="0" w:color="auto"/>
              <w:bottom w:val="nil"/>
              <w:right w:val="single" w:sz="4" w:space="0" w:color="auto"/>
            </w:tcBorders>
          </w:tcPr>
          <w:p w14:paraId="1CF1F22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08E4A0B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45F5287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1E8E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1807B9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AFA4F1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FB81A5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D83D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6C7970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1FA7C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6E0A71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12C20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3FAA3C6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val="en-US" w:eastAsia="zh-CN"/>
              </w:rPr>
              <w:t>/B</w:t>
            </w:r>
            <w:r>
              <w:rPr>
                <w:rFonts w:ascii="Arial" w:hAnsi="Arial"/>
                <w:sz w:val="18"/>
                <w:szCs w:val="18"/>
              </w:rPr>
              <w:br/>
              <w:t>CA_n78(2A)-n258A</w:t>
            </w:r>
            <w:r>
              <w:rPr>
                <w:rFonts w:ascii="Arial"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00DC9F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ADA084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7D4C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0B8F8D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76F0C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50045E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862F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4D8563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A6FDE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6E11F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2F76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CA_n78(2A)-n258C</w:t>
            </w:r>
          </w:p>
        </w:tc>
        <w:tc>
          <w:tcPr>
            <w:tcW w:w="2452" w:type="dxa"/>
            <w:tcBorders>
              <w:top w:val="single" w:sz="4" w:space="0" w:color="auto"/>
              <w:left w:val="single" w:sz="4" w:space="0" w:color="auto"/>
              <w:bottom w:val="nil"/>
              <w:right w:val="single" w:sz="4" w:space="0" w:color="auto"/>
            </w:tcBorders>
          </w:tcPr>
          <w:p w14:paraId="6EEE35E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val="en-US" w:eastAsia="zh-CN"/>
              </w:rPr>
              <w:t>/C</w:t>
            </w:r>
            <w:r>
              <w:rPr>
                <w:rFonts w:ascii="Arial" w:hAnsi="Arial"/>
                <w:sz w:val="18"/>
                <w:szCs w:val="18"/>
              </w:rPr>
              <w:br/>
              <w:t>CA_n78A-n258A</w:t>
            </w:r>
            <w:r>
              <w:rPr>
                <w:rFonts w:ascii="Arial" w:hAnsi="Arial" w:hint="eastAsia"/>
                <w:sz w:val="18"/>
                <w:szCs w:val="18"/>
                <w:lang w:val="en-US" w:eastAsia="zh-CN"/>
              </w:rPr>
              <w:t>/B/C</w:t>
            </w:r>
            <w:r>
              <w:rPr>
                <w:rFonts w:ascii="Arial" w:hAnsi="Arial"/>
                <w:sz w:val="18"/>
                <w:szCs w:val="18"/>
              </w:rPr>
              <w:br/>
              <w:t>CA_n78(2A)-n258A</w:t>
            </w:r>
            <w:r>
              <w:rPr>
                <w:rFonts w:ascii="Arial"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439689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12D8D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97F3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689035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B33B0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EBFAF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06DE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C8DAE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527751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FC198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5184A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7F5B046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val="en-US" w:eastAsia="zh-CN"/>
              </w:rPr>
              <w:t>/D</w:t>
            </w:r>
            <w:r>
              <w:rPr>
                <w:rFonts w:ascii="Arial" w:hAnsi="Arial"/>
                <w:sz w:val="18"/>
                <w:szCs w:val="18"/>
              </w:rPr>
              <w:br/>
              <w:t>CA_n78(2A)-n258A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61C41E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BC9B1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39E03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D53EAE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6B7AC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751E30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7E9E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3A073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D6E58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5F40C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766965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35A2C1A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w:t>
            </w:r>
            <w:r>
              <w:rPr>
                <w:rFonts w:ascii="Arial" w:hAnsi="Arial"/>
                <w:sz w:val="18"/>
                <w:szCs w:val="18"/>
              </w:rPr>
              <w:br/>
              <w:t>CA_n78A-n258A</w:t>
            </w:r>
            <w:r>
              <w:rPr>
                <w:rFonts w:ascii="Arial" w:hAnsi="Arial" w:hint="eastAsia"/>
                <w:sz w:val="18"/>
                <w:szCs w:val="18"/>
                <w:lang w:val="en-US" w:eastAsia="zh-CN"/>
              </w:rPr>
              <w:t>/D/E</w:t>
            </w:r>
            <w:r>
              <w:rPr>
                <w:rFonts w:ascii="Arial" w:hAnsi="Arial"/>
                <w:sz w:val="18"/>
                <w:szCs w:val="18"/>
              </w:rPr>
              <w:br/>
              <w:t>CA_n78(2A)-n258A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3FEBFE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B8034D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78E1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8191AD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444EC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C8F359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086B2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7047E8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276F1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AA31C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27C36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7E805F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/E/F</w:t>
            </w:r>
            <w:r>
              <w:rPr>
                <w:rFonts w:ascii="Arial" w:hAnsi="Arial"/>
                <w:sz w:val="18"/>
                <w:szCs w:val="18"/>
              </w:rPr>
              <w:br/>
              <w:t>CA_n78A-n258A</w:t>
            </w:r>
            <w:r>
              <w:rPr>
                <w:rFonts w:ascii="Arial" w:hAnsi="Arial" w:hint="eastAsia"/>
                <w:sz w:val="18"/>
                <w:szCs w:val="18"/>
                <w:lang w:val="en-US" w:eastAsia="zh-CN"/>
              </w:rPr>
              <w:t>/D/E/F</w:t>
            </w:r>
            <w:r>
              <w:rPr>
                <w:rFonts w:ascii="Arial" w:hAnsi="Arial"/>
                <w:sz w:val="18"/>
                <w:szCs w:val="18"/>
              </w:rPr>
              <w:br/>
              <w:t>CA_n78(2A)-n258A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1DCB29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5FB3B1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215F6C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514870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454DB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0C2D02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B73E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CE0F88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DAA9B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E27748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8DF2C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03A6F2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val="en-US" w:eastAsia="zh-CN"/>
              </w:rPr>
              <w:t>/G</w:t>
            </w:r>
            <w:r>
              <w:rPr>
                <w:rFonts w:ascii="Arial" w:hAnsi="Arial"/>
                <w:sz w:val="18"/>
                <w:szCs w:val="18"/>
              </w:rPr>
              <w:br/>
              <w:t>CA_n78(2A)-n258A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36A043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D438AE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33408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CAA85C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AF64B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5B8C23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FF6E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48B37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6D1A7F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B498F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DC207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2BD5DC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w:t>
            </w:r>
            <w:r>
              <w:rPr>
                <w:rFonts w:ascii="Arial" w:hAnsi="Arial"/>
                <w:sz w:val="18"/>
                <w:szCs w:val="18"/>
              </w:rPr>
              <w:br/>
              <w:t>CA_n78A-n258A</w:t>
            </w:r>
            <w:r>
              <w:rPr>
                <w:rFonts w:ascii="Arial" w:hAnsi="Arial" w:hint="eastAsia"/>
                <w:sz w:val="18"/>
                <w:szCs w:val="18"/>
                <w:lang w:val="en-US" w:eastAsia="zh-CN"/>
              </w:rPr>
              <w:t>/G/H</w:t>
            </w:r>
          </w:p>
          <w:p w14:paraId="466D9D7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763ED1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2FC901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E3169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F25F08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35D1E1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65904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206E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72A6E9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51E090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43A740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88551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523601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p>
          <w:p w14:paraId="7CE8DA3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C079B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AD85C6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5E5D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B923AC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83081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ADA2D6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0B9F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BF6CE1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64CCE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63F7F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E4EA7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00037D6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0ED6A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F19757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EBBA2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DDB9B5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2C85F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C1D0AC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338C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A694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E8EF8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FAF61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CE4685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6183FA3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F221E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AF1CE3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980BD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3AC952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8BEA2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479386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762A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54765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F1B41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8F779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E2E84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01F620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A502C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0C3E43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61765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D4CA83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EB6BB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E911EF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5E5D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F3A7FE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124933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F122B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DEB5C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1AEF6A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p>
          <w:p w14:paraId="6DC941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CF4D0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6ED30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46D7A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C591C9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CD8AF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759005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6E14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612236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50E56B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F6D2DC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AA643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10D41F0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r>
              <w:rPr>
                <w:rFonts w:ascii="Arial" w:hAnsi="Arial"/>
                <w:sz w:val="18"/>
                <w:szCs w:val="18"/>
              </w:rPr>
              <w:br/>
              <w:t>CA_n78(2A)-n258A</w:t>
            </w:r>
            <w:r>
              <w:rPr>
                <w:rFonts w:ascii="Arial"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34B7F3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009A93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DADCB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6F9032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8226A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E10A15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0B53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08CC3D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43419B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DFA31B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FBD3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2CFA36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r>
              <w:rPr>
                <w:rFonts w:ascii="Arial" w:hAnsi="Arial"/>
                <w:sz w:val="18"/>
                <w:szCs w:val="18"/>
              </w:rPr>
              <w:br/>
              <w:t>CA_n78(2A)-n258A</w:t>
            </w:r>
            <w:r>
              <w:rPr>
                <w:rFonts w:ascii="Arial"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1617CE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A4A5AB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18608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19A94A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512F7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F96B73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00A0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72AE1B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532305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0143A2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467F6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CA_n78(2A)-n258R4</w:t>
            </w:r>
          </w:p>
        </w:tc>
        <w:tc>
          <w:tcPr>
            <w:tcW w:w="2452" w:type="dxa"/>
            <w:tcBorders>
              <w:top w:val="single" w:sz="4" w:space="0" w:color="auto"/>
              <w:left w:val="single" w:sz="4" w:space="0" w:color="auto"/>
              <w:bottom w:val="nil"/>
              <w:right w:val="single" w:sz="4" w:space="0" w:color="auto"/>
            </w:tcBorders>
          </w:tcPr>
          <w:p w14:paraId="0591472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162F7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CAD5E9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211CD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02DEF3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07EF5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74C7A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1C01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E68CBD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6560DD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F3DAF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D3ED3F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3E56936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A61CD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50653D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ECBEA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0E9EBB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23A7A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7E3391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11DA2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EEB105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ADFA5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9AB420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904B7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05074CC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4193B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70B47E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6D162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A29A0E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0FB31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56894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DDD9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2EC6E3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734C1E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0F96D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A0DAE9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39EF519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D1AB2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43CCB6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B532D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9349568"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1A796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8AFCF8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B8BA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8E5AE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7E5761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95714B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1549FE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56875B2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1BFBE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3F679D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1ACB2E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292898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CC1918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F9EA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B26C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5EFDE0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E2528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EC731F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B3297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664A3B6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48D6C1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1BEC45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7F90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3C8FDE5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D3F33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026912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9C19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97CE0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6B017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4F95F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6506DE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0695957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3936F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A203B4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18FCA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9DE95F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397AA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4232E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AA40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27E11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97D602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173DA3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2C818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57296B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380D20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9E30A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1BD2CF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249B88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86ACC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D9EDE0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B891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C313B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FD7BB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C71FC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1389A2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637EFA8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95EBD0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2868C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BBD9D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7A0B18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DBF2F1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41B9ED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2A96DC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E462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9722C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0D1D07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AEFCC2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7E2CC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58849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886D4B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379B4F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36F52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368EA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10B7B8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78D14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00B4E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29F4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87CF3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492525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B7F49A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8EC40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200346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8B5071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3DE3F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33D6F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FC9CB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F8E644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3856D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569510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562C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042A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5FE8C3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8AF11C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4AA64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67CCC8E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3643DD4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48D79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88D12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5CD86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D467CD9"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4A019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52BF92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037F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4036D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42846C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A5253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30802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13B2153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1E3C04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09546E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30AC6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153B7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C551D4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905EE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A95B42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2D66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C151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17636C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DC2D69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51EED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0A4455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A9A373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0945D1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750B8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348DF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7B8E28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B0579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61D472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3F49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05FF7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08267D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5EEB179"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D8410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75442C9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36EB44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59060B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04C65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A3A9E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3CF555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1B599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1486ED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CFF8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84F4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3AAE17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bl>
    <w:p w14:paraId="0408B582" w14:textId="77777777" w:rsidR="00DD3685" w:rsidRDefault="00DD3685" w:rsidP="00DD3685">
      <w:pPr>
        <w:keepNext/>
        <w:keepLines/>
      </w:pPr>
    </w:p>
    <w:p w14:paraId="65EB7A80" w14:textId="77777777" w:rsidR="00CD0DCE" w:rsidRPr="00551213" w:rsidRDefault="00CD0DCE" w:rsidP="00CD0DCE">
      <w:r>
        <w:rPr>
          <w:rFonts w:ascii="Arial" w:hAnsi="Arial" w:cs="Arial"/>
          <w:color w:val="0000FF"/>
          <w:sz w:val="32"/>
          <w:szCs w:val="32"/>
          <w:lang w:eastAsia="ja-JP"/>
        </w:rPr>
        <w:lastRenderedPageBreak/>
        <w:t>---Text omitted---</w:t>
      </w:r>
    </w:p>
    <w:p w14:paraId="3877D698" w14:textId="77777777" w:rsidR="00DF5DBD" w:rsidRPr="003C1245" w:rsidRDefault="00DF5DBD" w:rsidP="00DF5DBD">
      <w:pPr>
        <w:keepNext/>
        <w:keepLines/>
        <w:spacing w:before="60"/>
        <w:jc w:val="center"/>
        <w:rPr>
          <w:rFonts w:ascii="Arial" w:hAnsi="Arial"/>
          <w:b/>
        </w:rPr>
      </w:pPr>
      <w:r w:rsidRPr="003C1245">
        <w:rPr>
          <w:rFonts w:ascii="Arial" w:hAnsi="Arial"/>
          <w:b/>
        </w:rPr>
        <w:lastRenderedPageBreak/>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48"/>
        <w:gridCol w:w="1144"/>
        <w:gridCol w:w="5076"/>
        <w:gridCol w:w="21"/>
        <w:gridCol w:w="2235"/>
      </w:tblGrid>
      <w:tr w:rsidR="00DF5DBD" w:rsidRPr="003C1245" w14:paraId="4E8BCC1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704A13" w14:textId="77777777" w:rsidR="00DF5DBD" w:rsidRPr="003C1245" w:rsidRDefault="00DF5DBD" w:rsidP="00B13056">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D6B855" w14:textId="77777777" w:rsidR="00DF5DBD" w:rsidRPr="003C1245" w:rsidRDefault="00DF5DBD" w:rsidP="00B13056">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66A7143" w14:textId="77777777" w:rsidR="00DF5DBD" w:rsidRPr="003C1245" w:rsidRDefault="00DF5DBD" w:rsidP="00B13056">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88161F" w14:textId="77777777" w:rsidR="00DF5DBD" w:rsidRPr="003C1245" w:rsidRDefault="00DF5DBD" w:rsidP="00B13056">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BC563A0" w14:textId="77777777" w:rsidR="00DF5DBD" w:rsidRPr="003C1245" w:rsidRDefault="00DF5DBD" w:rsidP="00B13056">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DF5DBD" w:rsidRPr="003C1245" w14:paraId="3427201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42155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D8782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2486DD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p>
          <w:p w14:paraId="64EB01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26B70B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33369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2C17EB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9A6050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C0755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60F66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D93E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48750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DBF9438" w14:textId="77777777" w:rsidR="00DF5DBD" w:rsidRPr="003C1245" w:rsidRDefault="00DF5DBD" w:rsidP="00B13056">
            <w:pPr>
              <w:keepNext/>
              <w:keepLines/>
              <w:spacing w:after="0"/>
              <w:jc w:val="center"/>
              <w:rPr>
                <w:rFonts w:ascii="Arial" w:hAnsi="Arial"/>
                <w:sz w:val="18"/>
              </w:rPr>
            </w:pPr>
          </w:p>
        </w:tc>
      </w:tr>
      <w:tr w:rsidR="00DF5DBD" w:rsidRPr="003C1245" w14:paraId="7DC16D0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11BD1D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4DAEA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30E6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FCF8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C683F6" w14:textId="77777777" w:rsidR="00DF5DBD" w:rsidRPr="003C1245" w:rsidRDefault="00DF5DBD" w:rsidP="00B13056">
            <w:pPr>
              <w:keepNext/>
              <w:keepLines/>
              <w:spacing w:after="0"/>
              <w:jc w:val="center"/>
              <w:rPr>
                <w:rFonts w:ascii="Arial" w:hAnsi="Arial"/>
                <w:sz w:val="18"/>
              </w:rPr>
            </w:pPr>
          </w:p>
        </w:tc>
      </w:tr>
      <w:tr w:rsidR="00DF5DBD" w:rsidRPr="003C1245" w14:paraId="5E806C3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07F83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F4D6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69D0A1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w:t>
            </w:r>
          </w:p>
          <w:p w14:paraId="03D555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2A397D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9AE1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C44464"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5DA88D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C3990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D2536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535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6EC51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628B5220" w14:textId="77777777" w:rsidR="00DF5DBD" w:rsidRPr="003C1245" w:rsidRDefault="00DF5DBD" w:rsidP="00B13056">
            <w:pPr>
              <w:keepNext/>
              <w:keepLines/>
              <w:spacing w:after="0"/>
              <w:jc w:val="center"/>
              <w:rPr>
                <w:rFonts w:ascii="Arial" w:hAnsi="Arial"/>
                <w:sz w:val="18"/>
              </w:rPr>
            </w:pPr>
          </w:p>
        </w:tc>
      </w:tr>
      <w:tr w:rsidR="00DF5DBD" w:rsidRPr="003C1245" w14:paraId="02060F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C16E0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A8253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995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DF61F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BBD2374" w14:textId="77777777" w:rsidR="00DF5DBD" w:rsidRPr="003C1245" w:rsidRDefault="00DF5DBD" w:rsidP="00B13056">
            <w:pPr>
              <w:keepNext/>
              <w:keepLines/>
              <w:spacing w:after="0"/>
              <w:jc w:val="center"/>
              <w:rPr>
                <w:rFonts w:ascii="Arial" w:hAnsi="Arial"/>
                <w:sz w:val="18"/>
              </w:rPr>
            </w:pPr>
          </w:p>
        </w:tc>
      </w:tr>
      <w:tr w:rsidR="00DF5DBD" w:rsidRPr="003C1245" w14:paraId="62DCE82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85E7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20FD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6DAE96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CA_n5A-n260A/G/H</w:t>
            </w:r>
          </w:p>
          <w:p w14:paraId="5DC324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2258027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629B6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F02C3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9A3679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FC25C5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5E007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6087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C083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87207D6" w14:textId="77777777" w:rsidR="00DF5DBD" w:rsidRPr="003C1245" w:rsidRDefault="00DF5DBD" w:rsidP="00B13056">
            <w:pPr>
              <w:keepNext/>
              <w:keepLines/>
              <w:spacing w:after="0"/>
              <w:jc w:val="center"/>
              <w:rPr>
                <w:rFonts w:ascii="Arial" w:hAnsi="Arial"/>
                <w:sz w:val="18"/>
              </w:rPr>
            </w:pPr>
          </w:p>
        </w:tc>
      </w:tr>
      <w:tr w:rsidR="00DF5DBD" w:rsidRPr="003C1245" w14:paraId="4E0D5A1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CCA1DA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E0EEB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34B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F5CF8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327EF20" w14:textId="77777777" w:rsidR="00DF5DBD" w:rsidRPr="003C1245" w:rsidRDefault="00DF5DBD" w:rsidP="00B13056">
            <w:pPr>
              <w:keepNext/>
              <w:keepLines/>
              <w:spacing w:after="0"/>
              <w:jc w:val="center"/>
              <w:rPr>
                <w:rFonts w:ascii="Arial" w:hAnsi="Arial"/>
                <w:sz w:val="18"/>
              </w:rPr>
            </w:pPr>
          </w:p>
        </w:tc>
      </w:tr>
      <w:tr w:rsidR="00DF5DBD" w:rsidRPr="003C1245" w14:paraId="218F633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14713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BB77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08E7ABC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AB6D0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66061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037D4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3EB364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319414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DE323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3822E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A076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E1756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D61FC4F" w14:textId="77777777" w:rsidR="00DF5DBD" w:rsidRPr="003C1245" w:rsidRDefault="00DF5DBD" w:rsidP="00B13056">
            <w:pPr>
              <w:keepNext/>
              <w:keepLines/>
              <w:spacing w:after="0"/>
              <w:jc w:val="center"/>
              <w:rPr>
                <w:rFonts w:ascii="Arial" w:hAnsi="Arial"/>
                <w:sz w:val="18"/>
              </w:rPr>
            </w:pPr>
          </w:p>
        </w:tc>
      </w:tr>
      <w:tr w:rsidR="00DF5DBD" w:rsidRPr="003C1245" w14:paraId="50475B7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AE963A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A1065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7CF71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1F419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524CFDE" w14:textId="77777777" w:rsidR="00DF5DBD" w:rsidRPr="003C1245" w:rsidRDefault="00DF5DBD" w:rsidP="00B13056">
            <w:pPr>
              <w:keepNext/>
              <w:keepLines/>
              <w:spacing w:after="0"/>
              <w:jc w:val="center"/>
              <w:rPr>
                <w:rFonts w:ascii="Arial" w:hAnsi="Arial"/>
                <w:sz w:val="18"/>
              </w:rPr>
            </w:pPr>
          </w:p>
        </w:tc>
      </w:tr>
      <w:tr w:rsidR="00DF5DBD" w:rsidRPr="003C1245" w14:paraId="25A5490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C8C48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D4D4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5BE8260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40704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4C50F4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B8621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497264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DA1756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0EFE22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3734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AD3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0175E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F14D7A3" w14:textId="77777777" w:rsidR="00DF5DBD" w:rsidRPr="003C1245" w:rsidRDefault="00DF5DBD" w:rsidP="00B13056">
            <w:pPr>
              <w:keepNext/>
              <w:keepLines/>
              <w:spacing w:after="0"/>
              <w:jc w:val="center"/>
              <w:rPr>
                <w:rFonts w:ascii="Arial" w:hAnsi="Arial"/>
                <w:sz w:val="18"/>
              </w:rPr>
            </w:pPr>
          </w:p>
        </w:tc>
      </w:tr>
      <w:tr w:rsidR="00DF5DBD" w:rsidRPr="003C1245" w14:paraId="66063D6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62123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5797A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61EA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64EB4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8A2BBAB" w14:textId="77777777" w:rsidR="00DF5DBD" w:rsidRPr="003C1245" w:rsidRDefault="00DF5DBD" w:rsidP="00B13056">
            <w:pPr>
              <w:keepNext/>
              <w:keepLines/>
              <w:spacing w:after="0"/>
              <w:jc w:val="center"/>
              <w:rPr>
                <w:rFonts w:ascii="Arial" w:hAnsi="Arial"/>
                <w:sz w:val="18"/>
              </w:rPr>
            </w:pPr>
          </w:p>
        </w:tc>
      </w:tr>
      <w:tr w:rsidR="00DF5DBD" w:rsidRPr="003C1245" w14:paraId="7D52CE9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86F62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1641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64DD72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E8230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37DF0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710E8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473F4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EDDBC7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CCC949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6CD93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6F3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49009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DA99C4B" w14:textId="77777777" w:rsidR="00DF5DBD" w:rsidRPr="003C1245" w:rsidRDefault="00DF5DBD" w:rsidP="00B13056">
            <w:pPr>
              <w:keepNext/>
              <w:keepLines/>
              <w:spacing w:after="0"/>
              <w:jc w:val="center"/>
              <w:rPr>
                <w:rFonts w:ascii="Arial" w:hAnsi="Arial"/>
                <w:sz w:val="18"/>
              </w:rPr>
            </w:pPr>
          </w:p>
        </w:tc>
      </w:tr>
      <w:tr w:rsidR="00DF5DBD" w:rsidRPr="003C1245" w14:paraId="3495380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95000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2F90C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1A9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57451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601227F" w14:textId="77777777" w:rsidR="00DF5DBD" w:rsidRPr="003C1245" w:rsidRDefault="00DF5DBD" w:rsidP="00B13056">
            <w:pPr>
              <w:keepNext/>
              <w:keepLines/>
              <w:spacing w:after="0"/>
              <w:jc w:val="center"/>
              <w:rPr>
                <w:rFonts w:ascii="Arial" w:hAnsi="Arial"/>
                <w:sz w:val="18"/>
              </w:rPr>
            </w:pPr>
          </w:p>
        </w:tc>
      </w:tr>
      <w:tr w:rsidR="00DF5DBD" w:rsidRPr="003C1245" w14:paraId="05C779D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B925E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3A49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6C341C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263F453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6450398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BCFB3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0FE45C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1E015D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09A472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A8B4C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B27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8AEC1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E905380" w14:textId="77777777" w:rsidR="00DF5DBD" w:rsidRPr="003C1245" w:rsidRDefault="00DF5DBD" w:rsidP="00B13056">
            <w:pPr>
              <w:keepNext/>
              <w:keepLines/>
              <w:spacing w:after="0"/>
              <w:jc w:val="center"/>
              <w:rPr>
                <w:rFonts w:ascii="Arial" w:hAnsi="Arial"/>
                <w:sz w:val="18"/>
              </w:rPr>
            </w:pPr>
          </w:p>
        </w:tc>
      </w:tr>
      <w:tr w:rsidR="00DF5DBD" w:rsidRPr="003C1245" w14:paraId="1789EF8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B39A4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31505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49B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28EC4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8FCDBD2" w14:textId="77777777" w:rsidR="00DF5DBD" w:rsidRPr="003C1245" w:rsidRDefault="00DF5DBD" w:rsidP="00B13056">
            <w:pPr>
              <w:keepNext/>
              <w:keepLines/>
              <w:spacing w:after="0"/>
              <w:jc w:val="center"/>
              <w:rPr>
                <w:rFonts w:ascii="Arial" w:hAnsi="Arial"/>
                <w:sz w:val="18"/>
              </w:rPr>
            </w:pPr>
          </w:p>
        </w:tc>
      </w:tr>
      <w:tr w:rsidR="00DF5DBD" w:rsidRPr="003C1245" w14:paraId="6C8B0FA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1B667E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BCF7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CA_n5A-n30A</w:t>
            </w:r>
          </w:p>
          <w:p w14:paraId="0575FA1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1A0738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21981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969EE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5B95B4"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92DA4D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DE45DD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F1222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B70C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0130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6C9632F4" w14:textId="77777777" w:rsidR="00DF5DBD" w:rsidRPr="003C1245" w:rsidRDefault="00DF5DBD" w:rsidP="00B13056">
            <w:pPr>
              <w:keepNext/>
              <w:keepLines/>
              <w:spacing w:after="0"/>
              <w:jc w:val="center"/>
              <w:rPr>
                <w:rFonts w:ascii="Arial" w:hAnsi="Arial"/>
                <w:sz w:val="18"/>
              </w:rPr>
            </w:pPr>
          </w:p>
        </w:tc>
      </w:tr>
      <w:tr w:rsidR="00DF5DBD" w:rsidRPr="003C1245" w14:paraId="29E35CD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718A83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FAFC7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4F0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BBAC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9E88FD9" w14:textId="77777777" w:rsidR="00DF5DBD" w:rsidRPr="003C1245" w:rsidRDefault="00DF5DBD" w:rsidP="00B13056">
            <w:pPr>
              <w:keepNext/>
              <w:keepLines/>
              <w:spacing w:after="0"/>
              <w:jc w:val="center"/>
              <w:rPr>
                <w:rFonts w:ascii="Arial" w:hAnsi="Arial"/>
                <w:sz w:val="18"/>
              </w:rPr>
            </w:pPr>
          </w:p>
        </w:tc>
      </w:tr>
      <w:tr w:rsidR="00DF5DBD" w:rsidRPr="003C1245" w14:paraId="01E99A1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26D51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EB4AA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p>
          <w:p w14:paraId="0B9AE2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FE38A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35D24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6D1990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254B20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9C8017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ED588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68F34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4AB1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1931335" w14:textId="77777777" w:rsidR="00DF5DBD" w:rsidRPr="003C1245" w:rsidRDefault="00DF5DBD" w:rsidP="00B13056">
            <w:pPr>
              <w:keepNext/>
              <w:keepLines/>
              <w:spacing w:after="0"/>
              <w:jc w:val="center"/>
              <w:rPr>
                <w:rFonts w:ascii="Arial" w:hAnsi="Arial"/>
                <w:sz w:val="18"/>
              </w:rPr>
            </w:pPr>
          </w:p>
        </w:tc>
      </w:tr>
      <w:tr w:rsidR="00DF5DBD" w:rsidRPr="003C1245" w14:paraId="3075965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3E348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71AFD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325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80850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747B122F" w14:textId="77777777" w:rsidR="00DF5DBD" w:rsidRPr="003C1245" w:rsidRDefault="00DF5DBD" w:rsidP="00B13056">
            <w:pPr>
              <w:keepNext/>
              <w:keepLines/>
              <w:spacing w:after="0"/>
              <w:jc w:val="center"/>
              <w:rPr>
                <w:rFonts w:ascii="Arial" w:hAnsi="Arial"/>
                <w:sz w:val="18"/>
              </w:rPr>
            </w:pPr>
          </w:p>
        </w:tc>
      </w:tr>
      <w:tr w:rsidR="00DF5DBD" w:rsidRPr="003C1245" w14:paraId="3862DA8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A14D4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31D6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w:t>
            </w:r>
          </w:p>
          <w:p w14:paraId="1F106A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3DAD6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4ABA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4A7B25"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7E3D7C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365A38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3FB7B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754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F833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8EF1ACC" w14:textId="77777777" w:rsidR="00DF5DBD" w:rsidRPr="003C1245" w:rsidRDefault="00DF5DBD" w:rsidP="00B13056">
            <w:pPr>
              <w:keepNext/>
              <w:keepLines/>
              <w:spacing w:after="0"/>
              <w:jc w:val="center"/>
              <w:rPr>
                <w:rFonts w:ascii="Arial" w:hAnsi="Arial"/>
                <w:sz w:val="18"/>
              </w:rPr>
            </w:pPr>
          </w:p>
        </w:tc>
      </w:tr>
      <w:tr w:rsidR="00DF5DBD" w:rsidRPr="003C1245" w14:paraId="7C02984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ADACF8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594CA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DDB8B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44A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3FB774A4" w14:textId="77777777" w:rsidR="00DF5DBD" w:rsidRPr="003C1245" w:rsidRDefault="00DF5DBD" w:rsidP="00B13056">
            <w:pPr>
              <w:keepNext/>
              <w:keepLines/>
              <w:spacing w:after="0"/>
              <w:jc w:val="center"/>
              <w:rPr>
                <w:rFonts w:ascii="Arial" w:hAnsi="Arial"/>
                <w:sz w:val="18"/>
              </w:rPr>
            </w:pPr>
          </w:p>
        </w:tc>
      </w:tr>
      <w:tr w:rsidR="00DF5DBD" w:rsidRPr="003C1245" w14:paraId="5D8D649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A9A09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6B8EF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358E2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08D9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8927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CD6AF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19047D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58CD0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BF172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927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8B70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56C29E6" w14:textId="77777777" w:rsidR="00DF5DBD" w:rsidRPr="003C1245" w:rsidRDefault="00DF5DBD" w:rsidP="00B13056">
            <w:pPr>
              <w:keepNext/>
              <w:keepLines/>
              <w:spacing w:after="0"/>
              <w:jc w:val="center"/>
              <w:rPr>
                <w:rFonts w:ascii="Arial" w:hAnsi="Arial"/>
                <w:sz w:val="18"/>
              </w:rPr>
            </w:pPr>
          </w:p>
        </w:tc>
      </w:tr>
      <w:tr w:rsidR="00DF5DBD" w:rsidRPr="003C1245" w14:paraId="2A14AC3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21543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A933B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3132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7D1E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771635A3" w14:textId="77777777" w:rsidR="00DF5DBD" w:rsidRPr="003C1245" w:rsidRDefault="00DF5DBD" w:rsidP="00B13056">
            <w:pPr>
              <w:keepNext/>
              <w:keepLines/>
              <w:spacing w:after="0"/>
              <w:jc w:val="center"/>
              <w:rPr>
                <w:rFonts w:ascii="Arial" w:hAnsi="Arial"/>
                <w:sz w:val="18"/>
              </w:rPr>
            </w:pPr>
          </w:p>
        </w:tc>
      </w:tr>
      <w:tr w:rsidR="00DF5DBD" w:rsidRPr="003C1245" w14:paraId="0A9A197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620B4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B73E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3F0F9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A9BB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8AF04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31627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A44592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4CF953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9D290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3C43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F051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268D1C6" w14:textId="77777777" w:rsidR="00DF5DBD" w:rsidRPr="003C1245" w:rsidRDefault="00DF5DBD" w:rsidP="00B13056">
            <w:pPr>
              <w:keepNext/>
              <w:keepLines/>
              <w:spacing w:after="0"/>
              <w:jc w:val="center"/>
              <w:rPr>
                <w:rFonts w:ascii="Arial" w:hAnsi="Arial"/>
                <w:sz w:val="18"/>
              </w:rPr>
            </w:pPr>
          </w:p>
        </w:tc>
      </w:tr>
      <w:tr w:rsidR="00DF5DBD" w:rsidRPr="003C1245" w14:paraId="1FD2861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1CAD7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7BAF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0B58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0675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48988FD4" w14:textId="77777777" w:rsidR="00DF5DBD" w:rsidRPr="003C1245" w:rsidRDefault="00DF5DBD" w:rsidP="00B13056">
            <w:pPr>
              <w:keepNext/>
              <w:keepLines/>
              <w:spacing w:after="0"/>
              <w:jc w:val="center"/>
              <w:rPr>
                <w:rFonts w:ascii="Arial" w:hAnsi="Arial"/>
                <w:sz w:val="18"/>
              </w:rPr>
            </w:pPr>
          </w:p>
        </w:tc>
      </w:tr>
      <w:tr w:rsidR="00DF5DBD" w:rsidRPr="003C1245" w14:paraId="45AB601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A6F048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DCF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CF0FD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286A8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8CC89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CF81E3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0592C5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92633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F42CE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6BC5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931D6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1DC0283" w14:textId="77777777" w:rsidR="00DF5DBD" w:rsidRPr="003C1245" w:rsidRDefault="00DF5DBD" w:rsidP="00B13056">
            <w:pPr>
              <w:keepNext/>
              <w:keepLines/>
              <w:spacing w:after="0"/>
              <w:jc w:val="center"/>
              <w:rPr>
                <w:rFonts w:ascii="Arial" w:hAnsi="Arial"/>
                <w:sz w:val="18"/>
              </w:rPr>
            </w:pPr>
          </w:p>
        </w:tc>
      </w:tr>
      <w:tr w:rsidR="00DF5DBD" w:rsidRPr="003C1245" w14:paraId="4D49CD4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07BE4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1BA97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414E3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6263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199D942A" w14:textId="77777777" w:rsidR="00DF5DBD" w:rsidRPr="003C1245" w:rsidRDefault="00DF5DBD" w:rsidP="00B13056">
            <w:pPr>
              <w:keepNext/>
              <w:keepLines/>
              <w:spacing w:after="0"/>
              <w:jc w:val="center"/>
              <w:rPr>
                <w:rFonts w:ascii="Arial" w:hAnsi="Arial"/>
                <w:sz w:val="18"/>
              </w:rPr>
            </w:pPr>
          </w:p>
        </w:tc>
      </w:tr>
      <w:tr w:rsidR="00DF5DBD" w:rsidRPr="003C1245" w14:paraId="45B768F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355C5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8F911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ABD15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FC8D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C226D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59A262"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DA25C9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8436E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8896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EB0D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7986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1282F10" w14:textId="77777777" w:rsidR="00DF5DBD" w:rsidRPr="003C1245" w:rsidRDefault="00DF5DBD" w:rsidP="00B13056">
            <w:pPr>
              <w:keepNext/>
              <w:keepLines/>
              <w:spacing w:after="0"/>
              <w:jc w:val="center"/>
              <w:rPr>
                <w:rFonts w:ascii="Arial" w:hAnsi="Arial"/>
                <w:sz w:val="18"/>
              </w:rPr>
            </w:pPr>
          </w:p>
        </w:tc>
      </w:tr>
      <w:tr w:rsidR="00DF5DBD" w:rsidRPr="003C1245" w14:paraId="1F807BA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8C7FC9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328CA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B45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A6CD2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591897B2" w14:textId="77777777" w:rsidR="00DF5DBD" w:rsidRPr="003C1245" w:rsidRDefault="00DF5DBD" w:rsidP="00B13056">
            <w:pPr>
              <w:keepNext/>
              <w:keepLines/>
              <w:spacing w:after="0"/>
              <w:jc w:val="center"/>
              <w:rPr>
                <w:rFonts w:ascii="Arial" w:hAnsi="Arial"/>
                <w:sz w:val="18"/>
              </w:rPr>
            </w:pPr>
          </w:p>
        </w:tc>
      </w:tr>
      <w:tr w:rsidR="00DF5DBD" w:rsidRPr="003C1245" w14:paraId="4EBA0A5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F1496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DAB3F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83841E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446B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EB0B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C2ABDA4"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E06B9B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22C0D5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098D7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85D30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FE36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78615FF" w14:textId="77777777" w:rsidR="00DF5DBD" w:rsidRPr="003C1245" w:rsidRDefault="00DF5DBD" w:rsidP="00B13056">
            <w:pPr>
              <w:keepNext/>
              <w:keepLines/>
              <w:spacing w:after="0"/>
              <w:jc w:val="center"/>
              <w:rPr>
                <w:rFonts w:ascii="Arial" w:hAnsi="Arial"/>
                <w:sz w:val="18"/>
              </w:rPr>
            </w:pPr>
          </w:p>
        </w:tc>
      </w:tr>
      <w:tr w:rsidR="00DF5DBD" w:rsidRPr="003C1245" w14:paraId="39FCEE0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0F98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6477A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4E79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FD3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2AC09ABC" w14:textId="77777777" w:rsidR="00DF5DBD" w:rsidRPr="003C1245" w:rsidRDefault="00DF5DBD" w:rsidP="00B13056">
            <w:pPr>
              <w:keepNext/>
              <w:keepLines/>
              <w:spacing w:after="0"/>
              <w:jc w:val="center"/>
              <w:rPr>
                <w:rFonts w:ascii="Arial" w:hAnsi="Arial"/>
                <w:sz w:val="18"/>
              </w:rPr>
            </w:pPr>
          </w:p>
        </w:tc>
      </w:tr>
      <w:tr w:rsidR="00DF5DBD" w:rsidRPr="003C1245" w14:paraId="437F24A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4419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A060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59420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BF65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A4190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615ED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50B775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AE2BB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D0719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A25A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4577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F4BABD2" w14:textId="77777777" w:rsidR="00DF5DBD" w:rsidRPr="003C1245" w:rsidRDefault="00DF5DBD" w:rsidP="00B13056">
            <w:pPr>
              <w:keepNext/>
              <w:keepLines/>
              <w:spacing w:after="0"/>
              <w:jc w:val="center"/>
              <w:rPr>
                <w:rFonts w:ascii="Arial" w:hAnsi="Arial"/>
                <w:sz w:val="18"/>
              </w:rPr>
            </w:pPr>
          </w:p>
        </w:tc>
      </w:tr>
      <w:tr w:rsidR="00DF5DBD" w:rsidRPr="003C1245" w14:paraId="665EE88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3EE65E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C911C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BC19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3C2F2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61E9EE11" w14:textId="77777777" w:rsidR="00DF5DBD" w:rsidRPr="003C1245" w:rsidRDefault="00DF5DBD" w:rsidP="00B13056">
            <w:pPr>
              <w:keepNext/>
              <w:keepLines/>
              <w:spacing w:after="0"/>
              <w:jc w:val="center"/>
              <w:rPr>
                <w:rFonts w:ascii="Arial" w:hAnsi="Arial"/>
                <w:sz w:val="18"/>
              </w:rPr>
            </w:pPr>
          </w:p>
        </w:tc>
      </w:tr>
      <w:tr w:rsidR="00DF5DBD" w:rsidRPr="003C1245" w14:paraId="22D743E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20B618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953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p>
          <w:p w14:paraId="1FFEF98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3B808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2E3A1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6771E6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DB35FD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7546B2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A0860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4264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1677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6C0317C2" w14:textId="77777777" w:rsidR="00DF5DBD" w:rsidRPr="003C1245" w:rsidRDefault="00DF5DBD" w:rsidP="00B13056">
            <w:pPr>
              <w:keepNext/>
              <w:keepLines/>
              <w:spacing w:after="0"/>
              <w:jc w:val="center"/>
              <w:rPr>
                <w:rFonts w:ascii="Arial" w:hAnsi="Arial"/>
                <w:sz w:val="18"/>
              </w:rPr>
            </w:pPr>
          </w:p>
        </w:tc>
      </w:tr>
      <w:tr w:rsidR="00DF5DBD" w:rsidRPr="003C1245" w14:paraId="544267E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56FB5F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A45A7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2F2E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1498A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3306FEB" w14:textId="77777777" w:rsidR="00DF5DBD" w:rsidRPr="003C1245" w:rsidRDefault="00DF5DBD" w:rsidP="00B13056">
            <w:pPr>
              <w:keepNext/>
              <w:keepLines/>
              <w:spacing w:after="0"/>
              <w:jc w:val="center"/>
              <w:rPr>
                <w:rFonts w:ascii="Arial" w:hAnsi="Arial"/>
                <w:sz w:val="18"/>
              </w:rPr>
            </w:pPr>
          </w:p>
        </w:tc>
      </w:tr>
      <w:tr w:rsidR="00DF5DBD" w:rsidRPr="003C1245" w14:paraId="629B794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29816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B55D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w:t>
            </w:r>
          </w:p>
          <w:p w14:paraId="1BE0BA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76311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B4114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D07E2F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326EFF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1882E0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5978F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344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D1A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664E412B" w14:textId="77777777" w:rsidR="00DF5DBD" w:rsidRPr="003C1245" w:rsidRDefault="00DF5DBD" w:rsidP="00B13056">
            <w:pPr>
              <w:keepNext/>
              <w:keepLines/>
              <w:spacing w:after="0"/>
              <w:jc w:val="center"/>
              <w:rPr>
                <w:rFonts w:ascii="Arial" w:hAnsi="Arial"/>
                <w:sz w:val="18"/>
              </w:rPr>
            </w:pPr>
          </w:p>
        </w:tc>
      </w:tr>
      <w:tr w:rsidR="00DF5DBD" w:rsidRPr="003C1245" w14:paraId="58E8AB3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D03B9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8B8C9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9D4A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33B1E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793DF4E3" w14:textId="77777777" w:rsidR="00DF5DBD" w:rsidRPr="003C1245" w:rsidRDefault="00DF5DBD" w:rsidP="00B13056">
            <w:pPr>
              <w:keepNext/>
              <w:keepLines/>
              <w:spacing w:after="0"/>
              <w:jc w:val="center"/>
              <w:rPr>
                <w:rFonts w:ascii="Arial" w:hAnsi="Arial"/>
                <w:sz w:val="18"/>
              </w:rPr>
            </w:pPr>
          </w:p>
        </w:tc>
      </w:tr>
      <w:tr w:rsidR="00DF5DBD" w:rsidRPr="003C1245" w14:paraId="1CBC7FF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FD35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F92A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3DD82F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ABBA0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0D698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995391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F47CB9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686520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05462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6068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9BDA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E27FDFF" w14:textId="77777777" w:rsidR="00DF5DBD" w:rsidRPr="003C1245" w:rsidRDefault="00DF5DBD" w:rsidP="00B13056">
            <w:pPr>
              <w:keepNext/>
              <w:keepLines/>
              <w:spacing w:after="0"/>
              <w:jc w:val="center"/>
              <w:rPr>
                <w:rFonts w:ascii="Arial" w:hAnsi="Arial"/>
                <w:sz w:val="18"/>
              </w:rPr>
            </w:pPr>
          </w:p>
        </w:tc>
      </w:tr>
      <w:tr w:rsidR="00DF5DBD" w:rsidRPr="003C1245" w14:paraId="4CE9C09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05B5E2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375A9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9AAE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37136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62F0DA0B" w14:textId="77777777" w:rsidR="00DF5DBD" w:rsidRPr="003C1245" w:rsidRDefault="00DF5DBD" w:rsidP="00B13056">
            <w:pPr>
              <w:keepNext/>
              <w:keepLines/>
              <w:spacing w:after="0"/>
              <w:jc w:val="center"/>
              <w:rPr>
                <w:rFonts w:ascii="Arial" w:hAnsi="Arial"/>
                <w:sz w:val="18"/>
              </w:rPr>
            </w:pPr>
          </w:p>
        </w:tc>
      </w:tr>
      <w:tr w:rsidR="00DF5DBD" w:rsidRPr="003C1245" w14:paraId="3E59300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E8E76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75A8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EC89C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3154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771C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08F8E7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B423B5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E93D98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0DD6B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39B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B389B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30B6AE1C" w14:textId="77777777" w:rsidR="00DF5DBD" w:rsidRPr="003C1245" w:rsidRDefault="00DF5DBD" w:rsidP="00B13056">
            <w:pPr>
              <w:keepNext/>
              <w:keepLines/>
              <w:spacing w:after="0"/>
              <w:jc w:val="center"/>
              <w:rPr>
                <w:rFonts w:ascii="Arial" w:hAnsi="Arial"/>
                <w:sz w:val="18"/>
              </w:rPr>
            </w:pPr>
          </w:p>
        </w:tc>
      </w:tr>
      <w:tr w:rsidR="00DF5DBD" w:rsidRPr="003C1245" w14:paraId="66E6F42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EB6A4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58C80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FEDB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36F23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4AF65350" w14:textId="77777777" w:rsidR="00DF5DBD" w:rsidRPr="003C1245" w:rsidRDefault="00DF5DBD" w:rsidP="00B13056">
            <w:pPr>
              <w:keepNext/>
              <w:keepLines/>
              <w:spacing w:after="0"/>
              <w:jc w:val="center"/>
              <w:rPr>
                <w:rFonts w:ascii="Arial" w:hAnsi="Arial"/>
                <w:sz w:val="18"/>
              </w:rPr>
            </w:pPr>
          </w:p>
        </w:tc>
      </w:tr>
      <w:tr w:rsidR="00DF5DBD" w:rsidRPr="003C1245" w14:paraId="67C77A5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531A9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3CAC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BB0EE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C42B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BEAE0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326EFB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069295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ADA8F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38A0A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7880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F16F7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6C4F11C2" w14:textId="77777777" w:rsidR="00DF5DBD" w:rsidRPr="003C1245" w:rsidRDefault="00DF5DBD" w:rsidP="00B13056">
            <w:pPr>
              <w:keepNext/>
              <w:keepLines/>
              <w:spacing w:after="0"/>
              <w:jc w:val="center"/>
              <w:rPr>
                <w:rFonts w:ascii="Arial" w:hAnsi="Arial"/>
                <w:sz w:val="18"/>
              </w:rPr>
            </w:pPr>
          </w:p>
        </w:tc>
      </w:tr>
      <w:tr w:rsidR="00DF5DBD" w:rsidRPr="003C1245" w14:paraId="297C351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642E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589EF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677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E9F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2F6AA657" w14:textId="77777777" w:rsidR="00DF5DBD" w:rsidRPr="003C1245" w:rsidRDefault="00DF5DBD" w:rsidP="00B13056">
            <w:pPr>
              <w:keepNext/>
              <w:keepLines/>
              <w:spacing w:after="0"/>
              <w:jc w:val="center"/>
              <w:rPr>
                <w:rFonts w:ascii="Arial" w:hAnsi="Arial"/>
                <w:sz w:val="18"/>
              </w:rPr>
            </w:pPr>
          </w:p>
        </w:tc>
      </w:tr>
      <w:tr w:rsidR="00DF5DBD" w:rsidRPr="003C1245" w14:paraId="6D6282F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0E8D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60CE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6CC9C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A6C3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B441F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85343F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A452CA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48093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964CA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06D1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B1FF3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7599D9CB" w14:textId="77777777" w:rsidR="00DF5DBD" w:rsidRPr="003C1245" w:rsidRDefault="00DF5DBD" w:rsidP="00B13056">
            <w:pPr>
              <w:keepNext/>
              <w:keepLines/>
              <w:spacing w:after="0"/>
              <w:jc w:val="center"/>
              <w:rPr>
                <w:rFonts w:ascii="Arial" w:hAnsi="Arial"/>
                <w:sz w:val="18"/>
              </w:rPr>
            </w:pPr>
          </w:p>
        </w:tc>
      </w:tr>
      <w:tr w:rsidR="00DF5DBD" w:rsidRPr="003C1245" w14:paraId="28A3661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CE7E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EADA4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C571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9C1D1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0F14B654" w14:textId="77777777" w:rsidR="00DF5DBD" w:rsidRPr="003C1245" w:rsidRDefault="00DF5DBD" w:rsidP="00B13056">
            <w:pPr>
              <w:keepNext/>
              <w:keepLines/>
              <w:spacing w:after="0"/>
              <w:jc w:val="center"/>
              <w:rPr>
                <w:rFonts w:ascii="Arial" w:hAnsi="Arial"/>
                <w:sz w:val="18"/>
              </w:rPr>
            </w:pPr>
          </w:p>
        </w:tc>
      </w:tr>
      <w:tr w:rsidR="00DF5DBD" w:rsidRPr="003C1245" w14:paraId="74E7342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F9170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8962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682DE7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9E5E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A93A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35CC3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165577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C90A3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99F3F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311A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D677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3CC30A0D" w14:textId="77777777" w:rsidR="00DF5DBD" w:rsidRPr="003C1245" w:rsidRDefault="00DF5DBD" w:rsidP="00B13056">
            <w:pPr>
              <w:keepNext/>
              <w:keepLines/>
              <w:spacing w:after="0"/>
              <w:jc w:val="center"/>
              <w:rPr>
                <w:rFonts w:ascii="Arial" w:hAnsi="Arial"/>
                <w:sz w:val="18"/>
              </w:rPr>
            </w:pPr>
          </w:p>
        </w:tc>
      </w:tr>
      <w:tr w:rsidR="00DF5DBD" w:rsidRPr="003C1245" w14:paraId="7468A4B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DA03D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D1459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6865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1C649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604C9122" w14:textId="77777777" w:rsidR="00DF5DBD" w:rsidRPr="003C1245" w:rsidRDefault="00DF5DBD" w:rsidP="00B13056">
            <w:pPr>
              <w:keepNext/>
              <w:keepLines/>
              <w:spacing w:after="0"/>
              <w:jc w:val="center"/>
              <w:rPr>
                <w:rFonts w:ascii="Arial" w:hAnsi="Arial"/>
                <w:sz w:val="18"/>
              </w:rPr>
            </w:pPr>
          </w:p>
        </w:tc>
      </w:tr>
      <w:tr w:rsidR="00DF5DBD" w:rsidRPr="003C1245" w14:paraId="0471EA3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84A2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6A53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E08CEA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42EC1D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774312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233FA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A4E2F1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09452A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13202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A7805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F24F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E8BA0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3F349DBE" w14:textId="77777777" w:rsidR="00DF5DBD" w:rsidRPr="003C1245" w:rsidRDefault="00DF5DBD" w:rsidP="00B13056">
            <w:pPr>
              <w:keepNext/>
              <w:keepLines/>
              <w:spacing w:after="0"/>
              <w:jc w:val="center"/>
              <w:rPr>
                <w:rFonts w:ascii="Arial" w:hAnsi="Arial"/>
                <w:sz w:val="18"/>
              </w:rPr>
            </w:pPr>
          </w:p>
        </w:tc>
      </w:tr>
      <w:tr w:rsidR="00DF5DBD" w:rsidRPr="003C1245" w14:paraId="57CC3DD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336E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30F5D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5425F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41BEB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7E3F271B" w14:textId="77777777" w:rsidR="00DF5DBD" w:rsidRPr="003C1245" w:rsidRDefault="00DF5DBD" w:rsidP="00B13056">
            <w:pPr>
              <w:keepNext/>
              <w:keepLines/>
              <w:spacing w:after="0"/>
              <w:jc w:val="center"/>
              <w:rPr>
                <w:rFonts w:ascii="Arial" w:hAnsi="Arial"/>
                <w:sz w:val="18"/>
              </w:rPr>
            </w:pPr>
          </w:p>
        </w:tc>
      </w:tr>
      <w:tr w:rsidR="00DF5DBD" w:rsidRPr="003C1245" w14:paraId="33E695F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6CD4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1359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p>
          <w:p w14:paraId="1C4AFCE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3D49C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768E0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32AB6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42AF7D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013EED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BE53E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A45A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2F79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47633667" w14:textId="77777777" w:rsidR="00DF5DBD" w:rsidRPr="003C1245" w:rsidRDefault="00DF5DBD" w:rsidP="00B13056">
            <w:pPr>
              <w:keepNext/>
              <w:keepLines/>
              <w:spacing w:after="0"/>
              <w:jc w:val="center"/>
              <w:rPr>
                <w:rFonts w:ascii="Arial" w:hAnsi="Arial"/>
                <w:sz w:val="18"/>
              </w:rPr>
            </w:pPr>
          </w:p>
        </w:tc>
      </w:tr>
      <w:tr w:rsidR="00DF5DBD" w:rsidRPr="003C1245" w14:paraId="2E1D1F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F71E4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47438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F68C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80962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C0C476D" w14:textId="77777777" w:rsidR="00DF5DBD" w:rsidRPr="003C1245" w:rsidRDefault="00DF5DBD" w:rsidP="00B13056">
            <w:pPr>
              <w:keepNext/>
              <w:keepLines/>
              <w:spacing w:after="0"/>
              <w:jc w:val="center"/>
              <w:rPr>
                <w:rFonts w:ascii="Arial" w:hAnsi="Arial"/>
                <w:sz w:val="18"/>
              </w:rPr>
            </w:pPr>
          </w:p>
        </w:tc>
      </w:tr>
      <w:tr w:rsidR="00DF5DBD" w:rsidRPr="003C1245" w14:paraId="514BC67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E5DAB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93900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w:t>
            </w:r>
          </w:p>
          <w:p w14:paraId="6A08AF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A30C8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9593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1400D5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B25363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09047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FC34A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7C96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AF2F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76CE15BF" w14:textId="77777777" w:rsidR="00DF5DBD" w:rsidRPr="003C1245" w:rsidRDefault="00DF5DBD" w:rsidP="00B13056">
            <w:pPr>
              <w:keepNext/>
              <w:keepLines/>
              <w:spacing w:after="0"/>
              <w:jc w:val="center"/>
              <w:rPr>
                <w:rFonts w:ascii="Arial" w:hAnsi="Arial"/>
                <w:sz w:val="18"/>
              </w:rPr>
            </w:pPr>
          </w:p>
        </w:tc>
      </w:tr>
      <w:tr w:rsidR="00DF5DBD" w:rsidRPr="003C1245" w14:paraId="289AB4A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D9F047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7A896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F5A4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B3024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576A6B14" w14:textId="77777777" w:rsidR="00DF5DBD" w:rsidRPr="003C1245" w:rsidRDefault="00DF5DBD" w:rsidP="00B13056">
            <w:pPr>
              <w:keepNext/>
              <w:keepLines/>
              <w:spacing w:after="0"/>
              <w:jc w:val="center"/>
              <w:rPr>
                <w:rFonts w:ascii="Arial" w:hAnsi="Arial"/>
                <w:sz w:val="18"/>
              </w:rPr>
            </w:pPr>
          </w:p>
        </w:tc>
      </w:tr>
      <w:tr w:rsidR="00DF5DBD" w:rsidRPr="003C1245" w14:paraId="3F69D3E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2117B6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902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B9282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B0C6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C6346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4D44BB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B5B792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F3C4C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1AB8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AF8A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0A6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2ABBA2A6" w14:textId="77777777" w:rsidR="00DF5DBD" w:rsidRPr="003C1245" w:rsidRDefault="00DF5DBD" w:rsidP="00B13056">
            <w:pPr>
              <w:keepNext/>
              <w:keepLines/>
              <w:spacing w:after="0"/>
              <w:jc w:val="center"/>
              <w:rPr>
                <w:rFonts w:ascii="Arial" w:hAnsi="Arial"/>
                <w:sz w:val="18"/>
              </w:rPr>
            </w:pPr>
          </w:p>
        </w:tc>
      </w:tr>
      <w:tr w:rsidR="00DF5DBD" w:rsidRPr="003C1245" w14:paraId="7D04A0F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444FA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B1466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E7FF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33FAC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0D291B2F" w14:textId="77777777" w:rsidR="00DF5DBD" w:rsidRPr="003C1245" w:rsidRDefault="00DF5DBD" w:rsidP="00B13056">
            <w:pPr>
              <w:keepNext/>
              <w:keepLines/>
              <w:spacing w:after="0"/>
              <w:jc w:val="center"/>
              <w:rPr>
                <w:rFonts w:ascii="Arial" w:hAnsi="Arial"/>
                <w:sz w:val="18"/>
              </w:rPr>
            </w:pPr>
          </w:p>
        </w:tc>
      </w:tr>
      <w:tr w:rsidR="00DF5DBD" w:rsidRPr="003C1245" w14:paraId="0606ECD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59FAA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8EB5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3492B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1FE84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1E8D9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72A8A4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4084E8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2B9501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428DF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4C65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F0818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64A61F36" w14:textId="77777777" w:rsidR="00DF5DBD" w:rsidRPr="003C1245" w:rsidRDefault="00DF5DBD" w:rsidP="00B13056">
            <w:pPr>
              <w:keepNext/>
              <w:keepLines/>
              <w:spacing w:after="0"/>
              <w:jc w:val="center"/>
              <w:rPr>
                <w:rFonts w:ascii="Arial" w:hAnsi="Arial"/>
                <w:sz w:val="18"/>
              </w:rPr>
            </w:pPr>
          </w:p>
        </w:tc>
      </w:tr>
      <w:tr w:rsidR="00DF5DBD" w:rsidRPr="003C1245" w14:paraId="583D6D6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DB9912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030FB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7DB0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E6F9A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770364C2" w14:textId="77777777" w:rsidR="00DF5DBD" w:rsidRPr="003C1245" w:rsidRDefault="00DF5DBD" w:rsidP="00B13056">
            <w:pPr>
              <w:keepNext/>
              <w:keepLines/>
              <w:spacing w:after="0"/>
              <w:jc w:val="center"/>
              <w:rPr>
                <w:rFonts w:ascii="Arial" w:hAnsi="Arial"/>
                <w:sz w:val="18"/>
              </w:rPr>
            </w:pPr>
          </w:p>
        </w:tc>
      </w:tr>
      <w:tr w:rsidR="00DF5DBD" w:rsidRPr="003C1245" w14:paraId="1D40D6E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79BA75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6EBB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81CC9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35D2C2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74290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B57400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A28D3D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B819E9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AD903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82A9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A3240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3AB354E" w14:textId="77777777" w:rsidR="00DF5DBD" w:rsidRPr="003C1245" w:rsidRDefault="00DF5DBD" w:rsidP="00B13056">
            <w:pPr>
              <w:keepNext/>
              <w:keepLines/>
              <w:spacing w:after="0"/>
              <w:jc w:val="center"/>
              <w:rPr>
                <w:rFonts w:ascii="Arial" w:hAnsi="Arial"/>
                <w:sz w:val="18"/>
              </w:rPr>
            </w:pPr>
          </w:p>
        </w:tc>
      </w:tr>
      <w:tr w:rsidR="00DF5DBD" w:rsidRPr="003C1245" w14:paraId="5EAB818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B54C00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57478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5FB3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62E03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6E416ACF" w14:textId="77777777" w:rsidR="00DF5DBD" w:rsidRPr="003C1245" w:rsidRDefault="00DF5DBD" w:rsidP="00B13056">
            <w:pPr>
              <w:keepNext/>
              <w:keepLines/>
              <w:spacing w:after="0"/>
              <w:jc w:val="center"/>
              <w:rPr>
                <w:rFonts w:ascii="Arial" w:hAnsi="Arial"/>
                <w:sz w:val="18"/>
              </w:rPr>
            </w:pPr>
          </w:p>
        </w:tc>
      </w:tr>
      <w:tr w:rsidR="00DF5DBD" w:rsidRPr="003C1245" w14:paraId="5B99220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49616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E084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C3A52B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82FC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12680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D2DA82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CD0EBB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CBA7CF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59128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29B0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76FCB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2C93A5D" w14:textId="77777777" w:rsidR="00DF5DBD" w:rsidRPr="003C1245" w:rsidRDefault="00DF5DBD" w:rsidP="00B13056">
            <w:pPr>
              <w:keepNext/>
              <w:keepLines/>
              <w:spacing w:after="0"/>
              <w:jc w:val="center"/>
              <w:rPr>
                <w:rFonts w:ascii="Arial" w:hAnsi="Arial"/>
                <w:sz w:val="18"/>
              </w:rPr>
            </w:pPr>
          </w:p>
        </w:tc>
      </w:tr>
      <w:tr w:rsidR="00DF5DBD" w:rsidRPr="003C1245" w14:paraId="1737DC2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5F05EF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90BF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CDE1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49DC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50A2F904" w14:textId="77777777" w:rsidR="00DF5DBD" w:rsidRPr="003C1245" w:rsidRDefault="00DF5DBD" w:rsidP="00B13056">
            <w:pPr>
              <w:keepNext/>
              <w:keepLines/>
              <w:spacing w:after="0"/>
              <w:jc w:val="center"/>
              <w:rPr>
                <w:rFonts w:ascii="Arial" w:hAnsi="Arial"/>
                <w:sz w:val="18"/>
              </w:rPr>
            </w:pPr>
          </w:p>
        </w:tc>
      </w:tr>
      <w:tr w:rsidR="00DF5DBD" w:rsidRPr="003C1245" w14:paraId="2AC9F30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505AB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9F4C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B459C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886D7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F8BF9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DB0E8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84DA49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7CB8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BEA40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A743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D0F24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2CEB41F2" w14:textId="77777777" w:rsidR="00DF5DBD" w:rsidRPr="003C1245" w:rsidRDefault="00DF5DBD" w:rsidP="00B13056">
            <w:pPr>
              <w:keepNext/>
              <w:keepLines/>
              <w:spacing w:after="0"/>
              <w:jc w:val="center"/>
              <w:rPr>
                <w:rFonts w:ascii="Arial" w:hAnsi="Arial"/>
                <w:sz w:val="18"/>
              </w:rPr>
            </w:pPr>
          </w:p>
        </w:tc>
      </w:tr>
      <w:tr w:rsidR="00DF5DBD" w:rsidRPr="003C1245" w14:paraId="7570C73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AF76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513BC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6EED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94680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6C683972" w14:textId="77777777" w:rsidR="00DF5DBD" w:rsidRPr="003C1245" w:rsidRDefault="00DF5DBD" w:rsidP="00B13056">
            <w:pPr>
              <w:keepNext/>
              <w:keepLines/>
              <w:spacing w:after="0"/>
              <w:jc w:val="center"/>
              <w:rPr>
                <w:rFonts w:ascii="Arial" w:hAnsi="Arial"/>
                <w:sz w:val="18"/>
              </w:rPr>
            </w:pPr>
          </w:p>
        </w:tc>
      </w:tr>
      <w:tr w:rsidR="00DF5DBD" w:rsidRPr="003C1245" w14:paraId="690A1A4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29887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816B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00C3B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4891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E45B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C5C458"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C2D581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39F7D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91D73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FAA88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2048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25955011" w14:textId="77777777" w:rsidR="00DF5DBD" w:rsidRPr="003C1245" w:rsidRDefault="00DF5DBD" w:rsidP="00B13056">
            <w:pPr>
              <w:keepNext/>
              <w:keepLines/>
              <w:spacing w:after="0"/>
              <w:jc w:val="center"/>
              <w:rPr>
                <w:rFonts w:ascii="Arial" w:hAnsi="Arial"/>
                <w:sz w:val="18"/>
              </w:rPr>
            </w:pPr>
          </w:p>
        </w:tc>
      </w:tr>
      <w:tr w:rsidR="00DF5DBD" w:rsidRPr="003C1245" w14:paraId="5D84286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29A5CB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E41FB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A188A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0401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4CBF2F3D" w14:textId="77777777" w:rsidR="00DF5DBD" w:rsidRPr="003C1245" w:rsidRDefault="00DF5DBD" w:rsidP="00B13056">
            <w:pPr>
              <w:keepNext/>
              <w:keepLines/>
              <w:spacing w:after="0"/>
              <w:jc w:val="center"/>
              <w:rPr>
                <w:rFonts w:ascii="Arial" w:hAnsi="Arial"/>
                <w:sz w:val="18"/>
              </w:rPr>
            </w:pPr>
          </w:p>
        </w:tc>
      </w:tr>
      <w:tr w:rsidR="00DF5DBD" w:rsidRPr="003C1245" w14:paraId="421F526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20DD6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E3F3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5F0B4F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003AA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BD3CD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1D2E16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EBDFB2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A9865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93D60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85BD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CD636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56BAC4D" w14:textId="77777777" w:rsidR="00DF5DBD" w:rsidRPr="003C1245" w:rsidRDefault="00DF5DBD" w:rsidP="00B13056">
            <w:pPr>
              <w:keepNext/>
              <w:keepLines/>
              <w:spacing w:after="0"/>
              <w:jc w:val="center"/>
              <w:rPr>
                <w:rFonts w:ascii="Arial" w:hAnsi="Arial"/>
                <w:sz w:val="18"/>
              </w:rPr>
            </w:pPr>
          </w:p>
        </w:tc>
      </w:tr>
      <w:tr w:rsidR="00DF5DBD" w:rsidRPr="003C1245" w14:paraId="6ABBE66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959310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BAD14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FB74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D890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493E0112" w14:textId="77777777" w:rsidR="00DF5DBD" w:rsidRPr="003C1245" w:rsidRDefault="00DF5DBD" w:rsidP="00B13056">
            <w:pPr>
              <w:keepNext/>
              <w:keepLines/>
              <w:spacing w:after="0"/>
              <w:jc w:val="center"/>
              <w:rPr>
                <w:rFonts w:ascii="Arial" w:hAnsi="Arial"/>
                <w:sz w:val="18"/>
              </w:rPr>
            </w:pPr>
          </w:p>
        </w:tc>
      </w:tr>
      <w:tr w:rsidR="00DF5DBD" w:rsidRPr="003C1245" w14:paraId="176C3C7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58205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9DB6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1D330A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A2237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A9CB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5F29C8B"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E6AA6E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E577A8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03EE0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CF2E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32FCC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1756D4" w14:textId="77777777" w:rsidR="00DF5DBD" w:rsidRPr="003C1245" w:rsidRDefault="00DF5DBD" w:rsidP="00B13056">
            <w:pPr>
              <w:keepNext/>
              <w:keepLines/>
              <w:spacing w:after="0"/>
              <w:jc w:val="center"/>
              <w:rPr>
                <w:rFonts w:ascii="Arial" w:hAnsi="Arial"/>
                <w:sz w:val="18"/>
              </w:rPr>
            </w:pPr>
          </w:p>
        </w:tc>
      </w:tr>
      <w:tr w:rsidR="00DF5DBD" w:rsidRPr="003C1245" w14:paraId="7F1F1A6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C91EC5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24D28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AE11E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F100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w:t>
            </w:r>
          </w:p>
        </w:tc>
        <w:tc>
          <w:tcPr>
            <w:tcW w:w="2256" w:type="dxa"/>
            <w:gridSpan w:val="2"/>
            <w:tcBorders>
              <w:top w:val="nil"/>
              <w:left w:val="single" w:sz="4" w:space="0" w:color="auto"/>
              <w:bottom w:val="nil"/>
              <w:right w:val="single" w:sz="4" w:space="0" w:color="auto"/>
            </w:tcBorders>
            <w:shd w:val="clear" w:color="auto" w:fill="auto"/>
            <w:vAlign w:val="center"/>
          </w:tcPr>
          <w:p w14:paraId="48B9131D" w14:textId="77777777" w:rsidR="00DF5DBD" w:rsidRPr="003C1245" w:rsidRDefault="00DF5DBD" w:rsidP="00B13056">
            <w:pPr>
              <w:keepNext/>
              <w:keepLines/>
              <w:spacing w:after="0"/>
              <w:jc w:val="center"/>
              <w:rPr>
                <w:rFonts w:ascii="Arial" w:hAnsi="Arial"/>
                <w:sz w:val="18"/>
              </w:rPr>
            </w:pPr>
          </w:p>
        </w:tc>
      </w:tr>
      <w:tr w:rsidR="00DF5DBD" w:rsidRPr="003C1245" w14:paraId="11C5F7B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4587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7523B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5E81D5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4B96D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A65B4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109D89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DAD266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2BBD99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96D6E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BF81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E6A1C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7D83D1C" w14:textId="77777777" w:rsidR="00DF5DBD" w:rsidRPr="003C1245" w:rsidRDefault="00DF5DBD" w:rsidP="00B13056">
            <w:pPr>
              <w:keepNext/>
              <w:keepLines/>
              <w:spacing w:after="0"/>
              <w:jc w:val="center"/>
              <w:rPr>
                <w:rFonts w:ascii="Arial" w:hAnsi="Arial"/>
                <w:sz w:val="18"/>
              </w:rPr>
            </w:pPr>
          </w:p>
        </w:tc>
      </w:tr>
      <w:tr w:rsidR="00DF5DBD" w:rsidRPr="003C1245" w14:paraId="3A90476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6A6FEF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90BA8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51851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6CBE3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w:t>
            </w:r>
          </w:p>
        </w:tc>
        <w:tc>
          <w:tcPr>
            <w:tcW w:w="2256" w:type="dxa"/>
            <w:gridSpan w:val="2"/>
            <w:tcBorders>
              <w:top w:val="nil"/>
              <w:left w:val="single" w:sz="4" w:space="0" w:color="auto"/>
              <w:bottom w:val="nil"/>
              <w:right w:val="single" w:sz="4" w:space="0" w:color="auto"/>
            </w:tcBorders>
            <w:shd w:val="clear" w:color="auto" w:fill="auto"/>
            <w:vAlign w:val="center"/>
          </w:tcPr>
          <w:p w14:paraId="6EC94606" w14:textId="77777777" w:rsidR="00DF5DBD" w:rsidRPr="003C1245" w:rsidRDefault="00DF5DBD" w:rsidP="00B13056">
            <w:pPr>
              <w:keepNext/>
              <w:keepLines/>
              <w:spacing w:after="0"/>
              <w:jc w:val="center"/>
              <w:rPr>
                <w:rFonts w:ascii="Arial" w:hAnsi="Arial"/>
                <w:sz w:val="18"/>
              </w:rPr>
            </w:pPr>
          </w:p>
        </w:tc>
      </w:tr>
      <w:tr w:rsidR="00DF5DBD" w:rsidRPr="003C1245" w14:paraId="5165DC0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C10BB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01587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3AC12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43B6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B483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B2B90FB"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5AEC5F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B5DEB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2DEFD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56F1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7141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94BA2BB" w14:textId="77777777" w:rsidR="00DF5DBD" w:rsidRPr="003C1245" w:rsidRDefault="00DF5DBD" w:rsidP="00B13056">
            <w:pPr>
              <w:keepNext/>
              <w:keepLines/>
              <w:spacing w:after="0"/>
              <w:jc w:val="center"/>
              <w:rPr>
                <w:rFonts w:ascii="Arial" w:hAnsi="Arial"/>
                <w:sz w:val="18"/>
              </w:rPr>
            </w:pPr>
          </w:p>
        </w:tc>
      </w:tr>
      <w:tr w:rsidR="00DF5DBD" w:rsidRPr="003C1245" w14:paraId="524D8BF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CEE3DA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C0C34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0F71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024A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CA_n261I</w:t>
            </w:r>
          </w:p>
        </w:tc>
        <w:tc>
          <w:tcPr>
            <w:tcW w:w="2256" w:type="dxa"/>
            <w:gridSpan w:val="2"/>
            <w:tcBorders>
              <w:top w:val="nil"/>
              <w:left w:val="single" w:sz="4" w:space="0" w:color="auto"/>
              <w:bottom w:val="nil"/>
              <w:right w:val="single" w:sz="4" w:space="0" w:color="auto"/>
            </w:tcBorders>
            <w:shd w:val="clear" w:color="auto" w:fill="auto"/>
            <w:vAlign w:val="center"/>
          </w:tcPr>
          <w:p w14:paraId="5E0A7594" w14:textId="77777777" w:rsidR="00DF5DBD" w:rsidRPr="003C1245" w:rsidRDefault="00DF5DBD" w:rsidP="00B13056">
            <w:pPr>
              <w:keepNext/>
              <w:keepLines/>
              <w:spacing w:after="0"/>
              <w:jc w:val="center"/>
              <w:rPr>
                <w:rFonts w:ascii="Arial" w:hAnsi="Arial"/>
                <w:sz w:val="18"/>
              </w:rPr>
            </w:pPr>
          </w:p>
        </w:tc>
      </w:tr>
      <w:tr w:rsidR="00DF5DBD" w:rsidRPr="003C1245" w14:paraId="59B59CC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3FFCE2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94DA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49517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6BD0D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C9034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3901655"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7BD1F0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74D9A8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2ED58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C2B9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439C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BE1FD3F" w14:textId="77777777" w:rsidR="00DF5DBD" w:rsidRPr="003C1245" w:rsidRDefault="00DF5DBD" w:rsidP="00B13056">
            <w:pPr>
              <w:keepNext/>
              <w:keepLines/>
              <w:spacing w:after="0"/>
              <w:jc w:val="center"/>
              <w:rPr>
                <w:rFonts w:ascii="Arial" w:hAnsi="Arial"/>
                <w:sz w:val="18"/>
              </w:rPr>
            </w:pPr>
          </w:p>
        </w:tc>
      </w:tr>
      <w:tr w:rsidR="00DF5DBD" w:rsidRPr="003C1245" w14:paraId="4C970AE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D5CDB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6E521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50164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732DB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CA_n261J</w:t>
            </w:r>
          </w:p>
        </w:tc>
        <w:tc>
          <w:tcPr>
            <w:tcW w:w="2256" w:type="dxa"/>
            <w:gridSpan w:val="2"/>
            <w:tcBorders>
              <w:top w:val="nil"/>
              <w:left w:val="single" w:sz="4" w:space="0" w:color="auto"/>
              <w:bottom w:val="nil"/>
              <w:right w:val="single" w:sz="4" w:space="0" w:color="auto"/>
            </w:tcBorders>
            <w:shd w:val="clear" w:color="auto" w:fill="auto"/>
            <w:vAlign w:val="center"/>
          </w:tcPr>
          <w:p w14:paraId="0DAD4E07" w14:textId="77777777" w:rsidR="00DF5DBD" w:rsidRPr="003C1245" w:rsidRDefault="00DF5DBD" w:rsidP="00B13056">
            <w:pPr>
              <w:keepNext/>
              <w:keepLines/>
              <w:spacing w:after="0"/>
              <w:jc w:val="center"/>
              <w:rPr>
                <w:rFonts w:ascii="Arial" w:hAnsi="Arial"/>
                <w:sz w:val="18"/>
              </w:rPr>
            </w:pPr>
          </w:p>
        </w:tc>
      </w:tr>
      <w:tr w:rsidR="00DF5DBD" w:rsidRPr="003C1245" w14:paraId="2C908E3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8B22A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BC4FF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5533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ACC9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AE557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1227E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CE5132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ABFB7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DBD6C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CA9CF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F50E1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B2B72F0" w14:textId="77777777" w:rsidR="00DF5DBD" w:rsidRPr="003C1245" w:rsidRDefault="00DF5DBD" w:rsidP="00B13056">
            <w:pPr>
              <w:keepNext/>
              <w:keepLines/>
              <w:spacing w:after="0"/>
              <w:jc w:val="center"/>
              <w:rPr>
                <w:rFonts w:ascii="Arial" w:hAnsi="Arial"/>
                <w:sz w:val="18"/>
              </w:rPr>
            </w:pPr>
          </w:p>
        </w:tc>
      </w:tr>
      <w:tr w:rsidR="00DF5DBD" w:rsidRPr="003C1245" w14:paraId="12F0D88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B1D120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4902B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F8EE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E693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CA_n261K</w:t>
            </w:r>
          </w:p>
        </w:tc>
        <w:tc>
          <w:tcPr>
            <w:tcW w:w="2256" w:type="dxa"/>
            <w:gridSpan w:val="2"/>
            <w:tcBorders>
              <w:top w:val="nil"/>
              <w:left w:val="single" w:sz="4" w:space="0" w:color="auto"/>
              <w:bottom w:val="nil"/>
              <w:right w:val="single" w:sz="4" w:space="0" w:color="auto"/>
            </w:tcBorders>
            <w:shd w:val="clear" w:color="auto" w:fill="auto"/>
            <w:vAlign w:val="center"/>
          </w:tcPr>
          <w:p w14:paraId="7CC454A9" w14:textId="77777777" w:rsidR="00DF5DBD" w:rsidRPr="003C1245" w:rsidRDefault="00DF5DBD" w:rsidP="00B13056">
            <w:pPr>
              <w:keepNext/>
              <w:keepLines/>
              <w:spacing w:after="0"/>
              <w:jc w:val="center"/>
              <w:rPr>
                <w:rFonts w:ascii="Arial" w:hAnsi="Arial"/>
                <w:sz w:val="18"/>
              </w:rPr>
            </w:pPr>
          </w:p>
        </w:tc>
      </w:tr>
      <w:tr w:rsidR="00DF5DBD" w:rsidRPr="003C1245" w14:paraId="078AEF3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CAE58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909F9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24625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294A3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11E3E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060AAF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773A23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806E62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B7EDE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2DEC3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CBD02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BFD174D" w14:textId="77777777" w:rsidR="00DF5DBD" w:rsidRPr="003C1245" w:rsidRDefault="00DF5DBD" w:rsidP="00B13056">
            <w:pPr>
              <w:keepNext/>
              <w:keepLines/>
              <w:spacing w:after="0"/>
              <w:jc w:val="center"/>
              <w:rPr>
                <w:rFonts w:ascii="Arial" w:hAnsi="Arial"/>
                <w:sz w:val="18"/>
              </w:rPr>
            </w:pPr>
          </w:p>
        </w:tc>
      </w:tr>
      <w:tr w:rsidR="00DF5DBD" w:rsidRPr="003C1245" w14:paraId="7A42EF8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A21F4A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B2EBF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2C8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9767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CA_n261L</w:t>
            </w:r>
          </w:p>
        </w:tc>
        <w:tc>
          <w:tcPr>
            <w:tcW w:w="2256" w:type="dxa"/>
            <w:gridSpan w:val="2"/>
            <w:tcBorders>
              <w:top w:val="nil"/>
              <w:left w:val="single" w:sz="4" w:space="0" w:color="auto"/>
              <w:bottom w:val="nil"/>
              <w:right w:val="single" w:sz="4" w:space="0" w:color="auto"/>
            </w:tcBorders>
            <w:shd w:val="clear" w:color="auto" w:fill="auto"/>
            <w:vAlign w:val="center"/>
          </w:tcPr>
          <w:p w14:paraId="4C6C854E" w14:textId="77777777" w:rsidR="00DF5DBD" w:rsidRPr="003C1245" w:rsidRDefault="00DF5DBD" w:rsidP="00B13056">
            <w:pPr>
              <w:keepNext/>
              <w:keepLines/>
              <w:spacing w:after="0"/>
              <w:jc w:val="center"/>
              <w:rPr>
                <w:rFonts w:ascii="Arial" w:hAnsi="Arial"/>
                <w:sz w:val="18"/>
              </w:rPr>
            </w:pPr>
          </w:p>
        </w:tc>
      </w:tr>
      <w:tr w:rsidR="00DF5DBD" w:rsidRPr="003C1245" w14:paraId="26A7035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4ECFB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865E9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7E8A2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ACE1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520A8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F6A28A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21BAB2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036C9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E806E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E82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D2576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46F04E6" w14:textId="77777777" w:rsidR="00DF5DBD" w:rsidRPr="003C1245" w:rsidRDefault="00DF5DBD" w:rsidP="00B13056">
            <w:pPr>
              <w:keepNext/>
              <w:keepLines/>
              <w:spacing w:after="0"/>
              <w:jc w:val="center"/>
              <w:rPr>
                <w:rFonts w:ascii="Arial" w:hAnsi="Arial"/>
                <w:sz w:val="18"/>
              </w:rPr>
            </w:pPr>
          </w:p>
        </w:tc>
      </w:tr>
      <w:tr w:rsidR="00DF5DBD" w:rsidRPr="003C1245" w14:paraId="5405A90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A8272A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74547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857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A5A60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9DE6642" w14:textId="77777777" w:rsidR="00DF5DBD" w:rsidRPr="003C1245" w:rsidRDefault="00DF5DBD" w:rsidP="00B13056">
            <w:pPr>
              <w:keepNext/>
              <w:keepLines/>
              <w:spacing w:after="0"/>
              <w:jc w:val="center"/>
              <w:rPr>
                <w:rFonts w:ascii="Arial" w:hAnsi="Arial"/>
                <w:sz w:val="18"/>
              </w:rPr>
            </w:pPr>
          </w:p>
        </w:tc>
      </w:tr>
      <w:tr w:rsidR="00DF5DBD" w:rsidRPr="003C1245" w14:paraId="6406CF9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331E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29F3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07720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52D4F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6246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342C83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F16F74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4570BA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66F52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D80A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188E5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219B3E4" w14:textId="77777777" w:rsidR="00DF5DBD" w:rsidRPr="003C1245" w:rsidRDefault="00DF5DBD" w:rsidP="00B13056">
            <w:pPr>
              <w:keepNext/>
              <w:keepLines/>
              <w:spacing w:after="0"/>
              <w:jc w:val="center"/>
              <w:rPr>
                <w:rFonts w:ascii="Arial" w:hAnsi="Arial"/>
                <w:sz w:val="18"/>
              </w:rPr>
            </w:pPr>
          </w:p>
        </w:tc>
      </w:tr>
      <w:tr w:rsidR="00DF5DBD" w:rsidRPr="003C1245" w14:paraId="7C58F1E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F1993F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4E72E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99D6C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D1CD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ED63FC2" w14:textId="77777777" w:rsidR="00DF5DBD" w:rsidRPr="003C1245" w:rsidRDefault="00DF5DBD" w:rsidP="00B13056">
            <w:pPr>
              <w:keepNext/>
              <w:keepLines/>
              <w:spacing w:after="0"/>
              <w:jc w:val="center"/>
              <w:rPr>
                <w:rFonts w:ascii="Arial" w:hAnsi="Arial"/>
                <w:sz w:val="18"/>
              </w:rPr>
            </w:pPr>
          </w:p>
        </w:tc>
      </w:tr>
      <w:tr w:rsidR="00DF5DBD" w:rsidRPr="003C1245" w14:paraId="571BFAD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B462C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2319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3A597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2B96D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A1AF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BCC4912"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7B45BF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724ED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474DF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860D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F4B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FCC9D1D" w14:textId="77777777" w:rsidR="00DF5DBD" w:rsidRPr="003C1245" w:rsidRDefault="00DF5DBD" w:rsidP="00B13056">
            <w:pPr>
              <w:keepNext/>
              <w:keepLines/>
              <w:spacing w:after="0"/>
              <w:jc w:val="center"/>
              <w:rPr>
                <w:rFonts w:ascii="Arial" w:hAnsi="Arial"/>
                <w:sz w:val="18"/>
              </w:rPr>
            </w:pPr>
          </w:p>
        </w:tc>
      </w:tr>
      <w:tr w:rsidR="00DF5DBD" w:rsidRPr="003C1245" w14:paraId="0132950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D390B7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78B96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6E80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48BDB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5A39FB4" w14:textId="77777777" w:rsidR="00DF5DBD" w:rsidRPr="003C1245" w:rsidRDefault="00DF5DBD" w:rsidP="00B13056">
            <w:pPr>
              <w:keepNext/>
              <w:keepLines/>
              <w:spacing w:after="0"/>
              <w:jc w:val="center"/>
              <w:rPr>
                <w:rFonts w:ascii="Arial" w:hAnsi="Arial"/>
                <w:sz w:val="18"/>
              </w:rPr>
            </w:pPr>
          </w:p>
        </w:tc>
      </w:tr>
      <w:tr w:rsidR="00DF5DBD" w:rsidRPr="003C1245" w14:paraId="2A14F17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C8C29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1471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644B0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99E78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741D4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493EDC2"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AE1BDA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080086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CDE97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8198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C257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0A3E701" w14:textId="77777777" w:rsidR="00DF5DBD" w:rsidRPr="003C1245" w:rsidRDefault="00DF5DBD" w:rsidP="00B13056">
            <w:pPr>
              <w:keepNext/>
              <w:keepLines/>
              <w:spacing w:after="0"/>
              <w:jc w:val="center"/>
              <w:rPr>
                <w:rFonts w:ascii="Arial" w:hAnsi="Arial"/>
                <w:sz w:val="18"/>
              </w:rPr>
            </w:pPr>
          </w:p>
        </w:tc>
      </w:tr>
      <w:tr w:rsidR="00DF5DBD" w:rsidRPr="003C1245" w14:paraId="7E06D09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1354A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6C2AA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AE34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203D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1F6A438" w14:textId="77777777" w:rsidR="00DF5DBD" w:rsidRPr="003C1245" w:rsidRDefault="00DF5DBD" w:rsidP="00B13056">
            <w:pPr>
              <w:keepNext/>
              <w:keepLines/>
              <w:spacing w:after="0"/>
              <w:jc w:val="center"/>
              <w:rPr>
                <w:rFonts w:ascii="Arial" w:hAnsi="Arial"/>
                <w:sz w:val="18"/>
              </w:rPr>
            </w:pPr>
          </w:p>
        </w:tc>
      </w:tr>
      <w:tr w:rsidR="00DF5DBD" w:rsidRPr="003C1245" w14:paraId="486CDC1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7DC9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697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C015A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EB8F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1F8A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0E4B5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295345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3441A8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BA5B0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43C96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93544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C152765" w14:textId="77777777" w:rsidR="00DF5DBD" w:rsidRPr="003C1245" w:rsidRDefault="00DF5DBD" w:rsidP="00B13056">
            <w:pPr>
              <w:keepNext/>
              <w:keepLines/>
              <w:spacing w:after="0"/>
              <w:jc w:val="center"/>
              <w:rPr>
                <w:rFonts w:ascii="Arial" w:hAnsi="Arial"/>
                <w:sz w:val="18"/>
              </w:rPr>
            </w:pPr>
          </w:p>
        </w:tc>
      </w:tr>
      <w:tr w:rsidR="00DF5DBD" w:rsidRPr="003C1245" w14:paraId="5B4D3FD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105E7F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A0B9F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0AD3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7128E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6" w:type="dxa"/>
            <w:gridSpan w:val="2"/>
            <w:tcBorders>
              <w:top w:val="nil"/>
              <w:left w:val="single" w:sz="4" w:space="0" w:color="auto"/>
              <w:bottom w:val="nil"/>
              <w:right w:val="single" w:sz="4" w:space="0" w:color="auto"/>
            </w:tcBorders>
            <w:shd w:val="clear" w:color="auto" w:fill="auto"/>
            <w:vAlign w:val="center"/>
          </w:tcPr>
          <w:p w14:paraId="7D3AFEC8" w14:textId="77777777" w:rsidR="00DF5DBD" w:rsidRPr="003C1245" w:rsidRDefault="00DF5DBD" w:rsidP="00B13056">
            <w:pPr>
              <w:keepNext/>
              <w:keepLines/>
              <w:spacing w:after="0"/>
              <w:jc w:val="center"/>
              <w:rPr>
                <w:rFonts w:ascii="Arial" w:hAnsi="Arial"/>
                <w:sz w:val="18"/>
              </w:rPr>
            </w:pPr>
          </w:p>
        </w:tc>
      </w:tr>
      <w:tr w:rsidR="00DF5DBD" w:rsidRPr="003C1245" w14:paraId="277AE15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96AD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9AB43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1FF688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E5A14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1C7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1CAADD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B32B66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023020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12587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D943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0021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E05AFB5" w14:textId="77777777" w:rsidR="00DF5DBD" w:rsidRPr="003C1245" w:rsidRDefault="00DF5DBD" w:rsidP="00B13056">
            <w:pPr>
              <w:keepNext/>
              <w:keepLines/>
              <w:spacing w:after="0"/>
              <w:jc w:val="center"/>
              <w:rPr>
                <w:rFonts w:ascii="Arial" w:hAnsi="Arial"/>
                <w:sz w:val="18"/>
              </w:rPr>
            </w:pPr>
          </w:p>
        </w:tc>
      </w:tr>
      <w:tr w:rsidR="00DF5DBD" w:rsidRPr="003C1245" w14:paraId="40975C2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38C6CC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36D71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E5F5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0BFEE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73E6AE3" w14:textId="77777777" w:rsidR="00DF5DBD" w:rsidRPr="003C1245" w:rsidRDefault="00DF5DBD" w:rsidP="00B13056">
            <w:pPr>
              <w:keepNext/>
              <w:keepLines/>
              <w:spacing w:after="0"/>
              <w:jc w:val="center"/>
              <w:rPr>
                <w:rFonts w:ascii="Arial" w:hAnsi="Arial"/>
                <w:sz w:val="18"/>
              </w:rPr>
            </w:pPr>
          </w:p>
        </w:tc>
      </w:tr>
      <w:tr w:rsidR="00DF5DBD" w:rsidRPr="003C1245" w14:paraId="65014F3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9B849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DA00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F43D1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DB0B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47E53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631F14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E1A6FD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E499DF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3DFF8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8075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2E1D1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D1F1FF8" w14:textId="77777777" w:rsidR="00DF5DBD" w:rsidRPr="003C1245" w:rsidRDefault="00DF5DBD" w:rsidP="00B13056">
            <w:pPr>
              <w:keepNext/>
              <w:keepLines/>
              <w:spacing w:after="0"/>
              <w:jc w:val="center"/>
              <w:rPr>
                <w:rFonts w:ascii="Arial" w:hAnsi="Arial"/>
                <w:sz w:val="18"/>
              </w:rPr>
            </w:pPr>
          </w:p>
        </w:tc>
      </w:tr>
      <w:tr w:rsidR="00DF5DBD" w:rsidRPr="003C1245" w14:paraId="4ED93CD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74189F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5669B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21CE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0A087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DF4AE8E" w14:textId="77777777" w:rsidR="00DF5DBD" w:rsidRPr="003C1245" w:rsidRDefault="00DF5DBD" w:rsidP="00B13056">
            <w:pPr>
              <w:keepNext/>
              <w:keepLines/>
              <w:spacing w:after="0"/>
              <w:jc w:val="center"/>
              <w:rPr>
                <w:rFonts w:ascii="Arial" w:hAnsi="Arial"/>
                <w:sz w:val="18"/>
              </w:rPr>
            </w:pPr>
          </w:p>
        </w:tc>
      </w:tr>
      <w:tr w:rsidR="00DF5DBD" w:rsidRPr="003C1245" w14:paraId="05C3DF6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EFF50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B3D3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BCE0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D0CA1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99FC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6884B7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8DAC9B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5D938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F2B07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678A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2E051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A855A03" w14:textId="77777777" w:rsidR="00DF5DBD" w:rsidRPr="003C1245" w:rsidRDefault="00DF5DBD" w:rsidP="00B13056">
            <w:pPr>
              <w:keepNext/>
              <w:keepLines/>
              <w:spacing w:after="0"/>
              <w:jc w:val="center"/>
              <w:rPr>
                <w:rFonts w:ascii="Arial" w:hAnsi="Arial"/>
                <w:sz w:val="18"/>
              </w:rPr>
            </w:pPr>
          </w:p>
        </w:tc>
      </w:tr>
      <w:tr w:rsidR="00DF5DBD" w:rsidRPr="003C1245" w14:paraId="66705FD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C79DDF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4BD5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21B6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5AE10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B772FC5" w14:textId="77777777" w:rsidR="00DF5DBD" w:rsidRPr="003C1245" w:rsidRDefault="00DF5DBD" w:rsidP="00B13056">
            <w:pPr>
              <w:keepNext/>
              <w:keepLines/>
              <w:spacing w:after="0"/>
              <w:jc w:val="center"/>
              <w:rPr>
                <w:rFonts w:ascii="Arial" w:hAnsi="Arial"/>
                <w:sz w:val="18"/>
              </w:rPr>
            </w:pPr>
          </w:p>
        </w:tc>
      </w:tr>
      <w:tr w:rsidR="00DF5DBD" w:rsidRPr="003C1245" w14:paraId="718927E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018F188"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F693A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98B05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558F7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2496F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BFD63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D9C3AC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CCF72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16C9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2031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2927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5E0D6C5" w14:textId="77777777" w:rsidR="00DF5DBD" w:rsidRPr="003C1245" w:rsidRDefault="00DF5DBD" w:rsidP="00B13056">
            <w:pPr>
              <w:keepNext/>
              <w:keepLines/>
              <w:spacing w:after="0"/>
              <w:jc w:val="center"/>
              <w:rPr>
                <w:rFonts w:ascii="Arial" w:hAnsi="Arial"/>
                <w:sz w:val="18"/>
              </w:rPr>
            </w:pPr>
          </w:p>
        </w:tc>
      </w:tr>
      <w:tr w:rsidR="00DF5DBD" w:rsidRPr="003C1245" w14:paraId="05C3874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D87BDD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8A708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0C48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39013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6" w:type="dxa"/>
            <w:gridSpan w:val="2"/>
            <w:tcBorders>
              <w:top w:val="nil"/>
              <w:left w:val="single" w:sz="4" w:space="0" w:color="auto"/>
              <w:bottom w:val="nil"/>
              <w:right w:val="single" w:sz="4" w:space="0" w:color="auto"/>
            </w:tcBorders>
            <w:shd w:val="clear" w:color="auto" w:fill="auto"/>
            <w:vAlign w:val="center"/>
          </w:tcPr>
          <w:p w14:paraId="00EFACC4" w14:textId="77777777" w:rsidR="00DF5DBD" w:rsidRPr="003C1245" w:rsidRDefault="00DF5DBD" w:rsidP="00B13056">
            <w:pPr>
              <w:keepNext/>
              <w:keepLines/>
              <w:spacing w:after="0"/>
              <w:jc w:val="center"/>
              <w:rPr>
                <w:rFonts w:ascii="Arial" w:hAnsi="Arial"/>
                <w:sz w:val="18"/>
              </w:rPr>
            </w:pPr>
          </w:p>
        </w:tc>
      </w:tr>
      <w:tr w:rsidR="00DF5DBD" w:rsidRPr="003C1245" w14:paraId="641C01D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28E7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4D21C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3716FF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84580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6D276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F8E609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CA04C7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17F09B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A49A4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0809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12346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B70ACC1" w14:textId="77777777" w:rsidR="00DF5DBD" w:rsidRPr="003C1245" w:rsidRDefault="00DF5DBD" w:rsidP="00B13056">
            <w:pPr>
              <w:keepNext/>
              <w:keepLines/>
              <w:spacing w:after="0"/>
              <w:jc w:val="center"/>
              <w:rPr>
                <w:rFonts w:ascii="Arial" w:hAnsi="Arial"/>
                <w:sz w:val="18"/>
              </w:rPr>
            </w:pPr>
          </w:p>
        </w:tc>
      </w:tr>
      <w:tr w:rsidR="00DF5DBD" w:rsidRPr="003C1245" w14:paraId="53791EE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CA16D3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E7622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AD01D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2BFA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C3334AF" w14:textId="77777777" w:rsidR="00DF5DBD" w:rsidRPr="003C1245" w:rsidRDefault="00DF5DBD" w:rsidP="00B13056">
            <w:pPr>
              <w:keepNext/>
              <w:keepLines/>
              <w:spacing w:after="0"/>
              <w:jc w:val="center"/>
              <w:rPr>
                <w:rFonts w:ascii="Arial" w:hAnsi="Arial"/>
                <w:sz w:val="18"/>
              </w:rPr>
            </w:pPr>
          </w:p>
        </w:tc>
      </w:tr>
      <w:tr w:rsidR="00DF5DBD" w:rsidRPr="003C1245" w14:paraId="31A4A9E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A34B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87CD3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03D8CF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F95EE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DC449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E3F68D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1E5FE1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516376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57CD9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7636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15ABE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F6FDFB6" w14:textId="77777777" w:rsidR="00DF5DBD" w:rsidRPr="003C1245" w:rsidRDefault="00DF5DBD" w:rsidP="00B13056">
            <w:pPr>
              <w:keepNext/>
              <w:keepLines/>
              <w:spacing w:after="0"/>
              <w:jc w:val="center"/>
              <w:rPr>
                <w:rFonts w:ascii="Arial" w:hAnsi="Arial"/>
                <w:sz w:val="18"/>
              </w:rPr>
            </w:pPr>
          </w:p>
        </w:tc>
      </w:tr>
      <w:tr w:rsidR="00DF5DBD" w:rsidRPr="003C1245" w14:paraId="72ADF04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F51A24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CC5E0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402E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4C621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25CF19C" w14:textId="77777777" w:rsidR="00DF5DBD" w:rsidRPr="003C1245" w:rsidRDefault="00DF5DBD" w:rsidP="00B13056">
            <w:pPr>
              <w:keepNext/>
              <w:keepLines/>
              <w:spacing w:after="0"/>
              <w:jc w:val="center"/>
              <w:rPr>
                <w:rFonts w:ascii="Arial" w:hAnsi="Arial"/>
                <w:sz w:val="18"/>
              </w:rPr>
            </w:pPr>
          </w:p>
        </w:tc>
      </w:tr>
      <w:tr w:rsidR="00DF5DBD" w:rsidRPr="003C1245" w14:paraId="6AA611C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5E777F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F2CE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5CDD31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CB648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0CF1B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3A1361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BDB0E1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00533A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9B22C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92CE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088C1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5F24F5A" w14:textId="77777777" w:rsidR="00DF5DBD" w:rsidRPr="003C1245" w:rsidRDefault="00DF5DBD" w:rsidP="00B13056">
            <w:pPr>
              <w:keepNext/>
              <w:keepLines/>
              <w:spacing w:after="0"/>
              <w:jc w:val="center"/>
              <w:rPr>
                <w:rFonts w:ascii="Arial" w:hAnsi="Arial"/>
                <w:sz w:val="18"/>
              </w:rPr>
            </w:pPr>
          </w:p>
        </w:tc>
      </w:tr>
      <w:tr w:rsidR="00DF5DBD" w:rsidRPr="003C1245" w14:paraId="36B8C74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DB8F68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D769D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046F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36F1F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9ECA668" w14:textId="77777777" w:rsidR="00DF5DBD" w:rsidRPr="003C1245" w:rsidRDefault="00DF5DBD" w:rsidP="00B13056">
            <w:pPr>
              <w:keepNext/>
              <w:keepLines/>
              <w:spacing w:after="0"/>
              <w:jc w:val="center"/>
              <w:rPr>
                <w:rFonts w:ascii="Arial" w:hAnsi="Arial"/>
                <w:sz w:val="18"/>
              </w:rPr>
            </w:pPr>
          </w:p>
        </w:tc>
      </w:tr>
      <w:tr w:rsidR="00DF5DBD" w:rsidRPr="003C1245" w14:paraId="7301EFA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9C21D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FC2D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6E91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3DE9D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3DFC2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AFE90B2"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ACCAD7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C54B91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4D309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D37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69D4C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914B766" w14:textId="77777777" w:rsidR="00DF5DBD" w:rsidRPr="003C1245" w:rsidRDefault="00DF5DBD" w:rsidP="00B13056">
            <w:pPr>
              <w:keepNext/>
              <w:keepLines/>
              <w:spacing w:after="0"/>
              <w:jc w:val="center"/>
              <w:rPr>
                <w:rFonts w:ascii="Arial" w:hAnsi="Arial"/>
                <w:sz w:val="18"/>
              </w:rPr>
            </w:pPr>
          </w:p>
        </w:tc>
      </w:tr>
      <w:tr w:rsidR="00DF5DBD" w:rsidRPr="003C1245" w14:paraId="2EEDA3E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2810F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1F9FE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7633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B7566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6" w:type="dxa"/>
            <w:gridSpan w:val="2"/>
            <w:tcBorders>
              <w:top w:val="nil"/>
              <w:left w:val="single" w:sz="4" w:space="0" w:color="auto"/>
              <w:bottom w:val="nil"/>
              <w:right w:val="single" w:sz="4" w:space="0" w:color="auto"/>
            </w:tcBorders>
            <w:shd w:val="clear" w:color="auto" w:fill="auto"/>
            <w:vAlign w:val="center"/>
          </w:tcPr>
          <w:p w14:paraId="5A7AAA8C" w14:textId="77777777" w:rsidR="00DF5DBD" w:rsidRPr="003C1245" w:rsidRDefault="00DF5DBD" w:rsidP="00B13056">
            <w:pPr>
              <w:keepNext/>
              <w:keepLines/>
              <w:spacing w:after="0"/>
              <w:jc w:val="center"/>
              <w:rPr>
                <w:rFonts w:ascii="Arial" w:hAnsi="Arial"/>
                <w:sz w:val="18"/>
              </w:rPr>
            </w:pPr>
          </w:p>
        </w:tc>
      </w:tr>
      <w:tr w:rsidR="00DF5DBD" w:rsidRPr="003C1245" w14:paraId="2AD680E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B50B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97D3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C8D28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654C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3A56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C079B1D"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6B8262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21CD25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BD85E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C6E1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BC98D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D4121BD" w14:textId="77777777" w:rsidR="00DF5DBD" w:rsidRPr="003C1245" w:rsidRDefault="00DF5DBD" w:rsidP="00B13056">
            <w:pPr>
              <w:keepNext/>
              <w:keepLines/>
              <w:spacing w:after="0"/>
              <w:jc w:val="center"/>
              <w:rPr>
                <w:rFonts w:ascii="Arial" w:hAnsi="Arial"/>
                <w:sz w:val="18"/>
              </w:rPr>
            </w:pPr>
          </w:p>
        </w:tc>
      </w:tr>
      <w:tr w:rsidR="00DF5DBD" w:rsidRPr="003C1245" w14:paraId="12614EC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19B8AF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30054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47F1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1AD4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F5A9DB7" w14:textId="77777777" w:rsidR="00DF5DBD" w:rsidRPr="003C1245" w:rsidRDefault="00DF5DBD" w:rsidP="00B13056">
            <w:pPr>
              <w:keepNext/>
              <w:keepLines/>
              <w:spacing w:after="0"/>
              <w:jc w:val="center"/>
              <w:rPr>
                <w:rFonts w:ascii="Arial" w:hAnsi="Arial"/>
                <w:sz w:val="18"/>
              </w:rPr>
            </w:pPr>
          </w:p>
        </w:tc>
      </w:tr>
      <w:tr w:rsidR="00DF5DBD" w:rsidRPr="003C1245" w14:paraId="20F842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18AF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0C79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8BA6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8A2B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2C7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7CF262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CEC89E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F228E6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E286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203A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7126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3EC57AE" w14:textId="77777777" w:rsidR="00DF5DBD" w:rsidRPr="003C1245" w:rsidRDefault="00DF5DBD" w:rsidP="00B13056">
            <w:pPr>
              <w:keepNext/>
              <w:keepLines/>
              <w:spacing w:after="0"/>
              <w:jc w:val="center"/>
              <w:rPr>
                <w:rFonts w:ascii="Arial" w:hAnsi="Arial"/>
                <w:sz w:val="18"/>
              </w:rPr>
            </w:pPr>
          </w:p>
        </w:tc>
      </w:tr>
      <w:tr w:rsidR="00DF5DBD" w:rsidRPr="003C1245" w14:paraId="4D3EA56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974092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904F5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0E0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01A48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6" w:type="dxa"/>
            <w:gridSpan w:val="2"/>
            <w:tcBorders>
              <w:top w:val="nil"/>
              <w:left w:val="single" w:sz="4" w:space="0" w:color="auto"/>
              <w:bottom w:val="nil"/>
              <w:right w:val="single" w:sz="4" w:space="0" w:color="auto"/>
            </w:tcBorders>
            <w:shd w:val="clear" w:color="auto" w:fill="auto"/>
            <w:vAlign w:val="center"/>
          </w:tcPr>
          <w:p w14:paraId="0011FDB4" w14:textId="77777777" w:rsidR="00DF5DBD" w:rsidRPr="003C1245" w:rsidRDefault="00DF5DBD" w:rsidP="00B13056">
            <w:pPr>
              <w:keepNext/>
              <w:keepLines/>
              <w:spacing w:after="0"/>
              <w:jc w:val="center"/>
              <w:rPr>
                <w:rFonts w:ascii="Arial" w:hAnsi="Arial"/>
                <w:sz w:val="18"/>
              </w:rPr>
            </w:pPr>
          </w:p>
        </w:tc>
      </w:tr>
      <w:tr w:rsidR="00DF5DBD" w:rsidRPr="003C1245" w14:paraId="736509D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75B3C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2ECB3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359B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9C28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BDC4D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B35A0C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5BC1E6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637755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9E5F2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B54A5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29A8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51F8849" w14:textId="77777777" w:rsidR="00DF5DBD" w:rsidRPr="003C1245" w:rsidRDefault="00DF5DBD" w:rsidP="00B13056">
            <w:pPr>
              <w:keepNext/>
              <w:keepLines/>
              <w:spacing w:after="0"/>
              <w:jc w:val="center"/>
              <w:rPr>
                <w:rFonts w:ascii="Arial" w:hAnsi="Arial"/>
                <w:sz w:val="18"/>
              </w:rPr>
            </w:pPr>
          </w:p>
        </w:tc>
      </w:tr>
      <w:tr w:rsidR="00DF5DBD" w:rsidRPr="003C1245" w14:paraId="5A5DEA0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CE827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3FFC3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BAC1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9CA7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DD89F23" w14:textId="77777777" w:rsidR="00DF5DBD" w:rsidRPr="003C1245" w:rsidRDefault="00DF5DBD" w:rsidP="00B13056">
            <w:pPr>
              <w:keepNext/>
              <w:keepLines/>
              <w:spacing w:after="0"/>
              <w:jc w:val="center"/>
              <w:rPr>
                <w:rFonts w:ascii="Arial" w:hAnsi="Arial"/>
                <w:sz w:val="18"/>
              </w:rPr>
            </w:pPr>
          </w:p>
        </w:tc>
      </w:tr>
      <w:tr w:rsidR="00DF5DBD" w:rsidRPr="003C1245" w14:paraId="5635603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FE76F4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A59A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81BEC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4D0D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18F06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4CBB6E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B74496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B8E7B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9E00C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903C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64C7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D373EE1" w14:textId="77777777" w:rsidR="00DF5DBD" w:rsidRPr="003C1245" w:rsidRDefault="00DF5DBD" w:rsidP="00B13056">
            <w:pPr>
              <w:keepNext/>
              <w:keepLines/>
              <w:spacing w:after="0"/>
              <w:jc w:val="center"/>
              <w:rPr>
                <w:rFonts w:ascii="Arial" w:hAnsi="Arial"/>
                <w:sz w:val="18"/>
              </w:rPr>
            </w:pPr>
          </w:p>
        </w:tc>
      </w:tr>
      <w:tr w:rsidR="00DF5DBD" w:rsidRPr="003C1245" w14:paraId="461CBC6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30E47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B8655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15A8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E78E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6" w:type="dxa"/>
            <w:gridSpan w:val="2"/>
            <w:tcBorders>
              <w:top w:val="nil"/>
              <w:left w:val="single" w:sz="4" w:space="0" w:color="auto"/>
              <w:bottom w:val="nil"/>
              <w:right w:val="single" w:sz="4" w:space="0" w:color="auto"/>
            </w:tcBorders>
            <w:shd w:val="clear" w:color="auto" w:fill="auto"/>
            <w:vAlign w:val="center"/>
          </w:tcPr>
          <w:p w14:paraId="256245CE" w14:textId="77777777" w:rsidR="00DF5DBD" w:rsidRPr="003C1245" w:rsidRDefault="00DF5DBD" w:rsidP="00B13056">
            <w:pPr>
              <w:keepNext/>
              <w:keepLines/>
              <w:spacing w:after="0"/>
              <w:jc w:val="center"/>
              <w:rPr>
                <w:rFonts w:ascii="Arial" w:hAnsi="Arial"/>
                <w:sz w:val="18"/>
              </w:rPr>
            </w:pPr>
          </w:p>
        </w:tc>
      </w:tr>
      <w:tr w:rsidR="00DF5DBD" w:rsidRPr="003C1245" w14:paraId="22328C3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774FA6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B768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401FE0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1E4A7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F73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2076EC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BB0A31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39B01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2505E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5F199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65D7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54055592" w14:textId="77777777" w:rsidR="00DF5DBD" w:rsidRPr="003C1245" w:rsidRDefault="00DF5DBD" w:rsidP="00B13056">
            <w:pPr>
              <w:keepNext/>
              <w:keepLines/>
              <w:spacing w:after="0"/>
              <w:jc w:val="center"/>
              <w:rPr>
                <w:rFonts w:ascii="Arial" w:hAnsi="Arial"/>
                <w:sz w:val="18"/>
              </w:rPr>
            </w:pPr>
          </w:p>
        </w:tc>
      </w:tr>
      <w:tr w:rsidR="00DF5DBD" w:rsidRPr="003C1245" w14:paraId="2EF41F1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26CCBF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DAC33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7EE2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BB8F7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717BA19E" w14:textId="77777777" w:rsidR="00DF5DBD" w:rsidRPr="003C1245" w:rsidRDefault="00DF5DBD" w:rsidP="00B13056">
            <w:pPr>
              <w:keepNext/>
              <w:keepLines/>
              <w:spacing w:after="0"/>
              <w:jc w:val="center"/>
              <w:rPr>
                <w:rFonts w:ascii="Arial" w:hAnsi="Arial"/>
                <w:sz w:val="18"/>
              </w:rPr>
            </w:pPr>
          </w:p>
        </w:tc>
      </w:tr>
      <w:tr w:rsidR="00DF5DBD" w:rsidRPr="003C1245" w14:paraId="5B103C3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587B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8ADE7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49868B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999CD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BF5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7B664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948E10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E3C6B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4AB95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B5F3A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64C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4F01455" w14:textId="77777777" w:rsidR="00DF5DBD" w:rsidRPr="003C1245" w:rsidRDefault="00DF5DBD" w:rsidP="00B13056">
            <w:pPr>
              <w:keepNext/>
              <w:keepLines/>
              <w:spacing w:after="0"/>
              <w:jc w:val="center"/>
              <w:rPr>
                <w:rFonts w:ascii="Arial" w:hAnsi="Arial"/>
                <w:sz w:val="18"/>
              </w:rPr>
            </w:pPr>
          </w:p>
        </w:tc>
      </w:tr>
      <w:tr w:rsidR="00DF5DBD" w:rsidRPr="003C1245" w14:paraId="6A9AF03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ED0BA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E4DE4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31520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45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3DEA8FC9" w14:textId="77777777" w:rsidR="00DF5DBD" w:rsidRPr="003C1245" w:rsidRDefault="00DF5DBD" w:rsidP="00B13056">
            <w:pPr>
              <w:keepNext/>
              <w:keepLines/>
              <w:spacing w:after="0"/>
              <w:jc w:val="center"/>
              <w:rPr>
                <w:rFonts w:ascii="Arial" w:hAnsi="Arial"/>
                <w:sz w:val="18"/>
              </w:rPr>
            </w:pPr>
          </w:p>
        </w:tc>
      </w:tr>
      <w:tr w:rsidR="00DF5DBD" w:rsidRPr="003C1245" w14:paraId="12FB97F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4FDE1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B1264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915E2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7A52C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1083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9659B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EC0FCA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02CA0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0E72A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5206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6A8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87D6CBB" w14:textId="77777777" w:rsidR="00DF5DBD" w:rsidRPr="003C1245" w:rsidRDefault="00DF5DBD" w:rsidP="00B13056">
            <w:pPr>
              <w:keepNext/>
              <w:keepLines/>
              <w:spacing w:after="0"/>
              <w:jc w:val="center"/>
              <w:rPr>
                <w:rFonts w:ascii="Arial" w:hAnsi="Arial"/>
                <w:sz w:val="18"/>
              </w:rPr>
            </w:pPr>
          </w:p>
        </w:tc>
      </w:tr>
      <w:tr w:rsidR="00DF5DBD" w:rsidRPr="003C1245" w14:paraId="727A1E7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CAA624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88E0B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2172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833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5F559D23" w14:textId="77777777" w:rsidR="00DF5DBD" w:rsidRPr="003C1245" w:rsidRDefault="00DF5DBD" w:rsidP="00B13056">
            <w:pPr>
              <w:keepNext/>
              <w:keepLines/>
              <w:spacing w:after="0"/>
              <w:jc w:val="center"/>
              <w:rPr>
                <w:rFonts w:ascii="Arial" w:hAnsi="Arial"/>
                <w:sz w:val="18"/>
              </w:rPr>
            </w:pPr>
          </w:p>
        </w:tc>
      </w:tr>
      <w:tr w:rsidR="00DF5DBD" w:rsidRPr="003C1245" w14:paraId="3633511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F03B8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29C5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9ADAE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CDC1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0E6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17C025"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5EF46A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9BBA1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22F47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87C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1DD5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AB53CEE" w14:textId="77777777" w:rsidR="00DF5DBD" w:rsidRPr="003C1245" w:rsidRDefault="00DF5DBD" w:rsidP="00B13056">
            <w:pPr>
              <w:keepNext/>
              <w:keepLines/>
              <w:spacing w:after="0"/>
              <w:jc w:val="center"/>
              <w:rPr>
                <w:rFonts w:ascii="Arial" w:hAnsi="Arial"/>
                <w:sz w:val="18"/>
              </w:rPr>
            </w:pPr>
          </w:p>
        </w:tc>
      </w:tr>
      <w:tr w:rsidR="00DF5DBD" w:rsidRPr="003C1245" w14:paraId="3FFC9BD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759C5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B167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988A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51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40B0215C" w14:textId="77777777" w:rsidR="00DF5DBD" w:rsidRPr="003C1245" w:rsidRDefault="00DF5DBD" w:rsidP="00B13056">
            <w:pPr>
              <w:keepNext/>
              <w:keepLines/>
              <w:spacing w:after="0"/>
              <w:jc w:val="center"/>
              <w:rPr>
                <w:rFonts w:ascii="Arial" w:hAnsi="Arial"/>
                <w:sz w:val="18"/>
              </w:rPr>
            </w:pPr>
          </w:p>
        </w:tc>
      </w:tr>
      <w:tr w:rsidR="00DF5DBD" w:rsidRPr="003C1245" w14:paraId="1F04055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F363A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4270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F338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DC77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1B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BBD5B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7A536F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84C8A8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6B4D4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80C7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8EB5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D1A5E6B" w14:textId="77777777" w:rsidR="00DF5DBD" w:rsidRPr="003C1245" w:rsidRDefault="00DF5DBD" w:rsidP="00B13056">
            <w:pPr>
              <w:keepNext/>
              <w:keepLines/>
              <w:spacing w:after="0"/>
              <w:jc w:val="center"/>
              <w:rPr>
                <w:rFonts w:ascii="Arial" w:hAnsi="Arial"/>
                <w:sz w:val="18"/>
              </w:rPr>
            </w:pPr>
          </w:p>
        </w:tc>
      </w:tr>
      <w:tr w:rsidR="00DF5DBD" w:rsidRPr="003C1245" w14:paraId="08C38C7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398F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55F86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26C4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21F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7707FEB6" w14:textId="77777777" w:rsidR="00DF5DBD" w:rsidRPr="003C1245" w:rsidRDefault="00DF5DBD" w:rsidP="00B13056">
            <w:pPr>
              <w:keepNext/>
              <w:keepLines/>
              <w:spacing w:after="0"/>
              <w:jc w:val="center"/>
              <w:rPr>
                <w:rFonts w:ascii="Arial" w:hAnsi="Arial"/>
                <w:sz w:val="18"/>
              </w:rPr>
            </w:pPr>
          </w:p>
        </w:tc>
      </w:tr>
      <w:tr w:rsidR="00DF5DBD" w:rsidRPr="003C1245" w14:paraId="467C182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F0B7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B3F6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C1413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3CDA9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721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181F7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B267A5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1B6AC8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05077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FC2CF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8CD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9090C37" w14:textId="77777777" w:rsidR="00DF5DBD" w:rsidRPr="003C1245" w:rsidRDefault="00DF5DBD" w:rsidP="00B13056">
            <w:pPr>
              <w:keepNext/>
              <w:keepLines/>
              <w:spacing w:after="0"/>
              <w:jc w:val="center"/>
              <w:rPr>
                <w:rFonts w:ascii="Arial" w:hAnsi="Arial"/>
                <w:sz w:val="18"/>
              </w:rPr>
            </w:pPr>
          </w:p>
        </w:tc>
      </w:tr>
      <w:tr w:rsidR="00DF5DBD" w:rsidRPr="003C1245" w14:paraId="68D6453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E3025B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23834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6ED0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8C4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62802347" w14:textId="77777777" w:rsidR="00DF5DBD" w:rsidRPr="003C1245" w:rsidRDefault="00DF5DBD" w:rsidP="00B13056">
            <w:pPr>
              <w:keepNext/>
              <w:keepLines/>
              <w:spacing w:after="0"/>
              <w:jc w:val="center"/>
              <w:rPr>
                <w:rFonts w:ascii="Arial" w:hAnsi="Arial"/>
                <w:sz w:val="18"/>
              </w:rPr>
            </w:pPr>
          </w:p>
        </w:tc>
      </w:tr>
      <w:tr w:rsidR="00DF5DBD" w:rsidRPr="003C1245" w14:paraId="2DD6C3B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F293F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6E3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DE20F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8221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51CF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74B88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0DEB9A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31F2CA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01E9F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78E7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17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3997308" w14:textId="77777777" w:rsidR="00DF5DBD" w:rsidRPr="003C1245" w:rsidRDefault="00DF5DBD" w:rsidP="00B13056">
            <w:pPr>
              <w:keepNext/>
              <w:keepLines/>
              <w:spacing w:after="0"/>
              <w:jc w:val="center"/>
              <w:rPr>
                <w:rFonts w:ascii="Arial" w:hAnsi="Arial"/>
                <w:sz w:val="18"/>
              </w:rPr>
            </w:pPr>
          </w:p>
        </w:tc>
      </w:tr>
      <w:tr w:rsidR="00DF5DBD" w:rsidRPr="003C1245" w14:paraId="03A9900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B85C5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E5DEE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A48F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42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5EF54D76" w14:textId="77777777" w:rsidR="00DF5DBD" w:rsidRPr="003C1245" w:rsidRDefault="00DF5DBD" w:rsidP="00B13056">
            <w:pPr>
              <w:keepNext/>
              <w:keepLines/>
              <w:spacing w:after="0"/>
              <w:jc w:val="center"/>
              <w:rPr>
                <w:rFonts w:ascii="Arial" w:hAnsi="Arial"/>
                <w:sz w:val="18"/>
              </w:rPr>
            </w:pPr>
          </w:p>
        </w:tc>
      </w:tr>
      <w:tr w:rsidR="00DF5DBD" w:rsidRPr="003C1245" w14:paraId="515D00C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B06D5BA" w14:textId="77777777" w:rsidR="00DF5DBD" w:rsidRPr="003C1245" w:rsidRDefault="00DF5DBD" w:rsidP="00B13056">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4206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FF102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07B6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EC09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8E8A5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E41776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F35A0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D0F3C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2475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89C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9B84BD1" w14:textId="77777777" w:rsidR="00DF5DBD" w:rsidRPr="003C1245" w:rsidRDefault="00DF5DBD" w:rsidP="00B13056">
            <w:pPr>
              <w:keepNext/>
              <w:keepLines/>
              <w:spacing w:after="0"/>
              <w:jc w:val="center"/>
              <w:rPr>
                <w:rFonts w:ascii="Arial" w:hAnsi="Arial"/>
                <w:sz w:val="18"/>
              </w:rPr>
            </w:pPr>
          </w:p>
        </w:tc>
      </w:tr>
      <w:tr w:rsidR="00DF5DBD" w:rsidRPr="003C1245" w14:paraId="3EB50DB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08F7D0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BFC4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A63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8D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C723CC" w14:textId="77777777" w:rsidR="00DF5DBD" w:rsidRPr="003C1245" w:rsidRDefault="00DF5DBD" w:rsidP="00B13056">
            <w:pPr>
              <w:keepNext/>
              <w:keepLines/>
              <w:spacing w:after="0"/>
              <w:jc w:val="center"/>
              <w:rPr>
                <w:rFonts w:ascii="Arial" w:hAnsi="Arial"/>
                <w:sz w:val="18"/>
              </w:rPr>
            </w:pPr>
          </w:p>
        </w:tc>
      </w:tr>
      <w:tr w:rsidR="00DF5DBD" w:rsidRPr="003C1245" w14:paraId="607E139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2DBAA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2BB0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727BBE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A60F2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4EB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A1DBE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F45ABA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FC19C0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8BD08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CA801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BD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5295F9B" w14:textId="77777777" w:rsidR="00DF5DBD" w:rsidRPr="003C1245" w:rsidRDefault="00DF5DBD" w:rsidP="00B13056">
            <w:pPr>
              <w:keepNext/>
              <w:keepLines/>
              <w:spacing w:after="0"/>
              <w:jc w:val="center"/>
              <w:rPr>
                <w:rFonts w:ascii="Arial" w:hAnsi="Arial"/>
                <w:sz w:val="18"/>
              </w:rPr>
            </w:pPr>
          </w:p>
        </w:tc>
      </w:tr>
      <w:tr w:rsidR="00DF5DBD" w:rsidRPr="003C1245" w14:paraId="360E023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ED7FB1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C97D9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E520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7D21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B41ECA" w14:textId="77777777" w:rsidR="00DF5DBD" w:rsidRPr="003C1245" w:rsidRDefault="00DF5DBD" w:rsidP="00B13056">
            <w:pPr>
              <w:keepNext/>
              <w:keepLines/>
              <w:spacing w:after="0"/>
              <w:jc w:val="center"/>
              <w:rPr>
                <w:rFonts w:ascii="Arial" w:hAnsi="Arial"/>
                <w:sz w:val="18"/>
              </w:rPr>
            </w:pPr>
          </w:p>
        </w:tc>
      </w:tr>
      <w:tr w:rsidR="00DF5DBD" w:rsidRPr="003C1245" w14:paraId="1FC5ECE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27832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3830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E9655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85EDA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328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CED4C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9A398D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71E112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8466E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C50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10B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9CAF19B" w14:textId="77777777" w:rsidR="00DF5DBD" w:rsidRPr="003C1245" w:rsidRDefault="00DF5DBD" w:rsidP="00B13056">
            <w:pPr>
              <w:keepNext/>
              <w:keepLines/>
              <w:spacing w:after="0"/>
              <w:jc w:val="center"/>
              <w:rPr>
                <w:rFonts w:ascii="Arial" w:hAnsi="Arial"/>
                <w:sz w:val="18"/>
              </w:rPr>
            </w:pPr>
          </w:p>
        </w:tc>
      </w:tr>
      <w:tr w:rsidR="00DF5DBD" w:rsidRPr="003C1245" w14:paraId="127B53D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42AEED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1937D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04A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C6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AD0A92" w14:textId="77777777" w:rsidR="00DF5DBD" w:rsidRPr="003C1245" w:rsidRDefault="00DF5DBD" w:rsidP="00B13056">
            <w:pPr>
              <w:keepNext/>
              <w:keepLines/>
              <w:spacing w:after="0"/>
              <w:jc w:val="center"/>
              <w:rPr>
                <w:rFonts w:ascii="Arial" w:hAnsi="Arial"/>
                <w:sz w:val="18"/>
              </w:rPr>
            </w:pPr>
          </w:p>
        </w:tc>
      </w:tr>
      <w:tr w:rsidR="00DF5DBD" w:rsidRPr="003C1245" w14:paraId="721BCF5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04B251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D989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D86EB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03DD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6D8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B2816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06F388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FEF3FC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DE40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D084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4A4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4530839" w14:textId="77777777" w:rsidR="00DF5DBD" w:rsidRPr="003C1245" w:rsidRDefault="00DF5DBD" w:rsidP="00B13056">
            <w:pPr>
              <w:keepNext/>
              <w:keepLines/>
              <w:spacing w:after="0"/>
              <w:jc w:val="center"/>
              <w:rPr>
                <w:rFonts w:ascii="Arial" w:hAnsi="Arial"/>
                <w:sz w:val="18"/>
              </w:rPr>
            </w:pPr>
          </w:p>
        </w:tc>
      </w:tr>
      <w:tr w:rsidR="00DF5DBD" w:rsidRPr="003C1245" w14:paraId="1396DEB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5D8EB1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BE91F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F37F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4DA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3223DD" w14:textId="77777777" w:rsidR="00DF5DBD" w:rsidRPr="003C1245" w:rsidRDefault="00DF5DBD" w:rsidP="00B13056">
            <w:pPr>
              <w:keepNext/>
              <w:keepLines/>
              <w:spacing w:after="0"/>
              <w:jc w:val="center"/>
              <w:rPr>
                <w:rFonts w:ascii="Arial" w:hAnsi="Arial"/>
                <w:sz w:val="18"/>
              </w:rPr>
            </w:pPr>
          </w:p>
        </w:tc>
      </w:tr>
      <w:tr w:rsidR="00DF5DBD" w:rsidRPr="003C1245" w14:paraId="4B62D9A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EA7E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FD15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276B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A5DFF8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39F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B94A4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876EAE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A4502C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87A89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5A7F3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83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A772945" w14:textId="77777777" w:rsidR="00DF5DBD" w:rsidRPr="003C1245" w:rsidRDefault="00DF5DBD" w:rsidP="00B13056">
            <w:pPr>
              <w:keepNext/>
              <w:keepLines/>
              <w:spacing w:after="0"/>
              <w:jc w:val="center"/>
              <w:rPr>
                <w:rFonts w:ascii="Arial" w:hAnsi="Arial"/>
                <w:sz w:val="18"/>
              </w:rPr>
            </w:pPr>
          </w:p>
        </w:tc>
      </w:tr>
      <w:tr w:rsidR="00DF5DBD" w:rsidRPr="003C1245" w14:paraId="6A44B31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1E413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B79AC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BA14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A34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7E17988F" w14:textId="77777777" w:rsidR="00DF5DBD" w:rsidRPr="003C1245" w:rsidRDefault="00DF5DBD" w:rsidP="00B13056">
            <w:pPr>
              <w:keepNext/>
              <w:keepLines/>
              <w:spacing w:after="0"/>
              <w:jc w:val="center"/>
              <w:rPr>
                <w:rFonts w:ascii="Arial" w:hAnsi="Arial"/>
                <w:sz w:val="18"/>
              </w:rPr>
            </w:pPr>
          </w:p>
        </w:tc>
      </w:tr>
      <w:tr w:rsidR="00DF5DBD" w:rsidRPr="003C1245" w14:paraId="4CF2933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9841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145B9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C0A257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C4B305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A1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CFCCD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11EF5B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107BFB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53860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4AC3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99A2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BDB8F8C" w14:textId="77777777" w:rsidR="00DF5DBD" w:rsidRPr="003C1245" w:rsidRDefault="00DF5DBD" w:rsidP="00B13056">
            <w:pPr>
              <w:keepNext/>
              <w:keepLines/>
              <w:spacing w:after="0"/>
              <w:jc w:val="center"/>
              <w:rPr>
                <w:rFonts w:ascii="Arial" w:hAnsi="Arial"/>
                <w:sz w:val="18"/>
              </w:rPr>
            </w:pPr>
          </w:p>
        </w:tc>
      </w:tr>
      <w:tr w:rsidR="00DF5DBD" w:rsidRPr="003C1245" w14:paraId="5A401A7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BC4E05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E0582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A2C0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399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1199A5" w14:textId="77777777" w:rsidR="00DF5DBD" w:rsidRPr="003C1245" w:rsidRDefault="00DF5DBD" w:rsidP="00B13056">
            <w:pPr>
              <w:keepNext/>
              <w:keepLines/>
              <w:spacing w:after="0"/>
              <w:jc w:val="center"/>
              <w:rPr>
                <w:rFonts w:ascii="Arial" w:hAnsi="Arial"/>
                <w:sz w:val="18"/>
              </w:rPr>
            </w:pPr>
          </w:p>
        </w:tc>
      </w:tr>
      <w:tr w:rsidR="00DF5DBD" w:rsidRPr="003C1245" w14:paraId="7917397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444B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FF38C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03270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1D62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AB0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A6264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2A6397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B05B6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436F8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1A74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A4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CEE725E" w14:textId="77777777" w:rsidR="00DF5DBD" w:rsidRPr="003C1245" w:rsidRDefault="00DF5DBD" w:rsidP="00B13056">
            <w:pPr>
              <w:keepNext/>
              <w:keepLines/>
              <w:spacing w:after="0"/>
              <w:jc w:val="center"/>
              <w:rPr>
                <w:rFonts w:ascii="Arial" w:hAnsi="Arial"/>
                <w:sz w:val="18"/>
              </w:rPr>
            </w:pPr>
          </w:p>
        </w:tc>
      </w:tr>
      <w:tr w:rsidR="00DF5DBD" w:rsidRPr="003C1245" w14:paraId="1A729EE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DF788B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4478F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E1AD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73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0BA2D5" w14:textId="77777777" w:rsidR="00DF5DBD" w:rsidRPr="003C1245" w:rsidRDefault="00DF5DBD" w:rsidP="00B13056">
            <w:pPr>
              <w:keepNext/>
              <w:keepLines/>
              <w:spacing w:after="0"/>
              <w:jc w:val="center"/>
              <w:rPr>
                <w:rFonts w:ascii="Arial" w:hAnsi="Arial"/>
                <w:sz w:val="18"/>
              </w:rPr>
            </w:pPr>
          </w:p>
        </w:tc>
      </w:tr>
      <w:tr w:rsidR="00DF5DBD" w:rsidRPr="003C1245" w14:paraId="4C40910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4779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0E40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C4D6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E7475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70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27143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83D5D3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0963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30C18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D0B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BEF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EBEC94C" w14:textId="77777777" w:rsidR="00DF5DBD" w:rsidRPr="003C1245" w:rsidRDefault="00DF5DBD" w:rsidP="00B13056">
            <w:pPr>
              <w:keepNext/>
              <w:keepLines/>
              <w:spacing w:after="0"/>
              <w:jc w:val="center"/>
              <w:rPr>
                <w:rFonts w:ascii="Arial" w:hAnsi="Arial"/>
                <w:sz w:val="18"/>
              </w:rPr>
            </w:pPr>
          </w:p>
        </w:tc>
      </w:tr>
      <w:tr w:rsidR="00DF5DBD" w:rsidRPr="003C1245" w14:paraId="4BC1568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52D394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FB4B2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7E38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2A6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A71AF0" w14:textId="77777777" w:rsidR="00DF5DBD" w:rsidRPr="003C1245" w:rsidRDefault="00DF5DBD" w:rsidP="00B13056">
            <w:pPr>
              <w:keepNext/>
              <w:keepLines/>
              <w:spacing w:after="0"/>
              <w:jc w:val="center"/>
              <w:rPr>
                <w:rFonts w:ascii="Arial" w:hAnsi="Arial"/>
                <w:sz w:val="18"/>
              </w:rPr>
            </w:pPr>
          </w:p>
        </w:tc>
      </w:tr>
      <w:tr w:rsidR="00DF5DBD" w:rsidRPr="003C1245" w14:paraId="12E58CF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2093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CAE3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99777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2CE94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1A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DE6C1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A7641E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B5EAF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84BF0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A06B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C55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00D54AD" w14:textId="77777777" w:rsidR="00DF5DBD" w:rsidRPr="003C1245" w:rsidRDefault="00DF5DBD" w:rsidP="00B13056">
            <w:pPr>
              <w:keepNext/>
              <w:keepLines/>
              <w:spacing w:after="0"/>
              <w:jc w:val="center"/>
              <w:rPr>
                <w:rFonts w:ascii="Arial" w:hAnsi="Arial"/>
                <w:sz w:val="18"/>
              </w:rPr>
            </w:pPr>
          </w:p>
        </w:tc>
      </w:tr>
      <w:tr w:rsidR="00DF5DBD" w:rsidRPr="003C1245" w14:paraId="3B03815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5CBC2B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FABBD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0589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AA3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689BC5E3" w14:textId="77777777" w:rsidR="00DF5DBD" w:rsidRPr="003C1245" w:rsidRDefault="00DF5DBD" w:rsidP="00B13056">
            <w:pPr>
              <w:keepNext/>
              <w:keepLines/>
              <w:spacing w:after="0"/>
              <w:jc w:val="center"/>
              <w:rPr>
                <w:rFonts w:ascii="Arial" w:hAnsi="Arial"/>
                <w:sz w:val="18"/>
              </w:rPr>
            </w:pPr>
          </w:p>
        </w:tc>
      </w:tr>
      <w:tr w:rsidR="00DF5DBD" w:rsidRPr="003C1245" w14:paraId="0F532B4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08695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2F36C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2C54D8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E154F4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044A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A72C1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6DACD7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4AFE9C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A77C5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9C6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A13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04B6126" w14:textId="77777777" w:rsidR="00DF5DBD" w:rsidRPr="003C1245" w:rsidRDefault="00DF5DBD" w:rsidP="00B13056">
            <w:pPr>
              <w:keepNext/>
              <w:keepLines/>
              <w:spacing w:after="0"/>
              <w:jc w:val="center"/>
              <w:rPr>
                <w:rFonts w:ascii="Arial" w:hAnsi="Arial"/>
                <w:sz w:val="18"/>
              </w:rPr>
            </w:pPr>
          </w:p>
        </w:tc>
      </w:tr>
      <w:tr w:rsidR="00DF5DBD" w:rsidRPr="003C1245" w14:paraId="166168F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3082B5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3609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4CDB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2BC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903C2C" w14:textId="77777777" w:rsidR="00DF5DBD" w:rsidRPr="003C1245" w:rsidRDefault="00DF5DBD" w:rsidP="00B13056">
            <w:pPr>
              <w:keepNext/>
              <w:keepLines/>
              <w:spacing w:after="0"/>
              <w:jc w:val="center"/>
              <w:rPr>
                <w:rFonts w:ascii="Arial" w:hAnsi="Arial"/>
                <w:sz w:val="18"/>
              </w:rPr>
            </w:pPr>
          </w:p>
        </w:tc>
      </w:tr>
      <w:tr w:rsidR="00DF5DBD" w:rsidRPr="003C1245" w14:paraId="44D8309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2054E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B0FF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714427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EA891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86D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431DB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A292FB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CC669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8C45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E0FF6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8B9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7A2587A" w14:textId="77777777" w:rsidR="00DF5DBD" w:rsidRPr="003C1245" w:rsidRDefault="00DF5DBD" w:rsidP="00B13056">
            <w:pPr>
              <w:keepNext/>
              <w:keepLines/>
              <w:spacing w:after="0"/>
              <w:jc w:val="center"/>
              <w:rPr>
                <w:rFonts w:ascii="Arial" w:hAnsi="Arial"/>
                <w:sz w:val="18"/>
              </w:rPr>
            </w:pPr>
          </w:p>
        </w:tc>
      </w:tr>
      <w:tr w:rsidR="00DF5DBD" w:rsidRPr="003C1245" w14:paraId="1D09630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91943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387C9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1000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534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CEF7E9" w14:textId="77777777" w:rsidR="00DF5DBD" w:rsidRPr="003C1245" w:rsidRDefault="00DF5DBD" w:rsidP="00B13056">
            <w:pPr>
              <w:keepNext/>
              <w:keepLines/>
              <w:spacing w:after="0"/>
              <w:jc w:val="center"/>
              <w:rPr>
                <w:rFonts w:ascii="Arial" w:hAnsi="Arial"/>
                <w:sz w:val="18"/>
              </w:rPr>
            </w:pPr>
          </w:p>
        </w:tc>
      </w:tr>
      <w:tr w:rsidR="00DF5DBD" w:rsidRPr="003C1245" w14:paraId="58CA37C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C283A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6702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50E28B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E2096B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BA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F400A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53552A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CB76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3AF9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F32A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FF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4DD9F4E" w14:textId="77777777" w:rsidR="00DF5DBD" w:rsidRPr="003C1245" w:rsidRDefault="00DF5DBD" w:rsidP="00B13056">
            <w:pPr>
              <w:keepNext/>
              <w:keepLines/>
              <w:spacing w:after="0"/>
              <w:jc w:val="center"/>
              <w:rPr>
                <w:rFonts w:ascii="Arial" w:hAnsi="Arial"/>
                <w:sz w:val="18"/>
              </w:rPr>
            </w:pPr>
          </w:p>
        </w:tc>
      </w:tr>
      <w:tr w:rsidR="00DF5DBD" w:rsidRPr="003C1245" w14:paraId="7CAA293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9B0769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C2088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DC0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03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02CE1D" w14:textId="77777777" w:rsidR="00DF5DBD" w:rsidRPr="003C1245" w:rsidRDefault="00DF5DBD" w:rsidP="00B13056">
            <w:pPr>
              <w:keepNext/>
              <w:keepLines/>
              <w:spacing w:after="0"/>
              <w:jc w:val="center"/>
              <w:rPr>
                <w:rFonts w:ascii="Arial" w:hAnsi="Arial"/>
                <w:sz w:val="18"/>
              </w:rPr>
            </w:pPr>
          </w:p>
        </w:tc>
      </w:tr>
      <w:tr w:rsidR="00DF5DBD" w:rsidRPr="003C1245" w14:paraId="4CC55CA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6FB23F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A00C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04E80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546FA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FD67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A3B78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4DE1B7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A80A15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B9D68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66D5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EF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2536888" w14:textId="77777777" w:rsidR="00DF5DBD" w:rsidRPr="003C1245" w:rsidRDefault="00DF5DBD" w:rsidP="00B13056">
            <w:pPr>
              <w:keepNext/>
              <w:keepLines/>
              <w:spacing w:after="0"/>
              <w:jc w:val="center"/>
              <w:rPr>
                <w:rFonts w:ascii="Arial" w:hAnsi="Arial"/>
                <w:sz w:val="18"/>
              </w:rPr>
            </w:pPr>
          </w:p>
        </w:tc>
      </w:tr>
      <w:tr w:rsidR="00DF5DBD" w:rsidRPr="003C1245" w14:paraId="670DFB4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CFCF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63370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2B5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0A5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661FA51B" w14:textId="77777777" w:rsidR="00DF5DBD" w:rsidRPr="003C1245" w:rsidRDefault="00DF5DBD" w:rsidP="00B13056">
            <w:pPr>
              <w:keepNext/>
              <w:keepLines/>
              <w:spacing w:after="0"/>
              <w:jc w:val="center"/>
              <w:rPr>
                <w:rFonts w:ascii="Arial" w:hAnsi="Arial"/>
                <w:sz w:val="18"/>
              </w:rPr>
            </w:pPr>
          </w:p>
        </w:tc>
      </w:tr>
      <w:tr w:rsidR="00DF5DBD" w:rsidRPr="003C1245" w14:paraId="608DA29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E6E10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84E7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8BB4FF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F8B9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A41C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BB53E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5C6617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A49D5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348B1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C9AB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0C6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FA9F26E" w14:textId="77777777" w:rsidR="00DF5DBD" w:rsidRPr="003C1245" w:rsidRDefault="00DF5DBD" w:rsidP="00B13056">
            <w:pPr>
              <w:keepNext/>
              <w:keepLines/>
              <w:spacing w:after="0"/>
              <w:jc w:val="center"/>
              <w:rPr>
                <w:rFonts w:ascii="Arial" w:hAnsi="Arial"/>
                <w:sz w:val="18"/>
              </w:rPr>
            </w:pPr>
          </w:p>
        </w:tc>
      </w:tr>
      <w:tr w:rsidR="00DF5DBD" w:rsidRPr="003C1245" w14:paraId="4F32428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95131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09B6B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B44D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9CD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73CAA8" w14:textId="77777777" w:rsidR="00DF5DBD" w:rsidRPr="003C1245" w:rsidRDefault="00DF5DBD" w:rsidP="00B13056">
            <w:pPr>
              <w:keepNext/>
              <w:keepLines/>
              <w:spacing w:after="0"/>
              <w:jc w:val="center"/>
              <w:rPr>
                <w:rFonts w:ascii="Arial" w:hAnsi="Arial"/>
                <w:sz w:val="18"/>
              </w:rPr>
            </w:pPr>
          </w:p>
        </w:tc>
      </w:tr>
      <w:tr w:rsidR="00DF5DBD" w:rsidRPr="003C1245" w14:paraId="08782F7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62E5D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D5373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B514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E317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45A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F16338"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60B3DF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5C2A79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A3921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282E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DB30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249D8B4" w14:textId="77777777" w:rsidR="00DF5DBD" w:rsidRPr="003C1245" w:rsidRDefault="00DF5DBD" w:rsidP="00B13056">
            <w:pPr>
              <w:keepNext/>
              <w:keepLines/>
              <w:spacing w:after="0"/>
              <w:jc w:val="center"/>
              <w:rPr>
                <w:rFonts w:ascii="Arial" w:hAnsi="Arial"/>
                <w:sz w:val="18"/>
              </w:rPr>
            </w:pPr>
          </w:p>
        </w:tc>
      </w:tr>
      <w:tr w:rsidR="00DF5DBD" w:rsidRPr="003C1245" w14:paraId="205B75A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8551EF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2F68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0957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C8E8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3F75AC30" w14:textId="77777777" w:rsidR="00DF5DBD" w:rsidRPr="003C1245" w:rsidRDefault="00DF5DBD" w:rsidP="00B13056">
            <w:pPr>
              <w:keepNext/>
              <w:keepLines/>
              <w:spacing w:after="0"/>
              <w:jc w:val="center"/>
              <w:rPr>
                <w:rFonts w:ascii="Arial" w:hAnsi="Arial"/>
                <w:sz w:val="18"/>
              </w:rPr>
            </w:pPr>
          </w:p>
        </w:tc>
      </w:tr>
      <w:tr w:rsidR="00DF5DBD" w:rsidRPr="003C1245" w14:paraId="689200E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FBDFE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E6FA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1DB8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3B5C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BE8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1C2A5D"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3573EA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439BD4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1FA72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5BA8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DEA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2BDB862" w14:textId="77777777" w:rsidR="00DF5DBD" w:rsidRPr="003C1245" w:rsidRDefault="00DF5DBD" w:rsidP="00B13056">
            <w:pPr>
              <w:keepNext/>
              <w:keepLines/>
              <w:spacing w:after="0"/>
              <w:jc w:val="center"/>
              <w:rPr>
                <w:rFonts w:ascii="Arial" w:hAnsi="Arial"/>
                <w:sz w:val="18"/>
              </w:rPr>
            </w:pPr>
          </w:p>
        </w:tc>
      </w:tr>
      <w:tr w:rsidR="00DF5DBD" w:rsidRPr="003C1245" w14:paraId="47825AF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50C39B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0FA55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685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F42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C91048" w14:textId="77777777" w:rsidR="00DF5DBD" w:rsidRPr="003C1245" w:rsidRDefault="00DF5DBD" w:rsidP="00B13056">
            <w:pPr>
              <w:keepNext/>
              <w:keepLines/>
              <w:spacing w:after="0"/>
              <w:jc w:val="center"/>
              <w:rPr>
                <w:rFonts w:ascii="Arial" w:hAnsi="Arial"/>
                <w:sz w:val="18"/>
              </w:rPr>
            </w:pPr>
          </w:p>
        </w:tc>
      </w:tr>
      <w:tr w:rsidR="00DF5DBD" w:rsidRPr="003C1245" w14:paraId="6B68EDA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E8BA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47BB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7F513E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00A7D9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9B1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CA92A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5942FB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372098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E4E64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63D26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206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AC4A900" w14:textId="77777777" w:rsidR="00DF5DBD" w:rsidRPr="003C1245" w:rsidRDefault="00DF5DBD" w:rsidP="00B13056">
            <w:pPr>
              <w:keepNext/>
              <w:keepLines/>
              <w:spacing w:after="0"/>
              <w:jc w:val="center"/>
              <w:rPr>
                <w:rFonts w:ascii="Arial" w:hAnsi="Arial"/>
                <w:sz w:val="18"/>
              </w:rPr>
            </w:pPr>
          </w:p>
        </w:tc>
      </w:tr>
      <w:tr w:rsidR="00DF5DBD" w:rsidRPr="003C1245" w14:paraId="55AF3C0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0F6E9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7810C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2824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2C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nil"/>
              <w:right w:val="single" w:sz="4" w:space="0" w:color="auto"/>
            </w:tcBorders>
            <w:shd w:val="clear" w:color="auto" w:fill="auto"/>
            <w:vAlign w:val="center"/>
          </w:tcPr>
          <w:p w14:paraId="22313AF3" w14:textId="77777777" w:rsidR="00DF5DBD" w:rsidRPr="003C1245" w:rsidRDefault="00DF5DBD" w:rsidP="00B13056">
            <w:pPr>
              <w:keepNext/>
              <w:keepLines/>
              <w:spacing w:after="0"/>
              <w:jc w:val="center"/>
              <w:rPr>
                <w:rFonts w:ascii="Arial" w:hAnsi="Arial"/>
                <w:sz w:val="18"/>
              </w:rPr>
            </w:pPr>
          </w:p>
        </w:tc>
      </w:tr>
      <w:tr w:rsidR="00DF5DBD" w:rsidRPr="003C1245" w14:paraId="50966EA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E9F3B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BD5E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64DE53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03AEA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4DC35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54B9B6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F56009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61EDBA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DD3BE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4F19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7F154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31601D6F" w14:textId="77777777" w:rsidR="00DF5DBD" w:rsidRPr="003C1245" w:rsidRDefault="00DF5DBD" w:rsidP="00B13056">
            <w:pPr>
              <w:keepNext/>
              <w:keepLines/>
              <w:spacing w:after="0"/>
              <w:jc w:val="center"/>
              <w:rPr>
                <w:rFonts w:ascii="Arial" w:hAnsi="Arial"/>
                <w:sz w:val="18"/>
              </w:rPr>
            </w:pPr>
          </w:p>
        </w:tc>
      </w:tr>
      <w:tr w:rsidR="00DF5DBD" w:rsidRPr="003C1245" w14:paraId="224BDFE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6195D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BD618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53090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8F1A7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7F7A398" w14:textId="77777777" w:rsidR="00DF5DBD" w:rsidRPr="003C1245" w:rsidRDefault="00DF5DBD" w:rsidP="00B13056">
            <w:pPr>
              <w:keepNext/>
              <w:keepLines/>
              <w:spacing w:after="0"/>
              <w:jc w:val="center"/>
              <w:rPr>
                <w:rFonts w:ascii="Arial" w:hAnsi="Arial"/>
                <w:sz w:val="18"/>
              </w:rPr>
            </w:pPr>
          </w:p>
        </w:tc>
      </w:tr>
      <w:tr w:rsidR="00DF5DBD" w:rsidRPr="003C1245" w14:paraId="4D0FC4C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DA5B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F6B2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651E11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8611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4F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5B8BD2"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A142AC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0FC65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E1DCD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E167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781C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2E19AD25" w14:textId="77777777" w:rsidR="00DF5DBD" w:rsidRPr="003C1245" w:rsidRDefault="00DF5DBD" w:rsidP="00B13056">
            <w:pPr>
              <w:keepNext/>
              <w:keepLines/>
              <w:spacing w:after="0"/>
              <w:jc w:val="center"/>
              <w:rPr>
                <w:rFonts w:ascii="Arial" w:hAnsi="Arial"/>
                <w:sz w:val="18"/>
              </w:rPr>
            </w:pPr>
          </w:p>
        </w:tc>
      </w:tr>
      <w:tr w:rsidR="00DF5DBD" w:rsidRPr="003C1245" w14:paraId="74BC751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BAC37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E90FD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113E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F638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44EA89FC" w14:textId="77777777" w:rsidR="00DF5DBD" w:rsidRPr="003C1245" w:rsidRDefault="00DF5DBD" w:rsidP="00B13056">
            <w:pPr>
              <w:keepNext/>
              <w:keepLines/>
              <w:spacing w:after="0"/>
              <w:jc w:val="center"/>
              <w:rPr>
                <w:rFonts w:ascii="Arial" w:hAnsi="Arial"/>
                <w:sz w:val="18"/>
              </w:rPr>
            </w:pPr>
          </w:p>
        </w:tc>
      </w:tr>
      <w:tr w:rsidR="00DF5DBD" w:rsidRPr="003C1245" w14:paraId="7033629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CE5E14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14C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ED7D24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ABA8A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7F2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280AC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C4853B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E5B22C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53501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355E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FDE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AB21123" w14:textId="77777777" w:rsidR="00DF5DBD" w:rsidRPr="003C1245" w:rsidRDefault="00DF5DBD" w:rsidP="00B13056">
            <w:pPr>
              <w:keepNext/>
              <w:keepLines/>
              <w:spacing w:after="0"/>
              <w:jc w:val="center"/>
              <w:rPr>
                <w:rFonts w:ascii="Arial" w:hAnsi="Arial"/>
                <w:sz w:val="18"/>
              </w:rPr>
            </w:pPr>
          </w:p>
        </w:tc>
      </w:tr>
      <w:tr w:rsidR="00DF5DBD" w:rsidRPr="003C1245" w14:paraId="007D104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DC071D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DB2CB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4EBD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3A5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575C06C8" w14:textId="77777777" w:rsidR="00DF5DBD" w:rsidRPr="003C1245" w:rsidRDefault="00DF5DBD" w:rsidP="00B13056">
            <w:pPr>
              <w:keepNext/>
              <w:keepLines/>
              <w:spacing w:after="0"/>
              <w:jc w:val="center"/>
              <w:rPr>
                <w:rFonts w:ascii="Arial" w:hAnsi="Arial"/>
                <w:sz w:val="18"/>
              </w:rPr>
            </w:pPr>
          </w:p>
        </w:tc>
      </w:tr>
      <w:tr w:rsidR="00DF5DBD" w:rsidRPr="003C1245" w14:paraId="61E4B28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E75E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21FA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949C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3E1E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1D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209444"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4E549E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DA16C8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CDA3E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15B07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037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DF180C0" w14:textId="77777777" w:rsidR="00DF5DBD" w:rsidRPr="003C1245" w:rsidRDefault="00DF5DBD" w:rsidP="00B13056">
            <w:pPr>
              <w:keepNext/>
              <w:keepLines/>
              <w:spacing w:after="0"/>
              <w:jc w:val="center"/>
              <w:rPr>
                <w:rFonts w:ascii="Arial" w:hAnsi="Arial"/>
                <w:sz w:val="18"/>
              </w:rPr>
            </w:pPr>
          </w:p>
        </w:tc>
      </w:tr>
      <w:tr w:rsidR="00DF5DBD" w:rsidRPr="003C1245" w14:paraId="121CE54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51CC7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1D89A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6D4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2D7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2200C1F0" w14:textId="77777777" w:rsidR="00DF5DBD" w:rsidRPr="003C1245" w:rsidRDefault="00DF5DBD" w:rsidP="00B13056">
            <w:pPr>
              <w:keepNext/>
              <w:keepLines/>
              <w:spacing w:after="0"/>
              <w:jc w:val="center"/>
              <w:rPr>
                <w:rFonts w:ascii="Arial" w:hAnsi="Arial"/>
                <w:sz w:val="18"/>
              </w:rPr>
            </w:pPr>
          </w:p>
        </w:tc>
      </w:tr>
      <w:tr w:rsidR="00DF5DBD" w:rsidRPr="003C1245" w14:paraId="181CB4D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99403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51362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97B20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95053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E1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3324E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C3F729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52C26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F792A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C2BA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28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13513A6" w14:textId="77777777" w:rsidR="00DF5DBD" w:rsidRPr="003C1245" w:rsidRDefault="00DF5DBD" w:rsidP="00B13056">
            <w:pPr>
              <w:keepNext/>
              <w:keepLines/>
              <w:spacing w:after="0"/>
              <w:jc w:val="center"/>
              <w:rPr>
                <w:rFonts w:ascii="Arial" w:hAnsi="Arial"/>
                <w:sz w:val="18"/>
              </w:rPr>
            </w:pPr>
          </w:p>
        </w:tc>
      </w:tr>
      <w:tr w:rsidR="00DF5DBD" w:rsidRPr="003C1245" w14:paraId="173D1B2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1CCA6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8E917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6E47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6D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19E592CA" w14:textId="77777777" w:rsidR="00DF5DBD" w:rsidRPr="003C1245" w:rsidRDefault="00DF5DBD" w:rsidP="00B13056">
            <w:pPr>
              <w:keepNext/>
              <w:keepLines/>
              <w:spacing w:after="0"/>
              <w:jc w:val="center"/>
              <w:rPr>
                <w:rFonts w:ascii="Arial" w:hAnsi="Arial"/>
                <w:sz w:val="18"/>
              </w:rPr>
            </w:pPr>
          </w:p>
        </w:tc>
      </w:tr>
      <w:tr w:rsidR="00DF5DBD" w:rsidRPr="003C1245" w14:paraId="3FAFE84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E46D9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A3C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83AB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5ABB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D85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AA41ED"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76C62F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6EDB0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D6C48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3E9F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541C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233871A4" w14:textId="77777777" w:rsidR="00DF5DBD" w:rsidRPr="003C1245" w:rsidRDefault="00DF5DBD" w:rsidP="00B13056">
            <w:pPr>
              <w:keepNext/>
              <w:keepLines/>
              <w:spacing w:after="0"/>
              <w:jc w:val="center"/>
              <w:rPr>
                <w:rFonts w:ascii="Arial" w:hAnsi="Arial"/>
                <w:sz w:val="18"/>
              </w:rPr>
            </w:pPr>
          </w:p>
        </w:tc>
      </w:tr>
      <w:tr w:rsidR="00DF5DBD" w:rsidRPr="003C1245" w14:paraId="2A19FC5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41D750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F321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228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DFA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0162105A" w14:textId="77777777" w:rsidR="00DF5DBD" w:rsidRPr="003C1245" w:rsidRDefault="00DF5DBD" w:rsidP="00B13056">
            <w:pPr>
              <w:keepNext/>
              <w:keepLines/>
              <w:spacing w:after="0"/>
              <w:jc w:val="center"/>
              <w:rPr>
                <w:rFonts w:ascii="Arial" w:hAnsi="Arial"/>
                <w:sz w:val="18"/>
              </w:rPr>
            </w:pPr>
          </w:p>
        </w:tc>
      </w:tr>
      <w:tr w:rsidR="00DF5DBD" w:rsidRPr="003C1245" w14:paraId="6806C42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1F2D0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2C1E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69ADE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4C4D1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FB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057FDB"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485B35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9F227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93DF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CA07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986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BD63A42" w14:textId="77777777" w:rsidR="00DF5DBD" w:rsidRPr="003C1245" w:rsidRDefault="00DF5DBD" w:rsidP="00B13056">
            <w:pPr>
              <w:keepNext/>
              <w:keepLines/>
              <w:spacing w:after="0"/>
              <w:jc w:val="center"/>
              <w:rPr>
                <w:rFonts w:ascii="Arial" w:hAnsi="Arial"/>
                <w:sz w:val="18"/>
              </w:rPr>
            </w:pPr>
          </w:p>
        </w:tc>
      </w:tr>
      <w:tr w:rsidR="00DF5DBD" w:rsidRPr="003C1245" w14:paraId="2685E8F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3E07B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BBD68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2185A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5F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2B1D850C" w14:textId="77777777" w:rsidR="00DF5DBD" w:rsidRPr="003C1245" w:rsidRDefault="00DF5DBD" w:rsidP="00B13056">
            <w:pPr>
              <w:keepNext/>
              <w:keepLines/>
              <w:spacing w:after="0"/>
              <w:jc w:val="center"/>
              <w:rPr>
                <w:rFonts w:ascii="Arial" w:hAnsi="Arial"/>
                <w:sz w:val="18"/>
              </w:rPr>
            </w:pPr>
          </w:p>
        </w:tc>
      </w:tr>
      <w:tr w:rsidR="00DF5DBD" w:rsidRPr="003C1245" w14:paraId="4C41855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A4709C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4EB3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05061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ABAC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050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2C0ED4"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C7505F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A599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4142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B5B3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8AE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61DB351" w14:textId="77777777" w:rsidR="00DF5DBD" w:rsidRPr="003C1245" w:rsidRDefault="00DF5DBD" w:rsidP="00B13056">
            <w:pPr>
              <w:keepNext/>
              <w:keepLines/>
              <w:spacing w:after="0"/>
              <w:jc w:val="center"/>
              <w:rPr>
                <w:rFonts w:ascii="Arial" w:hAnsi="Arial"/>
                <w:sz w:val="18"/>
              </w:rPr>
            </w:pPr>
          </w:p>
        </w:tc>
      </w:tr>
      <w:tr w:rsidR="00DF5DBD" w:rsidRPr="003C1245" w14:paraId="6B2F605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073936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EA9DB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B2A5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7FC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3DBAAD" w14:textId="77777777" w:rsidR="00DF5DBD" w:rsidRPr="003C1245" w:rsidRDefault="00DF5DBD" w:rsidP="00B13056">
            <w:pPr>
              <w:keepNext/>
              <w:keepLines/>
              <w:spacing w:after="0"/>
              <w:jc w:val="center"/>
              <w:rPr>
                <w:rFonts w:ascii="Arial" w:hAnsi="Arial"/>
                <w:sz w:val="18"/>
              </w:rPr>
            </w:pPr>
          </w:p>
        </w:tc>
      </w:tr>
      <w:tr w:rsidR="00DF5DBD" w:rsidRPr="003C1245" w14:paraId="38084A6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38F5C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D94FE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4DB6BB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0C056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B8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C314F8"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E326D9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1B49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D520E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5CB1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3F51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A7D910D" w14:textId="77777777" w:rsidR="00DF5DBD" w:rsidRPr="003C1245" w:rsidRDefault="00DF5DBD" w:rsidP="00B13056">
            <w:pPr>
              <w:keepNext/>
              <w:keepLines/>
              <w:spacing w:after="0"/>
              <w:jc w:val="center"/>
              <w:rPr>
                <w:rFonts w:ascii="Arial" w:hAnsi="Arial"/>
                <w:sz w:val="18"/>
              </w:rPr>
            </w:pPr>
          </w:p>
        </w:tc>
      </w:tr>
      <w:tr w:rsidR="00DF5DBD" w:rsidRPr="003C1245" w14:paraId="0CEBCD8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A26FA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A3209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25BAC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95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317896" w14:textId="77777777" w:rsidR="00DF5DBD" w:rsidRPr="003C1245" w:rsidRDefault="00DF5DBD" w:rsidP="00B13056">
            <w:pPr>
              <w:keepNext/>
              <w:keepLines/>
              <w:spacing w:after="0"/>
              <w:jc w:val="center"/>
              <w:rPr>
                <w:rFonts w:ascii="Arial" w:hAnsi="Arial"/>
                <w:sz w:val="18"/>
              </w:rPr>
            </w:pPr>
          </w:p>
        </w:tc>
      </w:tr>
      <w:tr w:rsidR="00DF5DBD" w:rsidRPr="003C1245" w14:paraId="7C8E2BF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D38DF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EADB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1F57DE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1ECAE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C1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BAAD1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AB4189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53A2EF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28EAC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C403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D8D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4DB435E" w14:textId="77777777" w:rsidR="00DF5DBD" w:rsidRPr="003C1245" w:rsidRDefault="00DF5DBD" w:rsidP="00B13056">
            <w:pPr>
              <w:keepNext/>
              <w:keepLines/>
              <w:spacing w:after="0"/>
              <w:jc w:val="center"/>
              <w:rPr>
                <w:rFonts w:ascii="Arial" w:hAnsi="Arial"/>
                <w:sz w:val="18"/>
              </w:rPr>
            </w:pPr>
          </w:p>
        </w:tc>
      </w:tr>
      <w:tr w:rsidR="00DF5DBD" w:rsidRPr="003C1245" w14:paraId="435FE75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A20D9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4A083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29590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4CD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15B225" w14:textId="77777777" w:rsidR="00DF5DBD" w:rsidRPr="003C1245" w:rsidRDefault="00DF5DBD" w:rsidP="00B13056">
            <w:pPr>
              <w:keepNext/>
              <w:keepLines/>
              <w:spacing w:after="0"/>
              <w:jc w:val="center"/>
              <w:rPr>
                <w:rFonts w:ascii="Arial" w:hAnsi="Arial"/>
                <w:sz w:val="18"/>
              </w:rPr>
            </w:pPr>
          </w:p>
        </w:tc>
      </w:tr>
      <w:tr w:rsidR="00DF5DBD" w:rsidRPr="003C1245" w14:paraId="69E59E4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3AF3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A63C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72CBE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0658C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9AD8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D2F3F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79C25B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8F6AE7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8FD17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6297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B52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BAEAFD5" w14:textId="77777777" w:rsidR="00DF5DBD" w:rsidRPr="003C1245" w:rsidRDefault="00DF5DBD" w:rsidP="00B13056">
            <w:pPr>
              <w:keepNext/>
              <w:keepLines/>
              <w:spacing w:after="0"/>
              <w:jc w:val="center"/>
              <w:rPr>
                <w:rFonts w:ascii="Arial" w:hAnsi="Arial"/>
                <w:sz w:val="18"/>
              </w:rPr>
            </w:pPr>
          </w:p>
        </w:tc>
      </w:tr>
      <w:tr w:rsidR="00DF5DBD" w:rsidRPr="003C1245" w14:paraId="1A3B3D9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C5FC52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1C5E8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638C0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D5B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B699E9" w14:textId="77777777" w:rsidR="00DF5DBD" w:rsidRPr="003C1245" w:rsidRDefault="00DF5DBD" w:rsidP="00B13056">
            <w:pPr>
              <w:keepNext/>
              <w:keepLines/>
              <w:spacing w:after="0"/>
              <w:jc w:val="center"/>
              <w:rPr>
                <w:rFonts w:ascii="Arial" w:hAnsi="Arial"/>
                <w:sz w:val="18"/>
              </w:rPr>
            </w:pPr>
          </w:p>
        </w:tc>
      </w:tr>
      <w:tr w:rsidR="00DF5DBD" w:rsidRPr="003C1245" w14:paraId="5F45588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B76B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B07BE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D8E4F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932B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0D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E49C19"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E494AF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263019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41256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473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5594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63DDCB7" w14:textId="77777777" w:rsidR="00DF5DBD" w:rsidRPr="003C1245" w:rsidRDefault="00DF5DBD" w:rsidP="00B13056">
            <w:pPr>
              <w:keepNext/>
              <w:keepLines/>
              <w:spacing w:after="0"/>
              <w:jc w:val="center"/>
              <w:rPr>
                <w:rFonts w:ascii="Arial" w:hAnsi="Arial"/>
                <w:sz w:val="18"/>
              </w:rPr>
            </w:pPr>
          </w:p>
        </w:tc>
      </w:tr>
      <w:tr w:rsidR="00DF5DBD" w:rsidRPr="003C1245" w14:paraId="4AB9258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CCDFAE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1FAF4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945A1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E9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15C892EC" w14:textId="77777777" w:rsidR="00DF5DBD" w:rsidRPr="003C1245" w:rsidRDefault="00DF5DBD" w:rsidP="00B13056">
            <w:pPr>
              <w:keepNext/>
              <w:keepLines/>
              <w:spacing w:after="0"/>
              <w:jc w:val="center"/>
              <w:rPr>
                <w:rFonts w:ascii="Arial" w:hAnsi="Arial"/>
                <w:sz w:val="18"/>
              </w:rPr>
            </w:pPr>
          </w:p>
        </w:tc>
      </w:tr>
      <w:tr w:rsidR="00DF5DBD" w:rsidRPr="003C1245" w14:paraId="5890EAA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E266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80DD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5B22FA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FDA58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9ED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CCF99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4A91D5E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A86003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C36D7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B31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13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D68DA77" w14:textId="77777777" w:rsidR="00DF5DBD" w:rsidRPr="003C1245" w:rsidRDefault="00DF5DBD" w:rsidP="00B13056">
            <w:pPr>
              <w:keepNext/>
              <w:keepLines/>
              <w:spacing w:after="0"/>
              <w:jc w:val="center"/>
              <w:rPr>
                <w:rFonts w:ascii="Arial" w:hAnsi="Arial"/>
                <w:sz w:val="18"/>
              </w:rPr>
            </w:pPr>
          </w:p>
        </w:tc>
      </w:tr>
      <w:tr w:rsidR="00DF5DBD" w:rsidRPr="003C1245" w14:paraId="1E36CBF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7C7F47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FAEC4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802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F26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69999B" w14:textId="77777777" w:rsidR="00DF5DBD" w:rsidRPr="003C1245" w:rsidRDefault="00DF5DBD" w:rsidP="00B13056">
            <w:pPr>
              <w:keepNext/>
              <w:keepLines/>
              <w:spacing w:after="0"/>
              <w:jc w:val="center"/>
              <w:rPr>
                <w:rFonts w:ascii="Arial" w:hAnsi="Arial"/>
                <w:sz w:val="18"/>
              </w:rPr>
            </w:pPr>
          </w:p>
        </w:tc>
      </w:tr>
      <w:tr w:rsidR="00DF5DBD" w:rsidRPr="003C1245" w14:paraId="3317E0C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3C8C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E0C0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153E7A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AE9E3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FCA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0774C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7ED7DC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6169D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9DE54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7269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AC5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90AA1CA" w14:textId="77777777" w:rsidR="00DF5DBD" w:rsidRPr="003C1245" w:rsidRDefault="00DF5DBD" w:rsidP="00B13056">
            <w:pPr>
              <w:keepNext/>
              <w:keepLines/>
              <w:spacing w:after="0"/>
              <w:jc w:val="center"/>
              <w:rPr>
                <w:rFonts w:ascii="Arial" w:hAnsi="Arial"/>
                <w:sz w:val="18"/>
              </w:rPr>
            </w:pPr>
          </w:p>
        </w:tc>
      </w:tr>
      <w:tr w:rsidR="00DF5DBD" w:rsidRPr="003C1245" w14:paraId="56F62B4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CFFFCE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955B0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D19E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184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E5BFA7" w14:textId="77777777" w:rsidR="00DF5DBD" w:rsidRPr="003C1245" w:rsidRDefault="00DF5DBD" w:rsidP="00B13056">
            <w:pPr>
              <w:keepNext/>
              <w:keepLines/>
              <w:spacing w:after="0"/>
              <w:jc w:val="center"/>
              <w:rPr>
                <w:rFonts w:ascii="Arial" w:hAnsi="Arial"/>
                <w:sz w:val="18"/>
              </w:rPr>
            </w:pPr>
          </w:p>
        </w:tc>
      </w:tr>
      <w:tr w:rsidR="00DF5DBD" w:rsidRPr="003C1245" w14:paraId="5AE9731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CE82D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2CED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0096EB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8DAFDA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81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14D984"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9A2CA8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8F241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D16C9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0CBA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BE5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8233485" w14:textId="77777777" w:rsidR="00DF5DBD" w:rsidRPr="003C1245" w:rsidRDefault="00DF5DBD" w:rsidP="00B13056">
            <w:pPr>
              <w:keepNext/>
              <w:keepLines/>
              <w:spacing w:after="0"/>
              <w:jc w:val="center"/>
              <w:rPr>
                <w:rFonts w:ascii="Arial" w:hAnsi="Arial"/>
                <w:sz w:val="18"/>
              </w:rPr>
            </w:pPr>
          </w:p>
        </w:tc>
      </w:tr>
      <w:tr w:rsidR="00DF5DBD" w:rsidRPr="003C1245" w14:paraId="713256B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53F77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E4C60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8CBA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BAB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5A8F26" w14:textId="77777777" w:rsidR="00DF5DBD" w:rsidRPr="003C1245" w:rsidRDefault="00DF5DBD" w:rsidP="00B13056">
            <w:pPr>
              <w:keepNext/>
              <w:keepLines/>
              <w:spacing w:after="0"/>
              <w:jc w:val="center"/>
              <w:rPr>
                <w:rFonts w:ascii="Arial" w:hAnsi="Arial"/>
                <w:sz w:val="18"/>
              </w:rPr>
            </w:pPr>
          </w:p>
        </w:tc>
      </w:tr>
      <w:tr w:rsidR="00DF5DBD" w:rsidRPr="003C1245" w14:paraId="786CB6E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33536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7A55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F3980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0818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62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CD3B6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247741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DB1CFF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8480A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48C1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05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744B7AF" w14:textId="77777777" w:rsidR="00DF5DBD" w:rsidRPr="003C1245" w:rsidRDefault="00DF5DBD" w:rsidP="00B13056">
            <w:pPr>
              <w:keepNext/>
              <w:keepLines/>
              <w:spacing w:after="0"/>
              <w:jc w:val="center"/>
              <w:rPr>
                <w:rFonts w:ascii="Arial" w:hAnsi="Arial"/>
                <w:sz w:val="18"/>
              </w:rPr>
            </w:pPr>
          </w:p>
        </w:tc>
      </w:tr>
      <w:tr w:rsidR="00DF5DBD" w:rsidRPr="003C1245" w14:paraId="32C571C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3E579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B2708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94BC5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589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2B53392E" w14:textId="77777777" w:rsidR="00DF5DBD" w:rsidRPr="003C1245" w:rsidRDefault="00DF5DBD" w:rsidP="00B13056">
            <w:pPr>
              <w:keepNext/>
              <w:keepLines/>
              <w:spacing w:after="0"/>
              <w:jc w:val="center"/>
              <w:rPr>
                <w:rFonts w:ascii="Arial" w:hAnsi="Arial"/>
                <w:sz w:val="18"/>
              </w:rPr>
            </w:pPr>
          </w:p>
        </w:tc>
      </w:tr>
      <w:tr w:rsidR="00DF5DBD" w:rsidRPr="003C1245" w14:paraId="1514983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BA9C8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7DAE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3F969E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054B6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8C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44238D"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EE4364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2202E1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95772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091FF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DF7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958633F" w14:textId="77777777" w:rsidR="00DF5DBD" w:rsidRPr="003C1245" w:rsidRDefault="00DF5DBD" w:rsidP="00B13056">
            <w:pPr>
              <w:keepNext/>
              <w:keepLines/>
              <w:spacing w:after="0"/>
              <w:jc w:val="center"/>
              <w:rPr>
                <w:rFonts w:ascii="Arial" w:hAnsi="Arial"/>
                <w:sz w:val="18"/>
              </w:rPr>
            </w:pPr>
          </w:p>
        </w:tc>
      </w:tr>
      <w:tr w:rsidR="00DF5DBD" w:rsidRPr="003C1245" w14:paraId="4A60934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402820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4330B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B0C5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7F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8BB9B8" w14:textId="77777777" w:rsidR="00DF5DBD" w:rsidRPr="003C1245" w:rsidRDefault="00DF5DBD" w:rsidP="00B13056">
            <w:pPr>
              <w:keepNext/>
              <w:keepLines/>
              <w:spacing w:after="0"/>
              <w:jc w:val="center"/>
              <w:rPr>
                <w:rFonts w:ascii="Arial" w:hAnsi="Arial"/>
                <w:sz w:val="18"/>
              </w:rPr>
            </w:pPr>
          </w:p>
        </w:tc>
      </w:tr>
      <w:tr w:rsidR="00DF5DBD" w:rsidRPr="003C1245" w14:paraId="626DE81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5FFA113"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D347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4661F5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70710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43B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8E9EC7"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27F56E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D6DDC9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B3D6E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8648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D47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F9717F8" w14:textId="77777777" w:rsidR="00DF5DBD" w:rsidRPr="003C1245" w:rsidRDefault="00DF5DBD" w:rsidP="00B13056">
            <w:pPr>
              <w:keepNext/>
              <w:keepLines/>
              <w:spacing w:after="0"/>
              <w:jc w:val="center"/>
              <w:rPr>
                <w:rFonts w:ascii="Arial" w:hAnsi="Arial"/>
                <w:sz w:val="18"/>
              </w:rPr>
            </w:pPr>
          </w:p>
        </w:tc>
      </w:tr>
      <w:tr w:rsidR="00DF5DBD" w:rsidRPr="003C1245" w14:paraId="306B3B2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A36365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CF473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EC5F9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6CA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2361C9" w14:textId="77777777" w:rsidR="00DF5DBD" w:rsidRPr="003C1245" w:rsidRDefault="00DF5DBD" w:rsidP="00B13056">
            <w:pPr>
              <w:keepNext/>
              <w:keepLines/>
              <w:spacing w:after="0"/>
              <w:jc w:val="center"/>
              <w:rPr>
                <w:rFonts w:ascii="Arial" w:hAnsi="Arial"/>
                <w:sz w:val="18"/>
              </w:rPr>
            </w:pPr>
          </w:p>
        </w:tc>
      </w:tr>
      <w:tr w:rsidR="00DF5DBD" w:rsidRPr="003C1245" w14:paraId="63B371F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CCA216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70A0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28D7674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AA286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F00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1B55B2"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CCDECC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628FF8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DED6B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E04F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8D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03DC57D" w14:textId="77777777" w:rsidR="00DF5DBD" w:rsidRPr="003C1245" w:rsidRDefault="00DF5DBD" w:rsidP="00B13056">
            <w:pPr>
              <w:keepNext/>
              <w:keepLines/>
              <w:spacing w:after="0"/>
              <w:jc w:val="center"/>
              <w:rPr>
                <w:rFonts w:ascii="Arial" w:hAnsi="Arial"/>
                <w:sz w:val="18"/>
              </w:rPr>
            </w:pPr>
          </w:p>
        </w:tc>
      </w:tr>
      <w:tr w:rsidR="00DF5DBD" w:rsidRPr="003C1245" w14:paraId="4FBE94E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3017A1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B6A15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59967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6FF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A60FF1" w14:textId="77777777" w:rsidR="00DF5DBD" w:rsidRPr="003C1245" w:rsidRDefault="00DF5DBD" w:rsidP="00B13056">
            <w:pPr>
              <w:keepNext/>
              <w:keepLines/>
              <w:spacing w:after="0"/>
              <w:jc w:val="center"/>
              <w:rPr>
                <w:rFonts w:ascii="Arial" w:hAnsi="Arial"/>
                <w:sz w:val="18"/>
              </w:rPr>
            </w:pPr>
          </w:p>
        </w:tc>
      </w:tr>
      <w:tr w:rsidR="00DF5DBD" w:rsidRPr="003C1245" w14:paraId="1348233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D6226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7831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301E64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ED08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C24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92C97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24F7CCF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17AC86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67A4D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C6C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12F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D9F57CB" w14:textId="77777777" w:rsidR="00DF5DBD" w:rsidRPr="003C1245" w:rsidRDefault="00DF5DBD" w:rsidP="00B13056">
            <w:pPr>
              <w:keepNext/>
              <w:keepLines/>
              <w:spacing w:after="0"/>
              <w:jc w:val="center"/>
              <w:rPr>
                <w:rFonts w:ascii="Arial" w:hAnsi="Arial"/>
                <w:sz w:val="18"/>
              </w:rPr>
            </w:pPr>
          </w:p>
        </w:tc>
      </w:tr>
      <w:tr w:rsidR="00DF5DBD" w:rsidRPr="003C1245" w14:paraId="49C2E21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17E8E0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1C414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1B9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98A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43164E33" w14:textId="77777777" w:rsidR="00DF5DBD" w:rsidRPr="003C1245" w:rsidRDefault="00DF5DBD" w:rsidP="00B13056">
            <w:pPr>
              <w:keepNext/>
              <w:keepLines/>
              <w:spacing w:after="0"/>
              <w:jc w:val="center"/>
              <w:rPr>
                <w:rFonts w:ascii="Arial" w:hAnsi="Arial"/>
                <w:sz w:val="18"/>
              </w:rPr>
            </w:pPr>
          </w:p>
        </w:tc>
      </w:tr>
      <w:tr w:rsidR="00DF5DBD" w:rsidRPr="003C1245" w14:paraId="6BA9380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467F4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0E62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EC268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8F75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6B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1181B0"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079E50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5D7E88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0101B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ABFF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53C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FD6DA1A" w14:textId="77777777" w:rsidR="00DF5DBD" w:rsidRPr="003C1245" w:rsidRDefault="00DF5DBD" w:rsidP="00B13056">
            <w:pPr>
              <w:keepNext/>
              <w:keepLines/>
              <w:spacing w:after="0"/>
              <w:jc w:val="center"/>
              <w:rPr>
                <w:rFonts w:ascii="Arial" w:hAnsi="Arial"/>
                <w:sz w:val="18"/>
              </w:rPr>
            </w:pPr>
          </w:p>
        </w:tc>
      </w:tr>
      <w:tr w:rsidR="00DF5DBD" w:rsidRPr="003C1245" w14:paraId="7204BE2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F52E46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110E2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57A4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7DF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A25E33" w14:textId="77777777" w:rsidR="00DF5DBD" w:rsidRPr="003C1245" w:rsidRDefault="00DF5DBD" w:rsidP="00B13056">
            <w:pPr>
              <w:keepNext/>
              <w:keepLines/>
              <w:spacing w:after="0"/>
              <w:jc w:val="center"/>
              <w:rPr>
                <w:rFonts w:ascii="Arial" w:hAnsi="Arial"/>
                <w:sz w:val="18"/>
              </w:rPr>
            </w:pPr>
          </w:p>
        </w:tc>
      </w:tr>
      <w:tr w:rsidR="00DF5DBD" w:rsidRPr="003C1245" w14:paraId="5637FB1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FF4F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934B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B966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AE8C4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6FF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5A388B"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0F6EF7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CA8B6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66F8C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638C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E3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C69C6A9" w14:textId="77777777" w:rsidR="00DF5DBD" w:rsidRPr="003C1245" w:rsidRDefault="00DF5DBD" w:rsidP="00B13056">
            <w:pPr>
              <w:keepNext/>
              <w:keepLines/>
              <w:spacing w:after="0"/>
              <w:jc w:val="center"/>
              <w:rPr>
                <w:rFonts w:ascii="Arial" w:hAnsi="Arial"/>
                <w:sz w:val="18"/>
              </w:rPr>
            </w:pPr>
          </w:p>
        </w:tc>
      </w:tr>
      <w:tr w:rsidR="00DF5DBD" w:rsidRPr="003C1245" w14:paraId="08EB16E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C4DE9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16AAD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4AD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B5F3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5F9F9A30" w14:textId="77777777" w:rsidR="00DF5DBD" w:rsidRPr="003C1245" w:rsidRDefault="00DF5DBD" w:rsidP="00B13056">
            <w:pPr>
              <w:keepNext/>
              <w:keepLines/>
              <w:spacing w:after="0"/>
              <w:jc w:val="center"/>
              <w:rPr>
                <w:rFonts w:ascii="Arial" w:hAnsi="Arial"/>
                <w:sz w:val="18"/>
              </w:rPr>
            </w:pPr>
          </w:p>
        </w:tc>
      </w:tr>
      <w:tr w:rsidR="00DF5DBD" w:rsidRPr="003C1245" w14:paraId="7C0F696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DA72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5D4B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1BCB5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545E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804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52583A"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A06555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64CA24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FAB82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770D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B983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C4A50B1" w14:textId="77777777" w:rsidR="00DF5DBD" w:rsidRPr="003C1245" w:rsidRDefault="00DF5DBD" w:rsidP="00B13056">
            <w:pPr>
              <w:keepNext/>
              <w:keepLines/>
              <w:spacing w:after="0"/>
              <w:jc w:val="center"/>
              <w:rPr>
                <w:rFonts w:ascii="Arial" w:hAnsi="Arial"/>
                <w:sz w:val="18"/>
              </w:rPr>
            </w:pPr>
          </w:p>
        </w:tc>
      </w:tr>
      <w:tr w:rsidR="00DF5DBD" w:rsidRPr="003C1245" w14:paraId="3EFE655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003D50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1184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DD63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37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34FDEE" w14:textId="77777777" w:rsidR="00DF5DBD" w:rsidRPr="003C1245" w:rsidRDefault="00DF5DBD" w:rsidP="00B13056">
            <w:pPr>
              <w:keepNext/>
              <w:keepLines/>
              <w:spacing w:after="0"/>
              <w:jc w:val="center"/>
              <w:rPr>
                <w:rFonts w:ascii="Arial" w:hAnsi="Arial"/>
                <w:sz w:val="18"/>
              </w:rPr>
            </w:pPr>
          </w:p>
        </w:tc>
      </w:tr>
      <w:tr w:rsidR="00DF5DBD" w:rsidRPr="003C1245" w14:paraId="6F8C4DD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8342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955E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B6750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8C58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FD3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E3B465"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6A3A08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494534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4BC0F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363B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A4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3C3B92B" w14:textId="77777777" w:rsidR="00DF5DBD" w:rsidRPr="003C1245" w:rsidRDefault="00DF5DBD" w:rsidP="00B13056">
            <w:pPr>
              <w:keepNext/>
              <w:keepLines/>
              <w:spacing w:after="0"/>
              <w:jc w:val="center"/>
              <w:rPr>
                <w:rFonts w:ascii="Arial" w:hAnsi="Arial"/>
                <w:sz w:val="18"/>
              </w:rPr>
            </w:pPr>
          </w:p>
        </w:tc>
      </w:tr>
      <w:tr w:rsidR="00DF5DBD" w:rsidRPr="003C1245" w14:paraId="1629C16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E52493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CE90B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9304B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BAF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3C6634" w14:textId="77777777" w:rsidR="00DF5DBD" w:rsidRPr="003C1245" w:rsidRDefault="00DF5DBD" w:rsidP="00B13056">
            <w:pPr>
              <w:keepNext/>
              <w:keepLines/>
              <w:spacing w:after="0"/>
              <w:jc w:val="center"/>
              <w:rPr>
                <w:rFonts w:ascii="Arial" w:hAnsi="Arial"/>
                <w:sz w:val="18"/>
              </w:rPr>
            </w:pPr>
          </w:p>
        </w:tc>
      </w:tr>
      <w:tr w:rsidR="00DF5DBD" w:rsidRPr="003C1245" w14:paraId="558E47F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AEC78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D23E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68AB45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p>
          <w:p w14:paraId="0DA317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44BA44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4C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067A4B"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5AB7671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E6BBB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11797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6DFF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1A9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9C3E1BA" w14:textId="77777777" w:rsidR="00DF5DBD" w:rsidRPr="003C1245" w:rsidRDefault="00DF5DBD" w:rsidP="00B13056">
            <w:pPr>
              <w:keepNext/>
              <w:keepLines/>
              <w:spacing w:after="0"/>
              <w:jc w:val="center"/>
              <w:rPr>
                <w:rFonts w:ascii="Arial" w:hAnsi="Arial"/>
                <w:sz w:val="18"/>
              </w:rPr>
            </w:pPr>
          </w:p>
        </w:tc>
      </w:tr>
      <w:tr w:rsidR="00DF5DBD" w:rsidRPr="003C1245" w14:paraId="33F6C8F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8FC063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86A8A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FAA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9A2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0A5F4D" w14:textId="77777777" w:rsidR="00DF5DBD" w:rsidRPr="003C1245" w:rsidRDefault="00DF5DBD" w:rsidP="00B13056">
            <w:pPr>
              <w:keepNext/>
              <w:keepLines/>
              <w:spacing w:after="0"/>
              <w:jc w:val="center"/>
              <w:rPr>
                <w:rFonts w:ascii="Arial" w:hAnsi="Arial"/>
                <w:sz w:val="18"/>
              </w:rPr>
            </w:pPr>
          </w:p>
        </w:tc>
      </w:tr>
      <w:tr w:rsidR="00DF5DBD" w:rsidRPr="003C1245" w14:paraId="7CF7099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897EB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CEB5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1B1D8C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w:t>
            </w:r>
          </w:p>
          <w:p w14:paraId="57B599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6CD45EC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5D51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0C7526"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7840656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C370CE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F755F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AA6A6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F02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36D6ECC" w14:textId="77777777" w:rsidR="00DF5DBD" w:rsidRPr="003C1245" w:rsidRDefault="00DF5DBD" w:rsidP="00B13056">
            <w:pPr>
              <w:keepNext/>
              <w:keepLines/>
              <w:spacing w:after="0"/>
              <w:jc w:val="center"/>
              <w:rPr>
                <w:rFonts w:ascii="Arial" w:hAnsi="Arial"/>
                <w:sz w:val="18"/>
              </w:rPr>
            </w:pPr>
          </w:p>
        </w:tc>
      </w:tr>
      <w:tr w:rsidR="00DF5DBD" w:rsidRPr="003C1245" w14:paraId="3B3863D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97EB30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A5E2A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F466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BE3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74DC68" w14:textId="77777777" w:rsidR="00DF5DBD" w:rsidRPr="003C1245" w:rsidRDefault="00DF5DBD" w:rsidP="00B13056">
            <w:pPr>
              <w:keepNext/>
              <w:keepLines/>
              <w:spacing w:after="0"/>
              <w:jc w:val="center"/>
              <w:rPr>
                <w:rFonts w:ascii="Arial" w:hAnsi="Arial"/>
                <w:sz w:val="18"/>
              </w:rPr>
            </w:pPr>
          </w:p>
        </w:tc>
      </w:tr>
      <w:tr w:rsidR="00DF5DBD" w:rsidRPr="003C1245" w14:paraId="15628C2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5BE63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9B5F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68B2B4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CA_n5A-n260A/G/H</w:t>
            </w:r>
          </w:p>
          <w:p w14:paraId="2AB37E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431AB4C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0BF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B2E75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4A8A1B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0A7F5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87218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E95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FE58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52557DD" w14:textId="77777777" w:rsidR="00DF5DBD" w:rsidRPr="003C1245" w:rsidRDefault="00DF5DBD" w:rsidP="00B13056">
            <w:pPr>
              <w:keepNext/>
              <w:keepLines/>
              <w:spacing w:after="0"/>
              <w:jc w:val="center"/>
              <w:rPr>
                <w:rFonts w:ascii="Arial" w:hAnsi="Arial"/>
                <w:sz w:val="18"/>
              </w:rPr>
            </w:pPr>
          </w:p>
        </w:tc>
      </w:tr>
      <w:tr w:rsidR="00DF5DBD" w:rsidRPr="003C1245" w14:paraId="5841C47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4518B1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159A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EA32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A58C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1CA064" w14:textId="77777777" w:rsidR="00DF5DBD" w:rsidRPr="003C1245" w:rsidRDefault="00DF5DBD" w:rsidP="00B13056">
            <w:pPr>
              <w:keepNext/>
              <w:keepLines/>
              <w:spacing w:after="0"/>
              <w:jc w:val="center"/>
              <w:rPr>
                <w:rFonts w:ascii="Arial" w:hAnsi="Arial"/>
                <w:sz w:val="18"/>
              </w:rPr>
            </w:pPr>
          </w:p>
        </w:tc>
      </w:tr>
      <w:tr w:rsidR="00DF5DBD" w:rsidRPr="003C1245" w14:paraId="4E42499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1BD7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1556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7695EC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0918E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B23FB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BC4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092E4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346DB30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0EFFC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78274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887E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1F2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C5E303F" w14:textId="77777777" w:rsidR="00DF5DBD" w:rsidRPr="003C1245" w:rsidRDefault="00DF5DBD" w:rsidP="00B13056">
            <w:pPr>
              <w:keepNext/>
              <w:keepLines/>
              <w:spacing w:after="0"/>
              <w:jc w:val="center"/>
              <w:rPr>
                <w:rFonts w:ascii="Arial" w:hAnsi="Arial"/>
                <w:sz w:val="18"/>
              </w:rPr>
            </w:pPr>
          </w:p>
        </w:tc>
      </w:tr>
      <w:tr w:rsidR="00DF5DBD" w:rsidRPr="003C1245" w14:paraId="2E22B4E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79308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48E02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CCEC7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AF4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E6539E" w14:textId="77777777" w:rsidR="00DF5DBD" w:rsidRPr="003C1245" w:rsidRDefault="00DF5DBD" w:rsidP="00B13056">
            <w:pPr>
              <w:keepNext/>
              <w:keepLines/>
              <w:spacing w:after="0"/>
              <w:jc w:val="center"/>
              <w:rPr>
                <w:rFonts w:ascii="Arial" w:hAnsi="Arial"/>
                <w:sz w:val="18"/>
              </w:rPr>
            </w:pPr>
          </w:p>
        </w:tc>
      </w:tr>
      <w:tr w:rsidR="00DF5DBD" w:rsidRPr="003C1245" w14:paraId="235EB4C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48300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B034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72C92C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2AC9F9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16F52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69F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806991"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1CB818D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34AB6C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529A6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FA3E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8F63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A4AA565" w14:textId="77777777" w:rsidR="00DF5DBD" w:rsidRPr="003C1245" w:rsidRDefault="00DF5DBD" w:rsidP="00B13056">
            <w:pPr>
              <w:keepNext/>
              <w:keepLines/>
              <w:spacing w:after="0"/>
              <w:jc w:val="center"/>
              <w:rPr>
                <w:rFonts w:ascii="Arial" w:hAnsi="Arial"/>
                <w:sz w:val="18"/>
              </w:rPr>
            </w:pPr>
          </w:p>
        </w:tc>
      </w:tr>
      <w:tr w:rsidR="00DF5DBD" w:rsidRPr="003C1245" w14:paraId="5FAFD6B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D9DC16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11695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029E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1863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06A333" w14:textId="77777777" w:rsidR="00DF5DBD" w:rsidRPr="003C1245" w:rsidRDefault="00DF5DBD" w:rsidP="00B13056">
            <w:pPr>
              <w:keepNext/>
              <w:keepLines/>
              <w:spacing w:after="0"/>
              <w:jc w:val="center"/>
              <w:rPr>
                <w:rFonts w:ascii="Arial" w:hAnsi="Arial"/>
                <w:sz w:val="18"/>
              </w:rPr>
            </w:pPr>
          </w:p>
        </w:tc>
      </w:tr>
      <w:tr w:rsidR="00DF5DBD" w:rsidRPr="003C1245" w14:paraId="36891E6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7CCCF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386B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1A6EA0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11C51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566B06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C39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D355A3"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34DB9D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55FA37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0DF9F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B89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F1D8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FBCA689" w14:textId="77777777" w:rsidR="00DF5DBD" w:rsidRPr="003C1245" w:rsidRDefault="00DF5DBD" w:rsidP="00B13056">
            <w:pPr>
              <w:keepNext/>
              <w:keepLines/>
              <w:spacing w:after="0"/>
              <w:jc w:val="center"/>
              <w:rPr>
                <w:rFonts w:ascii="Arial" w:hAnsi="Arial"/>
                <w:sz w:val="18"/>
              </w:rPr>
            </w:pPr>
          </w:p>
        </w:tc>
      </w:tr>
      <w:tr w:rsidR="00DF5DBD" w:rsidRPr="003C1245" w14:paraId="673EC3A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7E093A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8C456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E75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B29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FFE69D" w14:textId="77777777" w:rsidR="00DF5DBD" w:rsidRPr="003C1245" w:rsidRDefault="00DF5DBD" w:rsidP="00B13056">
            <w:pPr>
              <w:keepNext/>
              <w:keepLines/>
              <w:spacing w:after="0"/>
              <w:jc w:val="center"/>
              <w:rPr>
                <w:rFonts w:ascii="Arial" w:hAnsi="Arial"/>
                <w:sz w:val="18"/>
              </w:rPr>
            </w:pPr>
          </w:p>
        </w:tc>
      </w:tr>
      <w:tr w:rsidR="00DF5DBD" w:rsidRPr="003C1245" w14:paraId="3F42AE5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E443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04CF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78A620F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184C07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37CECD8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02B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08F8EF"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6D75616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C27C87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42CDF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4F21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9643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6F70486" w14:textId="77777777" w:rsidR="00DF5DBD" w:rsidRPr="003C1245" w:rsidRDefault="00DF5DBD" w:rsidP="00B13056">
            <w:pPr>
              <w:keepNext/>
              <w:keepLines/>
              <w:spacing w:after="0"/>
              <w:jc w:val="center"/>
              <w:rPr>
                <w:rFonts w:ascii="Arial" w:hAnsi="Arial"/>
                <w:sz w:val="18"/>
              </w:rPr>
            </w:pPr>
          </w:p>
        </w:tc>
      </w:tr>
      <w:tr w:rsidR="00DF5DBD" w:rsidRPr="003C1245" w14:paraId="37DB2C2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B263BE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D5E40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993D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0BA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163AD0" w14:textId="77777777" w:rsidR="00DF5DBD" w:rsidRPr="003C1245" w:rsidRDefault="00DF5DBD" w:rsidP="00B13056">
            <w:pPr>
              <w:keepNext/>
              <w:keepLines/>
              <w:spacing w:after="0"/>
              <w:jc w:val="center"/>
              <w:rPr>
                <w:rFonts w:ascii="Arial" w:hAnsi="Arial"/>
                <w:sz w:val="18"/>
              </w:rPr>
            </w:pPr>
          </w:p>
        </w:tc>
      </w:tr>
      <w:tr w:rsidR="00DF5DBD" w:rsidRPr="003C1245" w14:paraId="73B3900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39D8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2A8B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CA_n5A-n66A</w:t>
            </w:r>
          </w:p>
          <w:p w14:paraId="4734F0E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50BA3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A957C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8C7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D9AC4C"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rPr>
              <w:t>0</w:t>
            </w:r>
          </w:p>
        </w:tc>
      </w:tr>
      <w:tr w:rsidR="00DF5DBD" w:rsidRPr="003C1245" w14:paraId="0EDBC55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AA8A9F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8D68A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3EB0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BB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5B6BF75" w14:textId="77777777" w:rsidR="00DF5DBD" w:rsidRPr="003C1245" w:rsidRDefault="00DF5DBD" w:rsidP="00B13056">
            <w:pPr>
              <w:keepNext/>
              <w:keepLines/>
              <w:spacing w:after="0"/>
              <w:jc w:val="center"/>
              <w:rPr>
                <w:rFonts w:ascii="Arial" w:hAnsi="Arial"/>
                <w:sz w:val="18"/>
              </w:rPr>
            </w:pPr>
          </w:p>
        </w:tc>
      </w:tr>
      <w:tr w:rsidR="00DF5DBD" w:rsidRPr="003C1245" w14:paraId="28FB0A1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02EA9A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2EEF4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9DD2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01C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708DC1" w14:textId="77777777" w:rsidR="00DF5DBD" w:rsidRPr="003C1245" w:rsidRDefault="00DF5DBD" w:rsidP="00B13056">
            <w:pPr>
              <w:keepNext/>
              <w:keepLines/>
              <w:spacing w:after="0"/>
              <w:jc w:val="center"/>
              <w:rPr>
                <w:rFonts w:ascii="Arial" w:hAnsi="Arial"/>
                <w:sz w:val="18"/>
              </w:rPr>
            </w:pPr>
          </w:p>
        </w:tc>
      </w:tr>
      <w:tr w:rsidR="00DF5DBD" w:rsidRPr="003C1245" w14:paraId="5E89AA2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1BFF50B" w14:textId="77777777" w:rsidR="00DF5DBD" w:rsidRPr="003C1245" w:rsidRDefault="00DF5DBD" w:rsidP="00B13056">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288028" w14:textId="77777777" w:rsidR="00DF5DBD" w:rsidRPr="003C1245" w:rsidRDefault="00DF5DBD" w:rsidP="00B13056">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38C98494" w14:textId="77777777" w:rsidR="00DF5DBD" w:rsidRPr="003C1245" w:rsidRDefault="00DF5DBD" w:rsidP="00B13056">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25EFF9F5" w14:textId="77777777" w:rsidR="00DF5DBD" w:rsidRPr="003C1245" w:rsidRDefault="00DF5DBD" w:rsidP="00B13056">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0254FDD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A6E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A0592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246667B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506FD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0036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FF81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4FA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657E12D" w14:textId="77777777" w:rsidR="00DF5DBD" w:rsidRPr="003C1245" w:rsidRDefault="00DF5DBD" w:rsidP="00B13056">
            <w:pPr>
              <w:keepNext/>
              <w:keepLines/>
              <w:spacing w:after="0"/>
              <w:jc w:val="center"/>
              <w:rPr>
                <w:rFonts w:ascii="Arial" w:hAnsi="Arial"/>
                <w:sz w:val="18"/>
              </w:rPr>
            </w:pPr>
          </w:p>
        </w:tc>
      </w:tr>
      <w:tr w:rsidR="00DF5DBD" w:rsidRPr="003C1245" w14:paraId="32CA516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A4E45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D7CA4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789B6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976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344F13" w14:textId="77777777" w:rsidR="00DF5DBD" w:rsidRPr="003C1245" w:rsidRDefault="00DF5DBD" w:rsidP="00B13056">
            <w:pPr>
              <w:keepNext/>
              <w:keepLines/>
              <w:spacing w:after="0"/>
              <w:jc w:val="center"/>
              <w:rPr>
                <w:rFonts w:ascii="Arial" w:hAnsi="Arial"/>
                <w:sz w:val="18"/>
              </w:rPr>
            </w:pPr>
          </w:p>
        </w:tc>
      </w:tr>
      <w:tr w:rsidR="00DF5DBD" w:rsidRPr="003C1245" w14:paraId="3305C67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6A18EC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F067B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77C89942"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5AC682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22528B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8C2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766B7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60C85CC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9C98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9FDAA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94FAC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C5F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1695401" w14:textId="77777777" w:rsidR="00DF5DBD" w:rsidRPr="003C1245" w:rsidRDefault="00DF5DBD" w:rsidP="00B13056">
            <w:pPr>
              <w:keepNext/>
              <w:keepLines/>
              <w:spacing w:after="0"/>
              <w:jc w:val="center"/>
              <w:rPr>
                <w:rFonts w:ascii="Arial" w:hAnsi="Arial"/>
                <w:sz w:val="18"/>
              </w:rPr>
            </w:pPr>
          </w:p>
        </w:tc>
      </w:tr>
      <w:tr w:rsidR="00DF5DBD" w:rsidRPr="003C1245" w14:paraId="1B8F1EB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19C949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D2B3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6FA5F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EB09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09BC72" w14:textId="77777777" w:rsidR="00DF5DBD" w:rsidRPr="003C1245" w:rsidRDefault="00DF5DBD" w:rsidP="00B13056">
            <w:pPr>
              <w:keepNext/>
              <w:keepLines/>
              <w:spacing w:after="0"/>
              <w:jc w:val="center"/>
              <w:rPr>
                <w:rFonts w:ascii="Arial" w:hAnsi="Arial"/>
                <w:sz w:val="18"/>
              </w:rPr>
            </w:pPr>
          </w:p>
        </w:tc>
      </w:tr>
      <w:tr w:rsidR="00DF5DBD" w:rsidRPr="003C1245" w14:paraId="34834E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C9B3F7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FAC83"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01E9F6C2"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7AC29C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2CC4F3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45E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6F1B9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5D39349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C6DE0E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5984D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48EE5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49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86531EC" w14:textId="77777777" w:rsidR="00DF5DBD" w:rsidRPr="003C1245" w:rsidRDefault="00DF5DBD" w:rsidP="00B13056">
            <w:pPr>
              <w:keepNext/>
              <w:keepLines/>
              <w:spacing w:after="0"/>
              <w:jc w:val="center"/>
              <w:rPr>
                <w:rFonts w:ascii="Arial" w:hAnsi="Arial"/>
                <w:sz w:val="18"/>
              </w:rPr>
            </w:pPr>
          </w:p>
        </w:tc>
      </w:tr>
      <w:tr w:rsidR="00DF5DBD" w:rsidRPr="003C1245" w14:paraId="5408AE0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6A3DA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F5CF3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AFC9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32F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057FE8" w14:textId="77777777" w:rsidR="00DF5DBD" w:rsidRPr="003C1245" w:rsidRDefault="00DF5DBD" w:rsidP="00B13056">
            <w:pPr>
              <w:keepNext/>
              <w:keepLines/>
              <w:spacing w:after="0"/>
              <w:jc w:val="center"/>
              <w:rPr>
                <w:rFonts w:ascii="Arial" w:hAnsi="Arial"/>
                <w:sz w:val="18"/>
              </w:rPr>
            </w:pPr>
          </w:p>
        </w:tc>
      </w:tr>
      <w:tr w:rsidR="00DF5DBD" w:rsidRPr="003C1245" w14:paraId="5B89005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C0894E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45971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28C255A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25CAAA7"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0BB15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F4D4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65054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3A74C49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DFBBC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3308B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275B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363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BEBA710" w14:textId="77777777" w:rsidR="00DF5DBD" w:rsidRPr="003C1245" w:rsidRDefault="00DF5DBD" w:rsidP="00B13056">
            <w:pPr>
              <w:keepNext/>
              <w:keepLines/>
              <w:spacing w:after="0"/>
              <w:jc w:val="center"/>
              <w:rPr>
                <w:rFonts w:ascii="Arial" w:hAnsi="Arial"/>
                <w:sz w:val="18"/>
              </w:rPr>
            </w:pPr>
          </w:p>
        </w:tc>
      </w:tr>
      <w:tr w:rsidR="00DF5DBD" w:rsidRPr="003C1245" w14:paraId="1F7B6B1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A69C0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BCF48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E21D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B29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811125" w14:textId="77777777" w:rsidR="00DF5DBD" w:rsidRPr="003C1245" w:rsidRDefault="00DF5DBD" w:rsidP="00B13056">
            <w:pPr>
              <w:keepNext/>
              <w:keepLines/>
              <w:spacing w:after="0"/>
              <w:jc w:val="center"/>
              <w:rPr>
                <w:rFonts w:ascii="Arial" w:hAnsi="Arial"/>
                <w:sz w:val="18"/>
              </w:rPr>
            </w:pPr>
          </w:p>
        </w:tc>
      </w:tr>
      <w:tr w:rsidR="00DF5DBD" w:rsidRPr="003C1245" w14:paraId="4B6D0B7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CC8497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B73A9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324F7CF6"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E79B57F"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E34919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408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311E8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45A30A7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5CC5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05CC2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75EED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FBC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161F28F" w14:textId="77777777" w:rsidR="00DF5DBD" w:rsidRPr="003C1245" w:rsidRDefault="00DF5DBD" w:rsidP="00B13056">
            <w:pPr>
              <w:keepNext/>
              <w:keepLines/>
              <w:spacing w:after="0"/>
              <w:jc w:val="center"/>
              <w:rPr>
                <w:rFonts w:ascii="Arial" w:hAnsi="Arial"/>
                <w:sz w:val="18"/>
              </w:rPr>
            </w:pPr>
          </w:p>
        </w:tc>
      </w:tr>
      <w:tr w:rsidR="00DF5DBD" w:rsidRPr="003C1245" w14:paraId="6BE43DA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AD4C7F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079DE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408A1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8DF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990F13" w14:textId="77777777" w:rsidR="00DF5DBD" w:rsidRPr="003C1245" w:rsidRDefault="00DF5DBD" w:rsidP="00B13056">
            <w:pPr>
              <w:keepNext/>
              <w:keepLines/>
              <w:spacing w:after="0"/>
              <w:jc w:val="center"/>
              <w:rPr>
                <w:rFonts w:ascii="Arial" w:hAnsi="Arial"/>
                <w:sz w:val="18"/>
              </w:rPr>
            </w:pPr>
          </w:p>
        </w:tc>
      </w:tr>
      <w:tr w:rsidR="00DF5DBD" w:rsidRPr="003C1245" w14:paraId="4046CA8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E1DB27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53684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4ED338DD"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839596B"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281D4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607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3BA57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6C83620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6D454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C5A89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E28A2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71A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345EC34" w14:textId="77777777" w:rsidR="00DF5DBD" w:rsidRPr="003C1245" w:rsidRDefault="00DF5DBD" w:rsidP="00B13056">
            <w:pPr>
              <w:keepNext/>
              <w:keepLines/>
              <w:spacing w:after="0"/>
              <w:jc w:val="center"/>
              <w:rPr>
                <w:rFonts w:ascii="Arial" w:hAnsi="Arial"/>
                <w:sz w:val="18"/>
              </w:rPr>
            </w:pPr>
          </w:p>
        </w:tc>
      </w:tr>
      <w:tr w:rsidR="00DF5DBD" w:rsidRPr="003C1245" w14:paraId="7B68048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53956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9796E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56A9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63B8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3697BD" w14:textId="77777777" w:rsidR="00DF5DBD" w:rsidRPr="003C1245" w:rsidRDefault="00DF5DBD" w:rsidP="00B13056">
            <w:pPr>
              <w:keepNext/>
              <w:keepLines/>
              <w:spacing w:after="0"/>
              <w:jc w:val="center"/>
              <w:rPr>
                <w:rFonts w:ascii="Arial" w:hAnsi="Arial"/>
                <w:sz w:val="18"/>
              </w:rPr>
            </w:pPr>
          </w:p>
        </w:tc>
      </w:tr>
      <w:tr w:rsidR="00DF5DBD" w:rsidRPr="003C1245" w14:paraId="13F1147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081905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8B64E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2FAA98BB"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EB21B38"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1CB12A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6C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22CBC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49337BA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2AB24C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AD957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BED8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C16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7EC409" w14:textId="77777777" w:rsidR="00DF5DBD" w:rsidRPr="003C1245" w:rsidRDefault="00DF5DBD" w:rsidP="00B13056">
            <w:pPr>
              <w:keepNext/>
              <w:keepLines/>
              <w:spacing w:after="0"/>
              <w:jc w:val="center"/>
              <w:rPr>
                <w:rFonts w:ascii="Arial" w:hAnsi="Arial"/>
                <w:sz w:val="18"/>
              </w:rPr>
            </w:pPr>
          </w:p>
        </w:tc>
      </w:tr>
      <w:tr w:rsidR="00DF5DBD" w:rsidRPr="003C1245" w14:paraId="7BC6C73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71B0B7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9463C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C4609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93D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C76DAA" w14:textId="77777777" w:rsidR="00DF5DBD" w:rsidRPr="003C1245" w:rsidRDefault="00DF5DBD" w:rsidP="00B13056">
            <w:pPr>
              <w:keepNext/>
              <w:keepLines/>
              <w:spacing w:after="0"/>
              <w:jc w:val="center"/>
              <w:rPr>
                <w:rFonts w:ascii="Arial" w:hAnsi="Arial"/>
                <w:sz w:val="18"/>
              </w:rPr>
            </w:pPr>
          </w:p>
        </w:tc>
      </w:tr>
      <w:tr w:rsidR="00DF5DBD" w:rsidRPr="003C1245" w14:paraId="4DC6FE3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3D51BC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97DEA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6A44ED4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14FA384"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41004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4916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3B5F6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29D838F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12F54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59276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483B4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15D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5ADDBDA" w14:textId="77777777" w:rsidR="00DF5DBD" w:rsidRPr="003C1245" w:rsidRDefault="00DF5DBD" w:rsidP="00B13056">
            <w:pPr>
              <w:keepNext/>
              <w:keepLines/>
              <w:spacing w:after="0"/>
              <w:jc w:val="center"/>
              <w:rPr>
                <w:rFonts w:ascii="Arial" w:hAnsi="Arial"/>
                <w:sz w:val="18"/>
              </w:rPr>
            </w:pPr>
          </w:p>
        </w:tc>
      </w:tr>
      <w:tr w:rsidR="00DF5DBD" w:rsidRPr="003C1245" w14:paraId="6DD7594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70E8F2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97D90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6E1BB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09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29F637" w14:textId="77777777" w:rsidR="00DF5DBD" w:rsidRPr="003C1245" w:rsidRDefault="00DF5DBD" w:rsidP="00B13056">
            <w:pPr>
              <w:keepNext/>
              <w:keepLines/>
              <w:spacing w:after="0"/>
              <w:jc w:val="center"/>
              <w:rPr>
                <w:rFonts w:ascii="Arial" w:hAnsi="Arial"/>
                <w:sz w:val="18"/>
              </w:rPr>
            </w:pPr>
          </w:p>
        </w:tc>
      </w:tr>
      <w:tr w:rsidR="00DF5DBD" w:rsidRPr="003C1245" w14:paraId="33300F9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9889C3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E807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5AF41B64"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1CBBF51"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077672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567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AB643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067A319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5D2A82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8A0F5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7BBD1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33E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75E4497" w14:textId="77777777" w:rsidR="00DF5DBD" w:rsidRPr="003C1245" w:rsidRDefault="00DF5DBD" w:rsidP="00B13056">
            <w:pPr>
              <w:keepNext/>
              <w:keepLines/>
              <w:spacing w:after="0"/>
              <w:jc w:val="center"/>
              <w:rPr>
                <w:rFonts w:ascii="Arial" w:hAnsi="Arial"/>
                <w:sz w:val="18"/>
              </w:rPr>
            </w:pPr>
          </w:p>
        </w:tc>
      </w:tr>
      <w:tr w:rsidR="00DF5DBD" w:rsidRPr="003C1245" w14:paraId="6E557DB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CE4F4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C4C25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616CF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DB6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541926" w14:textId="77777777" w:rsidR="00DF5DBD" w:rsidRPr="003C1245" w:rsidRDefault="00DF5DBD" w:rsidP="00B13056">
            <w:pPr>
              <w:keepNext/>
              <w:keepLines/>
              <w:spacing w:after="0"/>
              <w:jc w:val="center"/>
              <w:rPr>
                <w:rFonts w:ascii="Arial" w:hAnsi="Arial"/>
                <w:sz w:val="18"/>
              </w:rPr>
            </w:pPr>
          </w:p>
        </w:tc>
      </w:tr>
      <w:tr w:rsidR="00DF5DBD" w:rsidRPr="003C1245" w14:paraId="0CB2B66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0C527E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97BE6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066F4856"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636CE73"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F9B0F5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006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807FC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05E5728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F0C87C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C1A88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6ADE3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C7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CED47BA" w14:textId="77777777" w:rsidR="00DF5DBD" w:rsidRPr="003C1245" w:rsidRDefault="00DF5DBD" w:rsidP="00B13056">
            <w:pPr>
              <w:keepNext/>
              <w:keepLines/>
              <w:spacing w:after="0"/>
              <w:jc w:val="center"/>
              <w:rPr>
                <w:rFonts w:ascii="Arial" w:hAnsi="Arial"/>
                <w:sz w:val="18"/>
              </w:rPr>
            </w:pPr>
          </w:p>
        </w:tc>
      </w:tr>
      <w:tr w:rsidR="00DF5DBD" w:rsidRPr="003C1245" w14:paraId="48FFE19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E6680B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652C7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6F93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96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FA2F92" w14:textId="77777777" w:rsidR="00DF5DBD" w:rsidRPr="003C1245" w:rsidRDefault="00DF5DBD" w:rsidP="00B13056">
            <w:pPr>
              <w:keepNext/>
              <w:keepLines/>
              <w:spacing w:after="0"/>
              <w:jc w:val="center"/>
              <w:rPr>
                <w:rFonts w:ascii="Arial" w:hAnsi="Arial"/>
                <w:sz w:val="18"/>
              </w:rPr>
            </w:pPr>
          </w:p>
        </w:tc>
      </w:tr>
      <w:tr w:rsidR="00DF5DBD" w:rsidRPr="003C1245" w14:paraId="1C69859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B7E008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E7D88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186A421B"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F76CCD7"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B9D357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E1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38A6F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3FE7536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73750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0B58B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56345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2C9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6149D67" w14:textId="77777777" w:rsidR="00DF5DBD" w:rsidRPr="003C1245" w:rsidRDefault="00DF5DBD" w:rsidP="00B13056">
            <w:pPr>
              <w:keepNext/>
              <w:keepLines/>
              <w:spacing w:after="0"/>
              <w:jc w:val="center"/>
              <w:rPr>
                <w:rFonts w:ascii="Arial" w:hAnsi="Arial"/>
                <w:sz w:val="18"/>
              </w:rPr>
            </w:pPr>
          </w:p>
        </w:tc>
      </w:tr>
      <w:tr w:rsidR="00DF5DBD" w:rsidRPr="003C1245" w14:paraId="66C0F30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8769DB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8D110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419E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A31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C57FB4" w14:textId="77777777" w:rsidR="00DF5DBD" w:rsidRPr="003C1245" w:rsidRDefault="00DF5DBD" w:rsidP="00B13056">
            <w:pPr>
              <w:keepNext/>
              <w:keepLines/>
              <w:spacing w:after="0"/>
              <w:jc w:val="center"/>
              <w:rPr>
                <w:rFonts w:ascii="Arial" w:hAnsi="Arial"/>
                <w:sz w:val="18"/>
              </w:rPr>
            </w:pPr>
          </w:p>
        </w:tc>
      </w:tr>
      <w:tr w:rsidR="00DF5DBD" w:rsidRPr="003C1245" w14:paraId="7356381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3376CA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50A6E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411FAA09"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6CAE4FF"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0C000A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BD7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A1696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51F5779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B38F3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8B2E2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5F52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A4C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77155CC" w14:textId="77777777" w:rsidR="00DF5DBD" w:rsidRPr="003C1245" w:rsidRDefault="00DF5DBD" w:rsidP="00B13056">
            <w:pPr>
              <w:keepNext/>
              <w:keepLines/>
              <w:spacing w:after="0"/>
              <w:jc w:val="center"/>
              <w:rPr>
                <w:rFonts w:ascii="Arial" w:hAnsi="Arial"/>
                <w:sz w:val="18"/>
              </w:rPr>
            </w:pPr>
          </w:p>
        </w:tc>
      </w:tr>
      <w:tr w:rsidR="00DF5DBD" w:rsidRPr="003C1245" w14:paraId="1633213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0F9408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2C899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A7B2A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DAF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E87DE8" w14:textId="77777777" w:rsidR="00DF5DBD" w:rsidRPr="003C1245" w:rsidRDefault="00DF5DBD" w:rsidP="00B13056">
            <w:pPr>
              <w:keepNext/>
              <w:keepLines/>
              <w:spacing w:after="0"/>
              <w:jc w:val="center"/>
              <w:rPr>
                <w:rFonts w:ascii="Arial" w:hAnsi="Arial"/>
                <w:sz w:val="18"/>
              </w:rPr>
            </w:pPr>
          </w:p>
        </w:tc>
      </w:tr>
      <w:tr w:rsidR="00DF5DBD" w:rsidRPr="003C1245" w14:paraId="1643757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28D550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02D90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5F4D07A8"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92BAC9F"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B8A1B8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62E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3625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4AFBEB7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FF120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646E2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E31B3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91F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5A1C48" w14:textId="77777777" w:rsidR="00DF5DBD" w:rsidRPr="003C1245" w:rsidRDefault="00DF5DBD" w:rsidP="00B13056">
            <w:pPr>
              <w:keepNext/>
              <w:keepLines/>
              <w:spacing w:after="0"/>
              <w:jc w:val="center"/>
              <w:rPr>
                <w:rFonts w:ascii="Arial" w:hAnsi="Arial"/>
                <w:sz w:val="18"/>
              </w:rPr>
            </w:pPr>
          </w:p>
        </w:tc>
      </w:tr>
      <w:tr w:rsidR="00DF5DBD" w:rsidRPr="003C1245" w14:paraId="5E709DA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D862B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52ACB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B851C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617B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68617C" w14:textId="77777777" w:rsidR="00DF5DBD" w:rsidRPr="003C1245" w:rsidRDefault="00DF5DBD" w:rsidP="00B13056">
            <w:pPr>
              <w:keepNext/>
              <w:keepLines/>
              <w:spacing w:after="0"/>
              <w:jc w:val="center"/>
              <w:rPr>
                <w:rFonts w:ascii="Arial" w:hAnsi="Arial"/>
                <w:sz w:val="18"/>
              </w:rPr>
            </w:pPr>
          </w:p>
        </w:tc>
      </w:tr>
      <w:tr w:rsidR="00DF5DBD" w:rsidRPr="003C1245" w14:paraId="01E185F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15CCDB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4C81E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121F6883"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9F91FEA"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54A304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D34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55852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2B9C5F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3DCAD3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EF07E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100F3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4EEC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EE8FF70" w14:textId="77777777" w:rsidR="00DF5DBD" w:rsidRPr="003C1245" w:rsidRDefault="00DF5DBD" w:rsidP="00B13056">
            <w:pPr>
              <w:keepNext/>
              <w:keepLines/>
              <w:spacing w:after="0"/>
              <w:jc w:val="center"/>
              <w:rPr>
                <w:rFonts w:ascii="Arial" w:hAnsi="Arial"/>
                <w:sz w:val="18"/>
              </w:rPr>
            </w:pPr>
          </w:p>
        </w:tc>
      </w:tr>
      <w:tr w:rsidR="00DF5DBD" w:rsidRPr="003C1245" w14:paraId="564198A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17F0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66686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BF569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84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757621" w14:textId="77777777" w:rsidR="00DF5DBD" w:rsidRPr="003C1245" w:rsidRDefault="00DF5DBD" w:rsidP="00B13056">
            <w:pPr>
              <w:keepNext/>
              <w:keepLines/>
              <w:spacing w:after="0"/>
              <w:jc w:val="center"/>
              <w:rPr>
                <w:rFonts w:ascii="Arial" w:hAnsi="Arial"/>
                <w:sz w:val="18"/>
              </w:rPr>
            </w:pPr>
          </w:p>
        </w:tc>
      </w:tr>
      <w:tr w:rsidR="00DF5DBD" w:rsidRPr="003C1245" w14:paraId="003BE30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D8AB94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F3AF5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489B6E4F"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DE39948"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7C04B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FA9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B5D86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0781BAB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82385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B7906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2AEBB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3E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8DCBE6A" w14:textId="77777777" w:rsidR="00DF5DBD" w:rsidRPr="003C1245" w:rsidRDefault="00DF5DBD" w:rsidP="00B13056">
            <w:pPr>
              <w:keepNext/>
              <w:keepLines/>
              <w:spacing w:after="0"/>
              <w:jc w:val="center"/>
              <w:rPr>
                <w:rFonts w:ascii="Arial" w:hAnsi="Arial"/>
                <w:sz w:val="18"/>
              </w:rPr>
            </w:pPr>
          </w:p>
        </w:tc>
      </w:tr>
      <w:tr w:rsidR="00DF5DBD" w:rsidRPr="003C1245" w14:paraId="2F5FC32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E46F3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8AA8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7E9AA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FF8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F594F0" w14:textId="77777777" w:rsidR="00DF5DBD" w:rsidRPr="003C1245" w:rsidRDefault="00DF5DBD" w:rsidP="00B13056">
            <w:pPr>
              <w:keepNext/>
              <w:keepLines/>
              <w:spacing w:after="0"/>
              <w:jc w:val="center"/>
              <w:rPr>
                <w:rFonts w:ascii="Arial" w:hAnsi="Arial"/>
                <w:sz w:val="18"/>
              </w:rPr>
            </w:pPr>
          </w:p>
        </w:tc>
      </w:tr>
      <w:tr w:rsidR="00DF5DBD" w:rsidRPr="003C1245" w14:paraId="71ED063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7CFAFA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9166E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7625038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50555E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8BDE63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E7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1168C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3B50680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D142BB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F080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4456A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E0C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9E618C0" w14:textId="77777777" w:rsidR="00DF5DBD" w:rsidRPr="003C1245" w:rsidRDefault="00DF5DBD" w:rsidP="00B13056">
            <w:pPr>
              <w:keepNext/>
              <w:keepLines/>
              <w:spacing w:after="0"/>
              <w:jc w:val="center"/>
              <w:rPr>
                <w:rFonts w:ascii="Arial" w:hAnsi="Arial"/>
                <w:sz w:val="18"/>
              </w:rPr>
            </w:pPr>
          </w:p>
        </w:tc>
      </w:tr>
      <w:tr w:rsidR="00DF5DBD" w:rsidRPr="003C1245" w14:paraId="5E09A7E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B2913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79637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EA85F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CF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2D2C50" w14:textId="77777777" w:rsidR="00DF5DBD" w:rsidRPr="003C1245" w:rsidRDefault="00DF5DBD" w:rsidP="00B13056">
            <w:pPr>
              <w:keepNext/>
              <w:keepLines/>
              <w:spacing w:after="0"/>
              <w:jc w:val="center"/>
              <w:rPr>
                <w:rFonts w:ascii="Arial" w:hAnsi="Arial"/>
                <w:sz w:val="18"/>
              </w:rPr>
            </w:pPr>
          </w:p>
        </w:tc>
      </w:tr>
      <w:tr w:rsidR="00DF5DBD" w:rsidRPr="003C1245" w14:paraId="072F0FC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37AC3D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B7420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1C6BFDBA"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5F1887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E0DD49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0782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2E097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1BDA46C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37BFE9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E27F0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312FA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CEA6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0B99D73" w14:textId="77777777" w:rsidR="00DF5DBD" w:rsidRPr="003C1245" w:rsidRDefault="00DF5DBD" w:rsidP="00B13056">
            <w:pPr>
              <w:keepNext/>
              <w:keepLines/>
              <w:spacing w:after="0"/>
              <w:jc w:val="center"/>
              <w:rPr>
                <w:rFonts w:ascii="Arial" w:hAnsi="Arial"/>
                <w:sz w:val="18"/>
              </w:rPr>
            </w:pPr>
          </w:p>
        </w:tc>
      </w:tr>
      <w:tr w:rsidR="00DF5DBD" w:rsidRPr="003C1245" w14:paraId="68EEFB7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FDA1FD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03D23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A39B4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1D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E7427F" w14:textId="77777777" w:rsidR="00DF5DBD" w:rsidRPr="003C1245" w:rsidRDefault="00DF5DBD" w:rsidP="00B13056">
            <w:pPr>
              <w:keepNext/>
              <w:keepLines/>
              <w:spacing w:after="0"/>
              <w:jc w:val="center"/>
              <w:rPr>
                <w:rFonts w:ascii="Arial" w:hAnsi="Arial"/>
                <w:sz w:val="18"/>
              </w:rPr>
            </w:pPr>
          </w:p>
        </w:tc>
      </w:tr>
      <w:tr w:rsidR="00DF5DBD" w:rsidRPr="003C1245" w14:paraId="317D600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331212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D2903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6EF46CA4"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1F8D2C7"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BAF83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C4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687C8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7B2EA48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D95CA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C485C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C061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9D8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6B364CC" w14:textId="77777777" w:rsidR="00DF5DBD" w:rsidRPr="003C1245" w:rsidRDefault="00DF5DBD" w:rsidP="00B13056">
            <w:pPr>
              <w:keepNext/>
              <w:keepLines/>
              <w:spacing w:after="0"/>
              <w:jc w:val="center"/>
              <w:rPr>
                <w:rFonts w:ascii="Arial" w:hAnsi="Arial"/>
                <w:sz w:val="18"/>
              </w:rPr>
            </w:pPr>
          </w:p>
        </w:tc>
      </w:tr>
      <w:tr w:rsidR="00DF5DBD" w:rsidRPr="003C1245" w14:paraId="14ED7E7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76A8E4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E145A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3B292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E00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907536" w14:textId="77777777" w:rsidR="00DF5DBD" w:rsidRPr="003C1245" w:rsidRDefault="00DF5DBD" w:rsidP="00B13056">
            <w:pPr>
              <w:keepNext/>
              <w:keepLines/>
              <w:spacing w:after="0"/>
              <w:jc w:val="center"/>
              <w:rPr>
                <w:rFonts w:ascii="Arial" w:hAnsi="Arial"/>
                <w:sz w:val="18"/>
              </w:rPr>
            </w:pPr>
          </w:p>
        </w:tc>
      </w:tr>
      <w:tr w:rsidR="00DF5DBD" w:rsidRPr="003C1245" w14:paraId="68155A9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618AF7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10FA3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225D0068"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64E54E2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BF3123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AE9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A9971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0471966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6403C0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B99B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575D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DF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9B734CD" w14:textId="77777777" w:rsidR="00DF5DBD" w:rsidRPr="003C1245" w:rsidRDefault="00DF5DBD" w:rsidP="00B13056">
            <w:pPr>
              <w:keepNext/>
              <w:keepLines/>
              <w:spacing w:after="0"/>
              <w:jc w:val="center"/>
              <w:rPr>
                <w:rFonts w:ascii="Arial" w:hAnsi="Arial"/>
                <w:sz w:val="18"/>
              </w:rPr>
            </w:pPr>
          </w:p>
        </w:tc>
      </w:tr>
      <w:tr w:rsidR="00DF5DBD" w:rsidRPr="003C1245" w14:paraId="11B01B2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A2F57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AF6AC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9F8BD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78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41F065" w14:textId="77777777" w:rsidR="00DF5DBD" w:rsidRPr="003C1245" w:rsidRDefault="00DF5DBD" w:rsidP="00B13056">
            <w:pPr>
              <w:keepNext/>
              <w:keepLines/>
              <w:spacing w:after="0"/>
              <w:jc w:val="center"/>
              <w:rPr>
                <w:rFonts w:ascii="Arial" w:hAnsi="Arial"/>
                <w:sz w:val="18"/>
              </w:rPr>
            </w:pPr>
          </w:p>
        </w:tc>
      </w:tr>
      <w:tr w:rsidR="00DF5DBD" w:rsidRPr="003C1245" w14:paraId="128144D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C0E4D1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AFF50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6857AB36"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0650342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DEC6C9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BDB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ED166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7FF33EE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43B9BC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D4757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AC25D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4C1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6582E42" w14:textId="77777777" w:rsidR="00DF5DBD" w:rsidRPr="003C1245" w:rsidRDefault="00DF5DBD" w:rsidP="00B13056">
            <w:pPr>
              <w:keepNext/>
              <w:keepLines/>
              <w:spacing w:after="0"/>
              <w:jc w:val="center"/>
              <w:rPr>
                <w:rFonts w:ascii="Arial" w:hAnsi="Arial"/>
                <w:sz w:val="18"/>
              </w:rPr>
            </w:pPr>
          </w:p>
        </w:tc>
      </w:tr>
      <w:tr w:rsidR="00DF5DBD" w:rsidRPr="003C1245" w14:paraId="410E3A9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1C185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3AC22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37978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D00D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D5258C" w14:textId="77777777" w:rsidR="00DF5DBD" w:rsidRPr="003C1245" w:rsidRDefault="00DF5DBD" w:rsidP="00B13056">
            <w:pPr>
              <w:keepNext/>
              <w:keepLines/>
              <w:spacing w:after="0"/>
              <w:jc w:val="center"/>
              <w:rPr>
                <w:rFonts w:ascii="Arial" w:hAnsi="Arial"/>
                <w:sz w:val="18"/>
              </w:rPr>
            </w:pPr>
          </w:p>
        </w:tc>
      </w:tr>
      <w:tr w:rsidR="00DF5DBD" w:rsidRPr="003C1245" w14:paraId="11E69BB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EB48D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56359A"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3053121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DE9B838"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A4D419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300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13E93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540C547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6F00F1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81041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86821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1B0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ACF76C7" w14:textId="77777777" w:rsidR="00DF5DBD" w:rsidRPr="003C1245" w:rsidRDefault="00DF5DBD" w:rsidP="00B13056">
            <w:pPr>
              <w:keepNext/>
              <w:keepLines/>
              <w:spacing w:after="0"/>
              <w:jc w:val="center"/>
              <w:rPr>
                <w:rFonts w:ascii="Arial" w:hAnsi="Arial"/>
                <w:sz w:val="18"/>
              </w:rPr>
            </w:pPr>
          </w:p>
        </w:tc>
      </w:tr>
      <w:tr w:rsidR="00DF5DBD" w:rsidRPr="003C1245" w14:paraId="3235072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811E89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15F1D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C2D2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462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7C8175C" w14:textId="77777777" w:rsidR="00DF5DBD" w:rsidRPr="003C1245" w:rsidRDefault="00DF5DBD" w:rsidP="00B13056">
            <w:pPr>
              <w:keepNext/>
              <w:keepLines/>
              <w:spacing w:after="0"/>
              <w:jc w:val="center"/>
              <w:rPr>
                <w:rFonts w:ascii="Arial" w:hAnsi="Arial"/>
                <w:sz w:val="18"/>
              </w:rPr>
            </w:pPr>
          </w:p>
        </w:tc>
      </w:tr>
      <w:tr w:rsidR="00DF5DBD" w:rsidRPr="003C1245" w14:paraId="13F9A6E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61329F"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DFDF7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758CD309"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688F54F" w14:textId="77777777" w:rsidR="00DF5DBD" w:rsidRPr="003C1245" w:rsidRDefault="00DF5DBD" w:rsidP="00B13056">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F37A70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5EE9" w14:textId="77777777" w:rsidR="00DF5DBD" w:rsidRPr="003C1245" w:rsidRDefault="00DF5DBD" w:rsidP="00B13056">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15EB8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0A9282A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B84FEB3" w14:textId="77777777" w:rsidR="00DF5DBD" w:rsidRPr="003C1245" w:rsidRDefault="00DF5DBD" w:rsidP="00B13056">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82C12DC" w14:textId="77777777" w:rsidR="00DF5DBD" w:rsidRPr="003C1245" w:rsidRDefault="00DF5DBD" w:rsidP="00B13056">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DDC693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823D" w14:textId="77777777" w:rsidR="00DF5DBD" w:rsidRPr="003C1245" w:rsidRDefault="00DF5DBD" w:rsidP="00B13056">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6970473"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47F0A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1AAF019" w14:textId="77777777" w:rsidR="00DF5DBD" w:rsidRPr="003C1245" w:rsidRDefault="00DF5DBD" w:rsidP="00B13056">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C9C81A" w14:textId="77777777" w:rsidR="00DF5DBD" w:rsidRPr="003C1245" w:rsidRDefault="00DF5DBD" w:rsidP="00B13056">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90E38D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FD60" w14:textId="77777777" w:rsidR="00DF5DBD" w:rsidRPr="003C1245" w:rsidRDefault="00DF5DBD" w:rsidP="00B13056">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5315F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3006B5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8BB678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7F25A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20D4EE7C"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23CDCAF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28F016E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BBF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F8A5E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2CBB58D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223218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CA1CF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C649A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A92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D7C8305" w14:textId="77777777" w:rsidR="00DF5DBD" w:rsidRPr="003C1245" w:rsidRDefault="00DF5DBD" w:rsidP="00B13056">
            <w:pPr>
              <w:keepNext/>
              <w:keepLines/>
              <w:spacing w:after="0"/>
              <w:jc w:val="center"/>
              <w:rPr>
                <w:rFonts w:ascii="Arial" w:hAnsi="Arial"/>
                <w:sz w:val="18"/>
              </w:rPr>
            </w:pPr>
          </w:p>
        </w:tc>
      </w:tr>
      <w:tr w:rsidR="00DF5DBD" w:rsidRPr="003C1245" w14:paraId="44C3DE5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A4B297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825E0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5EC57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DDD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504DC3" w14:textId="77777777" w:rsidR="00DF5DBD" w:rsidRPr="003C1245" w:rsidRDefault="00DF5DBD" w:rsidP="00B13056">
            <w:pPr>
              <w:keepNext/>
              <w:keepLines/>
              <w:spacing w:after="0"/>
              <w:jc w:val="center"/>
              <w:rPr>
                <w:rFonts w:ascii="Arial" w:hAnsi="Arial"/>
                <w:sz w:val="18"/>
              </w:rPr>
            </w:pPr>
          </w:p>
        </w:tc>
      </w:tr>
      <w:tr w:rsidR="00DF5DBD" w:rsidRPr="003C1245" w14:paraId="28F3186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935E92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3D66F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CA_n5A-n66A</w:t>
            </w:r>
          </w:p>
          <w:p w14:paraId="12A2D7C3"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C3C0DC3" w14:textId="77777777" w:rsidR="00DF5DBD" w:rsidRPr="003C1245" w:rsidRDefault="00DF5DBD" w:rsidP="00B13056">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E8B4F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3AB1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7699B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DF5DBD" w:rsidRPr="003C1245" w14:paraId="119BC18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0FD1AD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FB6CA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3B4C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2B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8EC7045" w14:textId="77777777" w:rsidR="00DF5DBD" w:rsidRPr="003C1245" w:rsidRDefault="00DF5DBD" w:rsidP="00B13056">
            <w:pPr>
              <w:keepNext/>
              <w:keepLines/>
              <w:spacing w:after="0"/>
              <w:jc w:val="center"/>
              <w:rPr>
                <w:rFonts w:ascii="Arial" w:hAnsi="Arial"/>
                <w:sz w:val="18"/>
              </w:rPr>
            </w:pPr>
          </w:p>
        </w:tc>
      </w:tr>
      <w:tr w:rsidR="00DF5DBD" w:rsidRPr="003C1245" w14:paraId="5059FE2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F5B8C2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1C1A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3E9B2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3C4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2609FC" w14:textId="77777777" w:rsidR="00DF5DBD" w:rsidRPr="003C1245" w:rsidRDefault="00DF5DBD" w:rsidP="00B13056">
            <w:pPr>
              <w:keepNext/>
              <w:keepLines/>
              <w:spacing w:after="0"/>
              <w:jc w:val="center"/>
              <w:rPr>
                <w:rFonts w:ascii="Arial" w:hAnsi="Arial"/>
                <w:sz w:val="18"/>
              </w:rPr>
            </w:pPr>
          </w:p>
        </w:tc>
      </w:tr>
      <w:tr w:rsidR="00DF5DBD" w:rsidRPr="003C1245" w14:paraId="54428B0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77931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72D90A"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3FD3AC3"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44C4147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315314D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2771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5B0373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55E4670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7DD3E4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ABDBE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1EFA4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C18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3106F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571767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514DB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1F149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66882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089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ECF49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94C57B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CDA931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48B2DD"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802B143"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A571D2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4B0705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AF2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9F7B5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10D74C1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0CE7C9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8DCC7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EB0D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D65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720653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F34839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E8DE94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3B8FC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896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02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C3DF03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90B98D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CA8C7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00AB1C"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EB12FA8"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7E7E1BB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46FB2E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D74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1DA9E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B196E2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CF485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AE3A2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F8AD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B2F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E09DAB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926FA6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9A3EB2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80B29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506E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333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07612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120A29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760DD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2A6EB2"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8E57F59"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17536DA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76A1430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59D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46D33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671184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C0B5A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9B7E8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2947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7016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69ED57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AFBDA9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BBCCC3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F2EF7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A46E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F0A7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A195C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A1006D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FECB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DB2AE3"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20931C4"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35C6E3E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2A20E0A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E35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5D8DA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205C85C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3E3A21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CEA62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C9C0F3"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F16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6824E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C1E84B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846D9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6C4AD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7EE00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78C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33BE7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B7432F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9D738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A9F646"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35995F3"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0EDA5FCD"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6A99EAC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B93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0066C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5EC4A5B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3D50B6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23FD3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B5C55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F0A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59FCE9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C29A92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915F57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76682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5F05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2FD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B5F94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CD0B7D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54B47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245B9"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639B6B5"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3F22F1D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3AA4351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4D25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558B6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E96051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E28B3E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89883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3C93A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70E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108A4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D0D903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4DEC6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738D0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F61C5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E99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15954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7798AE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C61DD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7E4391"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3F2F28E"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4A502C7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00C6CD3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683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F7C627"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1CE39CE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CD1A2D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62034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24927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804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2CDB3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ECAEDF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3066F4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E6F2B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F96797"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C5E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40E62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46F7BA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A18F21C" w14:textId="77777777" w:rsidR="00DF5DBD" w:rsidRPr="003C1245" w:rsidRDefault="00DF5DBD" w:rsidP="00B13056">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0CD591" w14:textId="77777777" w:rsidR="00DF5DBD" w:rsidRPr="00FD5799" w:rsidRDefault="00DF5DBD" w:rsidP="00B13056">
            <w:pPr>
              <w:keepNext/>
              <w:keepLines/>
              <w:spacing w:after="0"/>
              <w:jc w:val="center"/>
              <w:rPr>
                <w:rFonts w:cs="Arial"/>
                <w:lang w:eastAsia="zh-CN"/>
              </w:rPr>
            </w:pPr>
            <w:r w:rsidRPr="00FD5799">
              <w:rPr>
                <w:rFonts w:ascii="Arial" w:hAnsi="Arial" w:cs="Arial"/>
                <w:sz w:val="18"/>
                <w:lang w:eastAsia="zh-CN"/>
              </w:rPr>
              <w:t>CA_n5A-n77A</w:t>
            </w:r>
          </w:p>
          <w:p w14:paraId="6969FAC2" w14:textId="77777777" w:rsidR="00DF5DBD" w:rsidRPr="00FD5799" w:rsidRDefault="00DF5DBD" w:rsidP="00B13056">
            <w:pPr>
              <w:keepNext/>
              <w:keepLines/>
              <w:spacing w:after="0"/>
              <w:jc w:val="center"/>
              <w:rPr>
                <w:rFonts w:cs="Arial"/>
                <w:lang w:eastAsia="zh-CN"/>
              </w:rPr>
            </w:pPr>
            <w:r w:rsidRPr="00FD5799">
              <w:rPr>
                <w:rFonts w:ascii="Arial" w:hAnsi="Arial" w:cs="Arial"/>
                <w:sz w:val="18"/>
                <w:lang w:eastAsia="zh-CN"/>
              </w:rPr>
              <w:t>CA_n5A-n260A</w:t>
            </w:r>
          </w:p>
          <w:p w14:paraId="21C5D193" w14:textId="77777777" w:rsidR="00DF5DBD" w:rsidRPr="00FD5799" w:rsidRDefault="00DF5DBD" w:rsidP="00B13056">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3D05B9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1560" w14:textId="77777777" w:rsidR="00DF5DBD" w:rsidRPr="003C1245" w:rsidRDefault="00DF5DBD" w:rsidP="00B13056">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18BF4A" w14:textId="77777777" w:rsidR="00DF5DBD" w:rsidRPr="003C1245" w:rsidRDefault="00DF5DBD" w:rsidP="00B13056">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DF5DBD" w:rsidRPr="003C1245" w14:paraId="35F6BF3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E7CCF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AE55E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2342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C92B" w14:textId="77777777" w:rsidR="00DF5DBD" w:rsidRPr="003C1245" w:rsidRDefault="00DF5DBD" w:rsidP="00B13056">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79225A7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BC9B4C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61244D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E8F91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A834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1FB6" w14:textId="77777777" w:rsidR="00DF5DBD" w:rsidRPr="003C1245" w:rsidRDefault="00DF5DBD" w:rsidP="00B13056">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B7587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A72555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29378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4B60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06E4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7E6EB" w14:textId="77777777" w:rsidR="00DF5DBD" w:rsidRPr="003C1245" w:rsidRDefault="00DF5DBD" w:rsidP="00B13056">
            <w:pPr>
              <w:keepNext/>
              <w:keepLines/>
              <w:spacing w:after="0"/>
              <w:jc w:val="center"/>
              <w:rPr>
                <w:rFonts w:ascii="Arial" w:hAnsi="Arial"/>
                <w:sz w:val="18"/>
                <w:lang w:val="en-US" w:bidi="ar"/>
              </w:rPr>
            </w:pPr>
            <w:r w:rsidRPr="00FD5799">
              <w:rPr>
                <w:rFonts w:ascii="Arial" w:hAnsi="Arial"/>
                <w:sz w:val="18"/>
                <w:lang w:val="en-US" w:bidi="ar"/>
              </w:rPr>
              <w:t>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12AC8B" w14:textId="77777777" w:rsidR="00DF5DBD" w:rsidRPr="003C1245" w:rsidRDefault="00DF5DBD" w:rsidP="00B13056">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DF5DBD" w:rsidRPr="003C1245" w14:paraId="3AFFE60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F40EC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C7958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BF7D8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AEE9" w14:textId="77777777" w:rsidR="00DF5DBD" w:rsidRPr="003C1245" w:rsidRDefault="00DF5DBD" w:rsidP="00B13056">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58832A7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4400C8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6285E2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AFEBA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16E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1054B" w14:textId="77777777" w:rsidR="00DF5DBD" w:rsidRPr="003C1245" w:rsidRDefault="00DF5DBD" w:rsidP="00B13056">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D4E41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E7420D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2D17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FC59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CA_n5A-n260A/G</w:t>
            </w:r>
          </w:p>
          <w:p w14:paraId="7FFA0C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36AF1F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CA4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CA142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66F06C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1DB26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52C7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CBCD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2B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5339AB5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E946E5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C64599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CDA00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8183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1F72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94191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C98BFA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F59BC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998E6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0DF889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2D28B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DA1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9EA123"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1D97F45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FDB1A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9525D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DA73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111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2362BA7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7E964D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985A5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05DF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1C1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328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49CA7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C69294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FCE60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5DAF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2CE3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928EAC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95F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B9CFE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CDCF90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961859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0164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7382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DB3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4AC684A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5F0C3F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44A580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1F361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B09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B6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C77C1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58D064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99CD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7B84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8A688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7C512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90A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C9F37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DE311F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E37800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3868E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1C91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347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4BC10F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901F7E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B34387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673F6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F8AD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71C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B8077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87529D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B8F425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EFE4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B10BE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636B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4C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03021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EEFEC7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1D206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50329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B1BF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A38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4E46030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13B6B3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54FED9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AC20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D1556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68E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44CB6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3B5213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F8CAC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CAC7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8624B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09250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B01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16833A"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A68A65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6C8DA7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278C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911B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2A9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3AB91BB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1F7189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BC29BF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E73C3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CB9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C32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6FD97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4475E7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F76B7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795C4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D6D1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63CCC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723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364023"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5231C43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00270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E697B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57A6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32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3E86BDF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9AFBBD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A40F02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4B072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D3E7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9EB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FFCED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61BE4F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5C612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D0F68C"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1D8F3AA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AC980F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65AD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B74697"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409D9E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2B0CC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96FC1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22CF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D59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B18087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F7542F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8F96BD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AB6A7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0B3E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2F6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01931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AC3063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0977E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E2ED51"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02B700B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41A225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A1BC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57A78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708CA03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6D3395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4B76A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3B96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DBC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547DA4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133334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DEC56F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D0557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6B57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559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F67D5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4CA81F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442AE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2EC11F"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45B385C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131FC9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80B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3C3BB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70B2377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7E8AEF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8CB8C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8B6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612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048B77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C047A7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00628F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5E850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22AD6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DE3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F4BD0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50F52D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2DB78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A51352"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FE32FF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79B313D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9FC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5A879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739CFE2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7EAC0E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F8195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F1F9B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02F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50A34E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E96E17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8CE066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D8398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235B3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13C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56F8E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AF2626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54C3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EE8882"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44F7E2D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74C5C5AA"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051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FA1B33"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9E3096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FB69C7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9DED0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9B175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FAE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E34C7D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B2B398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5EC71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5FCC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4FCA3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E85E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34303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C955D3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44BA23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9A5F69" w14:textId="77777777" w:rsidR="00DF5DBD" w:rsidRPr="003C1245" w:rsidRDefault="00DF5DBD" w:rsidP="00B13056">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14B13A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583E366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9D87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B35A2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E2AE62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92697F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9FEDF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8E86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C9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C9C22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CA3730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ECB592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280D0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79F2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07E9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3468C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632421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581A9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59A6C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5C60087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30C37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CC6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FA58E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49C583C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11DEC2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F8994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1D638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16D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85681F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61D3F3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95C497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7B6FF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220E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37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47A1F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EF21C7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B0F33E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47796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0E09B67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A8EC3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A15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8B882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4B1D67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3A460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9DB49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5DF3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436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9B4B5D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CFE58E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57E9F9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BDAC2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81A8B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1A7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2E4AF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6A3C18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4A612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09E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863F0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D1672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DF8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128C7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6311ED4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344C53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4DBE8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92C6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B3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F88EDA7"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DA1ACC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1C936F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4F01C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039A1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2E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7AD09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AE50CA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E6DA8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EA0E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12D27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C575B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0E26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0B41B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4A3F4AC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244B2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63C5D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A9F5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006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45C0BD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D5A175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92501B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C0D87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D7C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DB0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548AB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6C11B2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43D8F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ADDB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0CB89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B7573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8B4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0548A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7495CD4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3BF4B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2733B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F7F8A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A09C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62640E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4EE850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1F1802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CD295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B891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54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09397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051328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D729F4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5668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B0319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0E969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D0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6DB1F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3A32CA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60D16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35D0E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9BEDF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9B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53093CF"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E648AD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5F44B2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F3B3C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5350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50C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548AF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1D6EA6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23005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47F33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E4BB26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907A5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A23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C6FCA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7825850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CEC696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94A6C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CE0A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9A2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0A795A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715F46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6C66E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B5A42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6686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B65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6ECF5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D95593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04D26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B886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140DB4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CCF62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55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FCF6D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5AA584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8C49A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F3629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1B09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7C9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657141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625C9E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30A40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521BB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D65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8C4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25331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69F2C0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2BF86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A5FE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CA_n5A-n261A/G/H</w:t>
            </w:r>
          </w:p>
          <w:p w14:paraId="232892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668686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C9E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0A34F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03BD70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6977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2B192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7043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4BF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3E6970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D3A550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2B432C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0DE2D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C3A6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C42B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F7F9E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C4C6E8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1DCC6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ABCE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17D49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42AD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EDA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AABE1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9FA967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39CF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E7F0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EB8B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3F2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3EF9A2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9CCA04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D6B8F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7C52A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7ACF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68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EC001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F8A969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A2D1A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6763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C5F4C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F96D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DE3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E796A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128046D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2C04BF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2E26A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8DC7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38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F64A0F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279829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E2ADD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75F79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A7A5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D7C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F887A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B5B727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A92A7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2733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35EB67C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2FA3A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00EF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9B8C1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4F90497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E439DC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08542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9212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A0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A23EEE2"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A94F3C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D5E38E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BA19B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937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E80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C9E64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65EC37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F5846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A3BA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4C3099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7F8E49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75E2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03299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6A3687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C7DAEF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EAB9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9F3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F8B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0E38B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3A23EF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5EBE48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AB624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E5A6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573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A5E07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4C1A67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256EA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7840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2F4BB7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6C282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7C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C1D2D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3EAACC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41C1DD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B094B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454C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25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9CFCCA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786FCE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CF362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16AD4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262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821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F386C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60660C8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A003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A4D6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FB606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52DB7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712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32154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700A4C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5FC179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22200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335F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135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63C010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0E3059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EBEB02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7888A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2064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6B6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FE111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3AA667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05B12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E0C63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A21C59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CA4F0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A6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4A1F9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4C07AD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2A3DD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946E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6F54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898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5C013B3"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35B354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35688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F764B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DEEB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3B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FB00D2"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5B309B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D17DF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E425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8E00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A9BD9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9A9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68E20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16C9B57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088AB0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1583C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6C72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E89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6DFE7B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02189B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344845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95776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11E7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9978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37DCE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3D6972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AD139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D44C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805A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0D64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657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2D3EF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406A5F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A7176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E87DA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2A4D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906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9AE9C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58FEDE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E1AFE6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9E9C4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DED2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39A9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BF64E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F9F389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A5AE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205A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2C49D7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7DD2A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055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F6E44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5F85C99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A4A4A9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1DB33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03B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38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904FDB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BE6F58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A929E1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C786B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88C4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477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CA_n261A</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9B10F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934EE9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650F8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12B58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0ECB72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2DE563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C3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0B2FC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4ED714B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EB0DB2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D48D5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FD7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4F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C12230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EB1BCD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439C4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CE64A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F7F1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64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91F6B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A8DA99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3A75EF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F2631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CA_n5A-n261A/G/H</w:t>
            </w:r>
          </w:p>
          <w:p w14:paraId="5BCF9E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470922B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54B2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9FEE8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B4327D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AF36A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D0A51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A704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E0A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FC09C9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42B1A9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A5D242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41927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D8B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4E1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4BB9F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F112FD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4A8F5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D721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49E1C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C736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434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A2A7E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EE69E1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1648DE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A42E4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9155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2B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6F1A22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5AB39B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04ABB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FDA41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8D08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C2A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3E074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DE36F9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4D2F1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9740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9FB0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D403F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260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ABF50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4A6209D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93C1B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E72BA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825C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6CA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7253B5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E185FB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E204E6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CA25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9C53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47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56C03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7B8341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81C94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0FC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8814D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8D6A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E74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0BEE0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3DDE305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B3991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50AC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7B65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D8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9DC921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D6814C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FF0355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3C3BD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D0F8D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6C6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6045F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52A44E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CF100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B337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5F370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1CE34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492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0F38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555A224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1A3004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4D946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4234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625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C66F88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1E603E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DE1A43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664C3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87B41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16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B668F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F8601C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030A1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9EDA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D37AA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9070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7F5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1B332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2D8D079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2FF52B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14F00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49033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A0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17195C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94862B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69A43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CEBDA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FB0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55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139BA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E7DB54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FFCD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81BB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40938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0C8AA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F4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3FC53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34D618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A0EC6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9B02A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C211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51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BDC73A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756F3A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AA330B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8FB61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873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9B3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8765B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C9089E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CF22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7A660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A84B1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B56A96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60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C4D79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E1D7E0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00699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49894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253CE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E2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F0A02E3"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6F88D1A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77C76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29887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62D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DBDD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69810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145E23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DFA5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84A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E7F87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D8B0D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3C5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0B5197"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66767D5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10492C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7FAF9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80F34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AB1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90D189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9A4053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AB3CD9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E4242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AD7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8E7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E1F5E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395FA7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46A29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D2E7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11867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041FC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AF0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795A9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6351188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BB5D73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0DE66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4C77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95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7347A9F"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B6911B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927BD8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9FAC6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4DD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17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BEB66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3F80C1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8D99A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65E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758D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2B6161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792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E2C6F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7410CE7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DF4625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6E505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E04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979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26DA99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15C0A1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3CE855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DD9AF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FD3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C44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F1B290"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429224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2FAFA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5B8B0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FF2463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C7D8E2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DE3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30333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729CFA5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91546E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4DD37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6B4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1EB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3A240C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8DD648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B3C13A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CB9F4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AB23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B71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ACF91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02700E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066D2E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B5E0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7D0B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F3326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485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A08D6D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67642C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59542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FD967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82FE1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B4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C2444F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1B3397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1EB67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F87D8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F48E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F3B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7B77E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0B51AD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3AFBF8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5374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49E11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F0342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C91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2BE31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FB02E8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ED295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A879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C052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072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BBD13DF"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6D5761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F6973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13D11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49AE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B1A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360E7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0065AD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6205D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B099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F3EF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2DB97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275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BFA41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459B28E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ED7160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7538E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14C3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CC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3E9A63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31A7C2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C7E2A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25A40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1318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A81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456AA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E97820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A1A20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67B9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115562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3AA6CE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0C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92CB8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697FC04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563AA3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860D3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B6063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5DC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88B77C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2975A2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5001E3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94D7B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43A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BAC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524E6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127420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6976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E4ED0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p>
          <w:p w14:paraId="5C65419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3920B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ADC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6036E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6875DBC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1D58B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1519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0360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53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2761E50"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6366A7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7D06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67D43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4477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145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AB2851"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639348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09E41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4A4E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w:t>
            </w:r>
          </w:p>
          <w:p w14:paraId="07AECD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80854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80A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D1DDD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1C592A4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BA1500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87D15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77DF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03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CD4D76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5B6B4D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3B853D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753BB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80C8C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3A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74DFB3"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93CB18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4360C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E4D4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CA_n5A-n261A/G/H</w:t>
            </w:r>
          </w:p>
          <w:p w14:paraId="31CAC8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4B73BB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0D5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3E1F1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F0F3AB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73EDB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72BB7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E19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4F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08AFCC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F8B993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64CB76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24CF5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356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A968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BCFEE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3B4D13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980CC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28E9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5949D8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6B9B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F9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2E350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02829F6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CB00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F2248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147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49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E7F3E3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E21033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829B03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5B307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5F0B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C8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BEC1E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9AF76A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386634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9C4B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80A49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DB708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98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58833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83496B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B67C70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4C042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4842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B3B4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28D0CE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9C398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485D48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37ED4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799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98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1376D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D1D2C4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FB6E5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A20C3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1BAF2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C06EF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12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B371B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sz w:val="18"/>
                <w:lang w:eastAsia="zh-CN"/>
              </w:rPr>
              <w:t>0</w:t>
            </w:r>
          </w:p>
        </w:tc>
      </w:tr>
      <w:tr w:rsidR="00DF5DBD" w:rsidRPr="003C1245" w14:paraId="272E3B3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377FB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2C9CD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892D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376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490843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6676B0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3A21D5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4BAE0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610BB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D0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E5367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4B03F1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88249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49CE4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CA_n7A-n257A</w:t>
            </w:r>
          </w:p>
          <w:p w14:paraId="1F7B1E1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513CFB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113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4E6CCA"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DF5DBD" w:rsidRPr="003C1245" w14:paraId="5061C6F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727BE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0724A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150F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73B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039042D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60D546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1AD1C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EF06F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B81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46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n257 channel bandwidths in 38.101-2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82128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15D9D5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6BD6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0A0A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CA_n7A-n257A/G</w:t>
            </w:r>
          </w:p>
          <w:p w14:paraId="084328A0" w14:textId="77777777" w:rsidR="00DF5DBD" w:rsidRPr="003C1245" w:rsidRDefault="00DF5DBD" w:rsidP="00B13056">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137A49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E4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24F1D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DF5DBD" w:rsidRPr="003C1245" w14:paraId="70D5B7E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69F83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63FA4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8572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8F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7EC89A5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B72DDC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1FDBB1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00346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750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B17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1875F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D012D4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B3BD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DD1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CA_n7A-n257A/G/H</w:t>
            </w:r>
          </w:p>
          <w:p w14:paraId="021386A5" w14:textId="77777777" w:rsidR="00DF5DBD" w:rsidRPr="003C1245" w:rsidRDefault="00DF5DBD" w:rsidP="00B13056">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422112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58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B7C4A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DF5DBD" w:rsidRPr="003C1245" w14:paraId="51C12BB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1324C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A6854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5319E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A6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689FB3C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DE43F3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B600E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4ED6A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8D61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9BE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B21BE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3A6316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85AB8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7793C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CA_n7A-n257A/G/H/I</w:t>
            </w:r>
          </w:p>
          <w:p w14:paraId="056E3422" w14:textId="77777777" w:rsidR="00DF5DBD" w:rsidRPr="003C1245" w:rsidRDefault="00DF5DBD" w:rsidP="00B13056">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6FD2BE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10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0B897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DF5DBD" w:rsidRPr="003C1245" w14:paraId="4F1B009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9C2986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5DB30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A93C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6B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0152588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62E888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9F2A0F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16B9B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F76F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11F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91EC9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049DBE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2380F1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A8993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CA_n7A-n257A/G/H/I/J</w:t>
            </w:r>
          </w:p>
          <w:p w14:paraId="4E0B7A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CA_n25A-n257A/G/H/I/J</w:t>
            </w:r>
          </w:p>
          <w:p w14:paraId="296759F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F32DE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A4B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FD6649"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7CAB576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C852D0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1CC9F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D1D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6752"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6BA85C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028B20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445972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C5D4E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8521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1CEFD"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4E83F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1963C1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443A67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55115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7487442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044E1DD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C08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C9B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FB165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82239C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B8B0DE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A113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7466B7"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53F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5C2401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011FFE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410603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46EEC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3EE64"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238E"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E9E56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72D7C1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92FAD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ADCD3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38A793C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0FDCDB0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CAD1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DC7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30836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06E004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6FDE28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E952E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1D4DCA"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263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44D9C3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04C947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0CB28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28C02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5F6D7B"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EA1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DB54A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84B435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4E9743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1C8F5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1B4C8C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5F86C2E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F0A8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157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DB474D"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C0618A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634FC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F9343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557D39"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B9C4"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03067A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81805E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0ECE9C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D266F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C4F78E"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FD04"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4C7B0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1731CB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CA6F9E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CF2B3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62B93A83"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77069E8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BE92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2C1D77"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29D8239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821AB6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B9F9E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5823D"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23E4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B2C9EE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457962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3D90EA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14C1A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56C4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708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71F1D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3382E0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F292AB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589DA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07A5BE9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7C8E021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33E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5BE3"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05BD3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6DC3C6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D4AE7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98ABF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09697C"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9C9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F23AE2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5526EB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A06CE8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2EF6D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FE34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FFB5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D9B71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B69CB7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6EF9B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6FA08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76E1ED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16A279C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2750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B86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1D12D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0DD5949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AFF8B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E44AF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C7CBC"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A0912"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A6ACA0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8D016F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5B205B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9366A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D4D3B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6AF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D3BB9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4B2D9A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20E322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A82C4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2FB7C5F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383329B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525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6A63"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880EF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06AE68D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C54668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EE563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E1130"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218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D8FF4C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9AA7EB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BF98F5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FD117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94BF4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E81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C9C57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3EF77B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CCCFE2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4055F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422FFA7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45A8977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C7DA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B5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457D9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42526C5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4D0CFD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C270E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31DD3"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E67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4D45F2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B4EC7B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1379B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31EE3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8DD5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4D08"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34027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9291D0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51DFC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03872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A64A85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429A6B2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0E237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6E9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C289B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DF7D81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94C35B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59DF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93F68"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413D"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70D8D6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733E43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82961B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976DC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5AFD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77624"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0C26A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6F7570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CC7862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lastRenderedPageBreak/>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731E8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467D5A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1E7D082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AE330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821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309CA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13B3427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9D2EB5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9AE76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AC5E3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513A"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0E3F17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460532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F08A53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B729B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C8193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19C2"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9800B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07BAD6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E62135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8D089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48E3DE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1FE891B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2BF7E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E0A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01C1F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0C8E570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3B8F02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E22C4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8D83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641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F38AE9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9C670D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BACA92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E1938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E4BC5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2954"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0D6AC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061EA7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CE2ECE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80243"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06B86B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81C64D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4563D3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7330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A1C1"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635FE1"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37573E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6CCC1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DF828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9F308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DA27"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F5ED09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98CF6F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EBEAD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CFB1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58A79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26C0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9815E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99FB13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FEB367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95AA81"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31BAFBF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D6027A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CDE79C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F38D9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4EDF"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BA9980"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3534689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E5DA20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1CEE3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B4C0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0B496"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7ACA49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AC9238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9C3F7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3AB7C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AA26F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9B82"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EE874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AF7E77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16420A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46366F"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55A312E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C18BB7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DCFA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12AC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F631"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5EABF6"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546C15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376A34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61E04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E62B0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BBED"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8EF741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2C102E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7539D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39EA4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D0CC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FA1C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2E42B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22A451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199FF4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E36E69"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F0F724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EA02C1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1C7DD6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4E03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F2ED"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66507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3982255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AAA5FD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2BDA6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681B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9987"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930A04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A8464C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0DED7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F7031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D3EF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5BF3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A52B8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C1EFC4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41B656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0F3B2D"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755DFDB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1DC5E6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1E835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A165F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7C8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00ADFA"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3D89A5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BC02F6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E8A81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8644D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B483"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A760AD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52C0E3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4AE6EA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D8C1E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94B48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976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C0593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0DB9F5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2A2F6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690040"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563B407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A24C4F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FA4DFE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2E157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E4F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D2ED06"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5254505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7C0A1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9B3A1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0F7CB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1AFB"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6E4CB3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541591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9A501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FFC80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921B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12C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5DEC5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24048F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704A99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EBE472"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6CA7BF4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A620D2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E9EEBC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C8191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690F9"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A4543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5716447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73C8E1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3D81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55B4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38E4"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68F6B5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0153B1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4CA0B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BE0AA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ACA79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78D0E"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B032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AD522B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89FE6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F2D0ED"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745DD7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E4D7E5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DF38E5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A974A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0A75"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13FCC6"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C08C79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DA1270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26CD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F64A5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F14CB"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F1D8F2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246E49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DDED8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EF4A9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0E1D6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1DB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FF9D6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EDC2F6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4BC7A1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42975"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5DD73F5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A53A7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EC146A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C0DA9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F10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1FAA7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309DEA1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12C8B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B407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403B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8D6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F01516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87ECF1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529406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7978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9D5BD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9A86A"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1ECBD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18BF2D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DAC8D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56ED9E"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0E68B4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7793A0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B4946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AD4C0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1C2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27EBBF"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29FAFC0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0EF6CD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2EFB9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7084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48020"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C3435A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4FBE39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CA40AA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38E47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237A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A38A"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B79C8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2DB0B4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E580DA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116131"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5CCA693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C34648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102B78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46F63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0C04"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BA0191"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24E6134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84CFA2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24EBE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7AD8E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FE67"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08C640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CAC392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7E16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3CDE6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2CA1D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8BE4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B833E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10A1FB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618656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F70606"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FAED35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EEB58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0B6DEB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8B418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246B"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4AF0F1"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28191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C70C6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701D8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A2BD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E3B4"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9E9342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9FEF39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AE5E7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A5B1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3537D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9BE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87D4E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66CF6C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4D49E2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C35EDD"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311AF5F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25AC89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FCF1E9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D5E59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6B8EA"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80ACA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65A2065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444E9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88D5E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828B8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C17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7C181E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456DD4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3D9F5A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B1A41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EFF3F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E679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894CE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6540F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72E31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E2F48"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78E8E61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9D134F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9E9AB6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0F5F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E2D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A11576F"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49925B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1EA04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C961C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B92B2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FD17"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AD21C3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335091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DC7D8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C9020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60B4A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E472"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8EE6B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6E1CDB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4AB7E3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1503C8"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7B3ECB4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30A12E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48509A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039A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FB1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EE3E89"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2E11B10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F9C8A1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6A743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F83B7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1363"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06782C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8EC140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C199C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36777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2AF6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0F19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20230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5044A1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3C9975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F473C"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101C9AD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46D265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A64913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242BB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D2C66"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8D0BA3"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091C182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09B91C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3439F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A074E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6FE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51F9EC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05249B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5D78FC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B35F3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8BB5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C3D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C0AA4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E2391B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FE2504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2EEED1"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7B8C89C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98ED74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7E4E6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B034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96B"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56A5CD"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1D5DA77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5994C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821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732D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60DA4"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C56148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7BCC88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EDDA0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D1B33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D5A7D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A36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AB53D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37D2E5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064F5E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395356"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1E3EF69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086CB5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E344D5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87A1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C310"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07F635"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594166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67865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997D1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5FB74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6671F"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4AEEBA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4DA912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D2C3D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2F925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0CD86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FE33"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3FEFA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56BA8C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FFF155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E30087"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7A9804E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501AF5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CAFB1A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4058B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8181"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4FE75C"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566B137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E37043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AA23C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2B42B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3905"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05A61E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EC1555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4D6A4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7B68D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2BD9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A1B3"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4AF5B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DD2C88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9F3854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CE81C"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771428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F1306E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7FC59B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0A386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152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F00A96"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134883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649B9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B0FB6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A075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996A2"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D44BDD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0D93FD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5BC53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AA5B7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831DA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3F1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227B1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E544F9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972886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E694FB"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DEE2D5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54D1E8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A98A09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55BD9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F412"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3B2DAE"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B04C32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7D41F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58AE3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F8B9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922D"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9638C2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802098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0BEB8B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C0CB0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8914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FA58"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75BDE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E5EB35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134B61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3A159A"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55B83D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2DDD99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3F0A9A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A94FE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EBED"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4698BF"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4787B3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2124C1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FF1A5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2C76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8E362"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FC7F11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36D9C7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D1C870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744C3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9DAB4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C5C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CE039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434C0B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F175EF0" w14:textId="77777777" w:rsidR="00DF5DBD" w:rsidRDefault="00DF5DBD" w:rsidP="00B13056">
            <w:pPr>
              <w:keepNext/>
              <w:keepLines/>
              <w:spacing w:after="0"/>
              <w:jc w:val="center"/>
              <w:rPr>
                <w:rFonts w:ascii="Arial" w:eastAsiaTheme="minorEastAsia" w:hAnsi="Arial" w:cs="Arial"/>
                <w:sz w:val="18"/>
                <w:szCs w:val="18"/>
                <w:lang w:eastAsia="ko-KR"/>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p w14:paraId="5EA1E664" w14:textId="77777777" w:rsidR="00DF5DBD" w:rsidRPr="00EC1487" w:rsidRDefault="00DF5DBD" w:rsidP="00B13056">
            <w:pPr>
              <w:keepNext/>
              <w:keepLines/>
              <w:spacing w:after="0"/>
              <w:jc w:val="center"/>
              <w:rPr>
                <w:rFonts w:ascii="Arial" w:eastAsiaTheme="minorEastAsia"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041075EE"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688D8A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AEBF9B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9D8087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CAC54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35A4"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5CA50E"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0C3611C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D1C98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2E125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297E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56C3"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60C2D6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10156E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15588F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752F8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ABEFF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5528"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CCC07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506876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B6F871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9DD5B8"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621CCA4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8A2A1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07CA13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40DEE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C7F7"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0B213A"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38FDBD1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684A83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36629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70B9E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7DF14"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B55E34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D48693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94B029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AEB39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CA12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A50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DA85B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E6DC99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DFA25F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90837F"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7311937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45472C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6C4686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61A0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3384"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A238E8"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087E658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4DC61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9EFB2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629C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FDD3"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4B2554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DF94FF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409B29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16820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86777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04C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FAFE4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92425E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7E272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B1BEC5"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47F041B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716D60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21D0F9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B561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7CF6"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EDCED2"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59AF1EB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CE0F8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37031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D662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1B92"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CBF806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742397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E39CD5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863B7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A365E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E82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3F9BA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C9CADF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2A2889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5F7302"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8CBDF4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0409E0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9FC1F9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5550B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E998"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DF751E"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48A2C7B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1CB44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1D7B1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092DE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E496"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01B0BD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D4A80E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D3CA2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FF603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ABEE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674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5C9AE4D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B45D32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3FBB2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FB27C7"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4731ACB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7BC0E3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47A727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85AC8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7749B"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12A70"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22ABC57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C1FEB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5AF3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307B3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044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EF907C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E23604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2C3493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DC747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B9BA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C4B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697E6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52AA8B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E307CD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326580"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96CC31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C84BF8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BB4F2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D4F68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4DE7"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D03FC0"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A7FA83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097CAB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481AD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3B17A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5926"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F96E29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65BED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66809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5FAC2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CD7D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24F3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35DC9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786F79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FABDDD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6A81C2"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400C4A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C85C21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274C54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0059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17F3"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379CCC"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3100DC7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D4CED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0F10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0833D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9118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6E3174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E3817F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91629E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53567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A011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40C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B6CF3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EA77FA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FB63C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2F79FF"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1B68080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108A69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3EBFBF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2D4DE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8350"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E74DF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42D9598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DA2CD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662B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6963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C176"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6C085C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A4ADF0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4C139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9769C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C1074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F36D"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C7851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F691F9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55A4D8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5D3346"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684C83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F02B4C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5DD663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A65F5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318C"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0D9063"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DB5E7D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EED1CB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74BD2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886A7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0C88"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96FB66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4A0494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68BC2B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BA263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592B94"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A2B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13E0B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FF8345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4274A1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51F10E"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5C996F5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52355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DD58D1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93A66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2DA3"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37AD17"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64F453C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FFC66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0018F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B985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5506"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44778D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52EDF0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3FF56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B65C0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F4D8F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9CC8"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CC7EF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D31CFF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22F1CE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75CD4D"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5651B99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849E60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0A139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9DCC5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DD15"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EEF4B8A"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470F01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B04009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983E4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993EC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E343"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8BD624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0F32C9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BB7DD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C8B34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23B6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EAADF"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EE2AF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AE2C2D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C031F3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D1197B"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66CB783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6D0714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96CF0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1A47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A63E"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1C89E4"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194A5BE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859E29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557F1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9417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31B9"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E4A73D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3DDD5E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4B4056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41315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0FA5E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CAF6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C2525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F61061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63FA4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844257"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AF1DC5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9E120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A26610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4EBC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583C"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63C3F2"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07F2A89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32641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3581E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C4FDF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BDE8"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B9255C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DD3F55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33A59C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933EF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2BC5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E15F"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55C0D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BA0F22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76C58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854A46"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2E7F450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388296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9AA65E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1371C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E80A"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D28E11"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2B2B01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875883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F6C67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7ECE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9D42"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475B52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5A1691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C1B55C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675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D60B1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3C7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9D6E6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833FEF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C48909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DEA08F"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45C242E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88E41A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47AAA4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E2EEC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6711"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51CD0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2EE7C1D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DC9B0D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90D5E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6BF86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8BAB"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86BE97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BF2B08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0304A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66E6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7642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FF1E"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ACD84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5AFA4E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6A16F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009E63"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47C8F18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2E7101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5618E8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5F67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E65D"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AB462B"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26C45A7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E5718F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65F27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14335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AEED"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3FDB2E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EAE595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5CEB92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2030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5B190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1A8E"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F37A7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DD0066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1A61FD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216981"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45D95C3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EB4A35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2EA50B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28353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EF8B8"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E86DFA"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199411D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93987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4D7D7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28BA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6EA5"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05575C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1861B4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07DF2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C0663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1F0D5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EB59"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046AE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9CD6E1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D03F5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1AC553"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1E10B70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24A520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839872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03786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FB08"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61462A"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4E5CE96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904F7A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9D2A8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74DEE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DCD3"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75C635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E9C2BE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D72457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DEEF0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46D0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9A0E"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BDF63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63D5D4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4CD0C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F21AF1"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4004F5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EFA00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5DA2E7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3463F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D0ED"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180323"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5954982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2F9D7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B7EA8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D9EF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C2FE"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DC067A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D64591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D5D019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12719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9BA99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88A8"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757DB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BB71C4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BA235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E9A61B"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6961ED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8291CE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C47AA9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8D57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62CB"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24C56F"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7523E45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AC57BC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2B72C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E966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E4AC"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0C087B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309275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CFB4AB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6E894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953C3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DDA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6DE57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BCFFF7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136893A"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3B2308" w14:textId="77777777" w:rsidR="00DF5DBD" w:rsidRPr="005E1152" w:rsidRDefault="00DF5DBD" w:rsidP="00B13056">
            <w:pPr>
              <w:keepNext/>
              <w:keepLines/>
              <w:spacing w:after="0"/>
              <w:jc w:val="center"/>
              <w:rPr>
                <w:rFonts w:ascii="Arial" w:hAnsi="Arial"/>
                <w:sz w:val="18"/>
              </w:rPr>
            </w:pPr>
            <w:r w:rsidRPr="005E1152">
              <w:rPr>
                <w:rFonts w:ascii="Arial" w:hAnsi="Arial"/>
                <w:sz w:val="18"/>
              </w:rPr>
              <w:t>CA_n7A-n26A</w:t>
            </w:r>
          </w:p>
          <w:p w14:paraId="0BBB9CC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77A96C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4F865D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7DB2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05F7" w14:textId="77777777" w:rsidR="00DF5DBD" w:rsidRPr="003C1245" w:rsidRDefault="00DF5DBD" w:rsidP="00B13056">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A4A162" w14:textId="77777777" w:rsidR="00DF5DBD" w:rsidRPr="003C1245" w:rsidRDefault="00DF5DBD" w:rsidP="00B13056">
            <w:pPr>
              <w:keepNext/>
              <w:keepLines/>
              <w:spacing w:after="0"/>
              <w:jc w:val="center"/>
              <w:rPr>
                <w:rFonts w:ascii="Arial" w:hAnsi="Arial" w:cs="Arial"/>
                <w:sz w:val="18"/>
                <w:szCs w:val="18"/>
              </w:rPr>
            </w:pPr>
            <w:r>
              <w:rPr>
                <w:rFonts w:ascii="Arial" w:hAnsi="Arial" w:cs="Arial"/>
                <w:sz w:val="18"/>
                <w:szCs w:val="18"/>
              </w:rPr>
              <w:t>0</w:t>
            </w:r>
          </w:p>
        </w:tc>
      </w:tr>
      <w:tr w:rsidR="00DF5DBD" w:rsidRPr="003C1245" w14:paraId="468AAAF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5889A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A590C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AF80F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CAA2" w14:textId="77777777" w:rsidR="00DF5DBD" w:rsidRPr="003C1245" w:rsidRDefault="00DF5DBD" w:rsidP="00B13056">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654995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C4923B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0CEA1B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1E182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299D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B3F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198D2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D31AC4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CEC7B8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4AAAC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46856C01"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78D3D8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7F263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8EAA7B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1083FAA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5AA85C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B95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1AC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34524A"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6" w:type="dxa"/>
            <w:gridSpan w:val="2"/>
            <w:tcBorders>
              <w:top w:val="nil"/>
              <w:left w:val="single" w:sz="4" w:space="0" w:color="auto"/>
              <w:bottom w:val="nil"/>
              <w:right w:val="single" w:sz="4" w:space="0" w:color="auto"/>
            </w:tcBorders>
            <w:shd w:val="clear" w:color="auto" w:fill="auto"/>
            <w:vAlign w:val="center"/>
          </w:tcPr>
          <w:p w14:paraId="4945A97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EB2394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2329A4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555A9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0AF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E791C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4D0F0C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041E64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64BD54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41A3B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7F33642C"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7196D6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E57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1BDEE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21A0750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2C26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7A8B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7013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5657"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7177F28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4D0BF1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3B720E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762C1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53C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869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BA295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490AD9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73F3F4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6A640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C8D0C7B"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0A24A8B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731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71D1F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0EA1952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D5FA6C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8D4FD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3C02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99D6"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575C652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74B7AC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7E31EE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247C4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C152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C33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12EE4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ABF1B0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5B1D04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8FFF2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2C3D0A7C"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3CC806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8A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693FB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0D0F238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7D1F4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24EB8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6CC8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050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36238E1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4B845D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D2F9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A9C0C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55E7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B148"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8FFBB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A69586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C5B2E8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14D57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774D5F8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6E5704E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3EEC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3E0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184DB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15FB4F0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70CD0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76FB3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90F74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B27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4D90E0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BDA485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512788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A6E8D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EC44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0CD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3FCE4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2C6DC0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16592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66BFF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4DFA3F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72A3671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B6EE6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4B8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8F268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440C69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1F37B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DFE0D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1CC1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270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448485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60567A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B2EC4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28927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8C2B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CEC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857C7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503A2C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8656961"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88693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D38EE3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3C17BDA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2708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B6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FB5BF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066E6A5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880E1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91A73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C852B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85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F7DC15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CE53E0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4F34A2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6F8D6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8FC7B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C71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D198F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551D44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8867C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023F1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663A601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885485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361B3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EB10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99F4D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69CEBD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48DC1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31333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8636A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23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02355B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042142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D11133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1BED7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71D40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1178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501BA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4E25D1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20B525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396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w:t>
            </w:r>
          </w:p>
          <w:p w14:paraId="529ECD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31345ECC"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967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09613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6BA42C3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B1AB98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4BB53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74356F"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23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484F47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386049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40F46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EDC72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DD692"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69B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6E7B8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3495A3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6C17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BC94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w:t>
            </w:r>
          </w:p>
          <w:p w14:paraId="05A74E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7E700704"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14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7D4EE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A288BB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180AA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5DE52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2E3C94"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6C1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FB7D30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195030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083C35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E9C9B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ECDEB4"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7C1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2CD93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2B625A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CA299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E5FD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CA_n7A-n260A/G/H</w:t>
            </w:r>
          </w:p>
          <w:p w14:paraId="062932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7592088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099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A3E5DC"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952C82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D0485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34FE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D09CA"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5F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E34594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EBDF43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7D61AB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CC03C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B9913B"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7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ED616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7A80BB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4EFF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B483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CA_n7A-n260A/G/H/I</w:t>
            </w:r>
          </w:p>
          <w:p w14:paraId="5D30CF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349CCE69"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577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D2D7A7"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1C069C3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D5600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D2383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2CAD3"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BF9B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1D88F8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CA6552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4A394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8EF22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ED936B"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5F5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80576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DAF3A9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41E66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58D7F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CA_n7A-n260A/G/H/I/J</w:t>
            </w:r>
          </w:p>
          <w:p w14:paraId="046342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6EF4718C"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4EA5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8DF2FA"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1C51529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6757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88F6A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6C18B4"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5A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7211C8F"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77D92F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6DA775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215AE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984DF"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2B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AF8B3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9BF58E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7B74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3BE3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CA_n7A-n260A/G/H/I/J/K</w:t>
            </w:r>
          </w:p>
          <w:p w14:paraId="12A0780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3128DAD1"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41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642A80"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D3ADB9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CC1644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3044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DD88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868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04D36C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5F3C1D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07EAC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6BED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94232F"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69D2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990F7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7F1A70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5F4A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B975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CA_n7A-n260A/G/H/I/J/K/L</w:t>
            </w:r>
          </w:p>
          <w:p w14:paraId="2AECE6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5D49FC1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EC3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6A454E"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71AF580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CA10A9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1FF6E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50EB85"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05B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AB0F4E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13E9F1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ED1850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E907B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DA4E99"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304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77E95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D941A3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A6B21C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FCC8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CA_n7A-n260A/G/H/I/J/K/L/M</w:t>
            </w:r>
          </w:p>
          <w:p w14:paraId="3EB25E6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5BDCCEB7"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323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B49A6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843D77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5BE7DA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E863E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4DCA79"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D3BE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BD0E73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3CD251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DADD4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EB3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C77928"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AB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DD81E7"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D44CE1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153A66"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6E40B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75B6326D"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69B980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AC3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FD6CD4"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255DBD6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A42B3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1AC06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54576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13C3"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3EC4F7A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37E1DC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36E17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73968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270C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DD49D"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22861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F6ADDB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485E4F"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56FDC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3537A0A"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047D9F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668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03D0B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504E59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1C96CA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5A507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CC7F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8F2C"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65F076A8"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DED139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7E9CF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C605D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DC0D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4B72"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883885"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BA784F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B1485E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62D6A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23D17A65"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365131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9BA5"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91E26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43951F3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A5327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D587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88B7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679A1"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40D4ED0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85CCAD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ADAA73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4DD1F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7C69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1BAB"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3362A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A2000C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ADE144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BC21B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00670982"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0BE47C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0310"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D352E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18EA4E4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CB514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F9C8F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A074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A72A"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3F0AB5B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3FD318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C9CBF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A38CB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5A20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F914" w14:textId="77777777" w:rsidR="00DF5DBD" w:rsidRPr="003C1245" w:rsidRDefault="00DF5DBD" w:rsidP="00B13056">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6A745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4B3F09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361C35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8EA18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02D7FDEF"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333562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67A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7D8068"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25BF60C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21D6C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8744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234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D84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62CF4FD"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00C1B6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9F0AE7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614AC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7F1F7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052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719B39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17E284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82F21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8E296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4DD663F3"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34C548D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7C7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0CCF6B"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4BB0DC1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FDC98B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DB8BC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F4A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DB99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86527B4"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A5C859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AF72A1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61A0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F26E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DF99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DD784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DDD2B1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A7D385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E61BB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16C246B3"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361F073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75B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6167E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284F20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8CB077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E95E1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B11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000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4BC9AA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CA2480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1459A5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3F8E8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4B48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B5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6C4BB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180188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B33C5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ECE2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2BD80524"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1949EE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95D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1DA64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99CA9D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A3ACC9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C8726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901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EFE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4D139A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84DA7A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A2D24A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307C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F69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D45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1AE19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337420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624F81F" w14:textId="77777777" w:rsidR="00DF5DBD" w:rsidRPr="00FD5799" w:rsidRDefault="00DF5DBD" w:rsidP="00B13056">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4FAA49" w14:textId="77777777" w:rsidR="00DF5DBD" w:rsidRPr="001A643A" w:rsidRDefault="00DF5DBD" w:rsidP="00B13056">
            <w:pPr>
              <w:keepNext/>
              <w:keepLines/>
              <w:spacing w:after="0"/>
              <w:jc w:val="center"/>
              <w:rPr>
                <w:szCs w:val="18"/>
                <w:lang w:eastAsia="zh-CN"/>
              </w:rPr>
            </w:pPr>
            <w:r w:rsidRPr="00CB4867">
              <w:rPr>
                <w:rFonts w:ascii="Arial" w:hAnsi="Arial"/>
                <w:sz w:val="18"/>
                <w:szCs w:val="18"/>
                <w:lang w:eastAsia="zh-CN"/>
              </w:rPr>
              <w:t>CA_n7A-n260A</w:t>
            </w:r>
          </w:p>
          <w:p w14:paraId="72447102" w14:textId="77777777" w:rsidR="00DF5DBD" w:rsidRPr="00FD5799" w:rsidRDefault="00DF5DBD" w:rsidP="00B13056">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46B0464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B3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345F41"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6329720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9EC619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93C1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3334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166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72F785E"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D0FF2C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8088C7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01E98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69C0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A021" w14:textId="77777777" w:rsidR="00DF5DBD" w:rsidRPr="003C1245" w:rsidRDefault="00DF5DBD" w:rsidP="00B13056">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9812A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77C8A00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E15DA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D2099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3C785E1"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2867EB4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98A7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00B265"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985091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AF6C5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DBB93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E5A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234A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D6B541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32A8A2B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FBB577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16E6A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AF1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1A1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C200E1"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9B679F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A77EED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1D70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657371EC"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18E65C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44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056312"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F22CCE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70C23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D732C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51A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97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E6DA36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09D0CB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51BD15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3B20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67CC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351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FE8766"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BF336E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3FD2C2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93856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0072CA78"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4ECE1A9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C0C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96D19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E7B4BA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C8E9D8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3E1AE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9A3E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31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05C42C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280F6C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B11FA5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DD00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31A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0049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6C0ED0"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78AE67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8876F5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C6D73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3D3B0976"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1CE6BB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2A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9259C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6F208DB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B7F51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41497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AD491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6A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6C7EEC9"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CC8F5A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EEA0A6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9D4E8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D9A33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AA6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D4FBB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C54163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48478D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C5E9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064BCB0"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23A787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4715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4D160F"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5944EC4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E6055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68AD8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D51D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50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10433D3"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02DC340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42A778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3948C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AA75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D38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3E1C9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6349BFF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4C4188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ECD64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75E5EC63"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10AA76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D42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6D7C63"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6D2DC82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F57984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79417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D261F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A08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8ECBD7A"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14ADD7D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64BAB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5CC99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AE73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D73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6F521C"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4123066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C3CFFA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28B99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64654699"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1C524C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ED9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C31C56" w14:textId="77777777" w:rsidR="00DF5DBD" w:rsidRPr="003C1245" w:rsidRDefault="00DF5DBD" w:rsidP="00B13056">
            <w:pPr>
              <w:keepNext/>
              <w:keepLines/>
              <w:spacing w:after="0"/>
              <w:jc w:val="center"/>
              <w:rPr>
                <w:rFonts w:ascii="Arial" w:hAnsi="Arial" w:cs="Arial"/>
                <w:sz w:val="18"/>
                <w:szCs w:val="18"/>
              </w:rPr>
            </w:pPr>
            <w:r w:rsidRPr="003C1245">
              <w:rPr>
                <w:rFonts w:ascii="Arial" w:hAnsi="Arial" w:cs="Arial"/>
                <w:sz w:val="18"/>
                <w:szCs w:val="18"/>
              </w:rPr>
              <w:t>4 and 5</w:t>
            </w:r>
          </w:p>
        </w:tc>
      </w:tr>
      <w:tr w:rsidR="00DF5DBD" w:rsidRPr="003C1245" w14:paraId="3BE2E7C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B889E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8E8A5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5E84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5D5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D20BC42"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5BC3E76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AE363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65C49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3478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477C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74E00B" w14:textId="77777777" w:rsidR="00DF5DBD" w:rsidRPr="003C1245" w:rsidRDefault="00DF5DBD" w:rsidP="00B13056">
            <w:pPr>
              <w:keepNext/>
              <w:keepLines/>
              <w:spacing w:after="0"/>
              <w:jc w:val="center"/>
              <w:rPr>
                <w:rFonts w:ascii="Arial" w:hAnsi="Arial" w:cs="Arial"/>
                <w:sz w:val="18"/>
                <w:szCs w:val="18"/>
              </w:rPr>
            </w:pPr>
          </w:p>
        </w:tc>
      </w:tr>
      <w:tr w:rsidR="00DF5DBD" w:rsidRPr="003C1245" w14:paraId="2F6A2D7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591395B"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5210D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A5D6F4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D821EA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3DFBB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93D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2146AD1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cs="Arial"/>
                <w:sz w:val="18"/>
                <w:szCs w:val="18"/>
              </w:rPr>
              <w:t>0</w:t>
            </w:r>
          </w:p>
        </w:tc>
      </w:tr>
      <w:tr w:rsidR="00DF5DBD" w:rsidRPr="003C1245" w14:paraId="0C82CB7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75FAC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5309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647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809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743E139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4434FA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C584C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84991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2FC4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E43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74FE0F"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E535D9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552A695" w14:textId="77777777" w:rsidR="00DF5DBD" w:rsidRPr="003C1245" w:rsidRDefault="00DF5DBD" w:rsidP="00B13056">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CD8CD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EA06DA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5B9C0C11"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0C87C4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001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5EF7C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cs="Arial"/>
                <w:sz w:val="18"/>
                <w:szCs w:val="18"/>
              </w:rPr>
              <w:t>0</w:t>
            </w:r>
          </w:p>
        </w:tc>
      </w:tr>
      <w:tr w:rsidR="00DF5DBD" w:rsidRPr="003C1245" w14:paraId="1B45770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F3A1F5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D1B41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580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ABB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0AA2B22" w14:textId="77777777" w:rsidR="00DF5DBD" w:rsidRPr="003C1245" w:rsidRDefault="00DF5DBD" w:rsidP="00B13056">
            <w:pPr>
              <w:keepNext/>
              <w:keepLines/>
              <w:spacing w:after="0"/>
              <w:jc w:val="center"/>
            </w:pPr>
          </w:p>
        </w:tc>
      </w:tr>
      <w:tr w:rsidR="00DF5DBD" w:rsidRPr="003C1245" w14:paraId="428C0B2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F4A39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35690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0A3E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013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670734" w14:textId="77777777" w:rsidR="00DF5DBD" w:rsidRPr="003C1245" w:rsidRDefault="00DF5DBD" w:rsidP="00B13056">
            <w:pPr>
              <w:keepNext/>
              <w:keepLines/>
              <w:spacing w:after="0"/>
              <w:jc w:val="center"/>
            </w:pPr>
          </w:p>
        </w:tc>
      </w:tr>
      <w:tr w:rsidR="00DF5DBD" w:rsidRPr="003C1245" w14:paraId="10D4BA5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19529B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6E3B0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79DC5F4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CA_n7A-n258A/B/C</w:t>
            </w:r>
          </w:p>
          <w:p w14:paraId="1640F74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CA_n78A-n258A/B/C</w:t>
            </w:r>
          </w:p>
          <w:p w14:paraId="555BEED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736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942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B3D3E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4BCCDA3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FDF77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0AA7B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095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26A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7D5AFFA"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6F1D41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DC6C5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35F35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C53C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2A5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C9A5FF"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E4AF8D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661855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461DE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AF6B81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CA_n7A-n258A/D</w:t>
            </w:r>
          </w:p>
          <w:p w14:paraId="1601C7B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5D5689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4F6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606A04E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77AB093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D3A4C8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96450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439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0FA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2B9E6C3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8D4354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8D97D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07D02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8498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453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CA_n258D</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FF3D02"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089996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0C4CB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E8E31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B5D1A6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CA_n7A-n258A/D/E</w:t>
            </w:r>
          </w:p>
          <w:p w14:paraId="1DCB104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123D31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EC79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2C0A0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2E615CE1" w14:textId="77777777" w:rsidTr="00BC1B1B">
        <w:trPr>
          <w:trHeight w:val="90"/>
          <w:jc w:val="center"/>
        </w:trPr>
        <w:tc>
          <w:tcPr>
            <w:tcW w:w="2531" w:type="dxa"/>
            <w:tcBorders>
              <w:top w:val="nil"/>
              <w:left w:val="single" w:sz="4" w:space="0" w:color="auto"/>
              <w:bottom w:val="nil"/>
              <w:right w:val="single" w:sz="4" w:space="0" w:color="auto"/>
            </w:tcBorders>
            <w:shd w:val="clear" w:color="auto" w:fill="auto"/>
            <w:vAlign w:val="center"/>
          </w:tcPr>
          <w:p w14:paraId="59CE6BEA"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5F0EE10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DA93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B0D7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420837E" w14:textId="77777777" w:rsidR="00DF5DBD" w:rsidRPr="003C1245" w:rsidRDefault="00DF5DBD" w:rsidP="00B13056">
            <w:pPr>
              <w:keepNext/>
              <w:keepLines/>
              <w:spacing w:after="0"/>
              <w:jc w:val="center"/>
            </w:pPr>
          </w:p>
        </w:tc>
      </w:tr>
      <w:tr w:rsidR="00DF5DBD" w:rsidRPr="003C1245" w14:paraId="2C1F7EB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834F0FD"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0DFE2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DC6C7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2D6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908A8A" w14:textId="77777777" w:rsidR="00DF5DBD" w:rsidRPr="003C1245" w:rsidRDefault="00DF5DBD" w:rsidP="00B13056">
            <w:pPr>
              <w:keepNext/>
              <w:keepLines/>
              <w:spacing w:after="0"/>
              <w:jc w:val="center"/>
            </w:pPr>
          </w:p>
        </w:tc>
      </w:tr>
      <w:tr w:rsidR="00DF5DBD" w:rsidRPr="003C1245" w14:paraId="412EA80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F4DF1C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402B7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4D0507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CA_n7A-n258A/D/E/F</w:t>
            </w:r>
          </w:p>
          <w:p w14:paraId="06ABD62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09433F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425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7074856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6250181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F18FEE"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F2B6073"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1FDE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E8A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19C62A43"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F5505D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5B91CB2"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8EB98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7104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2E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CA_n258F</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C3F32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8926F5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BCE436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CA_n7A-n78A-n258G</w:t>
            </w:r>
          </w:p>
          <w:p w14:paraId="32FBA94B" w14:textId="77777777" w:rsidR="00DF5DBD" w:rsidRPr="003C1245" w:rsidRDefault="00DF5DBD" w:rsidP="00B13056">
            <w:pPr>
              <w:keepNext/>
              <w:keepLines/>
              <w:spacing w:after="0"/>
              <w:jc w:val="center"/>
              <w:rPr>
                <w:rFonts w:ascii="Arial" w:hAnsi="Arial"/>
                <w:sz w:val="18"/>
                <w:lang w:eastAsia="zh-CN"/>
              </w:rPr>
            </w:pPr>
          </w:p>
          <w:p w14:paraId="7B9A7FFA" w14:textId="77777777" w:rsidR="00DF5DBD" w:rsidRPr="003C1245" w:rsidRDefault="00DF5DBD" w:rsidP="00B13056">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12CA2F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873BA9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CA_n7A-n258A/G</w:t>
            </w:r>
          </w:p>
          <w:p w14:paraId="6ACAE26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CA_n78A-n258A/G</w:t>
            </w:r>
          </w:p>
          <w:p w14:paraId="045BE98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199EF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CD1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10762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6F55A50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4C74CE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DD248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CE88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4D0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091AAE4"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B72D6C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3A8B9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EF1A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E595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ADA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BDABC0"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857628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FA6EEC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22471E" w14:textId="77777777" w:rsidR="00DF5DBD" w:rsidRPr="003C1245" w:rsidRDefault="00DF5DBD" w:rsidP="00B13056">
            <w:pPr>
              <w:keepNext/>
              <w:keepLines/>
              <w:spacing w:after="0"/>
              <w:jc w:val="center"/>
              <w:rPr>
                <w:rFonts w:ascii="Arial" w:hAnsi="Arial"/>
                <w:sz w:val="18"/>
              </w:rPr>
            </w:pPr>
          </w:p>
          <w:p w14:paraId="180F1E0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1700652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CA_n7A-n258A/G/H</w:t>
            </w:r>
          </w:p>
          <w:p w14:paraId="0535B59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7883C6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96F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0AB8FA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p w14:paraId="7561E9E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9BFCCC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B6B37E5"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B4C332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52DB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B40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76230D3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09EDA0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20C731"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8659C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F2FCD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7267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CA_n258H</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BC1C84"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346CA3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91E41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BD6C7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5F5E99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6101F9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39827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6A3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F3CE8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2CAA54F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DC86A29"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C9D79FE"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05DC9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325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F36D07" w14:textId="77777777" w:rsidR="00DF5DBD" w:rsidRPr="003C1245" w:rsidRDefault="00DF5DBD" w:rsidP="00B13056">
            <w:pPr>
              <w:keepNext/>
              <w:keepLines/>
              <w:spacing w:after="0"/>
              <w:jc w:val="center"/>
            </w:pPr>
          </w:p>
        </w:tc>
      </w:tr>
      <w:tr w:rsidR="00DF5DBD" w:rsidRPr="003C1245" w14:paraId="128F152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D8AAD79"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2DCCB4"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412F5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910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49AD6D" w14:textId="77777777" w:rsidR="00DF5DBD" w:rsidRPr="003C1245" w:rsidRDefault="00DF5DBD" w:rsidP="00B13056">
            <w:pPr>
              <w:keepNext/>
              <w:keepLines/>
              <w:spacing w:after="0"/>
              <w:jc w:val="center"/>
            </w:pPr>
          </w:p>
        </w:tc>
      </w:tr>
      <w:tr w:rsidR="00DF5DBD" w:rsidRPr="003C1245" w14:paraId="77E613A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62C2C6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AF2E3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68D284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004E46D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560172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D757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AF51E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14AEBFC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08D273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2552C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E4625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C41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91AD01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6DBBE3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FF131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8B901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2310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2D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294227"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CFC940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71D1B1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A6579E" w14:textId="77777777" w:rsidR="00DF5DBD" w:rsidRPr="003C1245" w:rsidRDefault="00DF5DBD" w:rsidP="00B13056">
            <w:pPr>
              <w:keepNext/>
              <w:keepLines/>
              <w:spacing w:after="0"/>
              <w:jc w:val="center"/>
              <w:rPr>
                <w:rFonts w:ascii="Arial" w:hAnsi="Arial"/>
                <w:sz w:val="18"/>
              </w:rPr>
            </w:pPr>
          </w:p>
          <w:p w14:paraId="027C1CB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E65996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4ABADBD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D9176C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8704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18D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0BF993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p w14:paraId="008A1963"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6FCBB34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0C798B4"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5439ED4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4FDB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78F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32793AA6" w14:textId="77777777" w:rsidR="00DF5DBD" w:rsidRPr="003C1245" w:rsidRDefault="00DF5DBD" w:rsidP="00B13056">
            <w:pPr>
              <w:keepNext/>
              <w:keepLines/>
              <w:spacing w:after="0"/>
              <w:jc w:val="center"/>
            </w:pPr>
          </w:p>
        </w:tc>
      </w:tr>
      <w:tr w:rsidR="00DF5DBD" w:rsidRPr="003C1245" w14:paraId="297B934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4A9240C"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D8D361"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31DC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410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CA_n258K</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5964C4" w14:textId="77777777" w:rsidR="00DF5DBD" w:rsidRPr="003C1245" w:rsidRDefault="00DF5DBD" w:rsidP="00B13056">
            <w:pPr>
              <w:keepNext/>
              <w:keepLines/>
              <w:spacing w:after="0"/>
              <w:jc w:val="center"/>
            </w:pPr>
          </w:p>
        </w:tc>
      </w:tr>
      <w:tr w:rsidR="00DF5DBD" w:rsidRPr="003C1245" w14:paraId="706F1DA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4CD45F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lastRenderedPageBreak/>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00BE6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19695A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08F7B54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21F34D6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EE16A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711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E9BFC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2DF699E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1D0AB0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3D0AD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D502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CE6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CF8A3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7DD93C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87A192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24449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6810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3883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9CC27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972E18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A7AB12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E9FA4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E32837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22E9CBF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7E41851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9B81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4695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39C62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67AA139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434725"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B0D3260"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45288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327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2DDF26E" w14:textId="77777777" w:rsidR="00DF5DBD" w:rsidRPr="003C1245" w:rsidRDefault="00DF5DBD" w:rsidP="00B13056">
            <w:pPr>
              <w:keepNext/>
              <w:keepLines/>
              <w:spacing w:after="0"/>
              <w:jc w:val="center"/>
            </w:pPr>
          </w:p>
        </w:tc>
      </w:tr>
      <w:tr w:rsidR="00DF5DBD" w:rsidRPr="003C1245" w14:paraId="3568F49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2BE7973"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45F257"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66ECA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9B5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EDD749" w14:textId="77777777" w:rsidR="00DF5DBD" w:rsidRPr="003C1245" w:rsidRDefault="00DF5DBD" w:rsidP="00B13056">
            <w:pPr>
              <w:keepNext/>
              <w:keepLines/>
              <w:spacing w:after="0"/>
              <w:jc w:val="center"/>
            </w:pPr>
          </w:p>
        </w:tc>
      </w:tr>
      <w:tr w:rsidR="00DF5DBD" w:rsidRPr="003C1245" w14:paraId="067DE2B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67B51F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0545A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w:t>
            </w:r>
          </w:p>
          <w:p w14:paraId="294E03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0E2FB1F"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EC897ED" w14:textId="77777777" w:rsidR="00DF5DBD" w:rsidRPr="003C1245" w:rsidRDefault="00DF5DBD" w:rsidP="00B13056">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407913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01A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4E3617" w14:textId="77777777" w:rsidR="00DF5DBD" w:rsidRPr="003C1245" w:rsidRDefault="00DF5DBD" w:rsidP="00B13056">
            <w:pPr>
              <w:keepNext/>
              <w:keepLines/>
              <w:spacing w:after="0"/>
              <w:jc w:val="center"/>
            </w:pPr>
            <w:r w:rsidRPr="003C1245">
              <w:t>0</w:t>
            </w:r>
          </w:p>
        </w:tc>
      </w:tr>
      <w:tr w:rsidR="00DF5DBD" w:rsidRPr="003C1245" w14:paraId="0C49578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66EDEC5"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664FB1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008A4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7E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FF45AB9" w14:textId="77777777" w:rsidR="00DF5DBD" w:rsidRPr="003C1245" w:rsidRDefault="00DF5DBD" w:rsidP="00B13056">
            <w:pPr>
              <w:keepNext/>
              <w:keepLines/>
              <w:spacing w:after="0"/>
              <w:jc w:val="center"/>
            </w:pPr>
          </w:p>
        </w:tc>
      </w:tr>
      <w:tr w:rsidR="00DF5DBD" w:rsidRPr="003C1245" w14:paraId="2EBB12C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4B0AF3C"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3F8A08"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59F2A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BAD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86C186" w14:textId="77777777" w:rsidR="00DF5DBD" w:rsidRPr="003C1245" w:rsidRDefault="00DF5DBD" w:rsidP="00B13056">
            <w:pPr>
              <w:keepNext/>
              <w:keepLines/>
              <w:spacing w:after="0"/>
              <w:jc w:val="center"/>
            </w:pPr>
          </w:p>
        </w:tc>
      </w:tr>
      <w:tr w:rsidR="00DF5DBD" w:rsidRPr="003C1245" w14:paraId="640966B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CC927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1AE8B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w:t>
            </w:r>
          </w:p>
          <w:p w14:paraId="5B5DC0D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6BCD41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520A510" w14:textId="77777777" w:rsidR="00DF5DBD" w:rsidRPr="003C1245" w:rsidRDefault="00DF5DBD" w:rsidP="00B13056">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506907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AF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D54D74" w14:textId="77777777" w:rsidR="00DF5DBD" w:rsidRPr="003C1245" w:rsidRDefault="00DF5DBD" w:rsidP="00B13056">
            <w:pPr>
              <w:keepNext/>
              <w:keepLines/>
              <w:spacing w:after="0"/>
              <w:jc w:val="center"/>
            </w:pPr>
            <w:r w:rsidRPr="003C1245">
              <w:t>0</w:t>
            </w:r>
          </w:p>
        </w:tc>
      </w:tr>
      <w:tr w:rsidR="00DF5DBD" w:rsidRPr="003C1245" w14:paraId="7C64CE3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7B6FD0F"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216FC39"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D6CD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79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42B69F" w14:textId="77777777" w:rsidR="00DF5DBD" w:rsidRPr="003C1245" w:rsidRDefault="00DF5DBD" w:rsidP="00B13056">
            <w:pPr>
              <w:keepNext/>
              <w:keepLines/>
              <w:spacing w:after="0"/>
              <w:jc w:val="center"/>
            </w:pPr>
          </w:p>
        </w:tc>
      </w:tr>
      <w:tr w:rsidR="00DF5DBD" w:rsidRPr="003C1245" w14:paraId="109406E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2484017"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F9509"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955C9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59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250093" w14:textId="77777777" w:rsidR="00DF5DBD" w:rsidRPr="003C1245" w:rsidRDefault="00DF5DBD" w:rsidP="00B13056">
            <w:pPr>
              <w:keepNext/>
              <w:keepLines/>
              <w:spacing w:after="0"/>
              <w:jc w:val="center"/>
            </w:pPr>
          </w:p>
        </w:tc>
      </w:tr>
      <w:tr w:rsidR="00DF5DBD" w:rsidRPr="003C1245" w14:paraId="5A7F5B7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9DAB84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DCFB4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6A17B9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C0EEF6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40307F3"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354E4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5E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F051CF" w14:textId="77777777" w:rsidR="00DF5DBD" w:rsidRPr="003C1245" w:rsidRDefault="00DF5DBD" w:rsidP="00B13056">
            <w:pPr>
              <w:keepNext/>
              <w:keepLines/>
              <w:spacing w:after="0"/>
              <w:jc w:val="center"/>
            </w:pPr>
            <w:r w:rsidRPr="003C1245">
              <w:t>0</w:t>
            </w:r>
          </w:p>
        </w:tc>
      </w:tr>
      <w:tr w:rsidR="00DF5DBD" w:rsidRPr="003C1245" w14:paraId="3C5477F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E512BD"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90CB814"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7FE7B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071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2C3605C" w14:textId="77777777" w:rsidR="00DF5DBD" w:rsidRPr="003C1245" w:rsidRDefault="00DF5DBD" w:rsidP="00B13056">
            <w:pPr>
              <w:keepNext/>
              <w:keepLines/>
              <w:spacing w:after="0"/>
              <w:jc w:val="center"/>
            </w:pPr>
          </w:p>
        </w:tc>
      </w:tr>
      <w:tr w:rsidR="00DF5DBD" w:rsidRPr="003C1245" w14:paraId="374BF27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F8A668B"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8C9DF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C95D5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64A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373729" w14:textId="77777777" w:rsidR="00DF5DBD" w:rsidRPr="003C1245" w:rsidRDefault="00DF5DBD" w:rsidP="00B13056">
            <w:pPr>
              <w:keepNext/>
              <w:keepLines/>
              <w:spacing w:after="0"/>
              <w:jc w:val="center"/>
            </w:pPr>
          </w:p>
        </w:tc>
      </w:tr>
      <w:tr w:rsidR="00DF5DBD" w:rsidRPr="003C1245" w14:paraId="184A6B5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7A19F8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714E1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2BCD989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9643A65"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520DE20"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8F65C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284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B26145" w14:textId="77777777" w:rsidR="00DF5DBD" w:rsidRPr="003C1245" w:rsidRDefault="00DF5DBD" w:rsidP="00B13056">
            <w:pPr>
              <w:keepNext/>
              <w:keepLines/>
              <w:spacing w:after="0"/>
              <w:jc w:val="center"/>
            </w:pPr>
            <w:r w:rsidRPr="003C1245">
              <w:t>0</w:t>
            </w:r>
          </w:p>
        </w:tc>
      </w:tr>
      <w:tr w:rsidR="00DF5DBD" w:rsidRPr="003C1245" w14:paraId="287CCEA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A057359"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E270FBF"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93FA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6A66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F5B9C01" w14:textId="77777777" w:rsidR="00DF5DBD" w:rsidRPr="003C1245" w:rsidRDefault="00DF5DBD" w:rsidP="00B13056">
            <w:pPr>
              <w:keepNext/>
              <w:keepLines/>
              <w:spacing w:after="0"/>
              <w:jc w:val="center"/>
            </w:pPr>
          </w:p>
        </w:tc>
      </w:tr>
      <w:tr w:rsidR="00DF5DBD" w:rsidRPr="003C1245" w14:paraId="449DA34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7115D25"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2F4B47"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67BF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1F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F6A17A" w14:textId="77777777" w:rsidR="00DF5DBD" w:rsidRPr="003C1245" w:rsidRDefault="00DF5DBD" w:rsidP="00B13056">
            <w:pPr>
              <w:keepNext/>
              <w:keepLines/>
              <w:spacing w:after="0"/>
              <w:jc w:val="center"/>
            </w:pPr>
          </w:p>
        </w:tc>
      </w:tr>
      <w:tr w:rsidR="00DF5DBD" w:rsidRPr="003C1245" w14:paraId="505151D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8DD27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CF890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21C99A8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E3B0377"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900C9D1"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E4B2B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098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ACD418" w14:textId="77777777" w:rsidR="00DF5DBD" w:rsidRPr="003C1245" w:rsidRDefault="00DF5DBD" w:rsidP="00B13056">
            <w:pPr>
              <w:keepNext/>
              <w:keepLines/>
              <w:spacing w:after="0"/>
              <w:jc w:val="center"/>
            </w:pPr>
            <w:r w:rsidRPr="003C1245">
              <w:t>0</w:t>
            </w:r>
          </w:p>
        </w:tc>
      </w:tr>
      <w:tr w:rsidR="00DF5DBD" w:rsidRPr="003C1245" w14:paraId="2AAF008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BD9CFD"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73C87BA"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82FC1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67A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C4DAB3C" w14:textId="77777777" w:rsidR="00DF5DBD" w:rsidRPr="003C1245" w:rsidRDefault="00DF5DBD" w:rsidP="00B13056">
            <w:pPr>
              <w:keepNext/>
              <w:keepLines/>
              <w:spacing w:after="0"/>
              <w:jc w:val="center"/>
            </w:pPr>
          </w:p>
        </w:tc>
      </w:tr>
      <w:tr w:rsidR="00DF5DBD" w:rsidRPr="003C1245" w14:paraId="7CB2826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B40BD2"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36236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F9BF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4B7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FA7DA2" w14:textId="77777777" w:rsidR="00DF5DBD" w:rsidRPr="003C1245" w:rsidRDefault="00DF5DBD" w:rsidP="00B13056">
            <w:pPr>
              <w:keepNext/>
              <w:keepLines/>
              <w:spacing w:after="0"/>
              <w:jc w:val="center"/>
            </w:pPr>
          </w:p>
        </w:tc>
      </w:tr>
      <w:tr w:rsidR="00DF5DBD" w:rsidRPr="003C1245" w14:paraId="602EDAE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42498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0B368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4A37B04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571BE4C"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79E6026"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1DB52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D54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EB6282" w14:textId="77777777" w:rsidR="00DF5DBD" w:rsidRPr="003C1245" w:rsidRDefault="00DF5DBD" w:rsidP="00B13056">
            <w:pPr>
              <w:keepNext/>
              <w:keepLines/>
              <w:spacing w:after="0"/>
              <w:jc w:val="center"/>
            </w:pPr>
            <w:r w:rsidRPr="003C1245">
              <w:t>0</w:t>
            </w:r>
          </w:p>
        </w:tc>
      </w:tr>
      <w:tr w:rsidR="00DF5DBD" w:rsidRPr="003C1245" w14:paraId="05C290A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090F3A4"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3DF89A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AFE8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0FC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D314220" w14:textId="77777777" w:rsidR="00DF5DBD" w:rsidRPr="003C1245" w:rsidRDefault="00DF5DBD" w:rsidP="00B13056">
            <w:pPr>
              <w:keepNext/>
              <w:keepLines/>
              <w:spacing w:after="0"/>
              <w:jc w:val="center"/>
            </w:pPr>
          </w:p>
        </w:tc>
      </w:tr>
      <w:tr w:rsidR="00DF5DBD" w:rsidRPr="003C1245" w14:paraId="582E8C2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334383"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B1B5F6"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9E48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CC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6F3AC6" w14:textId="77777777" w:rsidR="00DF5DBD" w:rsidRPr="003C1245" w:rsidRDefault="00DF5DBD" w:rsidP="00B13056">
            <w:pPr>
              <w:keepNext/>
              <w:keepLines/>
              <w:spacing w:after="0"/>
              <w:jc w:val="center"/>
            </w:pPr>
          </w:p>
        </w:tc>
      </w:tr>
      <w:tr w:rsidR="00DF5DBD" w:rsidRPr="003C1245" w14:paraId="67207A1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CC3A64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CF0A7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49D28B0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2D2C135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EE9FE3"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37892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AB87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A44CBC" w14:textId="77777777" w:rsidR="00DF5DBD" w:rsidRPr="003C1245" w:rsidRDefault="00DF5DBD" w:rsidP="00B13056">
            <w:pPr>
              <w:keepNext/>
              <w:keepLines/>
              <w:spacing w:after="0"/>
              <w:jc w:val="center"/>
            </w:pPr>
            <w:r w:rsidRPr="003C1245">
              <w:t>0</w:t>
            </w:r>
          </w:p>
        </w:tc>
      </w:tr>
      <w:tr w:rsidR="00DF5DBD" w:rsidRPr="003C1245" w14:paraId="24A57B2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F9EF72"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663CFBE"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E25720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83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F1E335E" w14:textId="77777777" w:rsidR="00DF5DBD" w:rsidRPr="003C1245" w:rsidRDefault="00DF5DBD" w:rsidP="00B13056">
            <w:pPr>
              <w:keepNext/>
              <w:keepLines/>
              <w:spacing w:after="0"/>
              <w:jc w:val="center"/>
            </w:pPr>
          </w:p>
        </w:tc>
      </w:tr>
      <w:tr w:rsidR="00DF5DBD" w:rsidRPr="003C1245" w14:paraId="0DF08FC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739256"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C1EC66"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96C1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C3AC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87F5E1" w14:textId="77777777" w:rsidR="00DF5DBD" w:rsidRPr="003C1245" w:rsidRDefault="00DF5DBD" w:rsidP="00B13056">
            <w:pPr>
              <w:keepNext/>
              <w:keepLines/>
              <w:spacing w:after="0"/>
              <w:jc w:val="center"/>
            </w:pPr>
          </w:p>
        </w:tc>
      </w:tr>
      <w:tr w:rsidR="00DF5DBD" w:rsidRPr="003C1245" w14:paraId="5435395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0C9AE3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2D992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545820F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3F664DF"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88AC7C"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C4DD2F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E16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0A9CFD" w14:textId="77777777" w:rsidR="00DF5DBD" w:rsidRPr="003C1245" w:rsidRDefault="00DF5DBD" w:rsidP="00B13056">
            <w:pPr>
              <w:keepNext/>
              <w:keepLines/>
              <w:spacing w:after="0"/>
              <w:jc w:val="center"/>
            </w:pPr>
            <w:r w:rsidRPr="003C1245">
              <w:t>0</w:t>
            </w:r>
          </w:p>
        </w:tc>
      </w:tr>
      <w:tr w:rsidR="00DF5DBD" w:rsidRPr="003C1245" w14:paraId="51C0E1C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E60851"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BD9BE01"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5AF7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048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63ABC0" w14:textId="77777777" w:rsidR="00DF5DBD" w:rsidRPr="003C1245" w:rsidRDefault="00DF5DBD" w:rsidP="00B13056">
            <w:pPr>
              <w:keepNext/>
              <w:keepLines/>
              <w:spacing w:after="0"/>
              <w:jc w:val="center"/>
            </w:pPr>
          </w:p>
        </w:tc>
      </w:tr>
      <w:tr w:rsidR="00DF5DBD" w:rsidRPr="003C1245" w14:paraId="49B8CA6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A37BD1"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1F4EA"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AAD95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60A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C7D810" w14:textId="77777777" w:rsidR="00DF5DBD" w:rsidRPr="003C1245" w:rsidRDefault="00DF5DBD" w:rsidP="00B13056">
            <w:pPr>
              <w:keepNext/>
              <w:keepLines/>
              <w:spacing w:after="0"/>
              <w:jc w:val="center"/>
            </w:pPr>
          </w:p>
        </w:tc>
      </w:tr>
      <w:tr w:rsidR="00DF5DBD" w:rsidRPr="003C1245" w14:paraId="550F4C7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38F31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D2528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6FB5067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EC5117E"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93CCCBD"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C8750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439D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9AE350" w14:textId="77777777" w:rsidR="00DF5DBD" w:rsidRPr="003C1245" w:rsidRDefault="00DF5DBD" w:rsidP="00B13056">
            <w:pPr>
              <w:keepNext/>
              <w:keepLines/>
              <w:spacing w:after="0"/>
              <w:jc w:val="center"/>
            </w:pPr>
            <w:r w:rsidRPr="003C1245">
              <w:t>0</w:t>
            </w:r>
          </w:p>
        </w:tc>
      </w:tr>
      <w:tr w:rsidR="00DF5DBD" w:rsidRPr="003C1245" w14:paraId="541610D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F5CB0C"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E7B665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1145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DD4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427C0A4" w14:textId="77777777" w:rsidR="00DF5DBD" w:rsidRPr="003C1245" w:rsidRDefault="00DF5DBD" w:rsidP="00B13056">
            <w:pPr>
              <w:keepNext/>
              <w:keepLines/>
              <w:spacing w:after="0"/>
              <w:jc w:val="center"/>
            </w:pPr>
          </w:p>
        </w:tc>
      </w:tr>
      <w:tr w:rsidR="00DF5DBD" w:rsidRPr="003C1245" w14:paraId="15996CD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D9204D0"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F9C8C"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B559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E8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C701B6" w14:textId="77777777" w:rsidR="00DF5DBD" w:rsidRPr="003C1245" w:rsidRDefault="00DF5DBD" w:rsidP="00B13056">
            <w:pPr>
              <w:keepNext/>
              <w:keepLines/>
              <w:spacing w:after="0"/>
              <w:jc w:val="center"/>
            </w:pPr>
          </w:p>
        </w:tc>
      </w:tr>
      <w:tr w:rsidR="00DF5DBD" w:rsidRPr="003C1245" w14:paraId="54D25C5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F1907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409BC0"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60A3B8CA"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03F50564"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w:t>
            </w:r>
          </w:p>
          <w:p w14:paraId="69DC75F0"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49A563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DCA7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AD423A" w14:textId="77777777" w:rsidR="00DF5DBD" w:rsidRPr="003C1245" w:rsidRDefault="00DF5DBD" w:rsidP="00B13056">
            <w:pPr>
              <w:keepNext/>
              <w:keepLines/>
              <w:spacing w:after="0"/>
              <w:jc w:val="center"/>
            </w:pPr>
            <w:r w:rsidRPr="003C1245">
              <w:rPr>
                <w:rFonts w:cs="Arial"/>
                <w:szCs w:val="18"/>
              </w:rPr>
              <w:t>0</w:t>
            </w:r>
          </w:p>
        </w:tc>
      </w:tr>
      <w:tr w:rsidR="00DF5DBD" w:rsidRPr="003C1245" w14:paraId="1E97FF4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52E9649"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74825F8"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E55E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6D4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D1EB879" w14:textId="77777777" w:rsidR="00DF5DBD" w:rsidRPr="003C1245" w:rsidRDefault="00DF5DBD" w:rsidP="00B13056">
            <w:pPr>
              <w:keepNext/>
              <w:keepLines/>
              <w:spacing w:after="0"/>
              <w:jc w:val="center"/>
            </w:pPr>
          </w:p>
        </w:tc>
      </w:tr>
      <w:tr w:rsidR="00DF5DBD" w:rsidRPr="003C1245" w14:paraId="412213A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8283FD9"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263C80"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EBDE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8E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6D45F7" w14:textId="77777777" w:rsidR="00DF5DBD" w:rsidRPr="003C1245" w:rsidRDefault="00DF5DBD" w:rsidP="00B13056">
            <w:pPr>
              <w:keepNext/>
              <w:keepLines/>
              <w:spacing w:after="0"/>
              <w:jc w:val="center"/>
            </w:pPr>
          </w:p>
        </w:tc>
      </w:tr>
      <w:tr w:rsidR="00DF5DBD" w:rsidRPr="003C1245" w14:paraId="4FFCB77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5908D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B52721"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55AADC9A"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CA_n258B</w:t>
            </w:r>
          </w:p>
          <w:p w14:paraId="16DDE1F4"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59321798"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CA_n7A-n258A/B</w:t>
            </w:r>
          </w:p>
          <w:p w14:paraId="71C006C5"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6ED0AA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AE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D98CD5" w14:textId="77777777" w:rsidR="00DF5DBD" w:rsidRPr="003C1245" w:rsidRDefault="00DF5DBD" w:rsidP="00B13056">
            <w:pPr>
              <w:keepNext/>
              <w:keepLines/>
              <w:spacing w:after="0"/>
              <w:jc w:val="center"/>
            </w:pPr>
            <w:r w:rsidRPr="003C1245">
              <w:rPr>
                <w:rFonts w:cs="Arial"/>
                <w:szCs w:val="18"/>
              </w:rPr>
              <w:t>0</w:t>
            </w:r>
          </w:p>
        </w:tc>
      </w:tr>
      <w:tr w:rsidR="00DF5DBD" w:rsidRPr="003C1245" w14:paraId="59ED9E7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D176C9B"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6AE535E"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C12DE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521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B58D4EF" w14:textId="77777777" w:rsidR="00DF5DBD" w:rsidRPr="003C1245" w:rsidRDefault="00DF5DBD" w:rsidP="00B13056">
            <w:pPr>
              <w:keepNext/>
              <w:keepLines/>
              <w:spacing w:after="0"/>
              <w:jc w:val="center"/>
            </w:pPr>
          </w:p>
        </w:tc>
      </w:tr>
      <w:tr w:rsidR="00DF5DBD" w:rsidRPr="003C1245" w14:paraId="72358DC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BE59D5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D2D9F9"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E00C91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95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EF2399" w14:textId="77777777" w:rsidR="00DF5DBD" w:rsidRPr="003C1245" w:rsidRDefault="00DF5DBD" w:rsidP="00B13056">
            <w:pPr>
              <w:keepNext/>
              <w:keepLines/>
              <w:spacing w:after="0"/>
              <w:jc w:val="center"/>
            </w:pPr>
          </w:p>
        </w:tc>
      </w:tr>
      <w:tr w:rsidR="00DF5DBD" w:rsidRPr="003C1245" w14:paraId="1212877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B8D0C6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21575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3202D2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4470D96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851330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CA_n7A-n258A/B/C</w:t>
            </w:r>
          </w:p>
          <w:p w14:paraId="1E1ED7D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CA_n78A-n258A/B/C</w:t>
            </w:r>
          </w:p>
          <w:p w14:paraId="204A9C69"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5F2B0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99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2FD531" w14:textId="77777777" w:rsidR="00DF5DBD" w:rsidRPr="003C1245" w:rsidRDefault="00DF5DBD" w:rsidP="00B13056">
            <w:pPr>
              <w:keepNext/>
              <w:keepLines/>
              <w:spacing w:after="0"/>
              <w:jc w:val="center"/>
            </w:pPr>
            <w:r w:rsidRPr="003C1245">
              <w:t>0</w:t>
            </w:r>
          </w:p>
        </w:tc>
      </w:tr>
      <w:tr w:rsidR="00DF5DBD" w:rsidRPr="003C1245" w14:paraId="18D74FC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BE43985"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7F9A3B"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4C87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7B6B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959E5F2" w14:textId="77777777" w:rsidR="00DF5DBD" w:rsidRPr="003C1245" w:rsidRDefault="00DF5DBD" w:rsidP="00B13056">
            <w:pPr>
              <w:keepNext/>
              <w:keepLines/>
              <w:spacing w:after="0"/>
              <w:jc w:val="center"/>
            </w:pPr>
          </w:p>
        </w:tc>
      </w:tr>
      <w:tr w:rsidR="00DF5DBD" w:rsidRPr="003C1245" w14:paraId="7A3E0B4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71D51FA"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DEA9E1"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27F0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08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4B425E" w14:textId="77777777" w:rsidR="00DF5DBD" w:rsidRPr="003C1245" w:rsidRDefault="00DF5DBD" w:rsidP="00B13056">
            <w:pPr>
              <w:keepNext/>
              <w:keepLines/>
              <w:spacing w:after="0"/>
              <w:jc w:val="center"/>
            </w:pPr>
          </w:p>
        </w:tc>
      </w:tr>
      <w:tr w:rsidR="00DF5DBD" w:rsidRPr="003C1245" w14:paraId="1008BE8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42A73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1694EB"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765BD954"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CA_n258D</w:t>
            </w:r>
          </w:p>
          <w:p w14:paraId="3CAD632D"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62C29255"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CA_n7A-n258A/D</w:t>
            </w:r>
          </w:p>
          <w:p w14:paraId="5D74B0AD"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60AAC8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B0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2ADA63" w14:textId="77777777" w:rsidR="00DF5DBD" w:rsidRPr="003C1245" w:rsidRDefault="00DF5DBD" w:rsidP="00B13056">
            <w:pPr>
              <w:keepNext/>
              <w:keepLines/>
              <w:spacing w:after="0"/>
              <w:jc w:val="center"/>
            </w:pPr>
            <w:r w:rsidRPr="003C1245">
              <w:t>0</w:t>
            </w:r>
          </w:p>
        </w:tc>
      </w:tr>
      <w:tr w:rsidR="00DF5DBD" w:rsidRPr="003C1245" w14:paraId="7900EC9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818A6C"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6A81B1E"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25051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4B1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F472FC8" w14:textId="77777777" w:rsidR="00DF5DBD" w:rsidRPr="003C1245" w:rsidRDefault="00DF5DBD" w:rsidP="00B13056">
            <w:pPr>
              <w:keepNext/>
              <w:keepLines/>
              <w:spacing w:after="0"/>
              <w:jc w:val="center"/>
            </w:pPr>
          </w:p>
        </w:tc>
      </w:tr>
      <w:tr w:rsidR="00DF5DBD" w:rsidRPr="003C1245" w14:paraId="59AFC7B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3821E86"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D9CC47"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7E92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1A5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4AD3E5" w14:textId="77777777" w:rsidR="00DF5DBD" w:rsidRPr="003C1245" w:rsidRDefault="00DF5DBD" w:rsidP="00B13056">
            <w:pPr>
              <w:keepNext/>
              <w:keepLines/>
              <w:spacing w:after="0"/>
              <w:jc w:val="center"/>
            </w:pPr>
          </w:p>
        </w:tc>
      </w:tr>
      <w:tr w:rsidR="00DF5DBD" w:rsidRPr="003C1245" w14:paraId="50DB036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78CB76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65C08A"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66985635"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CA_n258D/E</w:t>
            </w:r>
          </w:p>
          <w:p w14:paraId="7D3014A1"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38945B7A"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CA_n7A-n258A/D/E</w:t>
            </w:r>
          </w:p>
          <w:p w14:paraId="2E861BE2"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69E868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F21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563FD0" w14:textId="77777777" w:rsidR="00DF5DBD" w:rsidRPr="003C1245" w:rsidRDefault="00DF5DBD" w:rsidP="00B13056">
            <w:pPr>
              <w:keepNext/>
              <w:keepLines/>
              <w:spacing w:after="0"/>
              <w:jc w:val="center"/>
            </w:pPr>
            <w:r w:rsidRPr="003C1245">
              <w:t>0</w:t>
            </w:r>
          </w:p>
        </w:tc>
      </w:tr>
      <w:tr w:rsidR="00DF5DBD" w:rsidRPr="003C1245" w14:paraId="5804F22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D1D5A87"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A26F96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3A06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387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5C74092" w14:textId="77777777" w:rsidR="00DF5DBD" w:rsidRPr="003C1245" w:rsidRDefault="00DF5DBD" w:rsidP="00B13056">
            <w:pPr>
              <w:keepNext/>
              <w:keepLines/>
              <w:spacing w:after="0"/>
              <w:jc w:val="center"/>
            </w:pPr>
          </w:p>
        </w:tc>
      </w:tr>
      <w:tr w:rsidR="00DF5DBD" w:rsidRPr="003C1245" w14:paraId="2DA4464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0CBEA69"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ECA938"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72492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109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CD2228" w14:textId="77777777" w:rsidR="00DF5DBD" w:rsidRPr="003C1245" w:rsidRDefault="00DF5DBD" w:rsidP="00B13056">
            <w:pPr>
              <w:keepNext/>
              <w:keepLines/>
              <w:spacing w:after="0"/>
              <w:jc w:val="center"/>
            </w:pPr>
          </w:p>
        </w:tc>
      </w:tr>
      <w:tr w:rsidR="00DF5DBD" w:rsidRPr="003C1245" w14:paraId="7D8E9C6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229D5C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FB4361"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6754C564"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CA_n258D/E/F</w:t>
            </w:r>
          </w:p>
          <w:p w14:paraId="3A256F69"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492FE011"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CA_n7A-n258A/D/E/F</w:t>
            </w:r>
          </w:p>
          <w:p w14:paraId="4CB3CC9C"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28BD4D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C60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EACB85" w14:textId="77777777" w:rsidR="00DF5DBD" w:rsidRPr="003C1245" w:rsidRDefault="00DF5DBD" w:rsidP="00B13056">
            <w:pPr>
              <w:keepNext/>
              <w:keepLines/>
              <w:spacing w:after="0"/>
              <w:jc w:val="center"/>
            </w:pPr>
            <w:r w:rsidRPr="003C1245">
              <w:t>0</w:t>
            </w:r>
          </w:p>
        </w:tc>
      </w:tr>
      <w:tr w:rsidR="00DF5DBD" w:rsidRPr="003C1245" w14:paraId="2B1D9B0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1441F0"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B32788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4642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304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59FB634" w14:textId="77777777" w:rsidR="00DF5DBD" w:rsidRPr="003C1245" w:rsidRDefault="00DF5DBD" w:rsidP="00B13056">
            <w:pPr>
              <w:keepNext/>
              <w:keepLines/>
              <w:spacing w:after="0"/>
              <w:jc w:val="center"/>
            </w:pPr>
          </w:p>
        </w:tc>
      </w:tr>
      <w:tr w:rsidR="00DF5DBD" w:rsidRPr="003C1245" w14:paraId="6E242AA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D0D626"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B446A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0715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A4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4E0BB7" w14:textId="77777777" w:rsidR="00DF5DBD" w:rsidRPr="003C1245" w:rsidRDefault="00DF5DBD" w:rsidP="00B13056">
            <w:pPr>
              <w:keepNext/>
              <w:keepLines/>
              <w:spacing w:after="0"/>
              <w:jc w:val="center"/>
            </w:pPr>
          </w:p>
        </w:tc>
      </w:tr>
      <w:tr w:rsidR="00DF5DBD" w:rsidRPr="003C1245" w14:paraId="6D5ABE2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C84DA7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CA_n7A-n78(2A)-n258G</w:t>
            </w:r>
          </w:p>
          <w:p w14:paraId="0FBF4355" w14:textId="77777777" w:rsidR="00DF5DBD" w:rsidRPr="003C1245" w:rsidRDefault="00DF5DBD" w:rsidP="00B13056">
            <w:pPr>
              <w:keepNext/>
              <w:keepLines/>
              <w:spacing w:after="0"/>
              <w:jc w:val="center"/>
              <w:rPr>
                <w:rFonts w:ascii="Arial" w:hAnsi="Arial"/>
                <w:sz w:val="18"/>
                <w:lang w:eastAsia="zh-CN"/>
              </w:rPr>
            </w:pPr>
          </w:p>
          <w:p w14:paraId="3786DDD5"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BF918EF"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2E3E5986"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CA_n258G</w:t>
            </w:r>
          </w:p>
          <w:p w14:paraId="28FD3536"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14EF0FB1"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CA_n7A-n258A/G</w:t>
            </w:r>
          </w:p>
          <w:p w14:paraId="3239C02F"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CA_n78A-n258A/G</w:t>
            </w:r>
          </w:p>
          <w:p w14:paraId="6C8E9E78" w14:textId="77777777" w:rsidR="00DF5DBD" w:rsidRPr="003C1245" w:rsidRDefault="00DF5DBD" w:rsidP="00B13056">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366241C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380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0852BC" w14:textId="77777777" w:rsidR="00DF5DBD" w:rsidRPr="003C1245" w:rsidRDefault="00DF5DBD" w:rsidP="00B13056">
            <w:pPr>
              <w:keepNext/>
              <w:keepLines/>
              <w:spacing w:after="0"/>
              <w:jc w:val="center"/>
            </w:pPr>
            <w:r w:rsidRPr="003C1245">
              <w:t>0</w:t>
            </w:r>
          </w:p>
        </w:tc>
      </w:tr>
      <w:tr w:rsidR="00DF5DBD" w:rsidRPr="003C1245" w14:paraId="52CA555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3DBF6D"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E589BE"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E2335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3B7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CCC4044" w14:textId="77777777" w:rsidR="00DF5DBD" w:rsidRPr="003C1245" w:rsidRDefault="00DF5DBD" w:rsidP="00B13056">
            <w:pPr>
              <w:keepNext/>
              <w:keepLines/>
              <w:spacing w:after="0"/>
              <w:jc w:val="center"/>
            </w:pPr>
          </w:p>
        </w:tc>
      </w:tr>
      <w:tr w:rsidR="00DF5DBD" w:rsidRPr="003C1245" w14:paraId="5808563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738758C"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02434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DB65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3C5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60AE37" w14:textId="77777777" w:rsidR="00DF5DBD" w:rsidRPr="003C1245" w:rsidRDefault="00DF5DBD" w:rsidP="00B13056">
            <w:pPr>
              <w:keepNext/>
              <w:keepLines/>
              <w:spacing w:after="0"/>
              <w:jc w:val="center"/>
            </w:pPr>
          </w:p>
        </w:tc>
      </w:tr>
      <w:tr w:rsidR="00DF5DBD" w:rsidRPr="003C1245" w14:paraId="35A2BC4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2E0347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4A0482"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789BE769"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CA_n258G/H</w:t>
            </w:r>
          </w:p>
          <w:p w14:paraId="10098E79"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59AB7E04"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CA_n7A-n258A/G/H</w:t>
            </w:r>
          </w:p>
          <w:p w14:paraId="230E32ED"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72C46EE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BF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B150D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p w14:paraId="1B76BFA4" w14:textId="77777777" w:rsidR="00DF5DBD" w:rsidRPr="003C1245" w:rsidRDefault="00DF5DBD" w:rsidP="00B13056">
            <w:pPr>
              <w:keepNext/>
              <w:keepLines/>
              <w:spacing w:after="0"/>
              <w:jc w:val="center"/>
            </w:pPr>
          </w:p>
        </w:tc>
      </w:tr>
      <w:tr w:rsidR="00DF5DBD" w:rsidRPr="003C1245" w14:paraId="68D9692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F1D2D55"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D60EB4C"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2F9F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34C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66B2E3B" w14:textId="77777777" w:rsidR="00DF5DBD" w:rsidRPr="003C1245" w:rsidRDefault="00DF5DBD" w:rsidP="00B13056">
            <w:pPr>
              <w:keepNext/>
              <w:keepLines/>
              <w:spacing w:after="0"/>
              <w:jc w:val="center"/>
            </w:pPr>
          </w:p>
        </w:tc>
      </w:tr>
      <w:tr w:rsidR="00DF5DBD" w:rsidRPr="003C1245" w14:paraId="07FA222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A396D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DFA81A"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40C5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90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955566" w14:textId="77777777" w:rsidR="00DF5DBD" w:rsidRPr="003C1245" w:rsidRDefault="00DF5DBD" w:rsidP="00B13056">
            <w:pPr>
              <w:keepNext/>
              <w:keepLines/>
              <w:spacing w:after="0"/>
              <w:jc w:val="center"/>
            </w:pPr>
          </w:p>
        </w:tc>
      </w:tr>
      <w:tr w:rsidR="00DF5DBD" w:rsidRPr="003C1245" w14:paraId="7E56261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1FD85B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FEA860"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658E32E1"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CA_n258G/H/I</w:t>
            </w:r>
          </w:p>
          <w:p w14:paraId="1B42D0EF"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6D562994"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CA_n7A-n258A/G/H/I</w:t>
            </w:r>
          </w:p>
          <w:p w14:paraId="1D85FAEB"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37F7CF6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826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E19D24" w14:textId="77777777" w:rsidR="00DF5DBD" w:rsidRPr="003C1245" w:rsidRDefault="00DF5DBD" w:rsidP="00B13056">
            <w:pPr>
              <w:keepNext/>
              <w:keepLines/>
              <w:spacing w:after="0"/>
              <w:jc w:val="center"/>
            </w:pPr>
            <w:r w:rsidRPr="003C1245">
              <w:t>0</w:t>
            </w:r>
          </w:p>
        </w:tc>
      </w:tr>
      <w:tr w:rsidR="00DF5DBD" w:rsidRPr="003C1245" w14:paraId="6ED84F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A016E5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3F3F6C6"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4ECF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910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3EB8EF6" w14:textId="77777777" w:rsidR="00DF5DBD" w:rsidRPr="003C1245" w:rsidRDefault="00DF5DBD" w:rsidP="00B13056">
            <w:pPr>
              <w:keepNext/>
              <w:keepLines/>
              <w:spacing w:after="0"/>
              <w:jc w:val="center"/>
            </w:pPr>
          </w:p>
        </w:tc>
      </w:tr>
      <w:tr w:rsidR="00DF5DBD" w:rsidRPr="003C1245" w14:paraId="75AFA6E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7E3744"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1B30B4"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2282C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A6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94CDFF" w14:textId="77777777" w:rsidR="00DF5DBD" w:rsidRPr="003C1245" w:rsidRDefault="00DF5DBD" w:rsidP="00B13056">
            <w:pPr>
              <w:keepNext/>
              <w:keepLines/>
              <w:spacing w:after="0"/>
              <w:jc w:val="center"/>
            </w:pPr>
          </w:p>
        </w:tc>
      </w:tr>
      <w:tr w:rsidR="00DF5DBD" w:rsidRPr="003C1245" w14:paraId="171AFBC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A38C2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lastRenderedPageBreak/>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451EC6"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CA_n78(2A)</w:t>
            </w:r>
          </w:p>
          <w:p w14:paraId="5DBA3A9D"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CA_n258G/H/I</w:t>
            </w:r>
          </w:p>
          <w:p w14:paraId="4C678B13"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CA_n7A-n78A</w:t>
            </w:r>
          </w:p>
          <w:p w14:paraId="3B4F4346" w14:textId="77777777" w:rsidR="00DF5DBD" w:rsidRPr="003C1245" w:rsidRDefault="00DF5DBD" w:rsidP="00B13056">
            <w:pPr>
              <w:keepNext/>
              <w:keepLines/>
              <w:spacing w:after="0"/>
              <w:jc w:val="center"/>
              <w:rPr>
                <w:rFonts w:eastAsia="MS Mincho"/>
                <w:szCs w:val="18"/>
              </w:rPr>
            </w:pPr>
            <w:r w:rsidRPr="003C1245">
              <w:rPr>
                <w:rFonts w:ascii="Arial" w:eastAsia="MS Mincho" w:hAnsi="Arial"/>
                <w:sz w:val="18"/>
                <w:szCs w:val="18"/>
              </w:rPr>
              <w:t>CA_n7A-n258A/G/H/I</w:t>
            </w:r>
          </w:p>
          <w:p w14:paraId="6AD4B96E" w14:textId="77777777" w:rsidR="00DF5DBD" w:rsidRPr="003C1245" w:rsidRDefault="00DF5DBD" w:rsidP="00B13056">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7DDAAB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F3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EC7191B" w14:textId="77777777" w:rsidR="00DF5DBD" w:rsidRPr="003C1245" w:rsidRDefault="00DF5DBD" w:rsidP="00B13056">
            <w:pPr>
              <w:keepNext/>
              <w:keepLines/>
              <w:spacing w:after="0"/>
              <w:jc w:val="center"/>
            </w:pPr>
            <w:r w:rsidRPr="003C1245">
              <w:t>0</w:t>
            </w:r>
          </w:p>
        </w:tc>
      </w:tr>
      <w:tr w:rsidR="00DF5DBD" w:rsidRPr="003C1245" w14:paraId="2ECB930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139A20A"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B0A1B93"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D083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644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3F31077" w14:textId="77777777" w:rsidR="00DF5DBD" w:rsidRPr="003C1245" w:rsidRDefault="00DF5DBD" w:rsidP="00B13056">
            <w:pPr>
              <w:keepNext/>
              <w:keepLines/>
              <w:spacing w:after="0"/>
              <w:jc w:val="center"/>
            </w:pPr>
          </w:p>
        </w:tc>
      </w:tr>
      <w:tr w:rsidR="00DF5DBD" w:rsidRPr="003C1245" w14:paraId="54DABA1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D344CF"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03A2E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C8E1CE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128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8F55C8" w14:textId="77777777" w:rsidR="00DF5DBD" w:rsidRPr="003C1245" w:rsidRDefault="00DF5DBD" w:rsidP="00B13056">
            <w:pPr>
              <w:keepNext/>
              <w:keepLines/>
              <w:spacing w:after="0"/>
              <w:jc w:val="center"/>
            </w:pPr>
          </w:p>
        </w:tc>
      </w:tr>
      <w:tr w:rsidR="00DF5DBD" w:rsidRPr="003C1245" w14:paraId="11982CE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21D56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05A4F8" w14:textId="77777777" w:rsidR="00DF5DBD" w:rsidRPr="003C1245" w:rsidRDefault="00DF5DBD" w:rsidP="00B13056">
            <w:pPr>
              <w:keepNext/>
              <w:keepLines/>
              <w:spacing w:after="0"/>
              <w:jc w:val="center"/>
              <w:rPr>
                <w:rFonts w:ascii="Arial" w:hAnsi="Arial"/>
                <w:sz w:val="18"/>
              </w:rPr>
            </w:pPr>
          </w:p>
          <w:p w14:paraId="629686E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3C2FAD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A1E655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B22CD3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128890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B1ECD80"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BEAB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0F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AEF5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p w14:paraId="7E07F03C" w14:textId="77777777" w:rsidR="00DF5DBD" w:rsidRPr="003C1245" w:rsidRDefault="00DF5DBD" w:rsidP="00B13056">
            <w:pPr>
              <w:keepNext/>
              <w:keepLines/>
              <w:spacing w:after="0"/>
              <w:jc w:val="center"/>
            </w:pPr>
          </w:p>
        </w:tc>
      </w:tr>
      <w:tr w:rsidR="00DF5DBD" w:rsidRPr="003C1245" w14:paraId="38D843E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5FE699D"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267683"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9D6E8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3E2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F089F68" w14:textId="77777777" w:rsidR="00DF5DBD" w:rsidRPr="003C1245" w:rsidRDefault="00DF5DBD" w:rsidP="00B13056">
            <w:pPr>
              <w:keepNext/>
              <w:keepLines/>
              <w:spacing w:after="0"/>
              <w:jc w:val="center"/>
            </w:pPr>
          </w:p>
        </w:tc>
      </w:tr>
      <w:tr w:rsidR="00DF5DBD" w:rsidRPr="003C1245" w14:paraId="71787D2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BB2D1B5"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23FB3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D68A3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E923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4C8433" w14:textId="77777777" w:rsidR="00DF5DBD" w:rsidRPr="003C1245" w:rsidRDefault="00DF5DBD" w:rsidP="00B13056">
            <w:pPr>
              <w:keepNext/>
              <w:keepLines/>
              <w:spacing w:after="0"/>
              <w:jc w:val="center"/>
            </w:pPr>
          </w:p>
        </w:tc>
      </w:tr>
      <w:tr w:rsidR="00DF5DBD" w:rsidRPr="003C1245" w14:paraId="56DFF88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663F4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962EE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B914E6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0795EA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B31A82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B0BC3F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D68D91C"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A5DB1A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553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110454" w14:textId="77777777" w:rsidR="00DF5DBD" w:rsidRPr="003C1245" w:rsidRDefault="00DF5DBD" w:rsidP="00B13056">
            <w:pPr>
              <w:keepNext/>
              <w:keepLines/>
              <w:spacing w:after="0"/>
              <w:jc w:val="center"/>
            </w:pPr>
            <w:r w:rsidRPr="003C1245">
              <w:t>0</w:t>
            </w:r>
          </w:p>
        </w:tc>
      </w:tr>
      <w:tr w:rsidR="00DF5DBD" w:rsidRPr="003C1245" w14:paraId="0D4F2EA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94D85F1"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E184BE9"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5250FE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0A84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AA37F16" w14:textId="77777777" w:rsidR="00DF5DBD" w:rsidRPr="003C1245" w:rsidRDefault="00DF5DBD" w:rsidP="00B13056">
            <w:pPr>
              <w:keepNext/>
              <w:keepLines/>
              <w:spacing w:after="0"/>
              <w:jc w:val="center"/>
            </w:pPr>
          </w:p>
        </w:tc>
      </w:tr>
      <w:tr w:rsidR="00DF5DBD" w:rsidRPr="003C1245" w14:paraId="1963A90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1BEB230"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C6A144"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25B9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DB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9E77B8" w14:textId="77777777" w:rsidR="00DF5DBD" w:rsidRPr="003C1245" w:rsidRDefault="00DF5DBD" w:rsidP="00B13056">
            <w:pPr>
              <w:keepNext/>
              <w:keepLines/>
              <w:spacing w:after="0"/>
              <w:jc w:val="center"/>
            </w:pPr>
          </w:p>
        </w:tc>
      </w:tr>
      <w:tr w:rsidR="00DF5DBD" w:rsidRPr="003C1245" w14:paraId="2F1B545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F5873E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63DA4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4BADDA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FD6C23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CE56A5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82D1B1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5761860"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9209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7DA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3270B9" w14:textId="77777777" w:rsidR="00DF5DBD" w:rsidRPr="003C1245" w:rsidRDefault="00DF5DBD" w:rsidP="00B13056">
            <w:pPr>
              <w:keepNext/>
              <w:keepLines/>
              <w:spacing w:after="0"/>
              <w:jc w:val="center"/>
            </w:pPr>
            <w:r w:rsidRPr="003C1245">
              <w:t>0</w:t>
            </w:r>
          </w:p>
        </w:tc>
      </w:tr>
      <w:tr w:rsidR="00DF5DBD" w:rsidRPr="003C1245" w14:paraId="60EBB81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7FF728"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6399A0A"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AD749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35B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1443680" w14:textId="77777777" w:rsidR="00DF5DBD" w:rsidRPr="003C1245" w:rsidRDefault="00DF5DBD" w:rsidP="00B13056">
            <w:pPr>
              <w:keepNext/>
              <w:keepLines/>
              <w:spacing w:after="0"/>
              <w:jc w:val="center"/>
            </w:pPr>
          </w:p>
        </w:tc>
      </w:tr>
      <w:tr w:rsidR="00DF5DBD" w:rsidRPr="003C1245" w14:paraId="4B65DB5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E026AA0"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C16A4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016B3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B7F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7AC860" w14:textId="77777777" w:rsidR="00DF5DBD" w:rsidRPr="003C1245" w:rsidRDefault="00DF5DBD" w:rsidP="00B13056">
            <w:pPr>
              <w:keepNext/>
              <w:keepLines/>
              <w:spacing w:after="0"/>
              <w:jc w:val="center"/>
            </w:pPr>
          </w:p>
        </w:tc>
      </w:tr>
      <w:tr w:rsidR="00DF5DBD" w:rsidRPr="003C1245" w14:paraId="7B2318D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9CC25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D7873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646B81D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B607FF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w:t>
            </w:r>
          </w:p>
          <w:p w14:paraId="101A6B1F"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08C3ACF" w14:textId="77777777" w:rsidR="00DF5DBD" w:rsidRPr="003C1245" w:rsidRDefault="00DF5DBD" w:rsidP="00B13056">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7EB8FA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CE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75D2C2" w14:textId="77777777" w:rsidR="00DF5DBD" w:rsidRPr="003C1245" w:rsidRDefault="00DF5DBD" w:rsidP="00B13056">
            <w:pPr>
              <w:keepNext/>
              <w:keepLines/>
              <w:spacing w:after="0"/>
              <w:jc w:val="center"/>
            </w:pPr>
            <w:r w:rsidRPr="003C1245">
              <w:t>0</w:t>
            </w:r>
          </w:p>
        </w:tc>
      </w:tr>
      <w:tr w:rsidR="00DF5DBD" w:rsidRPr="003C1245" w14:paraId="264000D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C7DE5ED"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EA7084"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0EB53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07B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33653F8" w14:textId="77777777" w:rsidR="00DF5DBD" w:rsidRPr="003C1245" w:rsidRDefault="00DF5DBD" w:rsidP="00B13056">
            <w:pPr>
              <w:keepNext/>
              <w:keepLines/>
              <w:spacing w:after="0"/>
              <w:jc w:val="center"/>
            </w:pPr>
          </w:p>
        </w:tc>
      </w:tr>
      <w:tr w:rsidR="00DF5DBD" w:rsidRPr="003C1245" w14:paraId="01ABDC0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06C6D2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A53EF9"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06DB85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C2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F6230F" w14:textId="77777777" w:rsidR="00DF5DBD" w:rsidRPr="003C1245" w:rsidRDefault="00DF5DBD" w:rsidP="00B13056">
            <w:pPr>
              <w:keepNext/>
              <w:keepLines/>
              <w:spacing w:after="0"/>
              <w:jc w:val="center"/>
            </w:pPr>
          </w:p>
        </w:tc>
      </w:tr>
      <w:tr w:rsidR="00DF5DBD" w:rsidRPr="003C1245" w14:paraId="430ECC6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25C44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E6A9C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440D63E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0BDAE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w:t>
            </w:r>
          </w:p>
          <w:p w14:paraId="17D6264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D8685F9" w14:textId="77777777" w:rsidR="00DF5DBD" w:rsidRPr="003C1245" w:rsidRDefault="00DF5DBD" w:rsidP="00B13056">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7CCE6CA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5D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0BCEF1" w14:textId="77777777" w:rsidR="00DF5DBD" w:rsidRPr="003C1245" w:rsidRDefault="00DF5DBD" w:rsidP="00B13056">
            <w:pPr>
              <w:keepNext/>
              <w:keepLines/>
              <w:spacing w:after="0"/>
              <w:jc w:val="center"/>
            </w:pPr>
            <w:r w:rsidRPr="003C1245">
              <w:t>0</w:t>
            </w:r>
          </w:p>
        </w:tc>
      </w:tr>
      <w:tr w:rsidR="00DF5DBD" w:rsidRPr="003C1245" w14:paraId="677EB14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9C4E8AF"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21F43D1"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794BE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498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1AC3BCB" w14:textId="77777777" w:rsidR="00DF5DBD" w:rsidRPr="003C1245" w:rsidRDefault="00DF5DBD" w:rsidP="00B13056">
            <w:pPr>
              <w:keepNext/>
              <w:keepLines/>
              <w:spacing w:after="0"/>
              <w:jc w:val="center"/>
            </w:pPr>
          </w:p>
        </w:tc>
      </w:tr>
      <w:tr w:rsidR="00DF5DBD" w:rsidRPr="003C1245" w14:paraId="2ABA808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26435DC"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72E17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4029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29E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1A444A" w14:textId="77777777" w:rsidR="00DF5DBD" w:rsidRPr="003C1245" w:rsidRDefault="00DF5DBD" w:rsidP="00B13056">
            <w:pPr>
              <w:keepNext/>
              <w:keepLines/>
              <w:spacing w:after="0"/>
              <w:jc w:val="center"/>
            </w:pPr>
          </w:p>
        </w:tc>
      </w:tr>
      <w:tr w:rsidR="00DF5DBD" w:rsidRPr="003C1245" w14:paraId="248387D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FE1BD5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29ADF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3402A94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524E18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52EC147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5D9E3B6"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30185B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E46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50ED163" w14:textId="77777777" w:rsidR="00DF5DBD" w:rsidRPr="003C1245" w:rsidRDefault="00DF5DBD" w:rsidP="00B13056">
            <w:pPr>
              <w:keepNext/>
              <w:keepLines/>
              <w:spacing w:after="0"/>
              <w:jc w:val="center"/>
            </w:pPr>
            <w:r w:rsidRPr="003C1245">
              <w:t>0</w:t>
            </w:r>
          </w:p>
        </w:tc>
      </w:tr>
      <w:tr w:rsidR="00DF5DBD" w:rsidRPr="003C1245" w14:paraId="2C688D4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FE80B8"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29CEF3C"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99282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A58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48639EB" w14:textId="77777777" w:rsidR="00DF5DBD" w:rsidRPr="003C1245" w:rsidRDefault="00DF5DBD" w:rsidP="00B13056">
            <w:pPr>
              <w:keepNext/>
              <w:keepLines/>
              <w:spacing w:after="0"/>
              <w:jc w:val="center"/>
            </w:pPr>
          </w:p>
        </w:tc>
      </w:tr>
      <w:tr w:rsidR="00DF5DBD" w:rsidRPr="003C1245" w14:paraId="3F8DCE2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2003994"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ADAE5F"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07308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E7A5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087C19" w14:textId="77777777" w:rsidR="00DF5DBD" w:rsidRPr="003C1245" w:rsidRDefault="00DF5DBD" w:rsidP="00B13056">
            <w:pPr>
              <w:keepNext/>
              <w:keepLines/>
              <w:spacing w:after="0"/>
              <w:jc w:val="center"/>
            </w:pPr>
          </w:p>
        </w:tc>
      </w:tr>
      <w:tr w:rsidR="00DF5DBD" w:rsidRPr="003C1245" w14:paraId="6435D0D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E29BC5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BA5E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3F888D9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74ADEC8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4F57896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C3EFB39"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738AC7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68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3A7F63" w14:textId="77777777" w:rsidR="00DF5DBD" w:rsidRPr="003C1245" w:rsidRDefault="00DF5DBD" w:rsidP="00B13056">
            <w:pPr>
              <w:keepNext/>
              <w:keepLines/>
              <w:spacing w:after="0"/>
              <w:jc w:val="center"/>
            </w:pPr>
            <w:r w:rsidRPr="003C1245">
              <w:t>0</w:t>
            </w:r>
          </w:p>
        </w:tc>
      </w:tr>
      <w:tr w:rsidR="00DF5DBD" w:rsidRPr="003C1245" w14:paraId="6092CA9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9A3DD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B446575"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F524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B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3E7040A" w14:textId="77777777" w:rsidR="00DF5DBD" w:rsidRPr="003C1245" w:rsidRDefault="00DF5DBD" w:rsidP="00B13056">
            <w:pPr>
              <w:keepNext/>
              <w:keepLines/>
              <w:spacing w:after="0"/>
              <w:jc w:val="center"/>
            </w:pPr>
          </w:p>
        </w:tc>
      </w:tr>
      <w:tr w:rsidR="00DF5DBD" w:rsidRPr="003C1245" w14:paraId="4B35F32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74318A"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9D7E08"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F8DF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A55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7F859F" w14:textId="77777777" w:rsidR="00DF5DBD" w:rsidRPr="003C1245" w:rsidRDefault="00DF5DBD" w:rsidP="00B13056">
            <w:pPr>
              <w:keepNext/>
              <w:keepLines/>
              <w:spacing w:after="0"/>
              <w:jc w:val="center"/>
            </w:pPr>
          </w:p>
        </w:tc>
      </w:tr>
      <w:tr w:rsidR="00DF5DBD" w:rsidRPr="003C1245" w14:paraId="4A34B41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FBD5F6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01DC8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1575959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AF868F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06DFC4E5"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1912DA7"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9913CC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67C3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67E122" w14:textId="77777777" w:rsidR="00DF5DBD" w:rsidRPr="003C1245" w:rsidRDefault="00DF5DBD" w:rsidP="00B13056">
            <w:pPr>
              <w:keepNext/>
              <w:keepLines/>
              <w:spacing w:after="0"/>
              <w:jc w:val="center"/>
            </w:pPr>
            <w:r w:rsidRPr="003C1245">
              <w:t>0</w:t>
            </w:r>
          </w:p>
        </w:tc>
      </w:tr>
      <w:tr w:rsidR="00DF5DBD" w:rsidRPr="003C1245" w14:paraId="0A09BE1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EC9411"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8F92A3E"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D64C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ABB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70F1E4A" w14:textId="77777777" w:rsidR="00DF5DBD" w:rsidRPr="003C1245" w:rsidRDefault="00DF5DBD" w:rsidP="00B13056">
            <w:pPr>
              <w:keepNext/>
              <w:keepLines/>
              <w:spacing w:after="0"/>
              <w:jc w:val="center"/>
            </w:pPr>
          </w:p>
        </w:tc>
      </w:tr>
      <w:tr w:rsidR="00DF5DBD" w:rsidRPr="003C1245" w14:paraId="71B15D7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2CD936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9DA31A"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186E2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425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799E0E" w14:textId="77777777" w:rsidR="00DF5DBD" w:rsidRPr="003C1245" w:rsidRDefault="00DF5DBD" w:rsidP="00B13056">
            <w:pPr>
              <w:keepNext/>
              <w:keepLines/>
              <w:spacing w:after="0"/>
              <w:jc w:val="center"/>
            </w:pPr>
          </w:p>
        </w:tc>
      </w:tr>
      <w:tr w:rsidR="00DF5DBD" w:rsidRPr="003C1245" w14:paraId="7D1DB62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C5CA5E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4935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4CA61C7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1B9EFE9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3D9995E9"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818E82E"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9013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2B4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E1DE66" w14:textId="77777777" w:rsidR="00DF5DBD" w:rsidRPr="003C1245" w:rsidRDefault="00DF5DBD" w:rsidP="00B13056">
            <w:pPr>
              <w:keepNext/>
              <w:keepLines/>
              <w:spacing w:after="0"/>
              <w:jc w:val="center"/>
            </w:pPr>
            <w:r w:rsidRPr="003C1245">
              <w:t>0</w:t>
            </w:r>
          </w:p>
        </w:tc>
      </w:tr>
      <w:tr w:rsidR="00DF5DBD" w:rsidRPr="003C1245" w14:paraId="42F7603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E22B31"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A9FF10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4EDBD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A02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C863049" w14:textId="77777777" w:rsidR="00DF5DBD" w:rsidRPr="003C1245" w:rsidRDefault="00DF5DBD" w:rsidP="00B13056">
            <w:pPr>
              <w:keepNext/>
              <w:keepLines/>
              <w:spacing w:after="0"/>
              <w:jc w:val="center"/>
            </w:pPr>
          </w:p>
        </w:tc>
      </w:tr>
      <w:tr w:rsidR="00DF5DBD" w:rsidRPr="003C1245" w14:paraId="031D89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324BC9"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922DE4"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F775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D12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5A87EE" w14:textId="77777777" w:rsidR="00DF5DBD" w:rsidRPr="003C1245" w:rsidRDefault="00DF5DBD" w:rsidP="00B13056">
            <w:pPr>
              <w:keepNext/>
              <w:keepLines/>
              <w:spacing w:after="0"/>
              <w:jc w:val="center"/>
            </w:pPr>
          </w:p>
        </w:tc>
      </w:tr>
      <w:tr w:rsidR="00DF5DBD" w:rsidRPr="003C1245" w14:paraId="1741B75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F2958F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47D21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2E5336E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96D72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06C83F3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B2DB8A8"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411EE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48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E48EA8" w14:textId="77777777" w:rsidR="00DF5DBD" w:rsidRPr="003C1245" w:rsidRDefault="00DF5DBD" w:rsidP="00B13056">
            <w:pPr>
              <w:keepNext/>
              <w:keepLines/>
              <w:spacing w:after="0"/>
              <w:jc w:val="center"/>
            </w:pPr>
            <w:r w:rsidRPr="003C1245">
              <w:t>0</w:t>
            </w:r>
          </w:p>
        </w:tc>
      </w:tr>
      <w:tr w:rsidR="00DF5DBD" w:rsidRPr="003C1245" w14:paraId="1A6EEA7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F229B08"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DA25E5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0B1B8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13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7E5154D" w14:textId="77777777" w:rsidR="00DF5DBD" w:rsidRPr="003C1245" w:rsidRDefault="00DF5DBD" w:rsidP="00B13056">
            <w:pPr>
              <w:keepNext/>
              <w:keepLines/>
              <w:spacing w:after="0"/>
              <w:jc w:val="center"/>
            </w:pPr>
          </w:p>
        </w:tc>
      </w:tr>
      <w:tr w:rsidR="00DF5DBD" w:rsidRPr="003C1245" w14:paraId="781B4A3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249EC2"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EB4AA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49C8C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ECAA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702A7F" w14:textId="77777777" w:rsidR="00DF5DBD" w:rsidRPr="003C1245" w:rsidRDefault="00DF5DBD" w:rsidP="00B13056">
            <w:pPr>
              <w:keepNext/>
              <w:keepLines/>
              <w:spacing w:after="0"/>
              <w:jc w:val="center"/>
            </w:pPr>
          </w:p>
        </w:tc>
      </w:tr>
      <w:tr w:rsidR="00DF5DBD" w:rsidRPr="003C1245" w14:paraId="0DA6AB8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9F9FD8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80526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53E606E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AA351F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268D25BD"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FED7A70"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47EC5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218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DAB035" w14:textId="77777777" w:rsidR="00DF5DBD" w:rsidRPr="003C1245" w:rsidRDefault="00DF5DBD" w:rsidP="00B13056">
            <w:pPr>
              <w:keepNext/>
              <w:keepLines/>
              <w:spacing w:after="0"/>
              <w:jc w:val="center"/>
            </w:pPr>
            <w:r w:rsidRPr="003C1245">
              <w:t>0</w:t>
            </w:r>
          </w:p>
        </w:tc>
      </w:tr>
      <w:tr w:rsidR="00DF5DBD" w:rsidRPr="003C1245" w14:paraId="4BBAAD7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E0E744A"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B902176"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6078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B88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1566DAF" w14:textId="77777777" w:rsidR="00DF5DBD" w:rsidRPr="003C1245" w:rsidRDefault="00DF5DBD" w:rsidP="00B13056">
            <w:pPr>
              <w:keepNext/>
              <w:keepLines/>
              <w:spacing w:after="0"/>
              <w:jc w:val="center"/>
            </w:pPr>
          </w:p>
        </w:tc>
      </w:tr>
      <w:tr w:rsidR="00DF5DBD" w:rsidRPr="003C1245" w14:paraId="035880C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39D6E5E"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FF89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0FCC8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7E6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6F13D4" w14:textId="77777777" w:rsidR="00DF5DBD" w:rsidRPr="003C1245" w:rsidRDefault="00DF5DBD" w:rsidP="00B13056">
            <w:pPr>
              <w:keepNext/>
              <w:keepLines/>
              <w:spacing w:after="0"/>
              <w:jc w:val="center"/>
            </w:pPr>
          </w:p>
        </w:tc>
      </w:tr>
      <w:tr w:rsidR="00DF5DBD" w:rsidRPr="003C1245" w14:paraId="2B751B2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5507D0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D9344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CA_n78(2A)</w:t>
            </w:r>
          </w:p>
          <w:p w14:paraId="46B6A32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79E5E4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41935901"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CCA5055" w14:textId="77777777" w:rsidR="00DF5DBD" w:rsidRPr="003C1245" w:rsidRDefault="00DF5DBD" w:rsidP="00B13056">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878A5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F3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2D2870" w14:textId="77777777" w:rsidR="00DF5DBD" w:rsidRPr="003C1245" w:rsidRDefault="00DF5DBD" w:rsidP="00B13056">
            <w:pPr>
              <w:keepNext/>
              <w:keepLines/>
              <w:spacing w:after="0"/>
              <w:jc w:val="center"/>
            </w:pPr>
            <w:r w:rsidRPr="003C1245">
              <w:t>0</w:t>
            </w:r>
          </w:p>
        </w:tc>
      </w:tr>
      <w:tr w:rsidR="00DF5DBD" w:rsidRPr="003C1245" w14:paraId="395CBF8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A0093A"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48ED04A"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D94E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E14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8EDE450" w14:textId="77777777" w:rsidR="00DF5DBD" w:rsidRPr="003C1245" w:rsidRDefault="00DF5DBD" w:rsidP="00B13056">
            <w:pPr>
              <w:keepNext/>
              <w:keepLines/>
              <w:spacing w:after="0"/>
              <w:jc w:val="center"/>
            </w:pPr>
          </w:p>
        </w:tc>
      </w:tr>
      <w:tr w:rsidR="00DF5DBD" w:rsidRPr="003C1245" w14:paraId="2608D34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2BAE07" w14:textId="77777777" w:rsidR="00DF5DBD" w:rsidRPr="003C1245" w:rsidRDefault="00DF5DBD" w:rsidP="00B13056">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C0072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E031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620C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83B022" w14:textId="77777777" w:rsidR="00DF5DBD" w:rsidRPr="003C1245" w:rsidRDefault="00DF5DBD" w:rsidP="00B13056">
            <w:pPr>
              <w:keepNext/>
              <w:keepLines/>
              <w:spacing w:after="0"/>
              <w:jc w:val="center"/>
            </w:pPr>
          </w:p>
        </w:tc>
      </w:tr>
      <w:tr w:rsidR="00DF5DBD" w:rsidRPr="003C1245" w14:paraId="6E7E77F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9E3D3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9F021B" w14:textId="77777777" w:rsidR="00DF5DBD" w:rsidRDefault="00DF5DBD" w:rsidP="00B13056">
            <w:pPr>
              <w:keepNext/>
              <w:keepLines/>
              <w:spacing w:after="0"/>
              <w:jc w:val="center"/>
              <w:rPr>
                <w:rFonts w:ascii="Arial" w:hAnsi="Arial"/>
                <w:sz w:val="18"/>
                <w:lang w:eastAsia="zh-CN"/>
              </w:rPr>
            </w:pPr>
            <w:r w:rsidRPr="00E32F51">
              <w:rPr>
                <w:rFonts w:ascii="Arial" w:hAnsi="Arial"/>
                <w:sz w:val="18"/>
                <w:lang w:eastAsia="zh-CN"/>
              </w:rPr>
              <w:t>CA_n7B</w:t>
            </w:r>
          </w:p>
          <w:p w14:paraId="2F20963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02F454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008155F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7CCC90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6EB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4CC71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50A2C8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4CC80EB"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47A708B"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3C4E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15F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78DA940"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95B85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0218CB"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7DD32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51B3E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478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A90CC4"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805256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715F3D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37D47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78DEF23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BFFBE3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3D30304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7CB9ACE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C7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8BBE0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DF5DBD" w:rsidRPr="003C1245" w14:paraId="0C7D667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7794D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95C21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43B8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794D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B6739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3B59E7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1D17BD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88A3F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0667A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A13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AED1D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440D4E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8D284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4E041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2700460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CA_n7B-n78A</w:t>
            </w:r>
          </w:p>
          <w:p w14:paraId="508AE8D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CA_n7B-n258A/B/C</w:t>
            </w:r>
          </w:p>
          <w:p w14:paraId="7C141ED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2AF096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DEB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B621F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DF5DBD" w:rsidRPr="003C1245" w14:paraId="18CCCC7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63528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58895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988C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EB95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29EF44"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A91779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3CC8CA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3CCEF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DBB91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4A0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D8C0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D8B4C1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9A63C5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65B6F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1E27ED2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CC1D47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33000D1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240389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3C3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A2D9D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cs="Arial"/>
                <w:sz w:val="18"/>
                <w:szCs w:val="18"/>
              </w:rPr>
              <w:t>0</w:t>
            </w:r>
          </w:p>
        </w:tc>
      </w:tr>
      <w:tr w:rsidR="00DF5DBD" w:rsidRPr="003C1245" w14:paraId="7BE8570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F20EE6"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8328EE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6A03B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2084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AD51737" w14:textId="77777777" w:rsidR="00DF5DBD" w:rsidRPr="003C1245" w:rsidRDefault="00DF5DBD" w:rsidP="00B13056">
            <w:pPr>
              <w:keepNext/>
              <w:keepLines/>
              <w:spacing w:after="0"/>
              <w:jc w:val="center"/>
            </w:pPr>
          </w:p>
        </w:tc>
      </w:tr>
      <w:tr w:rsidR="00DF5DBD" w:rsidRPr="003C1245" w14:paraId="49793CD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B5F43F2"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E4866"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EC2E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D62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B5D355" w14:textId="77777777" w:rsidR="00DF5DBD" w:rsidRPr="003C1245" w:rsidRDefault="00DF5DBD" w:rsidP="00B13056">
            <w:pPr>
              <w:keepNext/>
              <w:keepLines/>
              <w:spacing w:after="0"/>
              <w:jc w:val="center"/>
            </w:pPr>
          </w:p>
        </w:tc>
      </w:tr>
      <w:tr w:rsidR="00DF5DBD" w:rsidRPr="003C1245" w14:paraId="3BB1D94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B1F0F1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91E3A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54D76DC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79AA17D" w14:textId="77777777" w:rsidR="00DF5DBD" w:rsidRPr="003C1245" w:rsidRDefault="00DF5DBD" w:rsidP="00B13056">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323220F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482659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33B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96FE9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0A8F846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0E92AE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202D9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211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B1B2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9ADC5F1"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1973BB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ED7DCD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408B2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286AC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4DD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35AF6A"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403107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1DABCE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8D2F6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56603B3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4CC7AA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738B4CE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42126F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2CE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07743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val="en-US" w:eastAsia="zh-CN"/>
              </w:rPr>
              <w:t>0</w:t>
            </w:r>
          </w:p>
        </w:tc>
      </w:tr>
      <w:tr w:rsidR="00DF5DBD" w:rsidRPr="003C1245" w14:paraId="14CC95F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9B89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0774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0B96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345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FC146F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5CACCC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A2514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1569E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DDE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246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E58922"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E14A8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1E7F3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lastRenderedPageBreak/>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03AFD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717E520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61DBED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0E2F385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449038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B4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0B1AE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4E98C46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997BF9F"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D9F41C1"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1AA60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27FE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802CDA9" w14:textId="77777777" w:rsidR="00DF5DBD" w:rsidRPr="003C1245" w:rsidRDefault="00DF5DBD" w:rsidP="00B13056">
            <w:pPr>
              <w:keepNext/>
              <w:keepLines/>
              <w:spacing w:after="0"/>
              <w:jc w:val="center"/>
            </w:pPr>
          </w:p>
        </w:tc>
      </w:tr>
      <w:tr w:rsidR="00DF5DBD" w:rsidRPr="003C1245" w14:paraId="4EA2825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5B48959"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060FED"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9D9C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9336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853DD8" w14:textId="77777777" w:rsidR="00DF5DBD" w:rsidRPr="003C1245" w:rsidRDefault="00DF5DBD" w:rsidP="00B13056">
            <w:pPr>
              <w:keepNext/>
              <w:keepLines/>
              <w:spacing w:after="0"/>
              <w:jc w:val="center"/>
            </w:pPr>
          </w:p>
        </w:tc>
      </w:tr>
      <w:tr w:rsidR="00DF5DBD" w:rsidRPr="003C1245" w14:paraId="7A16886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B6F8C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CA_n7B-n78A-n258H</w:t>
            </w:r>
          </w:p>
          <w:p w14:paraId="1167B0B0" w14:textId="77777777" w:rsidR="00DF5DBD" w:rsidRPr="003C1245" w:rsidRDefault="00DF5DBD" w:rsidP="00B13056">
            <w:pPr>
              <w:keepNext/>
              <w:keepLines/>
              <w:spacing w:after="0"/>
              <w:jc w:val="center"/>
              <w:rPr>
                <w:rFonts w:ascii="Arial" w:hAnsi="Arial"/>
                <w:sz w:val="18"/>
                <w:lang w:eastAsia="zh-CN"/>
              </w:rPr>
            </w:pPr>
          </w:p>
          <w:p w14:paraId="51F20390" w14:textId="77777777" w:rsidR="00DF5DBD" w:rsidRPr="003C1245" w:rsidRDefault="00DF5DBD" w:rsidP="00B13056">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C7F8AE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540150E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188BD1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05CA6CF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CA_n78A-n258G/H</w:t>
            </w:r>
          </w:p>
          <w:p w14:paraId="41C37BF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6FD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784F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B425A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2C0D2E7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7B015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EB26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3E1C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0FA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7F6A462"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1C27DB1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BBCC5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9BFCC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D34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C7B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9A868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613FAC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0CA00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63050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54C3CB8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663136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51EBC30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5CA522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F5F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895F2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6FB92EB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88E40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A1002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8F3A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560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3B1C4A"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1258A0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E4307B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8CB9E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477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75CE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52D797"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2D0875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82C338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C0F8B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0011587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47AE57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69C17D6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3EF43C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2B7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51590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0744990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4E4870B" w14:textId="77777777" w:rsidR="00DF5DBD" w:rsidRPr="003C1245" w:rsidRDefault="00DF5DBD" w:rsidP="00B13056">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E1D8FA2"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F1BFD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05E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AAE2EC1"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4B5EC3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DAF5F35" w14:textId="77777777" w:rsidR="00DF5DBD" w:rsidRPr="003C1245" w:rsidRDefault="00DF5DBD" w:rsidP="00B13056">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E460E6" w14:textId="77777777" w:rsidR="00DF5DBD" w:rsidRPr="003C1245" w:rsidRDefault="00DF5DBD" w:rsidP="00B13056">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6640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28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CFD89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088F67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23379A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CFEC8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32B24C5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D286AA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1290142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3C612E4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815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6DF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335D2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2AD7DA3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163D22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82E2D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45FB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4D9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5AFF85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6153C19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5DAF59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CE05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069F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98C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1D766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5E9162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5363024" w14:textId="77777777" w:rsidR="00DF5DBD" w:rsidRPr="003C1245" w:rsidRDefault="00DF5DBD" w:rsidP="00B13056">
            <w:pPr>
              <w:keepNext/>
              <w:keepLines/>
              <w:spacing w:after="0"/>
              <w:jc w:val="center"/>
              <w:rPr>
                <w:rFonts w:ascii="Arial" w:hAnsi="Arial"/>
                <w:sz w:val="18"/>
                <w:lang w:eastAsia="zh-CN"/>
              </w:rPr>
            </w:pPr>
          </w:p>
          <w:p w14:paraId="6AE1CC1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5E6CBB" w14:textId="77777777" w:rsidR="00DF5DBD"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087E49EF" w14:textId="77777777" w:rsidR="00DF5DBD" w:rsidRPr="003C1245" w:rsidRDefault="00DF5DBD" w:rsidP="00B13056">
            <w:pPr>
              <w:keepNext/>
              <w:keepLines/>
              <w:spacing w:after="0"/>
              <w:jc w:val="center"/>
              <w:rPr>
                <w:rFonts w:ascii="Arial" w:hAnsi="Arial"/>
                <w:sz w:val="18"/>
                <w:lang w:eastAsia="zh-CN"/>
              </w:rPr>
            </w:pPr>
            <w:r w:rsidRPr="00E32F51">
              <w:rPr>
                <w:rFonts w:ascii="Arial" w:hAnsi="Arial"/>
                <w:sz w:val="18"/>
                <w:lang w:eastAsia="zh-CN"/>
              </w:rPr>
              <w:t>CA_n7A-n78A</w:t>
            </w:r>
          </w:p>
          <w:p w14:paraId="6FE6FD0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0B8535D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106FDD6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DF0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BCD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7FE10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7E62897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A04722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9BDF5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2F3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F90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04B9366"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0F90EA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53FA8A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35675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C9F3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CF97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1A3891"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423D0B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B51AA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CC52A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648BD6B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3B9029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4BA5726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2523F7C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52C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A7A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5D2A1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0</w:t>
            </w:r>
          </w:p>
        </w:tc>
      </w:tr>
      <w:tr w:rsidR="00DF5DBD" w:rsidRPr="003C1245" w14:paraId="452FAE6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D0A4C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3506A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CC1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E76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9643AC6" w14:textId="77777777" w:rsidR="00DF5DBD" w:rsidRPr="003C1245" w:rsidRDefault="00DF5DBD" w:rsidP="00B13056">
            <w:pPr>
              <w:keepNext/>
              <w:keepLines/>
              <w:spacing w:after="0"/>
              <w:jc w:val="center"/>
            </w:pPr>
          </w:p>
        </w:tc>
      </w:tr>
      <w:tr w:rsidR="00DF5DBD" w:rsidRPr="003C1245" w14:paraId="7D296CE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1424B2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4B128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2B7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D8B1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6ECFDE" w14:textId="77777777" w:rsidR="00DF5DBD" w:rsidRPr="003C1245" w:rsidRDefault="00DF5DBD" w:rsidP="00B13056">
            <w:pPr>
              <w:keepNext/>
              <w:keepLines/>
              <w:spacing w:after="0"/>
              <w:jc w:val="center"/>
            </w:pPr>
          </w:p>
        </w:tc>
      </w:tr>
      <w:tr w:rsidR="00DF5DBD" w:rsidRPr="003C1245" w14:paraId="3B0A5BC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440AD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6014F3"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3B106F0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07FC3E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w:t>
            </w:r>
          </w:p>
          <w:p w14:paraId="408B180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CA_n7A-n258A/R2</w:t>
            </w:r>
          </w:p>
          <w:p w14:paraId="3326D88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744EB4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6D9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6ECF0F" w14:textId="77777777" w:rsidR="00DF5DBD" w:rsidRPr="003C1245" w:rsidRDefault="00DF5DBD" w:rsidP="00B13056">
            <w:pPr>
              <w:keepNext/>
              <w:keepLines/>
              <w:spacing w:after="0"/>
              <w:jc w:val="center"/>
            </w:pPr>
            <w:r w:rsidRPr="003C1245">
              <w:t>0</w:t>
            </w:r>
          </w:p>
        </w:tc>
      </w:tr>
      <w:tr w:rsidR="00DF5DBD" w:rsidRPr="003C1245" w14:paraId="6E09FB8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77089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62B45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AD63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827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4E70725" w14:textId="77777777" w:rsidR="00DF5DBD" w:rsidRPr="003C1245" w:rsidRDefault="00DF5DBD" w:rsidP="00B13056">
            <w:pPr>
              <w:keepNext/>
              <w:keepLines/>
              <w:spacing w:after="0"/>
              <w:jc w:val="center"/>
            </w:pPr>
          </w:p>
        </w:tc>
      </w:tr>
      <w:tr w:rsidR="00DF5DBD" w:rsidRPr="003C1245" w14:paraId="5196967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02F86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01690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262B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A2D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DF7BA1" w14:textId="77777777" w:rsidR="00DF5DBD" w:rsidRPr="003C1245" w:rsidRDefault="00DF5DBD" w:rsidP="00B13056">
            <w:pPr>
              <w:keepNext/>
              <w:keepLines/>
              <w:spacing w:after="0"/>
              <w:jc w:val="center"/>
            </w:pPr>
          </w:p>
        </w:tc>
      </w:tr>
      <w:tr w:rsidR="00DF5DBD" w:rsidRPr="003C1245" w14:paraId="557DDCE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9166DC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7E476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6385372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8A1574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w:t>
            </w:r>
          </w:p>
          <w:p w14:paraId="309E8B59"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D54AA86"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441EC4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BED3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779AE4" w14:textId="77777777" w:rsidR="00DF5DBD" w:rsidRPr="003C1245" w:rsidRDefault="00DF5DBD" w:rsidP="00B13056">
            <w:pPr>
              <w:keepNext/>
              <w:keepLines/>
              <w:spacing w:after="0"/>
              <w:jc w:val="center"/>
            </w:pPr>
            <w:r w:rsidRPr="003C1245">
              <w:t>0</w:t>
            </w:r>
          </w:p>
        </w:tc>
      </w:tr>
      <w:tr w:rsidR="00DF5DBD" w:rsidRPr="003C1245" w14:paraId="647FD9C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8FFC4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CE2DC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DDF3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8165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EEFD7F" w14:textId="77777777" w:rsidR="00DF5DBD" w:rsidRPr="003C1245" w:rsidRDefault="00DF5DBD" w:rsidP="00B13056">
            <w:pPr>
              <w:keepNext/>
              <w:keepLines/>
              <w:spacing w:after="0"/>
              <w:jc w:val="center"/>
            </w:pPr>
          </w:p>
        </w:tc>
      </w:tr>
      <w:tr w:rsidR="00DF5DBD" w:rsidRPr="003C1245" w14:paraId="2F27993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7D3D0E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01638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538AA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A2DD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BE35ED" w14:textId="77777777" w:rsidR="00DF5DBD" w:rsidRPr="003C1245" w:rsidRDefault="00DF5DBD" w:rsidP="00B13056">
            <w:pPr>
              <w:keepNext/>
              <w:keepLines/>
              <w:spacing w:after="0"/>
              <w:jc w:val="center"/>
            </w:pPr>
          </w:p>
        </w:tc>
      </w:tr>
      <w:tr w:rsidR="00DF5DBD" w:rsidRPr="003C1245" w14:paraId="6A0CD8F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D2EB8B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70179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7B4706E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EDFB09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6867C61"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5E61E4"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FDE3A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BA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D1E362" w14:textId="77777777" w:rsidR="00DF5DBD" w:rsidRPr="003C1245" w:rsidRDefault="00DF5DBD" w:rsidP="00B13056">
            <w:pPr>
              <w:keepNext/>
              <w:keepLines/>
              <w:spacing w:after="0"/>
              <w:jc w:val="center"/>
            </w:pPr>
            <w:r w:rsidRPr="003C1245">
              <w:t>0</w:t>
            </w:r>
          </w:p>
        </w:tc>
      </w:tr>
      <w:tr w:rsidR="00DF5DBD" w:rsidRPr="003C1245" w14:paraId="7E7151E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9EBE4E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B8563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06A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3C67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B029DED" w14:textId="77777777" w:rsidR="00DF5DBD" w:rsidRPr="003C1245" w:rsidRDefault="00DF5DBD" w:rsidP="00B13056">
            <w:pPr>
              <w:keepNext/>
              <w:keepLines/>
              <w:spacing w:after="0"/>
              <w:jc w:val="center"/>
            </w:pPr>
          </w:p>
        </w:tc>
      </w:tr>
      <w:tr w:rsidR="00DF5DBD" w:rsidRPr="003C1245" w14:paraId="501301C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C5F1B3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A3541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DE95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DEBD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1D60B0" w14:textId="77777777" w:rsidR="00DF5DBD" w:rsidRPr="003C1245" w:rsidRDefault="00DF5DBD" w:rsidP="00B13056">
            <w:pPr>
              <w:keepNext/>
              <w:keepLines/>
              <w:spacing w:after="0"/>
              <w:jc w:val="center"/>
            </w:pPr>
          </w:p>
        </w:tc>
      </w:tr>
      <w:tr w:rsidR="00DF5DBD" w:rsidRPr="003C1245" w14:paraId="64E9807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438E2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50581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4650F39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2A9E351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267542D"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150B41"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F5D8C5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A3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CD7AB7" w14:textId="77777777" w:rsidR="00DF5DBD" w:rsidRPr="003C1245" w:rsidRDefault="00DF5DBD" w:rsidP="00B13056">
            <w:pPr>
              <w:keepNext/>
              <w:keepLines/>
              <w:spacing w:after="0"/>
              <w:jc w:val="center"/>
            </w:pPr>
            <w:r w:rsidRPr="003C1245">
              <w:t>0</w:t>
            </w:r>
          </w:p>
        </w:tc>
      </w:tr>
      <w:tr w:rsidR="00DF5DBD" w:rsidRPr="003C1245" w14:paraId="76EA9AB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CF3539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DA424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2EC01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1C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D8D75BD" w14:textId="77777777" w:rsidR="00DF5DBD" w:rsidRPr="003C1245" w:rsidRDefault="00DF5DBD" w:rsidP="00B13056">
            <w:pPr>
              <w:keepNext/>
              <w:keepLines/>
              <w:spacing w:after="0"/>
              <w:jc w:val="center"/>
            </w:pPr>
          </w:p>
        </w:tc>
      </w:tr>
      <w:tr w:rsidR="00DF5DBD" w:rsidRPr="003C1245" w14:paraId="727E6A5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13D59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A473E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FEDC1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B47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114B31" w14:textId="77777777" w:rsidR="00DF5DBD" w:rsidRPr="003C1245" w:rsidRDefault="00DF5DBD" w:rsidP="00B13056">
            <w:pPr>
              <w:keepNext/>
              <w:keepLines/>
              <w:spacing w:after="0"/>
              <w:jc w:val="center"/>
            </w:pPr>
          </w:p>
        </w:tc>
      </w:tr>
      <w:tr w:rsidR="00DF5DBD" w:rsidRPr="003C1245" w14:paraId="6EB580D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6C2AE7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AD3A2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019C689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865702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68D49D7"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55673BA"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0A2905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524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25FF08" w14:textId="77777777" w:rsidR="00DF5DBD" w:rsidRPr="003C1245" w:rsidRDefault="00DF5DBD" w:rsidP="00B13056">
            <w:pPr>
              <w:keepNext/>
              <w:keepLines/>
              <w:spacing w:after="0"/>
              <w:jc w:val="center"/>
            </w:pPr>
            <w:r w:rsidRPr="003C1245">
              <w:t>0</w:t>
            </w:r>
          </w:p>
        </w:tc>
      </w:tr>
      <w:tr w:rsidR="00DF5DBD" w:rsidRPr="003C1245" w14:paraId="23D9813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41C950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8D9D4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D7C3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FD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1625166" w14:textId="77777777" w:rsidR="00DF5DBD" w:rsidRPr="003C1245" w:rsidRDefault="00DF5DBD" w:rsidP="00B13056">
            <w:pPr>
              <w:keepNext/>
              <w:keepLines/>
              <w:spacing w:after="0"/>
              <w:jc w:val="center"/>
            </w:pPr>
          </w:p>
        </w:tc>
      </w:tr>
      <w:tr w:rsidR="00DF5DBD" w:rsidRPr="003C1245" w14:paraId="76847FA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A3EAF3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D4861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98B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3075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57CD3559" w14:textId="77777777" w:rsidR="00DF5DBD" w:rsidRPr="003C1245" w:rsidRDefault="00DF5DBD" w:rsidP="00B13056">
            <w:pPr>
              <w:keepNext/>
              <w:keepLines/>
              <w:spacing w:after="0"/>
              <w:jc w:val="center"/>
            </w:pPr>
          </w:p>
        </w:tc>
      </w:tr>
      <w:tr w:rsidR="00DF5DBD" w:rsidRPr="003C1245" w14:paraId="4B9C942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4213DB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48B96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72FD287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75062FB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0961CBF7"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7DA6AAC"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13AF4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CA5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91B369" w14:textId="77777777" w:rsidR="00DF5DBD" w:rsidRPr="003C1245" w:rsidRDefault="00DF5DBD" w:rsidP="00B13056">
            <w:pPr>
              <w:keepNext/>
              <w:keepLines/>
              <w:spacing w:after="0"/>
              <w:jc w:val="center"/>
            </w:pPr>
            <w:r w:rsidRPr="003C1245">
              <w:t>0</w:t>
            </w:r>
          </w:p>
        </w:tc>
      </w:tr>
      <w:tr w:rsidR="00DF5DBD" w:rsidRPr="003C1245" w14:paraId="71068AA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0EC107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410BA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834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96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0C78358" w14:textId="77777777" w:rsidR="00DF5DBD" w:rsidRPr="003C1245" w:rsidRDefault="00DF5DBD" w:rsidP="00B13056">
            <w:pPr>
              <w:keepNext/>
              <w:keepLines/>
              <w:spacing w:after="0"/>
              <w:jc w:val="center"/>
            </w:pPr>
          </w:p>
        </w:tc>
      </w:tr>
      <w:tr w:rsidR="00DF5DBD" w:rsidRPr="003C1245" w14:paraId="317C414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3011D2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C832E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61B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AF6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A9DC7C" w14:textId="77777777" w:rsidR="00DF5DBD" w:rsidRPr="003C1245" w:rsidRDefault="00DF5DBD" w:rsidP="00B13056">
            <w:pPr>
              <w:keepNext/>
              <w:keepLines/>
              <w:spacing w:after="0"/>
              <w:jc w:val="center"/>
            </w:pPr>
          </w:p>
        </w:tc>
      </w:tr>
      <w:tr w:rsidR="00DF5DBD" w:rsidRPr="003C1245" w14:paraId="0642A32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6E0745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DD097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19C234B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A6C1EF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30ED2AE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5937760"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5574BB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251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F7D8BC" w14:textId="77777777" w:rsidR="00DF5DBD" w:rsidRPr="003C1245" w:rsidRDefault="00DF5DBD" w:rsidP="00B13056">
            <w:pPr>
              <w:keepNext/>
              <w:keepLines/>
              <w:spacing w:after="0"/>
              <w:jc w:val="center"/>
            </w:pPr>
            <w:r w:rsidRPr="003C1245">
              <w:t>0</w:t>
            </w:r>
          </w:p>
        </w:tc>
      </w:tr>
      <w:tr w:rsidR="00DF5DBD" w:rsidRPr="003C1245" w14:paraId="73B442C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579D69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29A33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738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46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84F426D" w14:textId="77777777" w:rsidR="00DF5DBD" w:rsidRPr="003C1245" w:rsidRDefault="00DF5DBD" w:rsidP="00B13056">
            <w:pPr>
              <w:keepNext/>
              <w:keepLines/>
              <w:spacing w:after="0"/>
              <w:jc w:val="center"/>
            </w:pPr>
          </w:p>
        </w:tc>
      </w:tr>
      <w:tr w:rsidR="00DF5DBD" w:rsidRPr="003C1245" w14:paraId="22ABC86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57213A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6894D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36F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8D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B8E811" w14:textId="77777777" w:rsidR="00DF5DBD" w:rsidRPr="003C1245" w:rsidRDefault="00DF5DBD" w:rsidP="00B13056">
            <w:pPr>
              <w:keepNext/>
              <w:keepLines/>
              <w:spacing w:after="0"/>
              <w:jc w:val="center"/>
            </w:pPr>
          </w:p>
        </w:tc>
      </w:tr>
      <w:tr w:rsidR="00DF5DBD" w:rsidRPr="003C1245" w14:paraId="4411A51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33373A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E99B6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37FB72F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4756E0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680BD524"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8FCBFEA"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5B34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63AB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06B9C5" w14:textId="77777777" w:rsidR="00DF5DBD" w:rsidRPr="003C1245" w:rsidRDefault="00DF5DBD" w:rsidP="00B13056">
            <w:pPr>
              <w:keepNext/>
              <w:keepLines/>
              <w:spacing w:after="0"/>
              <w:jc w:val="center"/>
            </w:pPr>
            <w:r w:rsidRPr="003C1245">
              <w:t>0</w:t>
            </w:r>
          </w:p>
        </w:tc>
      </w:tr>
      <w:tr w:rsidR="00DF5DBD" w:rsidRPr="003C1245" w14:paraId="4B40289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F82E9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21182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83E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EA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2630193" w14:textId="77777777" w:rsidR="00DF5DBD" w:rsidRPr="003C1245" w:rsidRDefault="00DF5DBD" w:rsidP="00B13056">
            <w:pPr>
              <w:keepNext/>
              <w:keepLines/>
              <w:spacing w:after="0"/>
              <w:jc w:val="center"/>
            </w:pPr>
          </w:p>
        </w:tc>
      </w:tr>
      <w:tr w:rsidR="00DF5DBD" w:rsidRPr="003C1245" w14:paraId="06E9E7D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61E79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FDA72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0258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EFA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3DAB86" w14:textId="77777777" w:rsidR="00DF5DBD" w:rsidRPr="003C1245" w:rsidRDefault="00DF5DBD" w:rsidP="00B13056">
            <w:pPr>
              <w:keepNext/>
              <w:keepLines/>
              <w:spacing w:after="0"/>
              <w:jc w:val="center"/>
            </w:pPr>
          </w:p>
        </w:tc>
      </w:tr>
      <w:tr w:rsidR="00DF5DBD" w:rsidRPr="003C1245" w14:paraId="718C334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66F9A0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754C4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w:t>
            </w:r>
          </w:p>
          <w:p w14:paraId="38FCD13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55F2B0A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5A70AF31"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FDDC8B"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9028FF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F8C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06237C" w14:textId="77777777" w:rsidR="00DF5DBD" w:rsidRPr="003C1245" w:rsidRDefault="00DF5DBD" w:rsidP="00B13056">
            <w:pPr>
              <w:keepNext/>
              <w:keepLines/>
              <w:spacing w:after="0"/>
              <w:jc w:val="center"/>
            </w:pPr>
            <w:r w:rsidRPr="003C1245">
              <w:t>0</w:t>
            </w:r>
          </w:p>
        </w:tc>
      </w:tr>
      <w:tr w:rsidR="00DF5DBD" w:rsidRPr="003C1245" w14:paraId="4A5D5E6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A98CFF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6FED9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B453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92F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E04D49C" w14:textId="77777777" w:rsidR="00DF5DBD" w:rsidRPr="003C1245" w:rsidRDefault="00DF5DBD" w:rsidP="00B13056">
            <w:pPr>
              <w:keepNext/>
              <w:keepLines/>
              <w:spacing w:after="0"/>
              <w:jc w:val="center"/>
            </w:pPr>
          </w:p>
        </w:tc>
      </w:tr>
      <w:tr w:rsidR="00DF5DBD" w:rsidRPr="003C1245" w14:paraId="28B597B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FC823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1D6E0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2AC6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C00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6D35CB" w14:textId="77777777" w:rsidR="00DF5DBD" w:rsidRPr="003C1245" w:rsidRDefault="00DF5DBD" w:rsidP="00B13056">
            <w:pPr>
              <w:keepNext/>
              <w:keepLines/>
              <w:spacing w:after="0"/>
              <w:jc w:val="center"/>
            </w:pPr>
          </w:p>
        </w:tc>
      </w:tr>
      <w:tr w:rsidR="00DF5DBD" w:rsidRPr="003C1245" w14:paraId="4C18960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8B3C8C"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9EAF9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BC3CAF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14E30A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FAD8F7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064F044"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2B623C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C49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728301" w14:textId="77777777" w:rsidR="00DF5DBD" w:rsidRPr="003C1245" w:rsidRDefault="00DF5DBD" w:rsidP="00B13056">
            <w:pPr>
              <w:keepNext/>
              <w:keepLines/>
              <w:spacing w:after="0"/>
              <w:jc w:val="center"/>
            </w:pPr>
            <w:r w:rsidRPr="003C1245">
              <w:rPr>
                <w:rFonts w:cs="Arial"/>
                <w:szCs w:val="18"/>
              </w:rPr>
              <w:t>0</w:t>
            </w:r>
          </w:p>
        </w:tc>
      </w:tr>
      <w:tr w:rsidR="00DF5DBD" w:rsidRPr="003C1245" w14:paraId="61CC09D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3F79A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2A0A7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FCC5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364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21DF1A4" w14:textId="77777777" w:rsidR="00DF5DBD" w:rsidRPr="003C1245" w:rsidRDefault="00DF5DBD" w:rsidP="00B13056">
            <w:pPr>
              <w:keepNext/>
              <w:keepLines/>
              <w:spacing w:after="0"/>
              <w:jc w:val="center"/>
            </w:pPr>
          </w:p>
        </w:tc>
      </w:tr>
      <w:tr w:rsidR="00DF5DBD" w:rsidRPr="003C1245" w14:paraId="5FCB5CB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BA2D1E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5B5F5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6641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FAE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639EAE" w14:textId="77777777" w:rsidR="00DF5DBD" w:rsidRPr="003C1245" w:rsidRDefault="00DF5DBD" w:rsidP="00B13056">
            <w:pPr>
              <w:keepNext/>
              <w:keepLines/>
              <w:spacing w:after="0"/>
              <w:jc w:val="center"/>
            </w:pPr>
          </w:p>
        </w:tc>
      </w:tr>
      <w:tr w:rsidR="00DF5DBD" w:rsidRPr="003C1245" w14:paraId="3D96E21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7B0BAB7"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F7B6F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7336D0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AE9DDF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18F5FAD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FA4F25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65F173C1" w14:textId="77777777" w:rsidR="00DF5DBD" w:rsidRPr="003C1245" w:rsidRDefault="00DF5DBD" w:rsidP="00B13056">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7AF29AE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CE64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8A4C1D" w14:textId="77777777" w:rsidR="00DF5DBD" w:rsidRPr="003C1245" w:rsidRDefault="00DF5DBD" w:rsidP="00B13056">
            <w:pPr>
              <w:keepNext/>
              <w:keepLines/>
              <w:spacing w:after="0"/>
              <w:jc w:val="center"/>
            </w:pPr>
            <w:r w:rsidRPr="003C1245">
              <w:rPr>
                <w:rFonts w:cs="Arial"/>
                <w:szCs w:val="18"/>
              </w:rPr>
              <w:t>0</w:t>
            </w:r>
          </w:p>
        </w:tc>
      </w:tr>
      <w:tr w:rsidR="00DF5DBD" w:rsidRPr="003C1245" w14:paraId="72391E0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6C08A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95FF3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D7C9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4D8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517EF03" w14:textId="77777777" w:rsidR="00DF5DBD" w:rsidRPr="003C1245" w:rsidRDefault="00DF5DBD" w:rsidP="00B13056">
            <w:pPr>
              <w:keepNext/>
              <w:keepLines/>
              <w:spacing w:after="0"/>
              <w:jc w:val="center"/>
            </w:pPr>
          </w:p>
        </w:tc>
      </w:tr>
      <w:tr w:rsidR="00DF5DBD" w:rsidRPr="003C1245" w14:paraId="7D9899F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42E25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F2FD8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5D60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83A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C513E2" w14:textId="77777777" w:rsidR="00DF5DBD" w:rsidRPr="003C1245" w:rsidRDefault="00DF5DBD" w:rsidP="00B13056">
            <w:pPr>
              <w:keepNext/>
              <w:keepLines/>
              <w:spacing w:after="0"/>
              <w:jc w:val="center"/>
            </w:pPr>
          </w:p>
        </w:tc>
      </w:tr>
      <w:tr w:rsidR="00DF5DBD" w:rsidRPr="003C1245" w14:paraId="09B32CD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2589DC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A8F84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94AF0E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B09823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46D6961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149873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CA_n7A-n258A/B/C</w:t>
            </w:r>
          </w:p>
          <w:p w14:paraId="6CD60B8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CA_n78A-n258A/B/C</w:t>
            </w:r>
          </w:p>
          <w:p w14:paraId="6A85D24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E0AE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0F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0D423F" w14:textId="77777777" w:rsidR="00DF5DBD" w:rsidRPr="003C1245" w:rsidRDefault="00DF5DBD" w:rsidP="00B13056">
            <w:pPr>
              <w:keepNext/>
              <w:keepLines/>
              <w:spacing w:after="0"/>
              <w:jc w:val="center"/>
            </w:pPr>
            <w:r w:rsidRPr="003C1245">
              <w:t>0</w:t>
            </w:r>
          </w:p>
        </w:tc>
      </w:tr>
      <w:tr w:rsidR="00DF5DBD" w:rsidRPr="003C1245" w14:paraId="53F26D2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9CB6E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AE1C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4F2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E1D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7C9CE0C" w14:textId="77777777" w:rsidR="00DF5DBD" w:rsidRPr="003C1245" w:rsidRDefault="00DF5DBD" w:rsidP="00B13056">
            <w:pPr>
              <w:keepNext/>
              <w:keepLines/>
              <w:spacing w:after="0"/>
              <w:jc w:val="center"/>
            </w:pPr>
          </w:p>
        </w:tc>
      </w:tr>
      <w:tr w:rsidR="00DF5DBD" w:rsidRPr="003C1245" w14:paraId="6A9EBA4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51BC3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AD93E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F87D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202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6DDC07" w14:textId="77777777" w:rsidR="00DF5DBD" w:rsidRPr="003C1245" w:rsidRDefault="00DF5DBD" w:rsidP="00B13056">
            <w:pPr>
              <w:keepNext/>
              <w:keepLines/>
              <w:spacing w:after="0"/>
              <w:jc w:val="center"/>
            </w:pPr>
          </w:p>
        </w:tc>
      </w:tr>
      <w:tr w:rsidR="00DF5DBD" w:rsidRPr="003C1245" w14:paraId="6078F33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5C34E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66E50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86D063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9949A0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04E6499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11A255D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CA_n7A-n258A/D</w:t>
            </w:r>
          </w:p>
          <w:p w14:paraId="1BC4CC9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7EA67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934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3E275C" w14:textId="77777777" w:rsidR="00DF5DBD" w:rsidRPr="003C1245" w:rsidRDefault="00DF5DBD" w:rsidP="00B13056">
            <w:pPr>
              <w:keepNext/>
              <w:keepLines/>
              <w:spacing w:after="0"/>
              <w:jc w:val="center"/>
            </w:pPr>
            <w:r w:rsidRPr="003C1245">
              <w:t>0</w:t>
            </w:r>
          </w:p>
        </w:tc>
      </w:tr>
      <w:tr w:rsidR="00DF5DBD" w:rsidRPr="003C1245" w14:paraId="52FAA90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B16D24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8CE29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DD0E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0694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624F5E9" w14:textId="77777777" w:rsidR="00DF5DBD" w:rsidRPr="003C1245" w:rsidRDefault="00DF5DBD" w:rsidP="00B13056">
            <w:pPr>
              <w:keepNext/>
              <w:keepLines/>
              <w:spacing w:after="0"/>
              <w:jc w:val="center"/>
            </w:pPr>
          </w:p>
        </w:tc>
      </w:tr>
      <w:tr w:rsidR="00DF5DBD" w:rsidRPr="003C1245" w14:paraId="40B026F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532A8D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84F8C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48EA0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9C9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4EF240" w14:textId="77777777" w:rsidR="00DF5DBD" w:rsidRPr="003C1245" w:rsidRDefault="00DF5DBD" w:rsidP="00B13056">
            <w:pPr>
              <w:keepNext/>
              <w:keepLines/>
              <w:spacing w:after="0"/>
              <w:jc w:val="center"/>
            </w:pPr>
          </w:p>
        </w:tc>
      </w:tr>
      <w:tr w:rsidR="00DF5DBD" w:rsidRPr="003C1245" w14:paraId="0070B3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D2AD0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5290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143EDE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60B64A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E21466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D97322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CA_n7A-n258A/D/E</w:t>
            </w:r>
          </w:p>
          <w:p w14:paraId="3C6B5C8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DCA866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2C6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BF2EBC" w14:textId="77777777" w:rsidR="00DF5DBD" w:rsidRPr="003C1245" w:rsidRDefault="00DF5DBD" w:rsidP="00B13056">
            <w:pPr>
              <w:keepNext/>
              <w:keepLines/>
              <w:spacing w:after="0"/>
              <w:jc w:val="center"/>
            </w:pPr>
            <w:r w:rsidRPr="003C1245">
              <w:t>0</w:t>
            </w:r>
          </w:p>
        </w:tc>
      </w:tr>
      <w:tr w:rsidR="00DF5DBD" w:rsidRPr="003C1245" w14:paraId="19A0457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EA98A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465DB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85E4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B97A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3E60024" w14:textId="77777777" w:rsidR="00DF5DBD" w:rsidRPr="003C1245" w:rsidRDefault="00DF5DBD" w:rsidP="00B13056">
            <w:pPr>
              <w:keepNext/>
              <w:keepLines/>
              <w:spacing w:after="0"/>
              <w:jc w:val="center"/>
            </w:pPr>
          </w:p>
        </w:tc>
      </w:tr>
      <w:tr w:rsidR="00DF5DBD" w:rsidRPr="003C1245" w14:paraId="27BC6AA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494A3C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C6EE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64F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6AA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65856C" w14:textId="77777777" w:rsidR="00DF5DBD" w:rsidRPr="003C1245" w:rsidRDefault="00DF5DBD" w:rsidP="00B13056">
            <w:pPr>
              <w:keepNext/>
              <w:keepLines/>
              <w:spacing w:after="0"/>
              <w:jc w:val="center"/>
            </w:pPr>
          </w:p>
        </w:tc>
      </w:tr>
      <w:tr w:rsidR="00DF5DBD" w:rsidRPr="003C1245" w14:paraId="5510A35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2539FF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2DB6A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DC412C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61180C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885873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05A122A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CA_n7A-n258A/D/E/F</w:t>
            </w:r>
          </w:p>
          <w:p w14:paraId="11BBE43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702F19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594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E28B8D" w14:textId="77777777" w:rsidR="00DF5DBD" w:rsidRPr="003C1245" w:rsidRDefault="00DF5DBD" w:rsidP="00B13056">
            <w:pPr>
              <w:keepNext/>
              <w:keepLines/>
              <w:spacing w:after="0"/>
              <w:jc w:val="center"/>
            </w:pPr>
            <w:r w:rsidRPr="003C1245">
              <w:t>0</w:t>
            </w:r>
          </w:p>
        </w:tc>
      </w:tr>
      <w:tr w:rsidR="00DF5DBD" w:rsidRPr="003C1245" w14:paraId="08FAAF2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A57625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65DCF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9919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23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C0939C8" w14:textId="77777777" w:rsidR="00DF5DBD" w:rsidRPr="003C1245" w:rsidRDefault="00DF5DBD" w:rsidP="00B13056">
            <w:pPr>
              <w:keepNext/>
              <w:keepLines/>
              <w:spacing w:after="0"/>
              <w:jc w:val="center"/>
            </w:pPr>
          </w:p>
        </w:tc>
      </w:tr>
      <w:tr w:rsidR="00DF5DBD" w:rsidRPr="003C1245" w14:paraId="093D855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1D806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D382C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BD4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109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6EEB17" w14:textId="77777777" w:rsidR="00DF5DBD" w:rsidRPr="003C1245" w:rsidRDefault="00DF5DBD" w:rsidP="00B13056">
            <w:pPr>
              <w:keepNext/>
              <w:keepLines/>
              <w:spacing w:after="0"/>
              <w:jc w:val="center"/>
            </w:pPr>
          </w:p>
        </w:tc>
      </w:tr>
      <w:tr w:rsidR="00DF5DBD" w:rsidRPr="003C1245" w14:paraId="17264DA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831D02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CA_n7B-n78(2A)-n258G</w:t>
            </w:r>
          </w:p>
          <w:p w14:paraId="4A0AFE59" w14:textId="77777777" w:rsidR="00DF5DBD" w:rsidRPr="003C1245" w:rsidRDefault="00DF5DBD" w:rsidP="00B13056">
            <w:pPr>
              <w:keepNext/>
              <w:keepLines/>
              <w:spacing w:after="0"/>
              <w:jc w:val="center"/>
              <w:rPr>
                <w:rFonts w:ascii="Arial" w:hAnsi="Arial"/>
                <w:sz w:val="18"/>
                <w:lang w:eastAsia="zh-CN"/>
              </w:rPr>
            </w:pPr>
          </w:p>
          <w:p w14:paraId="22CC6D2F" w14:textId="77777777" w:rsidR="00DF5DBD" w:rsidRPr="003C1245" w:rsidRDefault="00DF5DBD" w:rsidP="00B13056">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1785572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16E2E8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AFC522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2CE7885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49664EF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CA_n7A-n258A/G</w:t>
            </w:r>
          </w:p>
          <w:p w14:paraId="74F0400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CA_n78A-n258A/G</w:t>
            </w:r>
          </w:p>
          <w:p w14:paraId="3FD4643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167E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4F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B9CE25" w14:textId="77777777" w:rsidR="00DF5DBD" w:rsidRPr="003C1245" w:rsidRDefault="00DF5DBD" w:rsidP="00B13056">
            <w:pPr>
              <w:keepNext/>
              <w:keepLines/>
              <w:spacing w:after="0"/>
              <w:jc w:val="center"/>
            </w:pPr>
            <w:r w:rsidRPr="003C1245">
              <w:t>0</w:t>
            </w:r>
          </w:p>
        </w:tc>
      </w:tr>
      <w:tr w:rsidR="00DF5DBD" w:rsidRPr="003C1245" w14:paraId="75FD381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37D4B2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B8979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9D65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C9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C17BEBD" w14:textId="77777777" w:rsidR="00DF5DBD" w:rsidRPr="003C1245" w:rsidRDefault="00DF5DBD" w:rsidP="00B13056">
            <w:pPr>
              <w:keepNext/>
              <w:keepLines/>
              <w:spacing w:after="0"/>
              <w:jc w:val="center"/>
            </w:pPr>
          </w:p>
        </w:tc>
      </w:tr>
      <w:tr w:rsidR="00DF5DBD" w:rsidRPr="003C1245" w14:paraId="3CCA19B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5EC07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0AB93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197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8BC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1B9FB1" w14:textId="77777777" w:rsidR="00DF5DBD" w:rsidRPr="003C1245" w:rsidRDefault="00DF5DBD" w:rsidP="00B13056">
            <w:pPr>
              <w:keepNext/>
              <w:keepLines/>
              <w:spacing w:after="0"/>
              <w:jc w:val="center"/>
            </w:pPr>
          </w:p>
        </w:tc>
      </w:tr>
      <w:tr w:rsidR="00DF5DBD" w:rsidRPr="003C1245" w14:paraId="21127D9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048BE0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AF99E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8B091C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8D47AB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A75BEE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122AD6F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CA_n7A-n258A/G/H</w:t>
            </w:r>
          </w:p>
          <w:p w14:paraId="1085197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5D2FE23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6A5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2975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p w14:paraId="578B9651" w14:textId="77777777" w:rsidR="00DF5DBD" w:rsidRPr="003C1245" w:rsidRDefault="00DF5DBD" w:rsidP="00B13056">
            <w:pPr>
              <w:keepNext/>
              <w:keepLines/>
              <w:spacing w:after="0"/>
              <w:jc w:val="center"/>
            </w:pPr>
          </w:p>
        </w:tc>
      </w:tr>
      <w:tr w:rsidR="00DF5DBD" w:rsidRPr="003C1245" w14:paraId="0C9F96A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D68CD5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9B5BE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07A3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61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E981D0E" w14:textId="77777777" w:rsidR="00DF5DBD" w:rsidRPr="003C1245" w:rsidRDefault="00DF5DBD" w:rsidP="00B13056">
            <w:pPr>
              <w:keepNext/>
              <w:keepLines/>
              <w:spacing w:after="0"/>
              <w:jc w:val="center"/>
            </w:pPr>
          </w:p>
        </w:tc>
      </w:tr>
      <w:tr w:rsidR="00DF5DBD" w:rsidRPr="003C1245" w14:paraId="5E27A98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164369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8F7DE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DEA7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2C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B50905" w14:textId="77777777" w:rsidR="00DF5DBD" w:rsidRPr="003C1245" w:rsidRDefault="00DF5DBD" w:rsidP="00B13056">
            <w:pPr>
              <w:keepNext/>
              <w:keepLines/>
              <w:spacing w:after="0"/>
              <w:jc w:val="center"/>
            </w:pPr>
          </w:p>
        </w:tc>
      </w:tr>
      <w:tr w:rsidR="00DF5DBD" w:rsidRPr="003C1245" w14:paraId="2552D3F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29FA06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D9224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505B51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702353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AC129DE"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F70192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A815EB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01B1D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5F8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27FE47" w14:textId="77777777" w:rsidR="00DF5DBD" w:rsidRPr="003C1245" w:rsidRDefault="00DF5DBD" w:rsidP="00B13056">
            <w:pPr>
              <w:keepNext/>
              <w:keepLines/>
              <w:spacing w:after="0"/>
              <w:jc w:val="center"/>
            </w:pPr>
            <w:r w:rsidRPr="003C1245">
              <w:t>0</w:t>
            </w:r>
          </w:p>
        </w:tc>
      </w:tr>
      <w:tr w:rsidR="00DF5DBD" w:rsidRPr="003C1245" w14:paraId="6317A7A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59A936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15CD1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A53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EA9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A77DAF3" w14:textId="77777777" w:rsidR="00DF5DBD" w:rsidRPr="003C1245" w:rsidRDefault="00DF5DBD" w:rsidP="00B13056">
            <w:pPr>
              <w:keepNext/>
              <w:keepLines/>
              <w:spacing w:after="0"/>
              <w:jc w:val="center"/>
            </w:pPr>
          </w:p>
        </w:tc>
      </w:tr>
      <w:tr w:rsidR="00DF5DBD" w:rsidRPr="003C1245" w14:paraId="048F005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D87502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1B325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66768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E64A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C71575" w14:textId="77777777" w:rsidR="00DF5DBD" w:rsidRPr="003C1245" w:rsidRDefault="00DF5DBD" w:rsidP="00B13056">
            <w:pPr>
              <w:keepNext/>
              <w:keepLines/>
              <w:spacing w:after="0"/>
              <w:jc w:val="center"/>
            </w:pPr>
          </w:p>
        </w:tc>
      </w:tr>
      <w:tr w:rsidR="00DF5DBD" w:rsidRPr="003C1245" w14:paraId="07749EF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0D1DC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3D995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530844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14FAAB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85582F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638E8FC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F2DBE4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48E951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46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5D996A3" w14:textId="77777777" w:rsidR="00DF5DBD" w:rsidRPr="003C1245" w:rsidRDefault="00DF5DBD" w:rsidP="00B13056">
            <w:pPr>
              <w:keepNext/>
              <w:keepLines/>
              <w:spacing w:after="0"/>
              <w:jc w:val="center"/>
            </w:pPr>
            <w:r w:rsidRPr="003C1245">
              <w:t>0</w:t>
            </w:r>
          </w:p>
        </w:tc>
      </w:tr>
      <w:tr w:rsidR="00DF5DBD" w:rsidRPr="003C1245" w14:paraId="116E582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043D7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B67A6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82DD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71A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7C3E67E" w14:textId="77777777" w:rsidR="00DF5DBD" w:rsidRPr="003C1245" w:rsidRDefault="00DF5DBD" w:rsidP="00B13056">
            <w:pPr>
              <w:keepNext/>
              <w:keepLines/>
              <w:spacing w:after="0"/>
              <w:jc w:val="center"/>
            </w:pPr>
          </w:p>
        </w:tc>
      </w:tr>
      <w:tr w:rsidR="00DF5DBD" w:rsidRPr="003C1245" w14:paraId="1DDA4DB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138849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4480F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31B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FC87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BA2997" w14:textId="77777777" w:rsidR="00DF5DBD" w:rsidRPr="003C1245" w:rsidRDefault="00DF5DBD" w:rsidP="00B13056">
            <w:pPr>
              <w:keepNext/>
              <w:keepLines/>
              <w:spacing w:after="0"/>
              <w:jc w:val="center"/>
            </w:pPr>
          </w:p>
        </w:tc>
      </w:tr>
      <w:tr w:rsidR="00DF5DBD" w:rsidRPr="003C1245" w14:paraId="0D5353F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AE4205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BAD3D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65EF96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493247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BEA8B4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2FECDB8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CAFD77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0E9B3E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A70C7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0F8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3B41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D6403F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0C883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73E50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5E3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D5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E819CA9" w14:textId="77777777" w:rsidR="00DF5DBD" w:rsidRPr="003C1245" w:rsidRDefault="00DF5DBD" w:rsidP="00B13056">
            <w:pPr>
              <w:keepNext/>
              <w:keepLines/>
              <w:spacing w:after="0"/>
              <w:jc w:val="center"/>
            </w:pPr>
          </w:p>
        </w:tc>
      </w:tr>
      <w:tr w:rsidR="00DF5DBD" w:rsidRPr="003C1245" w14:paraId="5BDFD9C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F81AD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2A0E8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C57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A53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6DF1BD" w14:textId="77777777" w:rsidR="00DF5DBD" w:rsidRPr="003C1245" w:rsidRDefault="00DF5DBD" w:rsidP="00B13056">
            <w:pPr>
              <w:keepNext/>
              <w:keepLines/>
              <w:spacing w:after="0"/>
              <w:jc w:val="center"/>
            </w:pPr>
          </w:p>
        </w:tc>
      </w:tr>
      <w:tr w:rsidR="00DF5DBD" w:rsidRPr="003C1245" w14:paraId="5D091E2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5B31D9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82B8F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8FFB64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50078A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E2103E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13A02E2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316871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248AAA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C6F4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69F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DDF4E8" w14:textId="77777777" w:rsidR="00DF5DBD" w:rsidRPr="003C1245" w:rsidRDefault="00DF5DBD" w:rsidP="00B13056">
            <w:pPr>
              <w:keepNext/>
              <w:keepLines/>
              <w:spacing w:after="0"/>
              <w:jc w:val="center"/>
            </w:pPr>
            <w:r w:rsidRPr="003C1245">
              <w:t>0</w:t>
            </w:r>
          </w:p>
        </w:tc>
      </w:tr>
      <w:tr w:rsidR="00DF5DBD" w:rsidRPr="003C1245" w14:paraId="0EA6632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1D6AF0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04CEB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7A5C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9F1E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BD17C9C" w14:textId="77777777" w:rsidR="00DF5DBD" w:rsidRPr="003C1245" w:rsidRDefault="00DF5DBD" w:rsidP="00B13056">
            <w:pPr>
              <w:keepNext/>
              <w:keepLines/>
              <w:spacing w:after="0"/>
              <w:jc w:val="center"/>
            </w:pPr>
          </w:p>
        </w:tc>
      </w:tr>
      <w:tr w:rsidR="00DF5DBD" w:rsidRPr="003C1245" w14:paraId="6260160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035EF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3FA2F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5BA19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F39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B5468B" w14:textId="77777777" w:rsidR="00DF5DBD" w:rsidRPr="003C1245" w:rsidRDefault="00DF5DBD" w:rsidP="00B13056">
            <w:pPr>
              <w:keepNext/>
              <w:keepLines/>
              <w:spacing w:after="0"/>
              <w:jc w:val="center"/>
            </w:pPr>
          </w:p>
        </w:tc>
      </w:tr>
      <w:tr w:rsidR="00DF5DBD" w:rsidRPr="003C1245" w14:paraId="749EB7D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B3A6BC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458B9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608A84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2B5FE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C0B647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CA_n7A-n78A</w:t>
            </w:r>
          </w:p>
          <w:p w14:paraId="3C1A9FA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46C4CE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29CFBF7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F222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57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CC3F21" w14:textId="77777777" w:rsidR="00DF5DBD" w:rsidRPr="003C1245" w:rsidRDefault="00DF5DBD" w:rsidP="00B13056">
            <w:pPr>
              <w:keepNext/>
              <w:keepLines/>
              <w:spacing w:after="0"/>
              <w:jc w:val="center"/>
            </w:pPr>
            <w:r w:rsidRPr="003C1245">
              <w:t>0</w:t>
            </w:r>
          </w:p>
        </w:tc>
      </w:tr>
      <w:tr w:rsidR="00DF5DBD" w:rsidRPr="003C1245" w14:paraId="007E1C3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7FEBD2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ABF85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639D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1DD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B477C72" w14:textId="77777777" w:rsidR="00DF5DBD" w:rsidRPr="003C1245" w:rsidRDefault="00DF5DBD" w:rsidP="00B13056">
            <w:pPr>
              <w:keepNext/>
              <w:keepLines/>
              <w:spacing w:after="0"/>
              <w:jc w:val="center"/>
            </w:pPr>
          </w:p>
        </w:tc>
      </w:tr>
      <w:tr w:rsidR="00DF5DBD" w:rsidRPr="003C1245" w14:paraId="700F438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10D857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C5AFA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13A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358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DA983E" w14:textId="77777777" w:rsidR="00DF5DBD" w:rsidRPr="003C1245" w:rsidRDefault="00DF5DBD" w:rsidP="00B13056">
            <w:pPr>
              <w:keepNext/>
              <w:keepLines/>
              <w:spacing w:after="0"/>
              <w:jc w:val="center"/>
            </w:pPr>
          </w:p>
        </w:tc>
      </w:tr>
      <w:tr w:rsidR="00DF5DBD" w:rsidRPr="003C1245" w14:paraId="37D32C4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49FB84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6CD129"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FA0DE2C"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9781461"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EB29146"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w:t>
            </w:r>
          </w:p>
          <w:p w14:paraId="137C019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17552166"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7EEF3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2F1A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CD44C0" w14:textId="77777777" w:rsidR="00DF5DBD" w:rsidRPr="003C1245" w:rsidRDefault="00DF5DBD" w:rsidP="00B13056">
            <w:pPr>
              <w:keepNext/>
              <w:keepLines/>
              <w:spacing w:after="0"/>
              <w:jc w:val="center"/>
            </w:pPr>
            <w:r w:rsidRPr="003C1245">
              <w:t>0</w:t>
            </w:r>
          </w:p>
        </w:tc>
      </w:tr>
      <w:tr w:rsidR="00DF5DBD" w:rsidRPr="003C1245" w14:paraId="2B45D0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B557D6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B980D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905B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A14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B4E05EA" w14:textId="77777777" w:rsidR="00DF5DBD" w:rsidRPr="003C1245" w:rsidRDefault="00DF5DBD" w:rsidP="00B13056">
            <w:pPr>
              <w:keepNext/>
              <w:keepLines/>
              <w:spacing w:after="0"/>
              <w:jc w:val="center"/>
            </w:pPr>
          </w:p>
        </w:tc>
      </w:tr>
      <w:tr w:rsidR="00DF5DBD" w:rsidRPr="003C1245" w14:paraId="2BC69BD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06C012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757A8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A77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60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9BA99B" w14:textId="77777777" w:rsidR="00DF5DBD" w:rsidRPr="003C1245" w:rsidRDefault="00DF5DBD" w:rsidP="00B13056">
            <w:pPr>
              <w:keepNext/>
              <w:keepLines/>
              <w:spacing w:after="0"/>
              <w:jc w:val="center"/>
            </w:pPr>
          </w:p>
        </w:tc>
      </w:tr>
      <w:tr w:rsidR="00DF5DBD" w:rsidRPr="003C1245" w14:paraId="4421DCA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555C9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CE3D16"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90A5739"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CC10490"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3D906D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w:t>
            </w:r>
          </w:p>
          <w:p w14:paraId="07E9448C"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1AF776CB"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2950B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2C8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18DEA3" w14:textId="77777777" w:rsidR="00DF5DBD" w:rsidRPr="003C1245" w:rsidRDefault="00DF5DBD" w:rsidP="00B13056">
            <w:pPr>
              <w:keepNext/>
              <w:keepLines/>
              <w:spacing w:after="0"/>
              <w:jc w:val="center"/>
            </w:pPr>
            <w:r w:rsidRPr="003C1245">
              <w:t>0</w:t>
            </w:r>
          </w:p>
        </w:tc>
      </w:tr>
      <w:tr w:rsidR="00DF5DBD" w:rsidRPr="003C1245" w14:paraId="69442CC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1A801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B06CD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B30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3B5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8E37675" w14:textId="77777777" w:rsidR="00DF5DBD" w:rsidRPr="003C1245" w:rsidRDefault="00DF5DBD" w:rsidP="00B13056">
            <w:pPr>
              <w:keepNext/>
              <w:keepLines/>
              <w:spacing w:after="0"/>
              <w:jc w:val="center"/>
            </w:pPr>
          </w:p>
        </w:tc>
      </w:tr>
      <w:tr w:rsidR="00DF5DBD" w:rsidRPr="003C1245" w14:paraId="7954FF8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7703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CA148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178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AB3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59EFE5" w14:textId="77777777" w:rsidR="00DF5DBD" w:rsidRPr="003C1245" w:rsidRDefault="00DF5DBD" w:rsidP="00B13056">
            <w:pPr>
              <w:keepNext/>
              <w:keepLines/>
              <w:spacing w:after="0"/>
              <w:jc w:val="center"/>
            </w:pPr>
          </w:p>
        </w:tc>
      </w:tr>
      <w:tr w:rsidR="00DF5DBD" w:rsidRPr="003C1245" w14:paraId="68F56D2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CDBC7F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942F1F"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DE0758E"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70A9264"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B9EDCF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88F08DB"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253846A"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90B9B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DB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6A240B" w14:textId="77777777" w:rsidR="00DF5DBD" w:rsidRPr="003C1245" w:rsidRDefault="00DF5DBD" w:rsidP="00B13056">
            <w:pPr>
              <w:keepNext/>
              <w:keepLines/>
              <w:spacing w:after="0"/>
              <w:jc w:val="center"/>
            </w:pPr>
            <w:r w:rsidRPr="003C1245">
              <w:t>0</w:t>
            </w:r>
          </w:p>
        </w:tc>
      </w:tr>
      <w:tr w:rsidR="00DF5DBD" w:rsidRPr="003C1245" w14:paraId="3449E85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A6A0D2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72E5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08A6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B000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49C1E79" w14:textId="77777777" w:rsidR="00DF5DBD" w:rsidRPr="003C1245" w:rsidRDefault="00DF5DBD" w:rsidP="00B13056">
            <w:pPr>
              <w:keepNext/>
              <w:keepLines/>
              <w:spacing w:after="0"/>
              <w:jc w:val="center"/>
            </w:pPr>
          </w:p>
        </w:tc>
      </w:tr>
      <w:tr w:rsidR="00DF5DBD" w:rsidRPr="003C1245" w14:paraId="0189229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262358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C6E8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1946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7EB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FC8BB9" w14:textId="77777777" w:rsidR="00DF5DBD" w:rsidRPr="003C1245" w:rsidRDefault="00DF5DBD" w:rsidP="00B13056">
            <w:pPr>
              <w:keepNext/>
              <w:keepLines/>
              <w:spacing w:after="0"/>
              <w:jc w:val="center"/>
            </w:pPr>
          </w:p>
        </w:tc>
      </w:tr>
      <w:tr w:rsidR="00DF5DBD" w:rsidRPr="003C1245" w14:paraId="29AFB14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5016B7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83FE2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CB93E25"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991D930"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B45CA0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F641BE0"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8E3617"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0BE08C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1D1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5F1B86" w14:textId="77777777" w:rsidR="00DF5DBD" w:rsidRPr="003C1245" w:rsidRDefault="00DF5DBD" w:rsidP="00B13056">
            <w:pPr>
              <w:keepNext/>
              <w:keepLines/>
              <w:spacing w:after="0"/>
              <w:jc w:val="center"/>
            </w:pPr>
            <w:r w:rsidRPr="003C1245">
              <w:t>0</w:t>
            </w:r>
          </w:p>
        </w:tc>
      </w:tr>
      <w:tr w:rsidR="00DF5DBD" w:rsidRPr="003C1245" w14:paraId="1BDB410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431DE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211F2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B3C6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56A2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0857B63" w14:textId="77777777" w:rsidR="00DF5DBD" w:rsidRPr="003C1245" w:rsidRDefault="00DF5DBD" w:rsidP="00B13056">
            <w:pPr>
              <w:keepNext/>
              <w:keepLines/>
              <w:spacing w:after="0"/>
              <w:jc w:val="center"/>
            </w:pPr>
          </w:p>
        </w:tc>
      </w:tr>
      <w:tr w:rsidR="00DF5DBD" w:rsidRPr="003C1245" w14:paraId="62EC87F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55BA9D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8FE78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B1E1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A7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9F221D" w14:textId="77777777" w:rsidR="00DF5DBD" w:rsidRPr="003C1245" w:rsidRDefault="00DF5DBD" w:rsidP="00B13056">
            <w:pPr>
              <w:keepNext/>
              <w:keepLines/>
              <w:spacing w:after="0"/>
              <w:jc w:val="center"/>
            </w:pPr>
          </w:p>
        </w:tc>
      </w:tr>
      <w:tr w:rsidR="00DF5DBD" w:rsidRPr="003C1245" w14:paraId="57A1FBC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728782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973CB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3007D84"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4DBE64D"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31EFE6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7128B8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D7EEF1D"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9A813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EDC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F4C121" w14:textId="77777777" w:rsidR="00DF5DBD" w:rsidRPr="003C1245" w:rsidRDefault="00DF5DBD" w:rsidP="00B13056">
            <w:pPr>
              <w:keepNext/>
              <w:keepLines/>
              <w:spacing w:after="0"/>
              <w:jc w:val="center"/>
            </w:pPr>
            <w:r w:rsidRPr="003C1245">
              <w:t>0</w:t>
            </w:r>
          </w:p>
        </w:tc>
      </w:tr>
      <w:tr w:rsidR="00DF5DBD" w:rsidRPr="003C1245" w14:paraId="5B8004B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C451DF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9B85A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63AB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47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2F13B62" w14:textId="77777777" w:rsidR="00DF5DBD" w:rsidRPr="003C1245" w:rsidRDefault="00DF5DBD" w:rsidP="00B13056">
            <w:pPr>
              <w:keepNext/>
              <w:keepLines/>
              <w:spacing w:after="0"/>
              <w:jc w:val="center"/>
            </w:pPr>
          </w:p>
        </w:tc>
      </w:tr>
      <w:tr w:rsidR="00DF5DBD" w:rsidRPr="003C1245" w14:paraId="0D2E34C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942438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24E0A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CBBF1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92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98CE45" w14:textId="77777777" w:rsidR="00DF5DBD" w:rsidRPr="003C1245" w:rsidRDefault="00DF5DBD" w:rsidP="00B13056">
            <w:pPr>
              <w:keepNext/>
              <w:keepLines/>
              <w:spacing w:after="0"/>
              <w:jc w:val="center"/>
            </w:pPr>
          </w:p>
        </w:tc>
      </w:tr>
      <w:tr w:rsidR="00DF5DBD" w:rsidRPr="003C1245" w14:paraId="1D8DB72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AAF4E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8145FC"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F66C41D"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47E7835"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2D663D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45C12019"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F935A0"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F8B0D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46F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E9EF4B" w14:textId="77777777" w:rsidR="00DF5DBD" w:rsidRPr="003C1245" w:rsidRDefault="00DF5DBD" w:rsidP="00B13056">
            <w:pPr>
              <w:keepNext/>
              <w:keepLines/>
              <w:spacing w:after="0"/>
              <w:jc w:val="center"/>
            </w:pPr>
            <w:r w:rsidRPr="003C1245">
              <w:t>0</w:t>
            </w:r>
          </w:p>
        </w:tc>
      </w:tr>
      <w:tr w:rsidR="00DF5DBD" w:rsidRPr="003C1245" w14:paraId="13333B3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0B7779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74507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40F4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331B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2F81B11" w14:textId="77777777" w:rsidR="00DF5DBD" w:rsidRPr="003C1245" w:rsidRDefault="00DF5DBD" w:rsidP="00B13056">
            <w:pPr>
              <w:keepNext/>
              <w:keepLines/>
              <w:spacing w:after="0"/>
              <w:jc w:val="center"/>
            </w:pPr>
          </w:p>
        </w:tc>
      </w:tr>
      <w:tr w:rsidR="00DF5DBD" w:rsidRPr="003C1245" w14:paraId="49B4C27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F7441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FD75F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2658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06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92AAF1" w14:textId="77777777" w:rsidR="00DF5DBD" w:rsidRPr="003C1245" w:rsidRDefault="00DF5DBD" w:rsidP="00B13056">
            <w:pPr>
              <w:keepNext/>
              <w:keepLines/>
              <w:spacing w:after="0"/>
              <w:jc w:val="center"/>
            </w:pPr>
          </w:p>
        </w:tc>
      </w:tr>
      <w:tr w:rsidR="00DF5DBD" w:rsidRPr="003C1245" w14:paraId="764928E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94D3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7CFD2A"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408E318"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3FCB0FC"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01EA64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62DD35B3"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B61FA74"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8D219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CB3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FAF300" w14:textId="77777777" w:rsidR="00DF5DBD" w:rsidRPr="003C1245" w:rsidRDefault="00DF5DBD" w:rsidP="00B13056">
            <w:pPr>
              <w:keepNext/>
              <w:keepLines/>
              <w:spacing w:after="0"/>
              <w:jc w:val="center"/>
            </w:pPr>
            <w:r w:rsidRPr="003C1245">
              <w:t>0</w:t>
            </w:r>
          </w:p>
        </w:tc>
      </w:tr>
      <w:tr w:rsidR="00DF5DBD" w:rsidRPr="003C1245" w14:paraId="72EE66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FB41BC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9BBD0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AF6D8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EC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C55641B" w14:textId="77777777" w:rsidR="00DF5DBD" w:rsidRPr="003C1245" w:rsidRDefault="00DF5DBD" w:rsidP="00B13056">
            <w:pPr>
              <w:keepNext/>
              <w:keepLines/>
              <w:spacing w:after="0"/>
              <w:jc w:val="center"/>
            </w:pPr>
          </w:p>
        </w:tc>
      </w:tr>
      <w:tr w:rsidR="00DF5DBD" w:rsidRPr="003C1245" w14:paraId="6328010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EEE98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6E141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06901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062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443EBF" w14:textId="77777777" w:rsidR="00DF5DBD" w:rsidRPr="003C1245" w:rsidRDefault="00DF5DBD" w:rsidP="00B13056">
            <w:pPr>
              <w:keepNext/>
              <w:keepLines/>
              <w:spacing w:after="0"/>
              <w:jc w:val="center"/>
            </w:pPr>
          </w:p>
        </w:tc>
      </w:tr>
      <w:tr w:rsidR="00DF5DBD" w:rsidRPr="003C1245" w14:paraId="135A045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0BC22A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89B0CB"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9500C99"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F0033E8"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5D41B7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352E189E"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4733951"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36AC30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8F6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8F5FC6" w14:textId="77777777" w:rsidR="00DF5DBD" w:rsidRPr="003C1245" w:rsidRDefault="00DF5DBD" w:rsidP="00B13056">
            <w:pPr>
              <w:keepNext/>
              <w:keepLines/>
              <w:spacing w:after="0"/>
              <w:jc w:val="center"/>
            </w:pPr>
            <w:r w:rsidRPr="003C1245">
              <w:t>0</w:t>
            </w:r>
          </w:p>
        </w:tc>
      </w:tr>
      <w:tr w:rsidR="00DF5DBD" w:rsidRPr="003C1245" w14:paraId="2783AE9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65BDD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31F14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2CFF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25F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2A6E3F3" w14:textId="77777777" w:rsidR="00DF5DBD" w:rsidRPr="003C1245" w:rsidRDefault="00DF5DBD" w:rsidP="00B13056">
            <w:pPr>
              <w:keepNext/>
              <w:keepLines/>
              <w:spacing w:after="0"/>
              <w:jc w:val="center"/>
            </w:pPr>
          </w:p>
        </w:tc>
      </w:tr>
      <w:tr w:rsidR="00DF5DBD" w:rsidRPr="003C1245" w14:paraId="0B01D76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1CD213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7FC5F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B96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E1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E096B0" w14:textId="77777777" w:rsidR="00DF5DBD" w:rsidRPr="003C1245" w:rsidRDefault="00DF5DBD" w:rsidP="00B13056">
            <w:pPr>
              <w:keepNext/>
              <w:keepLines/>
              <w:spacing w:after="0"/>
              <w:jc w:val="center"/>
            </w:pPr>
          </w:p>
        </w:tc>
      </w:tr>
      <w:tr w:rsidR="00DF5DBD" w:rsidRPr="003C1245" w14:paraId="437D440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0B1286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6750FC"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19A800E"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F2F6EE1"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BD86C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CA_n258R2/R3/R4</w:t>
            </w:r>
          </w:p>
          <w:p w14:paraId="16E76BDD" w14:textId="77777777" w:rsidR="00DF5DBD" w:rsidRPr="003C1245" w:rsidRDefault="00DF5DBD" w:rsidP="00B13056">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721B748" w14:textId="77777777" w:rsidR="00DF5DBD" w:rsidRPr="003C1245" w:rsidRDefault="00DF5DBD" w:rsidP="00B13056">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3810F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3497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96490C" w14:textId="77777777" w:rsidR="00DF5DBD" w:rsidRPr="003C1245" w:rsidRDefault="00DF5DBD" w:rsidP="00B13056">
            <w:pPr>
              <w:keepNext/>
              <w:keepLines/>
              <w:spacing w:after="0"/>
              <w:jc w:val="center"/>
            </w:pPr>
            <w:r w:rsidRPr="003C1245">
              <w:t>0</w:t>
            </w:r>
          </w:p>
        </w:tc>
      </w:tr>
      <w:tr w:rsidR="00DF5DBD" w:rsidRPr="003C1245" w14:paraId="4045A93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7A68A8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1DC87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A0727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2F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D1A97FD" w14:textId="77777777" w:rsidR="00DF5DBD" w:rsidRPr="003C1245" w:rsidRDefault="00DF5DBD" w:rsidP="00B13056">
            <w:pPr>
              <w:keepNext/>
              <w:keepLines/>
              <w:spacing w:after="0"/>
              <w:jc w:val="center"/>
            </w:pPr>
          </w:p>
        </w:tc>
      </w:tr>
      <w:tr w:rsidR="00DF5DBD" w:rsidRPr="003C1245" w14:paraId="4CB49EC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B7A6B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3DA5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8B31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F1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D183A8" w14:textId="77777777" w:rsidR="00DF5DBD" w:rsidRPr="003C1245" w:rsidRDefault="00DF5DBD" w:rsidP="00B13056">
            <w:pPr>
              <w:keepNext/>
              <w:keepLines/>
              <w:spacing w:after="0"/>
              <w:jc w:val="center"/>
            </w:pPr>
          </w:p>
        </w:tc>
      </w:tr>
      <w:tr w:rsidR="00DF5DBD" w:rsidRPr="003C1245" w14:paraId="18B7FB3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83BC42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01AA7"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CA_n7A-n105A</w:t>
            </w:r>
          </w:p>
          <w:p w14:paraId="2B6B4B6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CA_n7A-n257A</w:t>
            </w:r>
          </w:p>
          <w:p w14:paraId="4E38032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55DF035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FA4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CB50CC8" w14:textId="77777777" w:rsidR="00DF5DBD" w:rsidRPr="003C1245" w:rsidRDefault="00DF5DBD" w:rsidP="00B13056">
            <w:pPr>
              <w:keepNext/>
              <w:keepLines/>
              <w:spacing w:after="0"/>
              <w:jc w:val="center"/>
            </w:pPr>
            <w:r w:rsidRPr="003C1245">
              <w:rPr>
                <w:lang w:eastAsia="zh-CN"/>
              </w:rPr>
              <w:t>0</w:t>
            </w:r>
          </w:p>
        </w:tc>
      </w:tr>
      <w:tr w:rsidR="00DF5DBD" w:rsidRPr="003C1245" w14:paraId="3C20590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52E684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62E46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0116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ECF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6A1B8092" w14:textId="77777777" w:rsidR="00DF5DBD" w:rsidRPr="003C1245" w:rsidRDefault="00DF5DBD" w:rsidP="00B13056">
            <w:pPr>
              <w:keepNext/>
              <w:keepLines/>
              <w:spacing w:after="0"/>
              <w:jc w:val="center"/>
            </w:pPr>
          </w:p>
        </w:tc>
      </w:tr>
      <w:tr w:rsidR="00DF5DBD" w:rsidRPr="003C1245" w14:paraId="644D364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003276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0C2C9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71B8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19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F2C3C6" w14:textId="77777777" w:rsidR="00DF5DBD" w:rsidRPr="003C1245" w:rsidRDefault="00DF5DBD" w:rsidP="00B13056">
            <w:pPr>
              <w:keepNext/>
              <w:keepLines/>
              <w:spacing w:after="0"/>
              <w:jc w:val="center"/>
            </w:pPr>
          </w:p>
        </w:tc>
      </w:tr>
      <w:tr w:rsidR="00DF5DBD" w:rsidRPr="003C1245" w14:paraId="7010A7B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12745B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AA38B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CA_n7A-n105A</w:t>
            </w:r>
          </w:p>
          <w:p w14:paraId="4F4FEB3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CA_n7A-n258A</w:t>
            </w:r>
          </w:p>
          <w:p w14:paraId="47FFEE5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4066F9B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A15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8C511E" w14:textId="77777777" w:rsidR="00DF5DBD" w:rsidRPr="003C1245" w:rsidRDefault="00DF5DBD" w:rsidP="00B13056">
            <w:pPr>
              <w:keepNext/>
              <w:keepLines/>
              <w:spacing w:after="0"/>
              <w:jc w:val="center"/>
            </w:pPr>
            <w:r w:rsidRPr="003C1245">
              <w:rPr>
                <w:lang w:eastAsia="zh-CN"/>
              </w:rPr>
              <w:t>0</w:t>
            </w:r>
          </w:p>
        </w:tc>
      </w:tr>
      <w:tr w:rsidR="00DF5DBD" w:rsidRPr="003C1245" w14:paraId="5070C12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9FE093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B3793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3CFED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D7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6CAD53B2" w14:textId="77777777" w:rsidR="00DF5DBD" w:rsidRPr="003C1245" w:rsidRDefault="00DF5DBD" w:rsidP="00B13056">
            <w:pPr>
              <w:keepNext/>
              <w:keepLines/>
              <w:spacing w:after="0"/>
              <w:jc w:val="center"/>
            </w:pPr>
          </w:p>
        </w:tc>
      </w:tr>
      <w:tr w:rsidR="00DF5DBD" w:rsidRPr="003C1245" w14:paraId="46E72D8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AE1DB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B7436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A0E62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996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0EB94A" w14:textId="77777777" w:rsidR="00DF5DBD" w:rsidRPr="003C1245" w:rsidRDefault="00DF5DBD" w:rsidP="00B13056">
            <w:pPr>
              <w:keepNext/>
              <w:keepLines/>
              <w:spacing w:after="0"/>
              <w:jc w:val="center"/>
            </w:pPr>
          </w:p>
        </w:tc>
      </w:tr>
      <w:tr w:rsidR="00DF5DBD" w:rsidRPr="003C1245" w14:paraId="6C97176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DC9EE6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CCC4C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8A5154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2F081C"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756EB8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586849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689C9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4BF0B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FA98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F7674C"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D42C4DA" w14:textId="77777777" w:rsidR="00DF5DBD" w:rsidRPr="003C1245" w:rsidRDefault="00DF5DBD" w:rsidP="00B13056">
            <w:pPr>
              <w:keepNext/>
              <w:keepLines/>
              <w:spacing w:after="0"/>
              <w:jc w:val="center"/>
              <w:rPr>
                <w:rFonts w:ascii="Arial" w:hAnsi="Arial"/>
                <w:sz w:val="18"/>
              </w:rPr>
            </w:pPr>
          </w:p>
        </w:tc>
      </w:tr>
      <w:tr w:rsidR="00DF5DBD" w:rsidRPr="003C1245" w14:paraId="3D41FE0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4993A7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64EE7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1D92D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9717C1"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76EBD5" w14:textId="77777777" w:rsidR="00DF5DBD" w:rsidRPr="003C1245" w:rsidRDefault="00DF5DBD" w:rsidP="00B13056">
            <w:pPr>
              <w:keepNext/>
              <w:keepLines/>
              <w:spacing w:after="0"/>
              <w:jc w:val="center"/>
              <w:rPr>
                <w:rFonts w:ascii="Arial" w:hAnsi="Arial"/>
                <w:sz w:val="18"/>
              </w:rPr>
            </w:pPr>
          </w:p>
        </w:tc>
      </w:tr>
      <w:tr w:rsidR="00DF5DBD" w:rsidRPr="003C1245" w14:paraId="227742F1" w14:textId="77777777" w:rsidTr="00BC1B1B">
        <w:trPr>
          <w:trHeight w:val="152"/>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7BA4BF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01609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1CE3E94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795A3A"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087529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63064A4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44FEF3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8FEC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71E99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19FCAD"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DFF37A4" w14:textId="77777777" w:rsidR="00DF5DBD" w:rsidRPr="003C1245" w:rsidRDefault="00DF5DBD" w:rsidP="00B13056">
            <w:pPr>
              <w:keepNext/>
              <w:keepLines/>
              <w:spacing w:after="0"/>
              <w:jc w:val="center"/>
              <w:rPr>
                <w:rFonts w:ascii="Arial" w:hAnsi="Arial"/>
                <w:sz w:val="18"/>
              </w:rPr>
            </w:pPr>
          </w:p>
        </w:tc>
      </w:tr>
      <w:tr w:rsidR="00DF5DBD" w:rsidRPr="003C1245" w14:paraId="494B6C9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35D168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363FD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BEC2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E068B7"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21E23AD" w14:textId="77777777" w:rsidR="00DF5DBD" w:rsidRPr="003C1245" w:rsidRDefault="00DF5DBD" w:rsidP="00B13056">
            <w:pPr>
              <w:keepNext/>
              <w:keepLines/>
              <w:spacing w:after="0"/>
              <w:jc w:val="center"/>
              <w:rPr>
                <w:rFonts w:ascii="Arial" w:hAnsi="Arial"/>
                <w:sz w:val="18"/>
              </w:rPr>
            </w:pPr>
          </w:p>
        </w:tc>
      </w:tr>
      <w:tr w:rsidR="00DF5DBD" w:rsidRPr="003C1245" w14:paraId="1B927B7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9238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7EDCF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F0C1E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4ACB1F"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5F642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181A30C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D98819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B1530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CA279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5D26EA"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9AACA28" w14:textId="77777777" w:rsidR="00DF5DBD" w:rsidRPr="003C1245" w:rsidRDefault="00DF5DBD" w:rsidP="00B13056">
            <w:pPr>
              <w:keepNext/>
              <w:keepLines/>
              <w:spacing w:after="0"/>
              <w:jc w:val="center"/>
              <w:rPr>
                <w:rFonts w:ascii="Arial" w:hAnsi="Arial"/>
                <w:sz w:val="18"/>
              </w:rPr>
            </w:pPr>
          </w:p>
        </w:tc>
      </w:tr>
      <w:tr w:rsidR="00DF5DBD" w:rsidRPr="003C1245" w14:paraId="52CAD7E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FCE30B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30927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6F7D8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2E8006"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8F24EEF" w14:textId="77777777" w:rsidR="00DF5DBD" w:rsidRPr="003C1245" w:rsidRDefault="00DF5DBD" w:rsidP="00B13056">
            <w:pPr>
              <w:keepNext/>
              <w:keepLines/>
              <w:spacing w:after="0"/>
              <w:jc w:val="center"/>
              <w:rPr>
                <w:rFonts w:ascii="Arial" w:hAnsi="Arial"/>
                <w:sz w:val="18"/>
              </w:rPr>
            </w:pPr>
          </w:p>
        </w:tc>
      </w:tr>
      <w:tr w:rsidR="00DF5DBD" w:rsidRPr="003C1245" w14:paraId="7669E4D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AC991C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EA8FD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E9CA09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CA96C1"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C063D4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4AF8EE4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77C3B2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74D5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5E150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5ACB39"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3331D54" w14:textId="77777777" w:rsidR="00DF5DBD" w:rsidRPr="003C1245" w:rsidRDefault="00DF5DBD" w:rsidP="00B13056">
            <w:pPr>
              <w:keepNext/>
              <w:keepLines/>
              <w:spacing w:after="0"/>
              <w:jc w:val="center"/>
              <w:rPr>
                <w:rFonts w:ascii="Arial" w:hAnsi="Arial"/>
                <w:sz w:val="18"/>
              </w:rPr>
            </w:pPr>
          </w:p>
        </w:tc>
      </w:tr>
      <w:tr w:rsidR="00DF5DBD" w:rsidRPr="003C1245" w14:paraId="31053B4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AD97CD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84C8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BD45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CEFC62"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8B4F419" w14:textId="77777777" w:rsidR="00DF5DBD" w:rsidRPr="003C1245" w:rsidRDefault="00DF5DBD" w:rsidP="00B13056">
            <w:pPr>
              <w:keepNext/>
              <w:keepLines/>
              <w:spacing w:after="0"/>
              <w:jc w:val="center"/>
              <w:rPr>
                <w:rFonts w:ascii="Arial" w:hAnsi="Arial"/>
                <w:sz w:val="18"/>
              </w:rPr>
            </w:pPr>
          </w:p>
        </w:tc>
      </w:tr>
      <w:tr w:rsidR="00DF5DBD" w:rsidRPr="003C1245" w14:paraId="59A937E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0BFBE4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F2849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0D4E7B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CB7D40"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390EB8C"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3E39B2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D2247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CD754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9A17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53A57F"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E00E87C" w14:textId="77777777" w:rsidR="00DF5DBD" w:rsidRPr="003C1245" w:rsidRDefault="00DF5DBD" w:rsidP="00B13056">
            <w:pPr>
              <w:keepNext/>
              <w:keepLines/>
              <w:spacing w:after="0"/>
              <w:jc w:val="center"/>
              <w:rPr>
                <w:rFonts w:ascii="Arial" w:hAnsi="Arial"/>
                <w:sz w:val="18"/>
              </w:rPr>
            </w:pPr>
          </w:p>
        </w:tc>
      </w:tr>
      <w:tr w:rsidR="00DF5DBD" w:rsidRPr="003C1245" w14:paraId="659C7B2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DC463F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3CB08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4E3B0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3AAC7F"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EF845DA" w14:textId="77777777" w:rsidR="00DF5DBD" w:rsidRPr="003C1245" w:rsidRDefault="00DF5DBD" w:rsidP="00B13056">
            <w:pPr>
              <w:keepNext/>
              <w:keepLines/>
              <w:spacing w:after="0"/>
              <w:jc w:val="center"/>
              <w:rPr>
                <w:rFonts w:ascii="Arial" w:hAnsi="Arial"/>
                <w:sz w:val="18"/>
              </w:rPr>
            </w:pPr>
          </w:p>
        </w:tc>
      </w:tr>
      <w:tr w:rsidR="00DF5DBD" w:rsidRPr="003C1245" w14:paraId="569887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F2CB75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838032"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CD9B8F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9A6593"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937A3E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119781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99C3C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776A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0306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9D8E53"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269D4E7" w14:textId="77777777" w:rsidR="00DF5DBD" w:rsidRPr="003C1245" w:rsidRDefault="00DF5DBD" w:rsidP="00B13056">
            <w:pPr>
              <w:keepNext/>
              <w:keepLines/>
              <w:spacing w:after="0"/>
              <w:jc w:val="center"/>
              <w:rPr>
                <w:rFonts w:ascii="Arial" w:hAnsi="Arial"/>
                <w:sz w:val="18"/>
              </w:rPr>
            </w:pPr>
          </w:p>
        </w:tc>
      </w:tr>
      <w:tr w:rsidR="00DF5DBD" w:rsidRPr="003C1245" w14:paraId="70AEF69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920B97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8AD8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A6DC7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642D00"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D1F3131" w14:textId="77777777" w:rsidR="00DF5DBD" w:rsidRPr="003C1245" w:rsidRDefault="00DF5DBD" w:rsidP="00B13056">
            <w:pPr>
              <w:keepNext/>
              <w:keepLines/>
              <w:spacing w:after="0"/>
              <w:jc w:val="center"/>
              <w:rPr>
                <w:rFonts w:ascii="Arial" w:hAnsi="Arial"/>
                <w:sz w:val="18"/>
              </w:rPr>
            </w:pPr>
          </w:p>
        </w:tc>
      </w:tr>
      <w:tr w:rsidR="00DF5DBD" w:rsidRPr="003C1245" w14:paraId="2A68A98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33819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274D6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0D1AEF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32AB00"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D6F45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63068B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C3CD73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1A43A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17D1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4889A9"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2D5FBFA" w14:textId="77777777" w:rsidR="00DF5DBD" w:rsidRPr="003C1245" w:rsidRDefault="00DF5DBD" w:rsidP="00B13056">
            <w:pPr>
              <w:keepNext/>
              <w:keepLines/>
              <w:spacing w:after="0"/>
              <w:jc w:val="center"/>
              <w:rPr>
                <w:rFonts w:ascii="Arial" w:hAnsi="Arial"/>
                <w:sz w:val="18"/>
              </w:rPr>
            </w:pPr>
          </w:p>
        </w:tc>
      </w:tr>
      <w:tr w:rsidR="00DF5DBD" w:rsidRPr="003C1245" w14:paraId="2FDDBA7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2EAF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14FB0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EEE3E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AAF7B5"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7ED90EE" w14:textId="77777777" w:rsidR="00DF5DBD" w:rsidRPr="003C1245" w:rsidRDefault="00DF5DBD" w:rsidP="00B13056">
            <w:pPr>
              <w:keepNext/>
              <w:keepLines/>
              <w:spacing w:after="0"/>
              <w:jc w:val="center"/>
              <w:rPr>
                <w:rFonts w:ascii="Arial" w:hAnsi="Arial"/>
                <w:sz w:val="18"/>
              </w:rPr>
            </w:pPr>
          </w:p>
        </w:tc>
      </w:tr>
      <w:tr w:rsidR="00DF5DBD" w:rsidRPr="003C1245" w14:paraId="4C4BC88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46AC4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4B620D"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8FD732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375E54"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D2AC17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71B37EF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258603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6F3BB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54099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FF131"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D4C5C3" w14:textId="77777777" w:rsidR="00DF5DBD" w:rsidRPr="003C1245" w:rsidRDefault="00DF5DBD" w:rsidP="00B13056">
            <w:pPr>
              <w:keepNext/>
              <w:keepLines/>
              <w:spacing w:after="0"/>
              <w:jc w:val="center"/>
              <w:rPr>
                <w:rFonts w:ascii="Arial" w:hAnsi="Arial"/>
                <w:sz w:val="18"/>
              </w:rPr>
            </w:pPr>
          </w:p>
        </w:tc>
      </w:tr>
      <w:tr w:rsidR="00DF5DBD" w:rsidRPr="003C1245" w14:paraId="5709988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1A9B4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C2D81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7DA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BBB6F2"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76634EF" w14:textId="77777777" w:rsidR="00DF5DBD" w:rsidRPr="003C1245" w:rsidRDefault="00DF5DBD" w:rsidP="00B13056">
            <w:pPr>
              <w:keepNext/>
              <w:keepLines/>
              <w:spacing w:after="0"/>
              <w:jc w:val="center"/>
              <w:rPr>
                <w:rFonts w:ascii="Arial" w:hAnsi="Arial"/>
                <w:sz w:val="18"/>
              </w:rPr>
            </w:pPr>
          </w:p>
        </w:tc>
      </w:tr>
      <w:tr w:rsidR="00DF5DBD" w:rsidRPr="003C1245" w14:paraId="7CB12B3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62E505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CDABE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2492FB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B73A33"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40600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155171F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3D4814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704A9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EAA63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F6CB79"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0AE88560" w14:textId="77777777" w:rsidR="00DF5DBD" w:rsidRPr="003C1245" w:rsidRDefault="00DF5DBD" w:rsidP="00B13056">
            <w:pPr>
              <w:keepNext/>
              <w:keepLines/>
              <w:spacing w:after="0"/>
              <w:jc w:val="center"/>
              <w:rPr>
                <w:rFonts w:ascii="Arial" w:hAnsi="Arial"/>
                <w:sz w:val="18"/>
              </w:rPr>
            </w:pPr>
          </w:p>
        </w:tc>
      </w:tr>
      <w:tr w:rsidR="00DF5DBD" w:rsidRPr="003C1245" w14:paraId="1750263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08EE70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40E10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050D3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D93B70"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1CA41EF" w14:textId="77777777" w:rsidR="00DF5DBD" w:rsidRPr="003C1245" w:rsidRDefault="00DF5DBD" w:rsidP="00B13056">
            <w:pPr>
              <w:keepNext/>
              <w:keepLines/>
              <w:spacing w:after="0"/>
              <w:jc w:val="center"/>
              <w:rPr>
                <w:rFonts w:ascii="Arial" w:hAnsi="Arial"/>
                <w:sz w:val="18"/>
              </w:rPr>
            </w:pPr>
          </w:p>
        </w:tc>
      </w:tr>
      <w:tr w:rsidR="00DF5DBD" w:rsidRPr="003C1245" w14:paraId="755BB32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D8101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EED81E"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CE5B79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BFDFCA"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F8FF0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F4BD07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F5180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A72F7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D5A6A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6813A4"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0C6377F" w14:textId="77777777" w:rsidR="00DF5DBD" w:rsidRPr="003C1245" w:rsidRDefault="00DF5DBD" w:rsidP="00B13056">
            <w:pPr>
              <w:keepNext/>
              <w:keepLines/>
              <w:spacing w:after="0"/>
              <w:jc w:val="center"/>
              <w:rPr>
                <w:rFonts w:ascii="Arial" w:hAnsi="Arial"/>
                <w:sz w:val="18"/>
              </w:rPr>
            </w:pPr>
          </w:p>
        </w:tc>
      </w:tr>
      <w:tr w:rsidR="00DF5DBD" w:rsidRPr="003C1245" w14:paraId="391F62D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A892A1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208B6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918AA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7FCE2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E157B14" w14:textId="77777777" w:rsidR="00DF5DBD" w:rsidRPr="003C1245" w:rsidRDefault="00DF5DBD" w:rsidP="00B13056">
            <w:pPr>
              <w:keepNext/>
              <w:keepLines/>
              <w:spacing w:after="0"/>
              <w:jc w:val="center"/>
              <w:rPr>
                <w:rFonts w:ascii="Arial" w:hAnsi="Arial"/>
                <w:sz w:val="18"/>
              </w:rPr>
            </w:pPr>
          </w:p>
        </w:tc>
      </w:tr>
      <w:tr w:rsidR="00DF5DBD" w:rsidRPr="003C1245" w14:paraId="1381A00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420A5C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83C569"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139475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732B6D"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55C55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7A92411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EE4460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5FDB4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B1C8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3392E2"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396C862" w14:textId="77777777" w:rsidR="00DF5DBD" w:rsidRPr="003C1245" w:rsidRDefault="00DF5DBD" w:rsidP="00B13056">
            <w:pPr>
              <w:keepNext/>
              <w:keepLines/>
              <w:spacing w:after="0"/>
              <w:jc w:val="center"/>
              <w:rPr>
                <w:rFonts w:ascii="Arial" w:hAnsi="Arial"/>
                <w:sz w:val="18"/>
              </w:rPr>
            </w:pPr>
          </w:p>
        </w:tc>
      </w:tr>
      <w:tr w:rsidR="00DF5DBD" w:rsidRPr="003C1245" w14:paraId="2A8C63E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7D852B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E93ED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1BD50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C960F6"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D99A645" w14:textId="77777777" w:rsidR="00DF5DBD" w:rsidRPr="003C1245" w:rsidRDefault="00DF5DBD" w:rsidP="00B13056">
            <w:pPr>
              <w:keepNext/>
              <w:keepLines/>
              <w:spacing w:after="0"/>
              <w:jc w:val="center"/>
              <w:rPr>
                <w:rFonts w:ascii="Arial" w:hAnsi="Arial"/>
                <w:sz w:val="18"/>
              </w:rPr>
            </w:pPr>
          </w:p>
        </w:tc>
      </w:tr>
      <w:tr w:rsidR="00DF5DBD" w:rsidRPr="003C1245" w14:paraId="3401B54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E28A8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E89065"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3F82D2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E86545"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881BB78"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12E4C7E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95021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7F2D1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F280C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465C8"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10188AA" w14:textId="77777777" w:rsidR="00DF5DBD" w:rsidRPr="003C1245" w:rsidRDefault="00DF5DBD" w:rsidP="00B13056">
            <w:pPr>
              <w:keepNext/>
              <w:keepLines/>
              <w:spacing w:after="0"/>
              <w:jc w:val="center"/>
              <w:rPr>
                <w:rFonts w:ascii="Arial" w:hAnsi="Arial"/>
                <w:sz w:val="18"/>
              </w:rPr>
            </w:pPr>
          </w:p>
        </w:tc>
      </w:tr>
      <w:tr w:rsidR="00DF5DBD" w:rsidRPr="003C1245" w14:paraId="1BAA13C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DD5190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2EA31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32CEE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38DDF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A94431" w14:textId="77777777" w:rsidR="00DF5DBD" w:rsidRPr="003C1245" w:rsidRDefault="00DF5DBD" w:rsidP="00B13056">
            <w:pPr>
              <w:keepNext/>
              <w:keepLines/>
              <w:spacing w:after="0"/>
              <w:jc w:val="center"/>
              <w:rPr>
                <w:rFonts w:ascii="Arial" w:hAnsi="Arial"/>
                <w:sz w:val="18"/>
              </w:rPr>
            </w:pPr>
          </w:p>
        </w:tc>
      </w:tr>
      <w:tr w:rsidR="00DF5DBD" w:rsidRPr="003C1245" w14:paraId="5A88576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C646A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919B28"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FFA3E9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405117"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473D392"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937519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B8D588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899A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06109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B7F6BC"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5813767" w14:textId="77777777" w:rsidR="00DF5DBD" w:rsidRPr="003C1245" w:rsidRDefault="00DF5DBD" w:rsidP="00B13056">
            <w:pPr>
              <w:keepNext/>
              <w:keepLines/>
              <w:spacing w:after="0"/>
              <w:jc w:val="center"/>
              <w:rPr>
                <w:rFonts w:ascii="Arial" w:hAnsi="Arial"/>
                <w:sz w:val="18"/>
              </w:rPr>
            </w:pPr>
          </w:p>
        </w:tc>
      </w:tr>
      <w:tr w:rsidR="00DF5DBD" w:rsidRPr="003C1245" w14:paraId="3C68CE2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A4212A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17F3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0AE4F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FF5642"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99D2388" w14:textId="77777777" w:rsidR="00DF5DBD" w:rsidRPr="003C1245" w:rsidRDefault="00DF5DBD" w:rsidP="00B13056">
            <w:pPr>
              <w:keepNext/>
              <w:keepLines/>
              <w:spacing w:after="0"/>
              <w:jc w:val="center"/>
              <w:rPr>
                <w:rFonts w:ascii="Arial" w:hAnsi="Arial"/>
                <w:sz w:val="18"/>
              </w:rPr>
            </w:pPr>
          </w:p>
        </w:tc>
      </w:tr>
      <w:tr w:rsidR="00DF5DBD" w:rsidRPr="003C1245" w14:paraId="288F15F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BB8AAE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80E40B"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9B92D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3ED48"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1B2846D"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604E399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49F67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80F3A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0F591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DAAC3C"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D0E7FEB" w14:textId="77777777" w:rsidR="00DF5DBD" w:rsidRPr="003C1245" w:rsidRDefault="00DF5DBD" w:rsidP="00B13056">
            <w:pPr>
              <w:keepNext/>
              <w:keepLines/>
              <w:spacing w:after="0"/>
              <w:jc w:val="center"/>
              <w:rPr>
                <w:rFonts w:ascii="Arial" w:hAnsi="Arial"/>
                <w:sz w:val="18"/>
              </w:rPr>
            </w:pPr>
          </w:p>
        </w:tc>
      </w:tr>
      <w:tr w:rsidR="00DF5DBD" w:rsidRPr="003C1245" w14:paraId="2C2C4F8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404C40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E2114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BD692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778B8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A319BA2" w14:textId="77777777" w:rsidR="00DF5DBD" w:rsidRPr="003C1245" w:rsidRDefault="00DF5DBD" w:rsidP="00B13056">
            <w:pPr>
              <w:keepNext/>
              <w:keepLines/>
              <w:spacing w:after="0"/>
              <w:jc w:val="center"/>
              <w:rPr>
                <w:rFonts w:ascii="Arial" w:hAnsi="Arial"/>
                <w:sz w:val="18"/>
              </w:rPr>
            </w:pPr>
          </w:p>
        </w:tc>
      </w:tr>
      <w:tr w:rsidR="00DF5DBD" w:rsidRPr="003C1245" w14:paraId="6818BE4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F4827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3D78C0"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E4E4B1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A2CBE7"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753901"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2A49CD0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8482DE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16437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274E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EDF5CC"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6FB85D2" w14:textId="77777777" w:rsidR="00DF5DBD" w:rsidRPr="003C1245" w:rsidRDefault="00DF5DBD" w:rsidP="00B13056">
            <w:pPr>
              <w:keepNext/>
              <w:keepLines/>
              <w:spacing w:after="0"/>
              <w:jc w:val="center"/>
              <w:rPr>
                <w:rFonts w:ascii="Arial" w:hAnsi="Arial"/>
                <w:sz w:val="18"/>
              </w:rPr>
            </w:pPr>
          </w:p>
        </w:tc>
      </w:tr>
      <w:tr w:rsidR="00DF5DBD" w:rsidRPr="003C1245" w14:paraId="0768830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C4AD28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7AF76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72288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896B0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9DCD1C6" w14:textId="77777777" w:rsidR="00DF5DBD" w:rsidRPr="003C1245" w:rsidRDefault="00DF5DBD" w:rsidP="00B13056">
            <w:pPr>
              <w:keepNext/>
              <w:keepLines/>
              <w:spacing w:after="0"/>
              <w:jc w:val="center"/>
              <w:rPr>
                <w:rFonts w:ascii="Arial" w:hAnsi="Arial"/>
                <w:sz w:val="18"/>
              </w:rPr>
            </w:pPr>
          </w:p>
        </w:tc>
      </w:tr>
      <w:tr w:rsidR="00DF5DBD" w:rsidRPr="003C1245" w14:paraId="33362F0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F77852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3CDCD3" w14:textId="77777777" w:rsidR="00DF5DBD" w:rsidRPr="003C1245" w:rsidRDefault="00DF5DBD" w:rsidP="00B13056">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4F05D7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3DD39B"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EB981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65F218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0B5F6E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CCF47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AAA0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E9CEF8"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4DB5E6AC" w14:textId="77777777" w:rsidR="00DF5DBD" w:rsidRPr="003C1245" w:rsidRDefault="00DF5DBD" w:rsidP="00B13056">
            <w:pPr>
              <w:keepNext/>
              <w:keepLines/>
              <w:spacing w:after="0"/>
              <w:jc w:val="center"/>
              <w:rPr>
                <w:rFonts w:ascii="Arial" w:hAnsi="Arial"/>
                <w:sz w:val="18"/>
              </w:rPr>
            </w:pPr>
          </w:p>
        </w:tc>
      </w:tr>
      <w:tr w:rsidR="00DF5DBD" w:rsidRPr="003C1245" w14:paraId="5D4B0DD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A956DF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777B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A968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1CA97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C9CFAB6" w14:textId="77777777" w:rsidR="00DF5DBD" w:rsidRPr="003C1245" w:rsidRDefault="00DF5DBD" w:rsidP="00B13056">
            <w:pPr>
              <w:keepNext/>
              <w:keepLines/>
              <w:spacing w:after="0"/>
              <w:jc w:val="center"/>
              <w:rPr>
                <w:rFonts w:ascii="Arial" w:hAnsi="Arial"/>
                <w:sz w:val="18"/>
              </w:rPr>
            </w:pPr>
          </w:p>
        </w:tc>
      </w:tr>
      <w:tr w:rsidR="00DF5DBD" w:rsidRPr="003C1245" w14:paraId="582F189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235E65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776E266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CA_n8A-n78A</w:t>
            </w:r>
          </w:p>
          <w:p w14:paraId="57C552B4"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CA_n8A-n257A</w:t>
            </w:r>
          </w:p>
          <w:p w14:paraId="4802B04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2A30D14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DD89F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A68F94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4DEF189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21CF3A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611FA3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B9DAB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7086F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99E033D" w14:textId="77777777" w:rsidR="00DF5DBD" w:rsidRPr="003C1245" w:rsidRDefault="00DF5DBD" w:rsidP="00B13056">
            <w:pPr>
              <w:keepNext/>
              <w:keepLines/>
              <w:spacing w:after="0"/>
              <w:jc w:val="center"/>
              <w:rPr>
                <w:rFonts w:ascii="Arial" w:hAnsi="Arial"/>
                <w:sz w:val="18"/>
              </w:rPr>
            </w:pPr>
          </w:p>
        </w:tc>
      </w:tr>
      <w:tr w:rsidR="00DF5DBD" w:rsidRPr="003C1245" w14:paraId="06201CA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688F6C7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140E4A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18FAE5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01FD56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tcPr>
          <w:p w14:paraId="704AF183" w14:textId="77777777" w:rsidR="00DF5DBD" w:rsidRPr="003C1245" w:rsidRDefault="00DF5DBD" w:rsidP="00B13056">
            <w:pPr>
              <w:keepNext/>
              <w:keepLines/>
              <w:spacing w:after="0"/>
              <w:jc w:val="center"/>
              <w:rPr>
                <w:rFonts w:ascii="Arial" w:hAnsi="Arial"/>
                <w:sz w:val="18"/>
              </w:rPr>
            </w:pPr>
          </w:p>
        </w:tc>
      </w:tr>
      <w:tr w:rsidR="00DF5DBD" w:rsidRPr="003C1245" w14:paraId="6D41E75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18F852C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098CEF9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ED0566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98EE85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1A73F31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6274CCF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1454C59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32D8C6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570DF2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62DC5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509C26F" w14:textId="77777777" w:rsidR="00DF5DBD" w:rsidRPr="003C1245" w:rsidRDefault="00DF5DBD" w:rsidP="00B13056">
            <w:pPr>
              <w:keepNext/>
              <w:keepLines/>
              <w:spacing w:after="0"/>
              <w:jc w:val="center"/>
              <w:rPr>
                <w:rFonts w:ascii="Arial" w:hAnsi="Arial"/>
                <w:sz w:val="18"/>
              </w:rPr>
            </w:pPr>
          </w:p>
        </w:tc>
      </w:tr>
      <w:tr w:rsidR="00DF5DBD" w:rsidRPr="003C1245" w14:paraId="3E7E5D6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35E7820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D7555F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9708AE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D8D780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CA_n257D</w:t>
            </w:r>
          </w:p>
        </w:tc>
        <w:tc>
          <w:tcPr>
            <w:tcW w:w="2256" w:type="dxa"/>
            <w:gridSpan w:val="2"/>
            <w:tcBorders>
              <w:top w:val="nil"/>
              <w:left w:val="single" w:sz="4" w:space="0" w:color="auto"/>
              <w:bottom w:val="single" w:sz="4" w:space="0" w:color="auto"/>
              <w:right w:val="single" w:sz="4" w:space="0" w:color="auto"/>
            </w:tcBorders>
            <w:shd w:val="clear" w:color="auto" w:fill="auto"/>
          </w:tcPr>
          <w:p w14:paraId="5742F358" w14:textId="77777777" w:rsidR="00DF5DBD" w:rsidRPr="003C1245" w:rsidRDefault="00DF5DBD" w:rsidP="00B13056">
            <w:pPr>
              <w:keepNext/>
              <w:keepLines/>
              <w:spacing w:after="0"/>
              <w:jc w:val="center"/>
              <w:rPr>
                <w:rFonts w:ascii="Arial" w:hAnsi="Arial"/>
                <w:sz w:val="18"/>
              </w:rPr>
            </w:pPr>
          </w:p>
        </w:tc>
      </w:tr>
      <w:tr w:rsidR="00DF5DBD" w:rsidRPr="003C1245" w14:paraId="1CFA366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10D1D12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5C51500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367829B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AE4E6B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7A72B0E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5C80A0F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46062A8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59AEC8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3704B8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60DA6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24A802D0" w14:textId="77777777" w:rsidR="00DF5DBD" w:rsidRPr="003C1245" w:rsidRDefault="00DF5DBD" w:rsidP="00B13056">
            <w:pPr>
              <w:keepNext/>
              <w:keepLines/>
              <w:spacing w:after="0"/>
              <w:jc w:val="center"/>
              <w:rPr>
                <w:rFonts w:ascii="Arial" w:hAnsi="Arial"/>
                <w:sz w:val="18"/>
              </w:rPr>
            </w:pPr>
          </w:p>
        </w:tc>
      </w:tr>
      <w:tr w:rsidR="00DF5DBD" w:rsidRPr="003C1245" w14:paraId="7E107E5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4DAC989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166F02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5173E4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7BD732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CA_n257E</w:t>
            </w:r>
          </w:p>
        </w:tc>
        <w:tc>
          <w:tcPr>
            <w:tcW w:w="2256" w:type="dxa"/>
            <w:gridSpan w:val="2"/>
            <w:tcBorders>
              <w:top w:val="nil"/>
              <w:left w:val="single" w:sz="4" w:space="0" w:color="auto"/>
              <w:bottom w:val="single" w:sz="4" w:space="0" w:color="auto"/>
              <w:right w:val="single" w:sz="4" w:space="0" w:color="auto"/>
            </w:tcBorders>
            <w:shd w:val="clear" w:color="auto" w:fill="auto"/>
          </w:tcPr>
          <w:p w14:paraId="79F66F15" w14:textId="77777777" w:rsidR="00DF5DBD" w:rsidRPr="003C1245" w:rsidRDefault="00DF5DBD" w:rsidP="00B13056">
            <w:pPr>
              <w:keepNext/>
              <w:keepLines/>
              <w:spacing w:after="0"/>
              <w:jc w:val="center"/>
              <w:rPr>
                <w:rFonts w:ascii="Arial" w:hAnsi="Arial"/>
                <w:sz w:val="18"/>
              </w:rPr>
            </w:pPr>
          </w:p>
        </w:tc>
      </w:tr>
      <w:tr w:rsidR="00DF5DBD" w:rsidRPr="003C1245" w14:paraId="434B8AC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59CD0B8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2A4128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0CD788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595A2F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89ABCD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23B6C84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4416D14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A66548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2C47A9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9F75E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6E7BF018" w14:textId="77777777" w:rsidR="00DF5DBD" w:rsidRPr="003C1245" w:rsidRDefault="00DF5DBD" w:rsidP="00B13056">
            <w:pPr>
              <w:keepNext/>
              <w:keepLines/>
              <w:spacing w:after="0"/>
              <w:jc w:val="center"/>
              <w:rPr>
                <w:rFonts w:ascii="Arial" w:hAnsi="Arial"/>
                <w:sz w:val="18"/>
              </w:rPr>
            </w:pPr>
          </w:p>
        </w:tc>
      </w:tr>
      <w:tr w:rsidR="00DF5DBD" w:rsidRPr="003C1245" w14:paraId="49E0959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362CF8B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64E90E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F198A2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1D6598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CA_n257F</w:t>
            </w:r>
          </w:p>
        </w:tc>
        <w:tc>
          <w:tcPr>
            <w:tcW w:w="2256" w:type="dxa"/>
            <w:gridSpan w:val="2"/>
            <w:tcBorders>
              <w:top w:val="nil"/>
              <w:left w:val="single" w:sz="4" w:space="0" w:color="auto"/>
              <w:bottom w:val="single" w:sz="4" w:space="0" w:color="auto"/>
              <w:right w:val="single" w:sz="4" w:space="0" w:color="auto"/>
            </w:tcBorders>
            <w:shd w:val="clear" w:color="auto" w:fill="auto"/>
          </w:tcPr>
          <w:p w14:paraId="27357BF1" w14:textId="77777777" w:rsidR="00DF5DBD" w:rsidRPr="003C1245" w:rsidRDefault="00DF5DBD" w:rsidP="00B13056">
            <w:pPr>
              <w:keepNext/>
              <w:keepLines/>
              <w:spacing w:after="0"/>
              <w:jc w:val="center"/>
              <w:rPr>
                <w:rFonts w:ascii="Arial" w:hAnsi="Arial"/>
                <w:sz w:val="18"/>
              </w:rPr>
            </w:pPr>
          </w:p>
        </w:tc>
      </w:tr>
      <w:tr w:rsidR="00DF5DBD" w:rsidRPr="003C1245" w14:paraId="7894090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47D838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4D0E5DE1"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CA_n257G</w:t>
            </w:r>
          </w:p>
          <w:p w14:paraId="3B346E22"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CA_n8A-n78A</w:t>
            </w:r>
          </w:p>
          <w:p w14:paraId="6571EFA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CA_n8A-n257A/G</w:t>
            </w:r>
          </w:p>
          <w:p w14:paraId="5F04E48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59C0656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4FF60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1432B69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43E9A78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622A947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68EE4D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2ECC6E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097160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F351EC1" w14:textId="77777777" w:rsidR="00DF5DBD" w:rsidRPr="003C1245" w:rsidRDefault="00DF5DBD" w:rsidP="00B13056">
            <w:pPr>
              <w:keepNext/>
              <w:keepLines/>
              <w:spacing w:after="0"/>
              <w:jc w:val="center"/>
              <w:rPr>
                <w:rFonts w:ascii="Arial" w:hAnsi="Arial"/>
                <w:sz w:val="18"/>
              </w:rPr>
            </w:pPr>
          </w:p>
        </w:tc>
      </w:tr>
      <w:tr w:rsidR="00DF5DBD" w:rsidRPr="003C1245" w14:paraId="17EF6A5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75CCE8F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1114BE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F99BB8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7BCF9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CA_n257G</w:t>
            </w:r>
          </w:p>
        </w:tc>
        <w:tc>
          <w:tcPr>
            <w:tcW w:w="2256" w:type="dxa"/>
            <w:gridSpan w:val="2"/>
            <w:tcBorders>
              <w:top w:val="nil"/>
              <w:left w:val="single" w:sz="4" w:space="0" w:color="auto"/>
              <w:bottom w:val="single" w:sz="4" w:space="0" w:color="auto"/>
              <w:right w:val="single" w:sz="4" w:space="0" w:color="auto"/>
            </w:tcBorders>
            <w:shd w:val="clear" w:color="auto" w:fill="auto"/>
          </w:tcPr>
          <w:p w14:paraId="57CABE32" w14:textId="77777777" w:rsidR="00DF5DBD" w:rsidRPr="003C1245" w:rsidRDefault="00DF5DBD" w:rsidP="00B13056">
            <w:pPr>
              <w:keepNext/>
              <w:keepLines/>
              <w:spacing w:after="0"/>
              <w:jc w:val="center"/>
              <w:rPr>
                <w:rFonts w:ascii="Arial" w:hAnsi="Arial"/>
                <w:sz w:val="18"/>
              </w:rPr>
            </w:pPr>
          </w:p>
        </w:tc>
      </w:tr>
      <w:tr w:rsidR="00DF5DBD" w:rsidRPr="003C1245" w14:paraId="5E487D7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56D068B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144D589F"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CA_n257G/H</w:t>
            </w:r>
          </w:p>
          <w:p w14:paraId="764D8B13"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CA_n8A-n78A</w:t>
            </w:r>
          </w:p>
          <w:p w14:paraId="17DD4467"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CA_n8A-n257A/G/H</w:t>
            </w:r>
          </w:p>
          <w:p w14:paraId="1E95D77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7578DFD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92FA6C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741ED7C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72B642B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1E02942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3FA660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829B7F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38293B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136A5E74" w14:textId="77777777" w:rsidR="00DF5DBD" w:rsidRPr="003C1245" w:rsidRDefault="00DF5DBD" w:rsidP="00B13056">
            <w:pPr>
              <w:keepNext/>
              <w:keepLines/>
              <w:spacing w:after="0"/>
              <w:jc w:val="center"/>
              <w:rPr>
                <w:rFonts w:ascii="Arial" w:hAnsi="Arial"/>
                <w:sz w:val="18"/>
              </w:rPr>
            </w:pPr>
          </w:p>
        </w:tc>
      </w:tr>
      <w:tr w:rsidR="00DF5DBD" w:rsidRPr="003C1245" w14:paraId="047960B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552B01C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DF04D9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6DE78D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FCDE2A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CA_n257H</w:t>
            </w:r>
          </w:p>
        </w:tc>
        <w:tc>
          <w:tcPr>
            <w:tcW w:w="2256" w:type="dxa"/>
            <w:gridSpan w:val="2"/>
            <w:tcBorders>
              <w:top w:val="nil"/>
              <w:left w:val="single" w:sz="4" w:space="0" w:color="auto"/>
              <w:bottom w:val="single" w:sz="4" w:space="0" w:color="auto"/>
              <w:right w:val="single" w:sz="4" w:space="0" w:color="auto"/>
            </w:tcBorders>
            <w:shd w:val="clear" w:color="auto" w:fill="auto"/>
          </w:tcPr>
          <w:p w14:paraId="687C5297" w14:textId="77777777" w:rsidR="00DF5DBD" w:rsidRPr="003C1245" w:rsidRDefault="00DF5DBD" w:rsidP="00B13056">
            <w:pPr>
              <w:keepNext/>
              <w:keepLines/>
              <w:spacing w:after="0"/>
              <w:jc w:val="center"/>
              <w:rPr>
                <w:rFonts w:ascii="Arial" w:hAnsi="Arial"/>
                <w:sz w:val="18"/>
              </w:rPr>
            </w:pPr>
          </w:p>
        </w:tc>
      </w:tr>
      <w:tr w:rsidR="00DF5DBD" w:rsidRPr="003C1245" w14:paraId="630500A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3F8041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366F99BE"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CA_n257G/H/I</w:t>
            </w:r>
          </w:p>
          <w:p w14:paraId="7269CEE9"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CA_n8A-n78A</w:t>
            </w:r>
          </w:p>
          <w:p w14:paraId="6033A605"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CA_n8A-n257A/G/H/I</w:t>
            </w:r>
          </w:p>
          <w:p w14:paraId="387504E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7C48F74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642C9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1B2B310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23840C1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51F622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AA7341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864D9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A5A8D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5EE57345" w14:textId="77777777" w:rsidR="00DF5DBD" w:rsidRPr="003C1245" w:rsidRDefault="00DF5DBD" w:rsidP="00B13056">
            <w:pPr>
              <w:keepNext/>
              <w:keepLines/>
              <w:spacing w:after="0"/>
              <w:jc w:val="center"/>
              <w:rPr>
                <w:rFonts w:ascii="Arial" w:hAnsi="Arial"/>
                <w:sz w:val="18"/>
              </w:rPr>
            </w:pPr>
          </w:p>
        </w:tc>
      </w:tr>
      <w:tr w:rsidR="00DF5DBD" w:rsidRPr="003C1245" w14:paraId="5D78A77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1BCF8E2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48DBE9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CD699A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FD2595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CA_n257I</w:t>
            </w:r>
          </w:p>
        </w:tc>
        <w:tc>
          <w:tcPr>
            <w:tcW w:w="2256" w:type="dxa"/>
            <w:gridSpan w:val="2"/>
            <w:tcBorders>
              <w:top w:val="nil"/>
              <w:left w:val="single" w:sz="4" w:space="0" w:color="auto"/>
              <w:bottom w:val="single" w:sz="4" w:space="0" w:color="auto"/>
              <w:right w:val="single" w:sz="4" w:space="0" w:color="auto"/>
            </w:tcBorders>
            <w:shd w:val="clear" w:color="auto" w:fill="auto"/>
          </w:tcPr>
          <w:p w14:paraId="23BB249F" w14:textId="77777777" w:rsidR="00DF5DBD" w:rsidRPr="003C1245" w:rsidRDefault="00DF5DBD" w:rsidP="00B13056">
            <w:pPr>
              <w:keepNext/>
              <w:keepLines/>
              <w:spacing w:after="0"/>
              <w:jc w:val="center"/>
              <w:rPr>
                <w:rFonts w:ascii="Arial" w:hAnsi="Arial"/>
                <w:sz w:val="18"/>
              </w:rPr>
            </w:pPr>
          </w:p>
        </w:tc>
      </w:tr>
      <w:tr w:rsidR="00DF5DBD" w:rsidRPr="003C1245" w14:paraId="407F6E5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78BCCFC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7E7AE4F1"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CA_n257G/H/I/J</w:t>
            </w:r>
          </w:p>
          <w:p w14:paraId="4BADFCD8"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CA_n8A-n78A</w:t>
            </w:r>
          </w:p>
          <w:p w14:paraId="6CC9B7B8"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CA_n8A-n257A/G/H/I/J</w:t>
            </w:r>
          </w:p>
          <w:p w14:paraId="1199F21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59E9846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E89E6D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B68D9F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63906BD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73B8D89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55B1D8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387E4A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F5BF8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3657DB9A" w14:textId="77777777" w:rsidR="00DF5DBD" w:rsidRPr="003C1245" w:rsidRDefault="00DF5DBD" w:rsidP="00B13056">
            <w:pPr>
              <w:keepNext/>
              <w:keepLines/>
              <w:spacing w:after="0"/>
              <w:jc w:val="center"/>
              <w:rPr>
                <w:rFonts w:ascii="Arial" w:hAnsi="Arial"/>
                <w:sz w:val="18"/>
              </w:rPr>
            </w:pPr>
          </w:p>
        </w:tc>
      </w:tr>
      <w:tr w:rsidR="00DF5DBD" w:rsidRPr="003C1245" w14:paraId="226DE4F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368659E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B34706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5C8E5B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720EC6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CA_n257J</w:t>
            </w:r>
          </w:p>
        </w:tc>
        <w:tc>
          <w:tcPr>
            <w:tcW w:w="2256" w:type="dxa"/>
            <w:gridSpan w:val="2"/>
            <w:tcBorders>
              <w:top w:val="nil"/>
              <w:left w:val="single" w:sz="4" w:space="0" w:color="auto"/>
              <w:bottom w:val="single" w:sz="4" w:space="0" w:color="auto"/>
              <w:right w:val="single" w:sz="4" w:space="0" w:color="auto"/>
            </w:tcBorders>
            <w:shd w:val="clear" w:color="auto" w:fill="auto"/>
          </w:tcPr>
          <w:p w14:paraId="151A063C" w14:textId="77777777" w:rsidR="00DF5DBD" w:rsidRPr="003C1245" w:rsidRDefault="00DF5DBD" w:rsidP="00B13056">
            <w:pPr>
              <w:keepNext/>
              <w:keepLines/>
              <w:spacing w:after="0"/>
              <w:jc w:val="center"/>
              <w:rPr>
                <w:rFonts w:ascii="Arial" w:hAnsi="Arial"/>
                <w:sz w:val="18"/>
              </w:rPr>
            </w:pPr>
          </w:p>
        </w:tc>
      </w:tr>
      <w:tr w:rsidR="00DF5DBD" w:rsidRPr="003C1245" w14:paraId="7D2D5E2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6CF5C84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2C10F887"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CA_n257G/H/I/J/K</w:t>
            </w:r>
          </w:p>
          <w:p w14:paraId="221B1774"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CA_n8A-n78A</w:t>
            </w:r>
          </w:p>
          <w:p w14:paraId="045F90C4" w14:textId="77777777" w:rsidR="00DF5DBD" w:rsidRPr="003C1245" w:rsidRDefault="00DF5DBD" w:rsidP="00B13056">
            <w:pPr>
              <w:keepNext/>
              <w:keepLines/>
              <w:spacing w:after="0"/>
              <w:jc w:val="center"/>
              <w:rPr>
                <w:rFonts w:ascii="Arial" w:hAnsi="Arial"/>
                <w:sz w:val="18"/>
                <w:lang w:val="en-US"/>
              </w:rPr>
            </w:pPr>
            <w:r w:rsidRPr="003C1245">
              <w:rPr>
                <w:rFonts w:ascii="Arial" w:hAnsi="Arial"/>
                <w:sz w:val="18"/>
                <w:lang w:val="en-US"/>
              </w:rPr>
              <w:t>CA_n8A-n257A/G/H/I/J/K</w:t>
            </w:r>
          </w:p>
          <w:p w14:paraId="6141579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22CA120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D2245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6D7BAF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2E02280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508169F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FC9F48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1B6BEC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AC29D8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7233DAE" w14:textId="77777777" w:rsidR="00DF5DBD" w:rsidRPr="003C1245" w:rsidRDefault="00DF5DBD" w:rsidP="00B13056">
            <w:pPr>
              <w:keepNext/>
              <w:keepLines/>
              <w:spacing w:after="0"/>
              <w:jc w:val="center"/>
              <w:rPr>
                <w:rFonts w:ascii="Arial" w:hAnsi="Arial"/>
                <w:sz w:val="18"/>
              </w:rPr>
            </w:pPr>
          </w:p>
        </w:tc>
      </w:tr>
      <w:tr w:rsidR="00DF5DBD" w:rsidRPr="003C1245" w14:paraId="1026E49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23C6A35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675BB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DB4028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DD172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CA_n257K</w:t>
            </w:r>
          </w:p>
        </w:tc>
        <w:tc>
          <w:tcPr>
            <w:tcW w:w="2256" w:type="dxa"/>
            <w:gridSpan w:val="2"/>
            <w:tcBorders>
              <w:top w:val="nil"/>
              <w:left w:val="single" w:sz="4" w:space="0" w:color="auto"/>
              <w:bottom w:val="single" w:sz="4" w:space="0" w:color="auto"/>
              <w:right w:val="single" w:sz="4" w:space="0" w:color="auto"/>
            </w:tcBorders>
            <w:shd w:val="clear" w:color="auto" w:fill="auto"/>
          </w:tcPr>
          <w:p w14:paraId="2730A496" w14:textId="77777777" w:rsidR="00DF5DBD" w:rsidRPr="003C1245" w:rsidRDefault="00DF5DBD" w:rsidP="00B13056">
            <w:pPr>
              <w:keepNext/>
              <w:keepLines/>
              <w:spacing w:after="0"/>
              <w:jc w:val="center"/>
              <w:rPr>
                <w:rFonts w:ascii="Arial" w:hAnsi="Arial"/>
                <w:sz w:val="18"/>
              </w:rPr>
            </w:pPr>
          </w:p>
        </w:tc>
      </w:tr>
      <w:tr w:rsidR="00DF5DBD" w:rsidRPr="003C1245" w14:paraId="428040D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3F1C1D0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34920A1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199831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9481E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ECC666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156EEFE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4D43B13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F2B7F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2894E6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891E26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FA704C7" w14:textId="77777777" w:rsidR="00DF5DBD" w:rsidRPr="003C1245" w:rsidRDefault="00DF5DBD" w:rsidP="00B13056">
            <w:pPr>
              <w:keepNext/>
              <w:keepLines/>
              <w:spacing w:after="0"/>
              <w:jc w:val="center"/>
              <w:rPr>
                <w:rFonts w:ascii="Arial" w:hAnsi="Arial"/>
                <w:sz w:val="18"/>
              </w:rPr>
            </w:pPr>
          </w:p>
        </w:tc>
      </w:tr>
      <w:tr w:rsidR="00DF5DBD" w:rsidRPr="003C1245" w14:paraId="373F683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5BF55D4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F097FF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A7FA9A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E9D6ED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CA_n257L</w:t>
            </w:r>
          </w:p>
        </w:tc>
        <w:tc>
          <w:tcPr>
            <w:tcW w:w="2256" w:type="dxa"/>
            <w:gridSpan w:val="2"/>
            <w:tcBorders>
              <w:top w:val="nil"/>
              <w:left w:val="single" w:sz="4" w:space="0" w:color="auto"/>
              <w:bottom w:val="single" w:sz="4" w:space="0" w:color="auto"/>
              <w:right w:val="single" w:sz="4" w:space="0" w:color="auto"/>
            </w:tcBorders>
            <w:shd w:val="clear" w:color="auto" w:fill="auto"/>
          </w:tcPr>
          <w:p w14:paraId="28B15CBC" w14:textId="77777777" w:rsidR="00DF5DBD" w:rsidRPr="003C1245" w:rsidRDefault="00DF5DBD" w:rsidP="00B13056">
            <w:pPr>
              <w:keepNext/>
              <w:keepLines/>
              <w:spacing w:after="0"/>
              <w:jc w:val="center"/>
              <w:rPr>
                <w:rFonts w:ascii="Arial" w:hAnsi="Arial"/>
                <w:sz w:val="18"/>
              </w:rPr>
            </w:pPr>
          </w:p>
        </w:tc>
      </w:tr>
      <w:tr w:rsidR="00DF5DBD" w:rsidRPr="003C1245" w14:paraId="5740693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168F0B7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08B767C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F15738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4FD85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CF9D3D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0</w:t>
            </w:r>
          </w:p>
        </w:tc>
      </w:tr>
      <w:tr w:rsidR="00DF5DBD" w:rsidRPr="003C1245" w14:paraId="2A578BD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5D11773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216513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D36909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5589A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698EE797" w14:textId="77777777" w:rsidR="00DF5DBD" w:rsidRPr="003C1245" w:rsidRDefault="00DF5DBD" w:rsidP="00B13056">
            <w:pPr>
              <w:keepNext/>
              <w:keepLines/>
              <w:spacing w:after="0"/>
              <w:jc w:val="center"/>
              <w:rPr>
                <w:rFonts w:ascii="Arial" w:hAnsi="Arial"/>
                <w:sz w:val="18"/>
              </w:rPr>
            </w:pPr>
          </w:p>
        </w:tc>
      </w:tr>
      <w:tr w:rsidR="00DF5DBD" w:rsidRPr="003C1245" w14:paraId="3D5145A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7B9C4D8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65659F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9C6BF7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8AAE9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zh-CN"/>
              </w:rPr>
              <w:t>CA_n257M</w:t>
            </w:r>
          </w:p>
        </w:tc>
        <w:tc>
          <w:tcPr>
            <w:tcW w:w="2256" w:type="dxa"/>
            <w:gridSpan w:val="2"/>
            <w:tcBorders>
              <w:top w:val="nil"/>
              <w:left w:val="single" w:sz="4" w:space="0" w:color="auto"/>
              <w:bottom w:val="single" w:sz="4" w:space="0" w:color="auto"/>
              <w:right w:val="single" w:sz="4" w:space="0" w:color="auto"/>
            </w:tcBorders>
            <w:shd w:val="clear" w:color="auto" w:fill="auto"/>
          </w:tcPr>
          <w:p w14:paraId="5FCFADF4" w14:textId="77777777" w:rsidR="00DF5DBD" w:rsidRPr="003C1245" w:rsidRDefault="00DF5DBD" w:rsidP="00B13056">
            <w:pPr>
              <w:keepNext/>
              <w:keepLines/>
              <w:spacing w:after="0"/>
              <w:jc w:val="center"/>
              <w:rPr>
                <w:rFonts w:ascii="Arial" w:hAnsi="Arial"/>
                <w:sz w:val="18"/>
              </w:rPr>
            </w:pPr>
          </w:p>
        </w:tc>
      </w:tr>
      <w:tr w:rsidR="00DF5DBD" w:rsidRPr="003C1245" w14:paraId="3D2B8AB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1E9F3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3356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4781BB0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w:t>
            </w:r>
          </w:p>
          <w:p w14:paraId="56F1088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77E229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FF42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3F5F1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6F1D30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A75F9F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3E80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EA1AB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0F5F6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FCAECF8" w14:textId="77777777" w:rsidR="00DF5DBD" w:rsidRPr="003C1245" w:rsidRDefault="00DF5DBD" w:rsidP="00B13056">
            <w:pPr>
              <w:keepNext/>
              <w:keepLines/>
              <w:spacing w:after="0"/>
              <w:jc w:val="center"/>
              <w:rPr>
                <w:rFonts w:ascii="Arial" w:hAnsi="Arial"/>
                <w:sz w:val="18"/>
              </w:rPr>
            </w:pPr>
          </w:p>
        </w:tc>
      </w:tr>
      <w:tr w:rsidR="00DF5DBD" w:rsidRPr="003C1245" w14:paraId="787DC7D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63A048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CC2CA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D996F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81B0F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56FAE48" w14:textId="77777777" w:rsidR="00DF5DBD" w:rsidRPr="003C1245" w:rsidRDefault="00DF5DBD" w:rsidP="00B13056">
            <w:pPr>
              <w:keepNext/>
              <w:keepLines/>
              <w:spacing w:after="0"/>
              <w:jc w:val="center"/>
              <w:rPr>
                <w:rFonts w:ascii="Arial" w:hAnsi="Arial"/>
                <w:sz w:val="18"/>
              </w:rPr>
            </w:pPr>
          </w:p>
        </w:tc>
      </w:tr>
      <w:tr w:rsidR="00DF5DBD" w:rsidRPr="003C1245" w14:paraId="07F5CAB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C693C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46DF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05FAE48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w:t>
            </w:r>
          </w:p>
          <w:p w14:paraId="051D49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F9CCAB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9DCC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3748E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A1F6D6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6EE33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F7DC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5A5D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D49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879F7AD" w14:textId="77777777" w:rsidR="00DF5DBD" w:rsidRPr="003C1245" w:rsidRDefault="00DF5DBD" w:rsidP="00B13056">
            <w:pPr>
              <w:keepNext/>
              <w:keepLines/>
              <w:spacing w:after="0"/>
              <w:jc w:val="center"/>
              <w:rPr>
                <w:rFonts w:ascii="Arial" w:hAnsi="Arial"/>
                <w:sz w:val="18"/>
              </w:rPr>
            </w:pPr>
          </w:p>
        </w:tc>
      </w:tr>
      <w:tr w:rsidR="00DF5DBD" w:rsidRPr="003C1245" w14:paraId="77BE48A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B411A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1637B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635D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026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23714B" w14:textId="77777777" w:rsidR="00DF5DBD" w:rsidRPr="003C1245" w:rsidRDefault="00DF5DBD" w:rsidP="00B13056">
            <w:pPr>
              <w:keepNext/>
              <w:keepLines/>
              <w:spacing w:after="0"/>
              <w:jc w:val="center"/>
              <w:rPr>
                <w:rFonts w:ascii="Arial" w:hAnsi="Arial"/>
                <w:sz w:val="18"/>
              </w:rPr>
            </w:pPr>
          </w:p>
        </w:tc>
      </w:tr>
      <w:tr w:rsidR="00DF5DBD" w:rsidRPr="003C1245" w14:paraId="17F280A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F5F2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69DA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36F94C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w:t>
            </w:r>
          </w:p>
          <w:p w14:paraId="1501E4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04B4374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D40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0892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98173A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3F5E2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0B572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1A74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2C8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F1526E1" w14:textId="77777777" w:rsidR="00DF5DBD" w:rsidRPr="003C1245" w:rsidRDefault="00DF5DBD" w:rsidP="00B13056">
            <w:pPr>
              <w:keepNext/>
              <w:keepLines/>
              <w:spacing w:after="0"/>
              <w:jc w:val="center"/>
              <w:rPr>
                <w:rFonts w:ascii="Arial" w:hAnsi="Arial"/>
                <w:sz w:val="18"/>
              </w:rPr>
            </w:pPr>
          </w:p>
        </w:tc>
      </w:tr>
      <w:tr w:rsidR="00DF5DBD" w:rsidRPr="003C1245" w14:paraId="0121158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3EDFD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1E96A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8619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5A99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990351" w14:textId="77777777" w:rsidR="00DF5DBD" w:rsidRPr="003C1245" w:rsidRDefault="00DF5DBD" w:rsidP="00B13056">
            <w:pPr>
              <w:keepNext/>
              <w:keepLines/>
              <w:spacing w:after="0"/>
              <w:jc w:val="center"/>
              <w:rPr>
                <w:rFonts w:ascii="Arial" w:hAnsi="Arial"/>
                <w:sz w:val="18"/>
              </w:rPr>
            </w:pPr>
          </w:p>
        </w:tc>
      </w:tr>
      <w:tr w:rsidR="00DF5DBD" w:rsidRPr="003C1245" w14:paraId="56F55EE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42B43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080D8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56FBC2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w:t>
            </w:r>
          </w:p>
          <w:p w14:paraId="13727B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29FEA9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136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427E5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2105AB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E462C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30302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B4E11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6E9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F3F7FA2" w14:textId="77777777" w:rsidR="00DF5DBD" w:rsidRPr="003C1245" w:rsidRDefault="00DF5DBD" w:rsidP="00B13056">
            <w:pPr>
              <w:keepNext/>
              <w:keepLines/>
              <w:spacing w:after="0"/>
              <w:jc w:val="center"/>
              <w:rPr>
                <w:rFonts w:ascii="Arial" w:hAnsi="Arial"/>
                <w:sz w:val="18"/>
              </w:rPr>
            </w:pPr>
          </w:p>
        </w:tc>
      </w:tr>
      <w:tr w:rsidR="00DF5DBD" w:rsidRPr="003C1245" w14:paraId="2653D3A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874276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191C0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4D8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AFF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5566C1" w14:textId="77777777" w:rsidR="00DF5DBD" w:rsidRPr="003C1245" w:rsidRDefault="00DF5DBD" w:rsidP="00B13056">
            <w:pPr>
              <w:keepNext/>
              <w:keepLines/>
              <w:spacing w:after="0"/>
              <w:jc w:val="center"/>
              <w:rPr>
                <w:rFonts w:ascii="Arial" w:hAnsi="Arial"/>
                <w:sz w:val="18"/>
              </w:rPr>
            </w:pPr>
          </w:p>
        </w:tc>
      </w:tr>
      <w:tr w:rsidR="00DF5DBD" w:rsidRPr="003C1245" w14:paraId="6D0073F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8EB89D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1373E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2851BEA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w:t>
            </w:r>
          </w:p>
          <w:p w14:paraId="630B07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39269C0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B48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E7504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030D7D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56D83F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6CDEF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B29F1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3A4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34007262" w14:textId="77777777" w:rsidR="00DF5DBD" w:rsidRPr="003C1245" w:rsidRDefault="00DF5DBD" w:rsidP="00B13056">
            <w:pPr>
              <w:keepNext/>
              <w:keepLines/>
              <w:spacing w:after="0"/>
              <w:jc w:val="center"/>
              <w:rPr>
                <w:rFonts w:ascii="Arial" w:hAnsi="Arial"/>
                <w:sz w:val="18"/>
              </w:rPr>
            </w:pPr>
          </w:p>
        </w:tc>
      </w:tr>
      <w:tr w:rsidR="00DF5DBD" w:rsidRPr="003C1245" w14:paraId="2000A18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CD637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14E5D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C1FA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ED2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422E8C" w14:textId="77777777" w:rsidR="00DF5DBD" w:rsidRPr="003C1245" w:rsidRDefault="00DF5DBD" w:rsidP="00B13056">
            <w:pPr>
              <w:keepNext/>
              <w:keepLines/>
              <w:spacing w:after="0"/>
              <w:jc w:val="center"/>
              <w:rPr>
                <w:rFonts w:ascii="Arial" w:hAnsi="Arial"/>
                <w:sz w:val="18"/>
              </w:rPr>
            </w:pPr>
          </w:p>
        </w:tc>
      </w:tr>
      <w:tr w:rsidR="00DF5DBD" w:rsidRPr="003C1245" w14:paraId="6F51CF5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427F4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18C31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060056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w:t>
            </w:r>
          </w:p>
          <w:p w14:paraId="5614276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5E3787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F2D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F5D0A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D19F01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08BF31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F9223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A1F9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460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1B9B9CF" w14:textId="77777777" w:rsidR="00DF5DBD" w:rsidRPr="003C1245" w:rsidRDefault="00DF5DBD" w:rsidP="00B13056">
            <w:pPr>
              <w:keepNext/>
              <w:keepLines/>
              <w:spacing w:after="0"/>
              <w:jc w:val="center"/>
              <w:rPr>
                <w:rFonts w:ascii="Arial" w:hAnsi="Arial"/>
                <w:sz w:val="18"/>
              </w:rPr>
            </w:pPr>
          </w:p>
        </w:tc>
      </w:tr>
      <w:tr w:rsidR="00DF5DBD" w:rsidRPr="003C1245" w14:paraId="2B3281D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71BD36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891F5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84CE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B38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DF0793" w14:textId="77777777" w:rsidR="00DF5DBD" w:rsidRPr="003C1245" w:rsidRDefault="00DF5DBD" w:rsidP="00B13056">
            <w:pPr>
              <w:keepNext/>
              <w:keepLines/>
              <w:spacing w:after="0"/>
              <w:jc w:val="center"/>
              <w:rPr>
                <w:rFonts w:ascii="Arial" w:hAnsi="Arial"/>
                <w:sz w:val="18"/>
              </w:rPr>
            </w:pPr>
          </w:p>
        </w:tc>
      </w:tr>
      <w:tr w:rsidR="00DF5DBD" w:rsidRPr="003C1245" w14:paraId="6FB9885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BAB33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D14F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55F46D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CA_n12A-n260A/G/H/I/J/K/L</w:t>
            </w:r>
          </w:p>
          <w:p w14:paraId="1D0A39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2C57E5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E1F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A276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D3C2EF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BB133F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22B4F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8435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BDC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F07E72A" w14:textId="77777777" w:rsidR="00DF5DBD" w:rsidRPr="003C1245" w:rsidRDefault="00DF5DBD" w:rsidP="00B13056">
            <w:pPr>
              <w:keepNext/>
              <w:keepLines/>
              <w:spacing w:after="0"/>
              <w:jc w:val="center"/>
              <w:rPr>
                <w:rFonts w:ascii="Arial" w:hAnsi="Arial"/>
                <w:sz w:val="18"/>
              </w:rPr>
            </w:pPr>
          </w:p>
        </w:tc>
      </w:tr>
      <w:tr w:rsidR="00DF5DBD" w:rsidRPr="003C1245" w14:paraId="2DBB188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8E2AB8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BF06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A2716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D86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4DCCEA" w14:textId="77777777" w:rsidR="00DF5DBD" w:rsidRPr="003C1245" w:rsidRDefault="00DF5DBD" w:rsidP="00B13056">
            <w:pPr>
              <w:keepNext/>
              <w:keepLines/>
              <w:spacing w:after="0"/>
              <w:jc w:val="center"/>
              <w:rPr>
                <w:rFonts w:ascii="Arial" w:hAnsi="Arial"/>
                <w:sz w:val="18"/>
              </w:rPr>
            </w:pPr>
          </w:p>
        </w:tc>
      </w:tr>
      <w:tr w:rsidR="00DF5DBD" w:rsidRPr="003C1245" w14:paraId="66AB7FA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A8E60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8EA0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CA_n12A-n30A</w:t>
            </w:r>
          </w:p>
          <w:p w14:paraId="21A93F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CA_n12A-n260A/G/H/I/J/K/L/M</w:t>
            </w:r>
          </w:p>
          <w:p w14:paraId="74FECF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6E7A00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0B4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B16C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B198AD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C4E250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EF702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AF91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6CA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49033A1" w14:textId="77777777" w:rsidR="00DF5DBD" w:rsidRPr="003C1245" w:rsidRDefault="00DF5DBD" w:rsidP="00B13056">
            <w:pPr>
              <w:keepNext/>
              <w:keepLines/>
              <w:spacing w:after="0"/>
              <w:jc w:val="center"/>
              <w:rPr>
                <w:rFonts w:ascii="Arial" w:hAnsi="Arial"/>
                <w:sz w:val="18"/>
              </w:rPr>
            </w:pPr>
          </w:p>
        </w:tc>
      </w:tr>
      <w:tr w:rsidR="00DF5DBD" w:rsidRPr="003C1245" w14:paraId="2A543D2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DF054C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F0A3F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CE2B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882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C590E4" w14:textId="77777777" w:rsidR="00DF5DBD" w:rsidRPr="003C1245" w:rsidRDefault="00DF5DBD" w:rsidP="00B13056">
            <w:pPr>
              <w:keepNext/>
              <w:keepLines/>
              <w:spacing w:after="0"/>
              <w:jc w:val="center"/>
              <w:rPr>
                <w:rFonts w:ascii="Arial" w:hAnsi="Arial"/>
                <w:sz w:val="18"/>
              </w:rPr>
            </w:pPr>
          </w:p>
        </w:tc>
      </w:tr>
      <w:tr w:rsidR="00DF5DBD" w:rsidRPr="003C1245" w14:paraId="2DB21C3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CBA5E6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C464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4D4F1B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w:t>
            </w:r>
          </w:p>
          <w:p w14:paraId="6ED8F1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13AE449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DCB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E581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83C4B8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4F2774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D5AE5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8DFC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0EA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AB1F622" w14:textId="77777777" w:rsidR="00DF5DBD" w:rsidRPr="003C1245" w:rsidRDefault="00DF5DBD" w:rsidP="00B13056">
            <w:pPr>
              <w:keepNext/>
              <w:keepLines/>
              <w:spacing w:after="0"/>
              <w:jc w:val="center"/>
              <w:rPr>
                <w:rFonts w:ascii="Arial" w:hAnsi="Arial"/>
                <w:sz w:val="18"/>
              </w:rPr>
            </w:pPr>
          </w:p>
        </w:tc>
      </w:tr>
      <w:tr w:rsidR="00DF5DBD" w:rsidRPr="003C1245" w14:paraId="614D237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2B017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E50B2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E8A7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54D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9FFA2B" w14:textId="77777777" w:rsidR="00DF5DBD" w:rsidRPr="003C1245" w:rsidRDefault="00DF5DBD" w:rsidP="00B13056">
            <w:pPr>
              <w:keepNext/>
              <w:keepLines/>
              <w:spacing w:after="0"/>
              <w:jc w:val="center"/>
              <w:rPr>
                <w:rFonts w:ascii="Arial" w:hAnsi="Arial"/>
                <w:sz w:val="18"/>
              </w:rPr>
            </w:pPr>
          </w:p>
        </w:tc>
      </w:tr>
      <w:tr w:rsidR="00DF5DBD" w:rsidRPr="003C1245" w14:paraId="5573AB7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55FF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2BE3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53CE0F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w:t>
            </w:r>
          </w:p>
          <w:p w14:paraId="2327238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2F8BCB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D52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410BE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53F9D6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185AD5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5732B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41E0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9695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F2B2538" w14:textId="77777777" w:rsidR="00DF5DBD" w:rsidRPr="003C1245" w:rsidRDefault="00DF5DBD" w:rsidP="00B13056">
            <w:pPr>
              <w:keepNext/>
              <w:keepLines/>
              <w:spacing w:after="0"/>
              <w:jc w:val="center"/>
              <w:rPr>
                <w:rFonts w:ascii="Arial" w:hAnsi="Arial"/>
                <w:sz w:val="18"/>
              </w:rPr>
            </w:pPr>
          </w:p>
        </w:tc>
      </w:tr>
      <w:tr w:rsidR="00DF5DBD" w:rsidRPr="003C1245" w14:paraId="12966F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4872E6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0BC3B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5F1F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DA9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3DB6B1" w14:textId="77777777" w:rsidR="00DF5DBD" w:rsidRPr="003C1245" w:rsidRDefault="00DF5DBD" w:rsidP="00B13056">
            <w:pPr>
              <w:keepNext/>
              <w:keepLines/>
              <w:spacing w:after="0"/>
              <w:jc w:val="center"/>
              <w:rPr>
                <w:rFonts w:ascii="Arial" w:hAnsi="Arial"/>
                <w:sz w:val="18"/>
              </w:rPr>
            </w:pPr>
          </w:p>
        </w:tc>
      </w:tr>
      <w:tr w:rsidR="00DF5DBD" w:rsidRPr="003C1245" w14:paraId="77CB9CF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038D6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8444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604FCA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w:t>
            </w:r>
          </w:p>
          <w:p w14:paraId="700B33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78B16CD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FB2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15E3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B16DA7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51900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0EACA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02CCF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6C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2D406D4" w14:textId="77777777" w:rsidR="00DF5DBD" w:rsidRPr="003C1245" w:rsidRDefault="00DF5DBD" w:rsidP="00B13056">
            <w:pPr>
              <w:keepNext/>
              <w:keepLines/>
              <w:spacing w:after="0"/>
              <w:jc w:val="center"/>
              <w:rPr>
                <w:rFonts w:ascii="Arial" w:hAnsi="Arial"/>
                <w:sz w:val="18"/>
              </w:rPr>
            </w:pPr>
          </w:p>
        </w:tc>
      </w:tr>
      <w:tr w:rsidR="00DF5DBD" w:rsidRPr="003C1245" w14:paraId="0A0695B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C8E7B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6D5BE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6C58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C7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7600B9" w14:textId="77777777" w:rsidR="00DF5DBD" w:rsidRPr="003C1245" w:rsidRDefault="00DF5DBD" w:rsidP="00B13056">
            <w:pPr>
              <w:keepNext/>
              <w:keepLines/>
              <w:spacing w:after="0"/>
              <w:jc w:val="center"/>
              <w:rPr>
                <w:rFonts w:ascii="Arial" w:hAnsi="Arial"/>
                <w:sz w:val="18"/>
              </w:rPr>
            </w:pPr>
          </w:p>
        </w:tc>
      </w:tr>
      <w:tr w:rsidR="00DF5DBD" w:rsidRPr="003C1245" w14:paraId="2508837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AB80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68C15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64CEC2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w:t>
            </w:r>
          </w:p>
          <w:p w14:paraId="6AFA78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25F84F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2A2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15025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090629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2A8A30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431B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742D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759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CDACA50" w14:textId="77777777" w:rsidR="00DF5DBD" w:rsidRPr="003C1245" w:rsidRDefault="00DF5DBD" w:rsidP="00B13056">
            <w:pPr>
              <w:keepNext/>
              <w:keepLines/>
              <w:spacing w:after="0"/>
              <w:jc w:val="center"/>
              <w:rPr>
                <w:rFonts w:ascii="Arial" w:hAnsi="Arial"/>
                <w:sz w:val="18"/>
              </w:rPr>
            </w:pPr>
          </w:p>
        </w:tc>
      </w:tr>
      <w:tr w:rsidR="00DF5DBD" w:rsidRPr="003C1245" w14:paraId="459EDF9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E21FFC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5DA05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DC6A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C5A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666E37" w14:textId="77777777" w:rsidR="00DF5DBD" w:rsidRPr="003C1245" w:rsidRDefault="00DF5DBD" w:rsidP="00B13056">
            <w:pPr>
              <w:keepNext/>
              <w:keepLines/>
              <w:spacing w:after="0"/>
              <w:jc w:val="center"/>
              <w:rPr>
                <w:rFonts w:ascii="Arial" w:hAnsi="Arial"/>
                <w:sz w:val="18"/>
              </w:rPr>
            </w:pPr>
          </w:p>
        </w:tc>
      </w:tr>
      <w:tr w:rsidR="00DF5DBD" w:rsidRPr="003C1245" w14:paraId="6ED7CC3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AF472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E33A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3E3D43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w:t>
            </w:r>
          </w:p>
          <w:p w14:paraId="4F5702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5806B7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E27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78581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62F715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C2F2E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ECC74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A4EB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9D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1567B24A" w14:textId="77777777" w:rsidR="00DF5DBD" w:rsidRPr="003C1245" w:rsidRDefault="00DF5DBD" w:rsidP="00B13056">
            <w:pPr>
              <w:keepNext/>
              <w:keepLines/>
              <w:spacing w:after="0"/>
              <w:jc w:val="center"/>
              <w:rPr>
                <w:rFonts w:ascii="Arial" w:hAnsi="Arial"/>
                <w:sz w:val="18"/>
              </w:rPr>
            </w:pPr>
          </w:p>
        </w:tc>
      </w:tr>
      <w:tr w:rsidR="00DF5DBD" w:rsidRPr="003C1245" w14:paraId="1D90FEE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51CC44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A2497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E9D9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AB0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4BC9FE" w14:textId="77777777" w:rsidR="00DF5DBD" w:rsidRPr="003C1245" w:rsidRDefault="00DF5DBD" w:rsidP="00B13056">
            <w:pPr>
              <w:keepNext/>
              <w:keepLines/>
              <w:spacing w:after="0"/>
              <w:jc w:val="center"/>
              <w:rPr>
                <w:rFonts w:ascii="Arial" w:hAnsi="Arial"/>
                <w:sz w:val="18"/>
              </w:rPr>
            </w:pPr>
          </w:p>
        </w:tc>
      </w:tr>
      <w:tr w:rsidR="00DF5DBD" w:rsidRPr="003C1245" w14:paraId="0898050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E9081EB"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D4FA9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4D9DA9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w:t>
            </w:r>
          </w:p>
          <w:p w14:paraId="348DB3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3B21C4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52A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09449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A2911F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04D62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98410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037F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9F0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5668C82" w14:textId="77777777" w:rsidR="00DF5DBD" w:rsidRPr="003C1245" w:rsidRDefault="00DF5DBD" w:rsidP="00B13056">
            <w:pPr>
              <w:keepNext/>
              <w:keepLines/>
              <w:spacing w:after="0"/>
              <w:jc w:val="center"/>
              <w:rPr>
                <w:rFonts w:ascii="Arial" w:hAnsi="Arial"/>
                <w:sz w:val="18"/>
              </w:rPr>
            </w:pPr>
          </w:p>
        </w:tc>
      </w:tr>
      <w:tr w:rsidR="00DF5DBD" w:rsidRPr="003C1245" w14:paraId="04E822C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4A3408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EEF79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9D74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127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4E6792" w14:textId="77777777" w:rsidR="00DF5DBD" w:rsidRPr="003C1245" w:rsidRDefault="00DF5DBD" w:rsidP="00B13056">
            <w:pPr>
              <w:keepNext/>
              <w:keepLines/>
              <w:spacing w:after="0"/>
              <w:jc w:val="center"/>
              <w:rPr>
                <w:rFonts w:ascii="Arial" w:hAnsi="Arial"/>
                <w:sz w:val="18"/>
              </w:rPr>
            </w:pPr>
          </w:p>
        </w:tc>
      </w:tr>
      <w:tr w:rsidR="00DF5DBD" w:rsidRPr="003C1245" w14:paraId="6758A13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8C1F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A972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0987E8A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CA_n12A-n260A/G/H/I/J/K/L</w:t>
            </w:r>
          </w:p>
          <w:p w14:paraId="3DF644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2BA58B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C4E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A9060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B69F87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E2DAC0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E25D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6FA9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528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04701889" w14:textId="77777777" w:rsidR="00DF5DBD" w:rsidRPr="003C1245" w:rsidRDefault="00DF5DBD" w:rsidP="00B13056">
            <w:pPr>
              <w:keepNext/>
              <w:keepLines/>
              <w:spacing w:after="0"/>
              <w:jc w:val="center"/>
              <w:rPr>
                <w:rFonts w:ascii="Arial" w:hAnsi="Arial"/>
                <w:sz w:val="18"/>
              </w:rPr>
            </w:pPr>
          </w:p>
        </w:tc>
      </w:tr>
      <w:tr w:rsidR="00DF5DBD" w:rsidRPr="003C1245" w14:paraId="6A36843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B6EC08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DC00B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1322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21F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DCB5C7" w14:textId="77777777" w:rsidR="00DF5DBD" w:rsidRPr="003C1245" w:rsidRDefault="00DF5DBD" w:rsidP="00B13056">
            <w:pPr>
              <w:keepNext/>
              <w:keepLines/>
              <w:spacing w:after="0"/>
              <w:jc w:val="center"/>
              <w:rPr>
                <w:rFonts w:ascii="Arial" w:hAnsi="Arial"/>
                <w:sz w:val="18"/>
              </w:rPr>
            </w:pPr>
          </w:p>
        </w:tc>
      </w:tr>
      <w:tr w:rsidR="00DF5DBD" w:rsidRPr="003C1245" w14:paraId="50003D8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87ADB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3A9C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CA_n12A-n66A</w:t>
            </w:r>
          </w:p>
          <w:p w14:paraId="5F9CD59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CA_n12A-n260A/G/H/I/J/K/L/M</w:t>
            </w:r>
          </w:p>
          <w:p w14:paraId="1EBB83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1AA94C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C30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056B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8D3B38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445966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A6A00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567E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00A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1A0910BC" w14:textId="77777777" w:rsidR="00DF5DBD" w:rsidRPr="003C1245" w:rsidRDefault="00DF5DBD" w:rsidP="00B13056">
            <w:pPr>
              <w:keepNext/>
              <w:keepLines/>
              <w:spacing w:after="0"/>
              <w:jc w:val="center"/>
              <w:rPr>
                <w:rFonts w:ascii="Arial" w:hAnsi="Arial"/>
                <w:sz w:val="18"/>
              </w:rPr>
            </w:pPr>
          </w:p>
        </w:tc>
      </w:tr>
      <w:tr w:rsidR="00DF5DBD" w:rsidRPr="003C1245" w14:paraId="67C86E1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C9ACA2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496BD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BC04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89F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FDE85F" w14:textId="77777777" w:rsidR="00DF5DBD" w:rsidRPr="003C1245" w:rsidRDefault="00DF5DBD" w:rsidP="00B13056">
            <w:pPr>
              <w:keepNext/>
              <w:keepLines/>
              <w:spacing w:after="0"/>
              <w:jc w:val="center"/>
              <w:rPr>
                <w:rFonts w:ascii="Arial" w:hAnsi="Arial"/>
                <w:sz w:val="18"/>
              </w:rPr>
            </w:pPr>
          </w:p>
        </w:tc>
      </w:tr>
      <w:tr w:rsidR="00DF5DBD" w:rsidRPr="003C1245" w14:paraId="722B6C7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F34193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7F09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17952D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w:t>
            </w:r>
          </w:p>
          <w:p w14:paraId="511037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63448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FF7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598AB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982F81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6EBFC5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CBF5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8470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26D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B2870FA" w14:textId="77777777" w:rsidR="00DF5DBD" w:rsidRPr="003C1245" w:rsidRDefault="00DF5DBD" w:rsidP="00B13056">
            <w:pPr>
              <w:keepNext/>
              <w:keepLines/>
              <w:spacing w:after="0"/>
              <w:jc w:val="center"/>
              <w:rPr>
                <w:rFonts w:ascii="Arial" w:hAnsi="Arial"/>
                <w:sz w:val="18"/>
              </w:rPr>
            </w:pPr>
          </w:p>
        </w:tc>
      </w:tr>
      <w:tr w:rsidR="00DF5DBD" w:rsidRPr="003C1245" w14:paraId="4EB6D72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07573C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E8AF0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8F8F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EF9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73E220" w14:textId="77777777" w:rsidR="00DF5DBD" w:rsidRPr="003C1245" w:rsidRDefault="00DF5DBD" w:rsidP="00B13056">
            <w:pPr>
              <w:keepNext/>
              <w:keepLines/>
              <w:spacing w:after="0"/>
              <w:jc w:val="center"/>
              <w:rPr>
                <w:rFonts w:ascii="Arial" w:hAnsi="Arial"/>
                <w:sz w:val="18"/>
              </w:rPr>
            </w:pPr>
          </w:p>
        </w:tc>
      </w:tr>
      <w:tr w:rsidR="00DF5DBD" w:rsidRPr="003C1245" w14:paraId="091D122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76861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5F71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1A9BF1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w:t>
            </w:r>
          </w:p>
          <w:p w14:paraId="6B7958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94330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C9BD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E2CE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8EB987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B4E806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A1545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2CCA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00C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A383239" w14:textId="77777777" w:rsidR="00DF5DBD" w:rsidRPr="003C1245" w:rsidRDefault="00DF5DBD" w:rsidP="00B13056">
            <w:pPr>
              <w:keepNext/>
              <w:keepLines/>
              <w:spacing w:after="0"/>
              <w:jc w:val="center"/>
              <w:rPr>
                <w:rFonts w:ascii="Arial" w:hAnsi="Arial"/>
                <w:sz w:val="18"/>
              </w:rPr>
            </w:pPr>
          </w:p>
        </w:tc>
      </w:tr>
      <w:tr w:rsidR="00DF5DBD" w:rsidRPr="003C1245" w14:paraId="3414C84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143D17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C76E5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E1BF1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0FB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003C43" w14:textId="77777777" w:rsidR="00DF5DBD" w:rsidRPr="003C1245" w:rsidRDefault="00DF5DBD" w:rsidP="00B13056">
            <w:pPr>
              <w:keepNext/>
              <w:keepLines/>
              <w:spacing w:after="0"/>
              <w:jc w:val="center"/>
              <w:rPr>
                <w:rFonts w:ascii="Arial" w:hAnsi="Arial"/>
                <w:sz w:val="18"/>
              </w:rPr>
            </w:pPr>
          </w:p>
        </w:tc>
      </w:tr>
      <w:tr w:rsidR="00DF5DBD" w:rsidRPr="003C1245" w14:paraId="7D8265E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C5548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BFD4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7034C7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w:t>
            </w:r>
          </w:p>
          <w:p w14:paraId="33C57A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39E9B71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10AE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ABFF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672484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E8BE20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6AE64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122E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41D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99C6F4" w14:textId="77777777" w:rsidR="00DF5DBD" w:rsidRPr="003C1245" w:rsidRDefault="00DF5DBD" w:rsidP="00B13056">
            <w:pPr>
              <w:keepNext/>
              <w:keepLines/>
              <w:spacing w:after="0"/>
              <w:jc w:val="center"/>
              <w:rPr>
                <w:rFonts w:ascii="Arial" w:hAnsi="Arial"/>
                <w:sz w:val="18"/>
              </w:rPr>
            </w:pPr>
          </w:p>
        </w:tc>
      </w:tr>
      <w:tr w:rsidR="00DF5DBD" w:rsidRPr="003C1245" w14:paraId="17495AC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4C544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4A7C1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86623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506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83BF29" w14:textId="77777777" w:rsidR="00DF5DBD" w:rsidRPr="003C1245" w:rsidRDefault="00DF5DBD" w:rsidP="00B13056">
            <w:pPr>
              <w:keepNext/>
              <w:keepLines/>
              <w:spacing w:after="0"/>
              <w:jc w:val="center"/>
              <w:rPr>
                <w:rFonts w:ascii="Arial" w:hAnsi="Arial"/>
                <w:sz w:val="18"/>
              </w:rPr>
            </w:pPr>
          </w:p>
        </w:tc>
      </w:tr>
      <w:tr w:rsidR="00DF5DBD" w:rsidRPr="003C1245" w14:paraId="508ACA5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42BE6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99D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4A31E16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w:t>
            </w:r>
          </w:p>
          <w:p w14:paraId="76A17F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2CB331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8855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6F43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50200E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81B57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1B56B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DBA0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E5D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E9F014E" w14:textId="77777777" w:rsidR="00DF5DBD" w:rsidRPr="003C1245" w:rsidRDefault="00DF5DBD" w:rsidP="00B13056">
            <w:pPr>
              <w:keepNext/>
              <w:keepLines/>
              <w:spacing w:after="0"/>
              <w:jc w:val="center"/>
              <w:rPr>
                <w:rFonts w:ascii="Arial" w:hAnsi="Arial"/>
                <w:sz w:val="18"/>
              </w:rPr>
            </w:pPr>
          </w:p>
        </w:tc>
      </w:tr>
      <w:tr w:rsidR="00DF5DBD" w:rsidRPr="003C1245" w14:paraId="0189E04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E87A3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A4D4C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8410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DF43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3F3966" w14:textId="77777777" w:rsidR="00DF5DBD" w:rsidRPr="003C1245" w:rsidRDefault="00DF5DBD" w:rsidP="00B13056">
            <w:pPr>
              <w:keepNext/>
              <w:keepLines/>
              <w:spacing w:after="0"/>
              <w:jc w:val="center"/>
              <w:rPr>
                <w:rFonts w:ascii="Arial" w:hAnsi="Arial"/>
                <w:sz w:val="18"/>
              </w:rPr>
            </w:pPr>
          </w:p>
        </w:tc>
      </w:tr>
      <w:tr w:rsidR="00DF5DBD" w:rsidRPr="003C1245" w14:paraId="0F776AF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16E2F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1C74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2DAB7D4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w:t>
            </w:r>
          </w:p>
          <w:p w14:paraId="26F229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320C3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560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AB58B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5131E9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34E648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4A6F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35B2C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A23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12C4C2" w14:textId="77777777" w:rsidR="00DF5DBD" w:rsidRPr="003C1245" w:rsidRDefault="00DF5DBD" w:rsidP="00B13056">
            <w:pPr>
              <w:keepNext/>
              <w:keepLines/>
              <w:spacing w:after="0"/>
              <w:jc w:val="center"/>
              <w:rPr>
                <w:rFonts w:ascii="Arial" w:hAnsi="Arial"/>
                <w:sz w:val="18"/>
              </w:rPr>
            </w:pPr>
          </w:p>
        </w:tc>
      </w:tr>
      <w:tr w:rsidR="00DF5DBD" w:rsidRPr="003C1245" w14:paraId="7C2ABC9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989781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D035F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B3F08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EE5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AA5926" w14:textId="77777777" w:rsidR="00DF5DBD" w:rsidRPr="003C1245" w:rsidRDefault="00DF5DBD" w:rsidP="00B13056">
            <w:pPr>
              <w:keepNext/>
              <w:keepLines/>
              <w:spacing w:after="0"/>
              <w:jc w:val="center"/>
              <w:rPr>
                <w:rFonts w:ascii="Arial" w:hAnsi="Arial"/>
                <w:sz w:val="18"/>
              </w:rPr>
            </w:pPr>
          </w:p>
        </w:tc>
      </w:tr>
      <w:tr w:rsidR="00DF5DBD" w:rsidRPr="003C1245" w14:paraId="7EBF8FC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E9249D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6CA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7423B52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18E9D9D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5E55B4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8B54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804A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56C04E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5FC50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B6FA5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AE9D1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721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9FBEEA" w14:textId="77777777" w:rsidR="00DF5DBD" w:rsidRPr="003C1245" w:rsidRDefault="00DF5DBD" w:rsidP="00B13056">
            <w:pPr>
              <w:keepNext/>
              <w:keepLines/>
              <w:spacing w:after="0"/>
              <w:jc w:val="center"/>
              <w:rPr>
                <w:rFonts w:ascii="Arial" w:hAnsi="Arial"/>
                <w:sz w:val="18"/>
              </w:rPr>
            </w:pPr>
          </w:p>
        </w:tc>
      </w:tr>
      <w:tr w:rsidR="00DF5DBD" w:rsidRPr="003C1245" w14:paraId="6D8406F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C05E3D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02B6F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316E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B5B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B554D3" w14:textId="77777777" w:rsidR="00DF5DBD" w:rsidRPr="003C1245" w:rsidRDefault="00DF5DBD" w:rsidP="00B13056">
            <w:pPr>
              <w:keepNext/>
              <w:keepLines/>
              <w:spacing w:after="0"/>
              <w:jc w:val="center"/>
              <w:rPr>
                <w:rFonts w:ascii="Arial" w:hAnsi="Arial"/>
                <w:sz w:val="18"/>
              </w:rPr>
            </w:pPr>
          </w:p>
        </w:tc>
      </w:tr>
      <w:tr w:rsidR="00DF5DBD" w:rsidRPr="003C1245" w14:paraId="46424E9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0CAD5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62BAA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689F36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CA_n12A-n260A/G/H/I/J/K/L</w:t>
            </w:r>
          </w:p>
          <w:p w14:paraId="3EF19EE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5668DE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251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AEB4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DABECF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8CD5A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1F99E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5FC2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E400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DA9FF16" w14:textId="77777777" w:rsidR="00DF5DBD" w:rsidRPr="003C1245" w:rsidRDefault="00DF5DBD" w:rsidP="00B13056">
            <w:pPr>
              <w:keepNext/>
              <w:keepLines/>
              <w:spacing w:after="0"/>
              <w:jc w:val="center"/>
              <w:rPr>
                <w:rFonts w:ascii="Arial" w:hAnsi="Arial"/>
                <w:sz w:val="18"/>
              </w:rPr>
            </w:pPr>
          </w:p>
        </w:tc>
      </w:tr>
      <w:tr w:rsidR="00DF5DBD" w:rsidRPr="003C1245" w14:paraId="4CE7C26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7ADE6C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7BBC4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F2FB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C7A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D21E78" w14:textId="77777777" w:rsidR="00DF5DBD" w:rsidRPr="003C1245" w:rsidRDefault="00DF5DBD" w:rsidP="00B13056">
            <w:pPr>
              <w:keepNext/>
              <w:keepLines/>
              <w:spacing w:after="0"/>
              <w:jc w:val="center"/>
              <w:rPr>
                <w:rFonts w:ascii="Arial" w:hAnsi="Arial"/>
                <w:sz w:val="18"/>
              </w:rPr>
            </w:pPr>
          </w:p>
        </w:tc>
      </w:tr>
      <w:tr w:rsidR="00DF5DBD" w:rsidRPr="003C1245" w14:paraId="50E7758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219CD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FF9A2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CA_n12A-n77A</w:t>
            </w:r>
          </w:p>
          <w:p w14:paraId="02C9BC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CA_n12A-n260A/G/H/I/J/K/L/M</w:t>
            </w:r>
          </w:p>
          <w:p w14:paraId="104348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004AFD3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F7E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F15F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E98078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95739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80721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A607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C0F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649F710" w14:textId="77777777" w:rsidR="00DF5DBD" w:rsidRPr="003C1245" w:rsidRDefault="00DF5DBD" w:rsidP="00B13056">
            <w:pPr>
              <w:keepNext/>
              <w:keepLines/>
              <w:spacing w:after="0"/>
              <w:jc w:val="center"/>
              <w:rPr>
                <w:rFonts w:ascii="Arial" w:hAnsi="Arial"/>
                <w:sz w:val="18"/>
              </w:rPr>
            </w:pPr>
          </w:p>
        </w:tc>
      </w:tr>
      <w:tr w:rsidR="00DF5DBD" w:rsidRPr="003C1245" w14:paraId="0047FBD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966141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1DCA5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E83B7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A94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F139EC" w14:textId="77777777" w:rsidR="00DF5DBD" w:rsidRPr="003C1245" w:rsidRDefault="00DF5DBD" w:rsidP="00B13056">
            <w:pPr>
              <w:keepNext/>
              <w:keepLines/>
              <w:spacing w:after="0"/>
              <w:jc w:val="center"/>
              <w:rPr>
                <w:rFonts w:ascii="Arial" w:hAnsi="Arial"/>
                <w:sz w:val="18"/>
              </w:rPr>
            </w:pPr>
          </w:p>
        </w:tc>
      </w:tr>
      <w:tr w:rsidR="00DF5DBD" w:rsidRPr="003C1245" w14:paraId="0DB9C18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495FAB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BF34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0A60AA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w:t>
            </w:r>
          </w:p>
          <w:p w14:paraId="396F1E2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76E4A90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D90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7745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889BA7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A4298F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F3CAD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8BA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DC0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403691F2" w14:textId="77777777" w:rsidR="00DF5DBD" w:rsidRPr="003C1245" w:rsidRDefault="00DF5DBD" w:rsidP="00B13056">
            <w:pPr>
              <w:keepNext/>
              <w:keepLines/>
              <w:spacing w:after="0"/>
              <w:jc w:val="center"/>
              <w:rPr>
                <w:rFonts w:ascii="Arial" w:hAnsi="Arial"/>
                <w:sz w:val="18"/>
              </w:rPr>
            </w:pPr>
          </w:p>
        </w:tc>
      </w:tr>
      <w:tr w:rsidR="00DF5DBD" w:rsidRPr="003C1245" w14:paraId="43B2C39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6C45BD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04792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A7FD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FEE3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51AEFB" w14:textId="77777777" w:rsidR="00DF5DBD" w:rsidRPr="003C1245" w:rsidRDefault="00DF5DBD" w:rsidP="00B13056">
            <w:pPr>
              <w:keepNext/>
              <w:keepLines/>
              <w:spacing w:after="0"/>
              <w:jc w:val="center"/>
              <w:rPr>
                <w:rFonts w:ascii="Arial" w:hAnsi="Arial"/>
                <w:sz w:val="18"/>
              </w:rPr>
            </w:pPr>
          </w:p>
        </w:tc>
      </w:tr>
      <w:tr w:rsidR="00DF5DBD" w:rsidRPr="003C1245" w14:paraId="49B6E1C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C05C9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2055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048399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w:t>
            </w:r>
          </w:p>
          <w:p w14:paraId="47AE34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012736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BC5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6B8A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044626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0197E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2DE46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A0B2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5DCA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91E7391" w14:textId="77777777" w:rsidR="00DF5DBD" w:rsidRPr="003C1245" w:rsidRDefault="00DF5DBD" w:rsidP="00B13056">
            <w:pPr>
              <w:keepNext/>
              <w:keepLines/>
              <w:spacing w:after="0"/>
              <w:jc w:val="center"/>
              <w:rPr>
                <w:rFonts w:ascii="Arial" w:hAnsi="Arial"/>
                <w:sz w:val="18"/>
              </w:rPr>
            </w:pPr>
          </w:p>
        </w:tc>
      </w:tr>
      <w:tr w:rsidR="00DF5DBD" w:rsidRPr="003C1245" w14:paraId="2D206D4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A801CB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DAE97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3B063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A6E9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21149C" w14:textId="77777777" w:rsidR="00DF5DBD" w:rsidRPr="003C1245" w:rsidRDefault="00DF5DBD" w:rsidP="00B13056">
            <w:pPr>
              <w:keepNext/>
              <w:keepLines/>
              <w:spacing w:after="0"/>
              <w:jc w:val="center"/>
              <w:rPr>
                <w:rFonts w:ascii="Arial" w:hAnsi="Arial"/>
                <w:sz w:val="18"/>
              </w:rPr>
            </w:pPr>
          </w:p>
        </w:tc>
      </w:tr>
      <w:tr w:rsidR="00DF5DBD" w:rsidRPr="003C1245" w14:paraId="2F4D675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0D1702"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3875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0E0EFD8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w:t>
            </w:r>
          </w:p>
          <w:p w14:paraId="7020CD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35832BC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42F8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0F9E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893BC9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7812D4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3902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AE165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D5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3BF7B2D0" w14:textId="77777777" w:rsidR="00DF5DBD" w:rsidRPr="003C1245" w:rsidRDefault="00DF5DBD" w:rsidP="00B13056">
            <w:pPr>
              <w:keepNext/>
              <w:keepLines/>
              <w:spacing w:after="0"/>
              <w:jc w:val="center"/>
              <w:rPr>
                <w:rFonts w:ascii="Arial" w:hAnsi="Arial"/>
                <w:sz w:val="18"/>
              </w:rPr>
            </w:pPr>
          </w:p>
        </w:tc>
      </w:tr>
      <w:tr w:rsidR="00DF5DBD" w:rsidRPr="003C1245" w14:paraId="7389F47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6B6BD5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8A1C8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74444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03B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34FAE6" w14:textId="77777777" w:rsidR="00DF5DBD" w:rsidRPr="003C1245" w:rsidRDefault="00DF5DBD" w:rsidP="00B13056">
            <w:pPr>
              <w:keepNext/>
              <w:keepLines/>
              <w:spacing w:after="0"/>
              <w:jc w:val="center"/>
              <w:rPr>
                <w:rFonts w:ascii="Arial" w:hAnsi="Arial"/>
                <w:sz w:val="18"/>
              </w:rPr>
            </w:pPr>
          </w:p>
        </w:tc>
      </w:tr>
      <w:tr w:rsidR="00DF5DBD" w:rsidRPr="003C1245" w14:paraId="1BBE316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E753C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97F8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5B29B5A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w:t>
            </w:r>
          </w:p>
          <w:p w14:paraId="6A2A322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6FD34A1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AC6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5C65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719EF50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78FD4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99589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E99E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A628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E2236D9" w14:textId="77777777" w:rsidR="00DF5DBD" w:rsidRPr="003C1245" w:rsidRDefault="00DF5DBD" w:rsidP="00B13056">
            <w:pPr>
              <w:keepNext/>
              <w:keepLines/>
              <w:spacing w:after="0"/>
              <w:jc w:val="center"/>
              <w:rPr>
                <w:rFonts w:ascii="Arial" w:hAnsi="Arial"/>
                <w:sz w:val="18"/>
              </w:rPr>
            </w:pPr>
          </w:p>
        </w:tc>
      </w:tr>
      <w:tr w:rsidR="00DF5DBD" w:rsidRPr="003C1245" w14:paraId="4009357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2AF15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79BB1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0A96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DB5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89F1AC" w14:textId="77777777" w:rsidR="00DF5DBD" w:rsidRPr="003C1245" w:rsidRDefault="00DF5DBD" w:rsidP="00B13056">
            <w:pPr>
              <w:keepNext/>
              <w:keepLines/>
              <w:spacing w:after="0"/>
              <w:jc w:val="center"/>
              <w:rPr>
                <w:rFonts w:ascii="Arial" w:hAnsi="Arial"/>
                <w:sz w:val="18"/>
              </w:rPr>
            </w:pPr>
          </w:p>
        </w:tc>
      </w:tr>
      <w:tr w:rsidR="00DF5DBD" w:rsidRPr="003C1245" w14:paraId="207725A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C55EC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780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68AB1C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w:t>
            </w:r>
          </w:p>
          <w:p w14:paraId="076A67A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18185BA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B62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DA22D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1E601D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5ECADE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D7FA7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AF89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AD2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8FB75E1" w14:textId="77777777" w:rsidR="00DF5DBD" w:rsidRPr="003C1245" w:rsidRDefault="00DF5DBD" w:rsidP="00B13056">
            <w:pPr>
              <w:keepNext/>
              <w:keepLines/>
              <w:spacing w:after="0"/>
              <w:jc w:val="center"/>
              <w:rPr>
                <w:rFonts w:ascii="Arial" w:hAnsi="Arial"/>
                <w:sz w:val="18"/>
              </w:rPr>
            </w:pPr>
          </w:p>
        </w:tc>
      </w:tr>
      <w:tr w:rsidR="00DF5DBD" w:rsidRPr="003C1245" w14:paraId="00CC56A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FE2864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629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B15B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D29F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1063AB" w14:textId="77777777" w:rsidR="00DF5DBD" w:rsidRPr="003C1245" w:rsidRDefault="00DF5DBD" w:rsidP="00B13056">
            <w:pPr>
              <w:keepNext/>
              <w:keepLines/>
              <w:spacing w:after="0"/>
              <w:jc w:val="center"/>
              <w:rPr>
                <w:rFonts w:ascii="Arial" w:hAnsi="Arial"/>
                <w:sz w:val="18"/>
              </w:rPr>
            </w:pPr>
          </w:p>
        </w:tc>
      </w:tr>
      <w:tr w:rsidR="00DF5DBD" w:rsidRPr="003C1245" w14:paraId="5B3248C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256C6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BDAC6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2F8BB4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w:t>
            </w:r>
          </w:p>
          <w:p w14:paraId="1DA003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1EA8BD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8691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33FB0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301EBA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31F09A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C151A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678B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FA10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5B1D9EC" w14:textId="77777777" w:rsidR="00DF5DBD" w:rsidRPr="003C1245" w:rsidRDefault="00DF5DBD" w:rsidP="00B13056">
            <w:pPr>
              <w:keepNext/>
              <w:keepLines/>
              <w:spacing w:after="0"/>
              <w:jc w:val="center"/>
              <w:rPr>
                <w:rFonts w:ascii="Arial" w:hAnsi="Arial"/>
                <w:sz w:val="18"/>
              </w:rPr>
            </w:pPr>
          </w:p>
        </w:tc>
      </w:tr>
      <w:tr w:rsidR="00DF5DBD" w:rsidRPr="003C1245" w14:paraId="3B4D98B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BBB4DD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A65D4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55C9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64C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0DB10A" w14:textId="77777777" w:rsidR="00DF5DBD" w:rsidRPr="003C1245" w:rsidRDefault="00DF5DBD" w:rsidP="00B13056">
            <w:pPr>
              <w:keepNext/>
              <w:keepLines/>
              <w:spacing w:after="0"/>
              <w:jc w:val="center"/>
              <w:rPr>
                <w:rFonts w:ascii="Arial" w:hAnsi="Arial"/>
                <w:sz w:val="18"/>
              </w:rPr>
            </w:pPr>
          </w:p>
        </w:tc>
      </w:tr>
      <w:tr w:rsidR="00DF5DBD" w:rsidRPr="003C1245" w14:paraId="42A263B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AE759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5E7B0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2BA15E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CA_n14A-n260A/G/H/I/J/K/L</w:t>
            </w:r>
          </w:p>
          <w:p w14:paraId="68B91A9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203DD83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7DA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E9E2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9F1DA0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D87E4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71745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88DB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FDD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3FCA2B74" w14:textId="77777777" w:rsidR="00DF5DBD" w:rsidRPr="003C1245" w:rsidRDefault="00DF5DBD" w:rsidP="00B13056">
            <w:pPr>
              <w:keepNext/>
              <w:keepLines/>
              <w:spacing w:after="0"/>
              <w:jc w:val="center"/>
              <w:rPr>
                <w:rFonts w:ascii="Arial" w:hAnsi="Arial"/>
                <w:sz w:val="18"/>
              </w:rPr>
            </w:pPr>
          </w:p>
        </w:tc>
      </w:tr>
      <w:tr w:rsidR="00DF5DBD" w:rsidRPr="003C1245" w14:paraId="6EB698B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E45428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166A5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FB87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22D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7C9D97" w14:textId="77777777" w:rsidR="00DF5DBD" w:rsidRPr="003C1245" w:rsidRDefault="00DF5DBD" w:rsidP="00B13056">
            <w:pPr>
              <w:keepNext/>
              <w:keepLines/>
              <w:spacing w:after="0"/>
              <w:jc w:val="center"/>
              <w:rPr>
                <w:rFonts w:ascii="Arial" w:hAnsi="Arial"/>
                <w:sz w:val="18"/>
              </w:rPr>
            </w:pPr>
          </w:p>
        </w:tc>
      </w:tr>
      <w:tr w:rsidR="00DF5DBD" w:rsidRPr="003C1245" w14:paraId="6647079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0ED0F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498F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CA_n14A-n30A</w:t>
            </w:r>
          </w:p>
          <w:p w14:paraId="191DC7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CA_n14A-n260A/G/H/I/J/K/L/M</w:t>
            </w:r>
          </w:p>
          <w:p w14:paraId="2668217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03D8C3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979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C8D2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4F3D6B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FC314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FA8A4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98268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F2B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CB20844" w14:textId="77777777" w:rsidR="00DF5DBD" w:rsidRPr="003C1245" w:rsidRDefault="00DF5DBD" w:rsidP="00B13056">
            <w:pPr>
              <w:keepNext/>
              <w:keepLines/>
              <w:spacing w:after="0"/>
              <w:jc w:val="center"/>
              <w:rPr>
                <w:rFonts w:ascii="Arial" w:hAnsi="Arial"/>
                <w:sz w:val="18"/>
              </w:rPr>
            </w:pPr>
          </w:p>
        </w:tc>
      </w:tr>
      <w:tr w:rsidR="00DF5DBD" w:rsidRPr="003C1245" w14:paraId="63DB2E9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982202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8259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6655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214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989D65" w14:textId="77777777" w:rsidR="00DF5DBD" w:rsidRPr="003C1245" w:rsidRDefault="00DF5DBD" w:rsidP="00B13056">
            <w:pPr>
              <w:keepNext/>
              <w:keepLines/>
              <w:spacing w:after="0"/>
              <w:jc w:val="center"/>
              <w:rPr>
                <w:rFonts w:ascii="Arial" w:hAnsi="Arial"/>
                <w:sz w:val="18"/>
              </w:rPr>
            </w:pPr>
          </w:p>
        </w:tc>
      </w:tr>
      <w:tr w:rsidR="00DF5DBD" w:rsidRPr="003C1245" w14:paraId="5DAD54D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A973D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6D8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5280B04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w:t>
            </w:r>
          </w:p>
          <w:p w14:paraId="2DF6E1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7328040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AA1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3F83B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736A7BA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D9C362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D79BD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83519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D63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DCBEDB1" w14:textId="77777777" w:rsidR="00DF5DBD" w:rsidRPr="003C1245" w:rsidRDefault="00DF5DBD" w:rsidP="00B13056">
            <w:pPr>
              <w:keepNext/>
              <w:keepLines/>
              <w:spacing w:after="0"/>
              <w:jc w:val="center"/>
              <w:rPr>
                <w:rFonts w:ascii="Arial" w:hAnsi="Arial"/>
                <w:sz w:val="18"/>
              </w:rPr>
            </w:pPr>
          </w:p>
        </w:tc>
      </w:tr>
      <w:tr w:rsidR="00DF5DBD" w:rsidRPr="003C1245" w14:paraId="6C1BA20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717E75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134E6C"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4603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4BA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F16E26" w14:textId="77777777" w:rsidR="00DF5DBD" w:rsidRPr="003C1245" w:rsidRDefault="00DF5DBD" w:rsidP="00B13056">
            <w:pPr>
              <w:keepNext/>
              <w:keepLines/>
              <w:spacing w:after="0"/>
              <w:jc w:val="center"/>
              <w:rPr>
                <w:rFonts w:ascii="Arial" w:hAnsi="Arial"/>
                <w:sz w:val="18"/>
              </w:rPr>
            </w:pPr>
          </w:p>
        </w:tc>
      </w:tr>
      <w:tr w:rsidR="00DF5DBD" w:rsidRPr="003C1245" w14:paraId="5965FDE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B2330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14B92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060F4D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w:t>
            </w:r>
          </w:p>
          <w:p w14:paraId="141392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4DF29FC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6E8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43642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5F70DA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8CADA5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28124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5113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287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1970C30A" w14:textId="77777777" w:rsidR="00DF5DBD" w:rsidRPr="003C1245" w:rsidRDefault="00DF5DBD" w:rsidP="00B13056">
            <w:pPr>
              <w:keepNext/>
              <w:keepLines/>
              <w:spacing w:after="0"/>
              <w:jc w:val="center"/>
              <w:rPr>
                <w:rFonts w:ascii="Arial" w:hAnsi="Arial"/>
                <w:sz w:val="18"/>
              </w:rPr>
            </w:pPr>
          </w:p>
        </w:tc>
      </w:tr>
      <w:tr w:rsidR="00DF5DBD" w:rsidRPr="003C1245" w14:paraId="32850C3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1D2BFC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1399B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FD07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5DE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4B2987" w14:textId="77777777" w:rsidR="00DF5DBD" w:rsidRPr="003C1245" w:rsidRDefault="00DF5DBD" w:rsidP="00B13056">
            <w:pPr>
              <w:keepNext/>
              <w:keepLines/>
              <w:spacing w:after="0"/>
              <w:jc w:val="center"/>
              <w:rPr>
                <w:rFonts w:ascii="Arial" w:hAnsi="Arial"/>
                <w:sz w:val="18"/>
              </w:rPr>
            </w:pPr>
          </w:p>
        </w:tc>
      </w:tr>
      <w:tr w:rsidR="00DF5DBD" w:rsidRPr="003C1245" w14:paraId="74FC880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533651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B9F0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6B4D6EB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w:t>
            </w:r>
          </w:p>
          <w:p w14:paraId="149C5B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4D734B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F5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F5E9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8ED933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6FB388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B388A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8E35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F55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1D07A264" w14:textId="77777777" w:rsidR="00DF5DBD" w:rsidRPr="003C1245" w:rsidRDefault="00DF5DBD" w:rsidP="00B13056">
            <w:pPr>
              <w:keepNext/>
              <w:keepLines/>
              <w:spacing w:after="0"/>
              <w:jc w:val="center"/>
              <w:rPr>
                <w:rFonts w:ascii="Arial" w:hAnsi="Arial"/>
                <w:sz w:val="18"/>
              </w:rPr>
            </w:pPr>
          </w:p>
        </w:tc>
      </w:tr>
      <w:tr w:rsidR="00DF5DBD" w:rsidRPr="003C1245" w14:paraId="1F3970D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D36A53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6CF3D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D356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DB25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D0BEED" w14:textId="77777777" w:rsidR="00DF5DBD" w:rsidRPr="003C1245" w:rsidRDefault="00DF5DBD" w:rsidP="00B13056">
            <w:pPr>
              <w:keepNext/>
              <w:keepLines/>
              <w:spacing w:after="0"/>
              <w:jc w:val="center"/>
              <w:rPr>
                <w:rFonts w:ascii="Arial" w:hAnsi="Arial"/>
                <w:sz w:val="18"/>
              </w:rPr>
            </w:pPr>
          </w:p>
        </w:tc>
      </w:tr>
      <w:tr w:rsidR="00DF5DBD" w:rsidRPr="003C1245" w14:paraId="062BB65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9AA29B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0E396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0CBBFC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w:t>
            </w:r>
          </w:p>
          <w:p w14:paraId="22C7390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4FE459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C89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5B0D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FAFE60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5FE68E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0ACB6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29AFF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175F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F287F7E" w14:textId="77777777" w:rsidR="00DF5DBD" w:rsidRPr="003C1245" w:rsidRDefault="00DF5DBD" w:rsidP="00B13056">
            <w:pPr>
              <w:keepNext/>
              <w:keepLines/>
              <w:spacing w:after="0"/>
              <w:jc w:val="center"/>
              <w:rPr>
                <w:rFonts w:ascii="Arial" w:hAnsi="Arial"/>
                <w:sz w:val="18"/>
              </w:rPr>
            </w:pPr>
          </w:p>
        </w:tc>
      </w:tr>
      <w:tr w:rsidR="00DF5DBD" w:rsidRPr="003C1245" w14:paraId="4576A4F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1891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A2325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7140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D816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EA3817" w14:textId="77777777" w:rsidR="00DF5DBD" w:rsidRPr="003C1245" w:rsidRDefault="00DF5DBD" w:rsidP="00B13056">
            <w:pPr>
              <w:keepNext/>
              <w:keepLines/>
              <w:spacing w:after="0"/>
              <w:jc w:val="center"/>
              <w:rPr>
                <w:rFonts w:ascii="Arial" w:hAnsi="Arial"/>
                <w:sz w:val="18"/>
              </w:rPr>
            </w:pPr>
          </w:p>
        </w:tc>
      </w:tr>
      <w:tr w:rsidR="00DF5DBD" w:rsidRPr="003C1245" w14:paraId="179B74C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3A2A28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285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2FF6A2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w:t>
            </w:r>
          </w:p>
          <w:p w14:paraId="23CBC3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5B07B63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82E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94AC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63FD8D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1DAEE0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E9405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5B7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585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69BE8D3" w14:textId="77777777" w:rsidR="00DF5DBD" w:rsidRPr="003C1245" w:rsidRDefault="00DF5DBD" w:rsidP="00B13056">
            <w:pPr>
              <w:keepNext/>
              <w:keepLines/>
              <w:spacing w:after="0"/>
              <w:jc w:val="center"/>
              <w:rPr>
                <w:rFonts w:ascii="Arial" w:hAnsi="Arial"/>
                <w:sz w:val="18"/>
              </w:rPr>
            </w:pPr>
          </w:p>
        </w:tc>
      </w:tr>
      <w:tr w:rsidR="00DF5DBD" w:rsidRPr="003C1245" w14:paraId="0F4126C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A6EA96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66244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8A3F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927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34A23F" w14:textId="77777777" w:rsidR="00DF5DBD" w:rsidRPr="003C1245" w:rsidRDefault="00DF5DBD" w:rsidP="00B13056">
            <w:pPr>
              <w:keepNext/>
              <w:keepLines/>
              <w:spacing w:after="0"/>
              <w:jc w:val="center"/>
              <w:rPr>
                <w:rFonts w:ascii="Arial" w:hAnsi="Arial"/>
                <w:sz w:val="18"/>
              </w:rPr>
            </w:pPr>
          </w:p>
        </w:tc>
      </w:tr>
      <w:tr w:rsidR="00DF5DBD" w:rsidRPr="003C1245" w14:paraId="597609F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7861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4ADF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5D7EB8B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w:t>
            </w:r>
          </w:p>
          <w:p w14:paraId="6180D7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26D89B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029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44D39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48501A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68445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124C4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05A3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BF0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2D30573" w14:textId="77777777" w:rsidR="00DF5DBD" w:rsidRPr="003C1245" w:rsidRDefault="00DF5DBD" w:rsidP="00B13056">
            <w:pPr>
              <w:keepNext/>
              <w:keepLines/>
              <w:spacing w:after="0"/>
              <w:jc w:val="center"/>
              <w:rPr>
                <w:rFonts w:ascii="Arial" w:hAnsi="Arial"/>
                <w:sz w:val="18"/>
              </w:rPr>
            </w:pPr>
          </w:p>
        </w:tc>
      </w:tr>
      <w:tr w:rsidR="00DF5DBD" w:rsidRPr="003C1245" w14:paraId="1ED02F3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D9DBE6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9D9774"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C845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DB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5CB673" w14:textId="77777777" w:rsidR="00DF5DBD" w:rsidRPr="003C1245" w:rsidRDefault="00DF5DBD" w:rsidP="00B13056">
            <w:pPr>
              <w:keepNext/>
              <w:keepLines/>
              <w:spacing w:after="0"/>
              <w:jc w:val="center"/>
              <w:rPr>
                <w:rFonts w:ascii="Arial" w:hAnsi="Arial"/>
                <w:sz w:val="18"/>
              </w:rPr>
            </w:pPr>
          </w:p>
        </w:tc>
      </w:tr>
      <w:tr w:rsidR="00DF5DBD" w:rsidRPr="003C1245" w14:paraId="77AE6C1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3AF6DB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10526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493531B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CA_n14A-n260A/G/H/I/J/K/L</w:t>
            </w:r>
          </w:p>
          <w:p w14:paraId="18C161F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4DD93A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937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A1A11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7AC9887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9757BC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198D6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519C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33CA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079BB05D" w14:textId="77777777" w:rsidR="00DF5DBD" w:rsidRPr="003C1245" w:rsidRDefault="00DF5DBD" w:rsidP="00B13056">
            <w:pPr>
              <w:keepNext/>
              <w:keepLines/>
              <w:spacing w:after="0"/>
              <w:jc w:val="center"/>
              <w:rPr>
                <w:rFonts w:ascii="Arial" w:hAnsi="Arial"/>
                <w:sz w:val="18"/>
              </w:rPr>
            </w:pPr>
          </w:p>
        </w:tc>
      </w:tr>
      <w:tr w:rsidR="00DF5DBD" w:rsidRPr="003C1245" w14:paraId="288D724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08555A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33136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7B167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2C0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BB7BE8" w14:textId="77777777" w:rsidR="00DF5DBD" w:rsidRPr="003C1245" w:rsidRDefault="00DF5DBD" w:rsidP="00B13056">
            <w:pPr>
              <w:keepNext/>
              <w:keepLines/>
              <w:spacing w:after="0"/>
              <w:jc w:val="center"/>
              <w:rPr>
                <w:rFonts w:ascii="Arial" w:hAnsi="Arial"/>
                <w:sz w:val="18"/>
              </w:rPr>
            </w:pPr>
          </w:p>
        </w:tc>
      </w:tr>
      <w:tr w:rsidR="00DF5DBD" w:rsidRPr="003C1245" w14:paraId="37CE55A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5662F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4706D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CA_n14A-n66A</w:t>
            </w:r>
          </w:p>
          <w:p w14:paraId="5BDEC3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CA_n14A-n260A/G/H/I/J/K/L/M</w:t>
            </w:r>
          </w:p>
          <w:p w14:paraId="0C0555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43A397A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4FC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47DB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6AF8FA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1B8564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D302F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258C6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57F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5A42F18" w14:textId="77777777" w:rsidR="00DF5DBD" w:rsidRPr="003C1245" w:rsidRDefault="00DF5DBD" w:rsidP="00B13056">
            <w:pPr>
              <w:keepNext/>
              <w:keepLines/>
              <w:spacing w:after="0"/>
              <w:jc w:val="center"/>
              <w:rPr>
                <w:rFonts w:ascii="Arial" w:hAnsi="Arial"/>
                <w:sz w:val="18"/>
              </w:rPr>
            </w:pPr>
          </w:p>
        </w:tc>
      </w:tr>
      <w:tr w:rsidR="00DF5DBD" w:rsidRPr="003C1245" w14:paraId="5DCA87C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8279F5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17942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9AAE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14B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53755F" w14:textId="77777777" w:rsidR="00DF5DBD" w:rsidRPr="003C1245" w:rsidRDefault="00DF5DBD" w:rsidP="00B13056">
            <w:pPr>
              <w:keepNext/>
              <w:keepLines/>
              <w:spacing w:after="0"/>
              <w:jc w:val="center"/>
              <w:rPr>
                <w:rFonts w:ascii="Arial" w:hAnsi="Arial"/>
                <w:sz w:val="18"/>
              </w:rPr>
            </w:pPr>
          </w:p>
        </w:tc>
      </w:tr>
      <w:tr w:rsidR="00DF5DBD" w:rsidRPr="003C1245" w14:paraId="12F72E1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C744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92CB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3A8D562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w:t>
            </w:r>
          </w:p>
          <w:p w14:paraId="5B3018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5F25CE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CFE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86DD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5610DF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FAF88B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1D7B7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16AF5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7DE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6B47E60" w14:textId="77777777" w:rsidR="00DF5DBD" w:rsidRPr="003C1245" w:rsidRDefault="00DF5DBD" w:rsidP="00B13056">
            <w:pPr>
              <w:keepNext/>
              <w:keepLines/>
              <w:spacing w:after="0"/>
              <w:jc w:val="center"/>
              <w:rPr>
                <w:rFonts w:ascii="Arial" w:hAnsi="Arial"/>
                <w:sz w:val="18"/>
              </w:rPr>
            </w:pPr>
          </w:p>
        </w:tc>
      </w:tr>
      <w:tr w:rsidR="00DF5DBD" w:rsidRPr="003C1245" w14:paraId="2822D63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6124D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CEB50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03A97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A8A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17E7C2" w14:textId="77777777" w:rsidR="00DF5DBD" w:rsidRPr="003C1245" w:rsidRDefault="00DF5DBD" w:rsidP="00B13056">
            <w:pPr>
              <w:keepNext/>
              <w:keepLines/>
              <w:spacing w:after="0"/>
              <w:jc w:val="center"/>
              <w:rPr>
                <w:rFonts w:ascii="Arial" w:hAnsi="Arial"/>
                <w:sz w:val="18"/>
              </w:rPr>
            </w:pPr>
          </w:p>
        </w:tc>
      </w:tr>
      <w:tr w:rsidR="00DF5DBD" w:rsidRPr="003C1245" w14:paraId="4E580F6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B7FF20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75341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695D05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w:t>
            </w:r>
          </w:p>
          <w:p w14:paraId="309B104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47CCDB6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9CD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D2B4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0E1A0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353941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6546F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60614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8C3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ECA0CD" w14:textId="77777777" w:rsidR="00DF5DBD" w:rsidRPr="003C1245" w:rsidRDefault="00DF5DBD" w:rsidP="00B13056">
            <w:pPr>
              <w:keepNext/>
              <w:keepLines/>
              <w:spacing w:after="0"/>
              <w:jc w:val="center"/>
              <w:rPr>
                <w:rFonts w:ascii="Arial" w:hAnsi="Arial"/>
                <w:sz w:val="18"/>
              </w:rPr>
            </w:pPr>
          </w:p>
        </w:tc>
      </w:tr>
      <w:tr w:rsidR="00DF5DBD" w:rsidRPr="003C1245" w14:paraId="57C58CD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ACDB7E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14EE0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FCB64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A521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5BCC9E" w14:textId="77777777" w:rsidR="00DF5DBD" w:rsidRPr="003C1245" w:rsidRDefault="00DF5DBD" w:rsidP="00B13056">
            <w:pPr>
              <w:keepNext/>
              <w:keepLines/>
              <w:spacing w:after="0"/>
              <w:jc w:val="center"/>
              <w:rPr>
                <w:rFonts w:ascii="Arial" w:hAnsi="Arial"/>
                <w:sz w:val="18"/>
              </w:rPr>
            </w:pPr>
          </w:p>
        </w:tc>
      </w:tr>
      <w:tr w:rsidR="00DF5DBD" w:rsidRPr="003C1245" w14:paraId="50377CA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B8B38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CB13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01B667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w:t>
            </w:r>
          </w:p>
          <w:p w14:paraId="4DA093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243ABB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320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29E4B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C0B457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BB69D8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C7774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38A4A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1992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02D11A8" w14:textId="77777777" w:rsidR="00DF5DBD" w:rsidRPr="003C1245" w:rsidRDefault="00DF5DBD" w:rsidP="00B13056">
            <w:pPr>
              <w:keepNext/>
              <w:keepLines/>
              <w:spacing w:after="0"/>
              <w:jc w:val="center"/>
              <w:rPr>
                <w:rFonts w:ascii="Arial" w:hAnsi="Arial"/>
                <w:sz w:val="18"/>
              </w:rPr>
            </w:pPr>
          </w:p>
        </w:tc>
      </w:tr>
      <w:tr w:rsidR="00DF5DBD" w:rsidRPr="003C1245" w14:paraId="26C4332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75457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F5DE0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52EA6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B4E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85D835" w14:textId="77777777" w:rsidR="00DF5DBD" w:rsidRPr="003C1245" w:rsidRDefault="00DF5DBD" w:rsidP="00B13056">
            <w:pPr>
              <w:keepNext/>
              <w:keepLines/>
              <w:spacing w:after="0"/>
              <w:jc w:val="center"/>
              <w:rPr>
                <w:rFonts w:ascii="Arial" w:hAnsi="Arial"/>
                <w:sz w:val="18"/>
              </w:rPr>
            </w:pPr>
          </w:p>
        </w:tc>
      </w:tr>
      <w:tr w:rsidR="00DF5DBD" w:rsidRPr="003C1245" w14:paraId="64C2DAF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FEA7C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C7D80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1AB68F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w:t>
            </w:r>
          </w:p>
          <w:p w14:paraId="68BA8BC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5790E70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9E9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FF85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41D882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256790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6E498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792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32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7B19E95" w14:textId="77777777" w:rsidR="00DF5DBD" w:rsidRPr="003C1245" w:rsidRDefault="00DF5DBD" w:rsidP="00B13056">
            <w:pPr>
              <w:keepNext/>
              <w:keepLines/>
              <w:spacing w:after="0"/>
              <w:jc w:val="center"/>
              <w:rPr>
                <w:rFonts w:ascii="Arial" w:hAnsi="Arial"/>
                <w:sz w:val="18"/>
              </w:rPr>
            </w:pPr>
          </w:p>
        </w:tc>
      </w:tr>
      <w:tr w:rsidR="00DF5DBD" w:rsidRPr="003C1245" w14:paraId="33F9631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BFC373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DE77DF"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A95F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F7D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DAC662" w14:textId="77777777" w:rsidR="00DF5DBD" w:rsidRPr="003C1245" w:rsidRDefault="00DF5DBD" w:rsidP="00B13056">
            <w:pPr>
              <w:keepNext/>
              <w:keepLines/>
              <w:spacing w:after="0"/>
              <w:jc w:val="center"/>
              <w:rPr>
                <w:rFonts w:ascii="Arial" w:hAnsi="Arial"/>
                <w:sz w:val="18"/>
              </w:rPr>
            </w:pPr>
          </w:p>
        </w:tc>
      </w:tr>
      <w:tr w:rsidR="00DF5DBD" w:rsidRPr="003C1245" w14:paraId="6D58F08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15A1EE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603F5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7C6AA1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w:t>
            </w:r>
          </w:p>
          <w:p w14:paraId="21C880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23E81A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2EB4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49C6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4EE2FB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0F948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C0D448"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9CA99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109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EE366DF" w14:textId="77777777" w:rsidR="00DF5DBD" w:rsidRPr="003C1245" w:rsidRDefault="00DF5DBD" w:rsidP="00B13056">
            <w:pPr>
              <w:keepNext/>
              <w:keepLines/>
              <w:spacing w:after="0"/>
              <w:jc w:val="center"/>
              <w:rPr>
                <w:rFonts w:ascii="Arial" w:hAnsi="Arial"/>
                <w:sz w:val="18"/>
              </w:rPr>
            </w:pPr>
          </w:p>
        </w:tc>
      </w:tr>
      <w:tr w:rsidR="00DF5DBD" w:rsidRPr="003C1245" w14:paraId="154A542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0A9238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C48D5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6E3A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243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67B9A9" w14:textId="77777777" w:rsidR="00DF5DBD" w:rsidRPr="003C1245" w:rsidRDefault="00DF5DBD" w:rsidP="00B13056">
            <w:pPr>
              <w:keepNext/>
              <w:keepLines/>
              <w:spacing w:after="0"/>
              <w:jc w:val="center"/>
              <w:rPr>
                <w:rFonts w:ascii="Arial" w:hAnsi="Arial"/>
                <w:sz w:val="18"/>
              </w:rPr>
            </w:pPr>
          </w:p>
        </w:tc>
      </w:tr>
      <w:tr w:rsidR="00DF5DBD" w:rsidRPr="003C1245" w14:paraId="1B586A2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F8B01C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D0368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38C920A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w:t>
            </w:r>
          </w:p>
          <w:p w14:paraId="16F67C5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090BD42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431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D7C2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BB0CDC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9EDC29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4F2C4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6302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018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1C9899B" w14:textId="77777777" w:rsidR="00DF5DBD" w:rsidRPr="003C1245" w:rsidRDefault="00DF5DBD" w:rsidP="00B13056">
            <w:pPr>
              <w:keepNext/>
              <w:keepLines/>
              <w:spacing w:after="0"/>
              <w:jc w:val="center"/>
              <w:rPr>
                <w:rFonts w:ascii="Arial" w:hAnsi="Arial"/>
                <w:sz w:val="18"/>
              </w:rPr>
            </w:pPr>
          </w:p>
        </w:tc>
      </w:tr>
      <w:tr w:rsidR="00DF5DBD" w:rsidRPr="003C1245" w14:paraId="7581046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8D26C2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8B3A7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4F4A5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B44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8835B4" w14:textId="77777777" w:rsidR="00DF5DBD" w:rsidRPr="003C1245" w:rsidRDefault="00DF5DBD" w:rsidP="00B13056">
            <w:pPr>
              <w:keepNext/>
              <w:keepLines/>
              <w:spacing w:after="0"/>
              <w:jc w:val="center"/>
              <w:rPr>
                <w:rFonts w:ascii="Arial" w:hAnsi="Arial"/>
                <w:sz w:val="18"/>
              </w:rPr>
            </w:pPr>
          </w:p>
        </w:tc>
      </w:tr>
      <w:tr w:rsidR="00DF5DBD" w:rsidRPr="003C1245" w14:paraId="19B6E14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193686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18B75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323E7D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CA_n14A-n260A/G/H/I/J/K/L</w:t>
            </w:r>
          </w:p>
          <w:p w14:paraId="227156C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711A98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7B8F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609E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7060391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7EC224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EACE76"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FF5D3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79A0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DCC442D" w14:textId="77777777" w:rsidR="00DF5DBD" w:rsidRPr="003C1245" w:rsidRDefault="00DF5DBD" w:rsidP="00B13056">
            <w:pPr>
              <w:keepNext/>
              <w:keepLines/>
              <w:spacing w:after="0"/>
              <w:jc w:val="center"/>
              <w:rPr>
                <w:rFonts w:ascii="Arial" w:hAnsi="Arial"/>
                <w:sz w:val="18"/>
              </w:rPr>
            </w:pPr>
          </w:p>
        </w:tc>
      </w:tr>
      <w:tr w:rsidR="00DF5DBD" w:rsidRPr="003C1245" w14:paraId="2506E8E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7AA01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5C5485"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2334B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B4A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856880" w14:textId="77777777" w:rsidR="00DF5DBD" w:rsidRPr="003C1245" w:rsidRDefault="00DF5DBD" w:rsidP="00B13056">
            <w:pPr>
              <w:keepNext/>
              <w:keepLines/>
              <w:spacing w:after="0"/>
              <w:jc w:val="center"/>
              <w:rPr>
                <w:rFonts w:ascii="Arial" w:hAnsi="Arial"/>
                <w:sz w:val="18"/>
              </w:rPr>
            </w:pPr>
          </w:p>
        </w:tc>
      </w:tr>
      <w:tr w:rsidR="00DF5DBD" w:rsidRPr="003C1245" w14:paraId="5EB8B7A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52240F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21E83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CA_n14A-n77A</w:t>
            </w:r>
          </w:p>
          <w:p w14:paraId="55D571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CA_n14A-n260A/G/H/I/J/K/L/M</w:t>
            </w:r>
          </w:p>
          <w:p w14:paraId="7877A7F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1734A3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866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774C5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7BB55E7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F69E91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20016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E1C0F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0F6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71C1744" w14:textId="77777777" w:rsidR="00DF5DBD" w:rsidRPr="003C1245" w:rsidRDefault="00DF5DBD" w:rsidP="00B13056">
            <w:pPr>
              <w:keepNext/>
              <w:keepLines/>
              <w:spacing w:after="0"/>
              <w:jc w:val="center"/>
              <w:rPr>
                <w:rFonts w:ascii="Arial" w:hAnsi="Arial"/>
                <w:sz w:val="18"/>
              </w:rPr>
            </w:pPr>
          </w:p>
        </w:tc>
      </w:tr>
      <w:tr w:rsidR="00DF5DBD" w:rsidRPr="003C1245" w14:paraId="79F5643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7F7235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3044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985C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ED5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10E386" w14:textId="77777777" w:rsidR="00DF5DBD" w:rsidRPr="003C1245" w:rsidRDefault="00DF5DBD" w:rsidP="00B13056">
            <w:pPr>
              <w:keepNext/>
              <w:keepLines/>
              <w:spacing w:after="0"/>
              <w:jc w:val="center"/>
              <w:rPr>
                <w:rFonts w:ascii="Arial" w:hAnsi="Arial"/>
                <w:sz w:val="18"/>
              </w:rPr>
            </w:pPr>
          </w:p>
        </w:tc>
      </w:tr>
      <w:tr w:rsidR="00DF5DBD" w:rsidRPr="003C1245" w14:paraId="7231328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613933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026B3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w:t>
            </w:r>
          </w:p>
          <w:p w14:paraId="1FD8ABA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w:t>
            </w:r>
          </w:p>
          <w:p w14:paraId="563CCF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76007BE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9F16F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14153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1BD349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6C615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DF7A5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65EB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178D2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38FE126" w14:textId="77777777" w:rsidR="00DF5DBD" w:rsidRPr="003C1245" w:rsidRDefault="00DF5DBD" w:rsidP="00B13056">
            <w:pPr>
              <w:keepNext/>
              <w:keepLines/>
              <w:spacing w:after="0"/>
              <w:jc w:val="center"/>
              <w:rPr>
                <w:rFonts w:ascii="Arial" w:hAnsi="Arial"/>
                <w:sz w:val="18"/>
              </w:rPr>
            </w:pPr>
          </w:p>
        </w:tc>
      </w:tr>
      <w:tr w:rsidR="00DF5DBD" w:rsidRPr="003C1245" w14:paraId="125506F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296564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788CB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BB987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D5898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0956D5" w14:textId="77777777" w:rsidR="00DF5DBD" w:rsidRPr="003C1245" w:rsidRDefault="00DF5DBD" w:rsidP="00B13056">
            <w:pPr>
              <w:keepNext/>
              <w:keepLines/>
              <w:spacing w:after="0"/>
              <w:jc w:val="center"/>
              <w:rPr>
                <w:rFonts w:ascii="Arial" w:hAnsi="Arial"/>
                <w:sz w:val="18"/>
              </w:rPr>
            </w:pPr>
          </w:p>
        </w:tc>
      </w:tr>
      <w:tr w:rsidR="00DF5DBD" w:rsidRPr="003C1245" w14:paraId="53F77F2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2F906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7D1A6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w:t>
            </w:r>
          </w:p>
          <w:p w14:paraId="0869B5D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5A7187D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76212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EE360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A89B07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D5EC8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E016C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D727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04544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2232D33" w14:textId="77777777" w:rsidR="00DF5DBD" w:rsidRPr="003C1245" w:rsidRDefault="00DF5DBD" w:rsidP="00B13056">
            <w:pPr>
              <w:keepNext/>
              <w:keepLines/>
              <w:spacing w:after="0"/>
              <w:jc w:val="center"/>
              <w:rPr>
                <w:rFonts w:ascii="Arial" w:hAnsi="Arial"/>
                <w:sz w:val="18"/>
              </w:rPr>
            </w:pPr>
          </w:p>
        </w:tc>
      </w:tr>
      <w:tr w:rsidR="00DF5DBD" w:rsidRPr="003C1245" w14:paraId="2709E04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F4425F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705E6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3473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2F53E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1B3BA96" w14:textId="77777777" w:rsidR="00DF5DBD" w:rsidRPr="003C1245" w:rsidRDefault="00DF5DBD" w:rsidP="00B13056">
            <w:pPr>
              <w:keepNext/>
              <w:keepLines/>
              <w:spacing w:after="0"/>
              <w:jc w:val="center"/>
              <w:rPr>
                <w:rFonts w:ascii="Arial" w:hAnsi="Arial"/>
                <w:sz w:val="18"/>
              </w:rPr>
            </w:pPr>
          </w:p>
        </w:tc>
      </w:tr>
      <w:tr w:rsidR="00DF5DBD" w:rsidRPr="003C1245" w14:paraId="7EC4ADD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0ED470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AA5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w:t>
            </w:r>
          </w:p>
          <w:p w14:paraId="1E3AC2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w:t>
            </w:r>
          </w:p>
          <w:p w14:paraId="4F51683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0117724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87CA0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35E96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5D7FE71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4F1DA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06642"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FB15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D4304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344BDD92" w14:textId="77777777" w:rsidR="00DF5DBD" w:rsidRPr="003C1245" w:rsidRDefault="00DF5DBD" w:rsidP="00B13056">
            <w:pPr>
              <w:keepNext/>
              <w:keepLines/>
              <w:spacing w:after="0"/>
              <w:jc w:val="center"/>
              <w:rPr>
                <w:rFonts w:ascii="Arial" w:hAnsi="Arial"/>
                <w:sz w:val="18"/>
              </w:rPr>
            </w:pPr>
          </w:p>
        </w:tc>
      </w:tr>
      <w:tr w:rsidR="00DF5DBD" w:rsidRPr="003C1245" w14:paraId="0141DDC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D1D21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74DF85"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AFC9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C3F2B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A426C4F" w14:textId="77777777" w:rsidR="00DF5DBD" w:rsidRPr="003C1245" w:rsidRDefault="00DF5DBD" w:rsidP="00B13056">
            <w:pPr>
              <w:keepNext/>
              <w:keepLines/>
              <w:spacing w:after="0"/>
              <w:jc w:val="center"/>
              <w:rPr>
                <w:rFonts w:ascii="Arial" w:hAnsi="Arial"/>
                <w:sz w:val="18"/>
              </w:rPr>
            </w:pPr>
          </w:p>
        </w:tc>
      </w:tr>
      <w:tr w:rsidR="00DF5DBD" w:rsidRPr="003C1245" w14:paraId="4FB2FDA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6E5F5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FFAA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CA_n18A-n28A</w:t>
            </w:r>
          </w:p>
          <w:p w14:paraId="4146FDD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CA_n18A-n257A/G/H/I</w:t>
            </w:r>
          </w:p>
          <w:p w14:paraId="5B8401E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724915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C9525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E67D06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57EAAC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BA8BC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91E28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AD4C7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5A18E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C7A93A3" w14:textId="77777777" w:rsidR="00DF5DBD" w:rsidRPr="003C1245" w:rsidRDefault="00DF5DBD" w:rsidP="00B13056">
            <w:pPr>
              <w:keepNext/>
              <w:keepLines/>
              <w:spacing w:after="0"/>
              <w:jc w:val="center"/>
              <w:rPr>
                <w:rFonts w:ascii="Arial" w:hAnsi="Arial"/>
                <w:sz w:val="18"/>
              </w:rPr>
            </w:pPr>
          </w:p>
        </w:tc>
      </w:tr>
      <w:tr w:rsidR="00DF5DBD" w:rsidRPr="003C1245" w14:paraId="705260D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769A67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2358A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0DC8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305E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65E015" w14:textId="77777777" w:rsidR="00DF5DBD" w:rsidRPr="003C1245" w:rsidRDefault="00DF5DBD" w:rsidP="00B13056">
            <w:pPr>
              <w:keepNext/>
              <w:keepLines/>
              <w:spacing w:after="0"/>
              <w:jc w:val="center"/>
              <w:rPr>
                <w:rFonts w:ascii="Arial" w:hAnsi="Arial"/>
                <w:sz w:val="18"/>
              </w:rPr>
            </w:pPr>
          </w:p>
        </w:tc>
      </w:tr>
      <w:tr w:rsidR="00DF5DBD" w:rsidRPr="003C1245" w14:paraId="04F2878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3590D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788C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w:t>
            </w:r>
          </w:p>
          <w:p w14:paraId="6DA47C9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w:t>
            </w:r>
          </w:p>
          <w:p w14:paraId="5A4CAC4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4A7B2B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403D9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5889C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F32958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464A1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9449F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E64FC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8ECD2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861E8F3" w14:textId="77777777" w:rsidR="00DF5DBD" w:rsidRPr="003C1245" w:rsidRDefault="00DF5DBD" w:rsidP="00B13056">
            <w:pPr>
              <w:keepNext/>
              <w:keepLines/>
              <w:spacing w:after="0"/>
              <w:jc w:val="center"/>
              <w:rPr>
                <w:rFonts w:ascii="Arial" w:hAnsi="Arial"/>
                <w:sz w:val="18"/>
              </w:rPr>
            </w:pPr>
          </w:p>
        </w:tc>
      </w:tr>
      <w:tr w:rsidR="00DF5DBD" w:rsidRPr="003C1245" w14:paraId="3167AAA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2A05C47"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00D4A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EAE1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E2C5A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AC6A2FD" w14:textId="77777777" w:rsidR="00DF5DBD" w:rsidRPr="003C1245" w:rsidRDefault="00DF5DBD" w:rsidP="00B13056">
            <w:pPr>
              <w:keepNext/>
              <w:keepLines/>
              <w:spacing w:after="0"/>
              <w:jc w:val="center"/>
              <w:rPr>
                <w:rFonts w:ascii="Arial" w:hAnsi="Arial"/>
                <w:sz w:val="18"/>
              </w:rPr>
            </w:pPr>
          </w:p>
        </w:tc>
      </w:tr>
      <w:tr w:rsidR="00DF5DBD" w:rsidRPr="003C1245" w14:paraId="45EE328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10A0A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382DB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w:t>
            </w:r>
          </w:p>
          <w:p w14:paraId="6B3D9D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w:t>
            </w:r>
          </w:p>
          <w:p w14:paraId="35C71BD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2849EF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D32D9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89CF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15A708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E15D20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27B7C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C2279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75543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32DDBEA" w14:textId="77777777" w:rsidR="00DF5DBD" w:rsidRPr="003C1245" w:rsidRDefault="00DF5DBD" w:rsidP="00B13056">
            <w:pPr>
              <w:keepNext/>
              <w:keepLines/>
              <w:spacing w:after="0"/>
              <w:jc w:val="center"/>
              <w:rPr>
                <w:rFonts w:ascii="Arial" w:hAnsi="Arial"/>
                <w:sz w:val="18"/>
              </w:rPr>
            </w:pPr>
          </w:p>
        </w:tc>
      </w:tr>
      <w:tr w:rsidR="00DF5DBD" w:rsidRPr="003C1245" w14:paraId="0C592B4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59CDB8B"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9F22D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074BB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EFC6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88FB681" w14:textId="77777777" w:rsidR="00DF5DBD" w:rsidRPr="003C1245" w:rsidRDefault="00DF5DBD" w:rsidP="00B13056">
            <w:pPr>
              <w:keepNext/>
              <w:keepLines/>
              <w:spacing w:after="0"/>
              <w:jc w:val="center"/>
              <w:rPr>
                <w:rFonts w:ascii="Arial" w:hAnsi="Arial"/>
                <w:sz w:val="18"/>
              </w:rPr>
            </w:pPr>
          </w:p>
        </w:tc>
      </w:tr>
      <w:tr w:rsidR="00DF5DBD" w:rsidRPr="003C1245" w14:paraId="0FA787C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3DE60B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15322E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w:t>
            </w:r>
          </w:p>
          <w:p w14:paraId="4140A0A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w:t>
            </w:r>
          </w:p>
          <w:p w14:paraId="6761231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148B976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3B00E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9FC07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728533F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9116C8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7D8BE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6DD9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4BDA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4FD3FCC" w14:textId="77777777" w:rsidR="00DF5DBD" w:rsidRPr="003C1245" w:rsidRDefault="00DF5DBD" w:rsidP="00B13056">
            <w:pPr>
              <w:keepNext/>
              <w:keepLines/>
              <w:spacing w:after="0"/>
              <w:jc w:val="center"/>
              <w:rPr>
                <w:rFonts w:ascii="Arial" w:hAnsi="Arial"/>
                <w:sz w:val="18"/>
              </w:rPr>
            </w:pPr>
          </w:p>
        </w:tc>
      </w:tr>
      <w:tr w:rsidR="00DF5DBD" w:rsidRPr="003C1245" w14:paraId="4E9BF56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27C081"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11082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73952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2E5E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9FB73F2" w14:textId="77777777" w:rsidR="00DF5DBD" w:rsidRPr="003C1245" w:rsidRDefault="00DF5DBD" w:rsidP="00B13056">
            <w:pPr>
              <w:keepNext/>
              <w:keepLines/>
              <w:spacing w:after="0"/>
              <w:jc w:val="center"/>
              <w:rPr>
                <w:rFonts w:ascii="Arial" w:hAnsi="Arial"/>
                <w:sz w:val="18"/>
              </w:rPr>
            </w:pPr>
          </w:p>
        </w:tc>
      </w:tr>
      <w:tr w:rsidR="00DF5DBD" w:rsidRPr="003C1245" w14:paraId="6DC0C0E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021B51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2C79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CA_n18A-n41A</w:t>
            </w:r>
          </w:p>
          <w:p w14:paraId="1D3008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CA_n18A-n257A/G/H/I</w:t>
            </w:r>
          </w:p>
          <w:p w14:paraId="56BE7B2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64887CE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2CD16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969752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09947F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6B5F07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D6805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072A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FD263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FAFA6A7" w14:textId="77777777" w:rsidR="00DF5DBD" w:rsidRPr="003C1245" w:rsidRDefault="00DF5DBD" w:rsidP="00B13056">
            <w:pPr>
              <w:keepNext/>
              <w:keepLines/>
              <w:spacing w:after="0"/>
              <w:jc w:val="center"/>
              <w:rPr>
                <w:rFonts w:ascii="Arial" w:hAnsi="Arial"/>
                <w:sz w:val="18"/>
              </w:rPr>
            </w:pPr>
          </w:p>
        </w:tc>
      </w:tr>
      <w:tr w:rsidR="00DF5DBD" w:rsidRPr="003C1245" w14:paraId="7211C15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36B570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F58DA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47A2F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43EE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6212EEA" w14:textId="77777777" w:rsidR="00DF5DBD" w:rsidRPr="003C1245" w:rsidRDefault="00DF5DBD" w:rsidP="00B13056">
            <w:pPr>
              <w:keepNext/>
              <w:keepLines/>
              <w:spacing w:after="0"/>
              <w:jc w:val="center"/>
              <w:rPr>
                <w:rFonts w:ascii="Arial" w:hAnsi="Arial"/>
                <w:sz w:val="18"/>
              </w:rPr>
            </w:pPr>
          </w:p>
        </w:tc>
      </w:tr>
      <w:tr w:rsidR="00DF5DBD" w:rsidRPr="003C1245" w14:paraId="50EB063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E33FE7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B570C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1AB329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w:t>
            </w:r>
          </w:p>
          <w:p w14:paraId="664FC71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D95CED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2DEAC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9381E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B834D5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5AEFA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A9D5C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7B1E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5CE45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4B1FEA9" w14:textId="77777777" w:rsidR="00DF5DBD" w:rsidRPr="003C1245" w:rsidRDefault="00DF5DBD" w:rsidP="00B13056">
            <w:pPr>
              <w:keepNext/>
              <w:keepLines/>
              <w:spacing w:after="0"/>
              <w:jc w:val="center"/>
              <w:rPr>
                <w:rFonts w:ascii="Arial" w:hAnsi="Arial"/>
                <w:sz w:val="18"/>
              </w:rPr>
            </w:pPr>
          </w:p>
        </w:tc>
      </w:tr>
      <w:tr w:rsidR="00DF5DBD" w:rsidRPr="003C1245" w14:paraId="00723AF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73A17E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B4064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62D5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98D5F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35574E6" w14:textId="77777777" w:rsidR="00DF5DBD" w:rsidRPr="003C1245" w:rsidRDefault="00DF5DBD" w:rsidP="00B13056">
            <w:pPr>
              <w:keepNext/>
              <w:keepLines/>
              <w:spacing w:after="0"/>
              <w:jc w:val="center"/>
              <w:rPr>
                <w:rFonts w:ascii="Arial" w:hAnsi="Arial"/>
                <w:sz w:val="18"/>
              </w:rPr>
            </w:pPr>
          </w:p>
        </w:tc>
      </w:tr>
      <w:tr w:rsidR="00DF5DBD" w:rsidRPr="003C1245" w14:paraId="5E42A35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94C5A3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2EA77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35DB1BE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w:t>
            </w:r>
          </w:p>
          <w:p w14:paraId="31C961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15B03D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3E05A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6BD12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063E89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D8073CE"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E778B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0E8D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590C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A4FBF1F" w14:textId="77777777" w:rsidR="00DF5DBD" w:rsidRPr="003C1245" w:rsidRDefault="00DF5DBD" w:rsidP="00B13056">
            <w:pPr>
              <w:keepNext/>
              <w:keepLines/>
              <w:spacing w:after="0"/>
              <w:jc w:val="center"/>
              <w:rPr>
                <w:rFonts w:ascii="Arial" w:hAnsi="Arial"/>
                <w:sz w:val="18"/>
              </w:rPr>
            </w:pPr>
          </w:p>
        </w:tc>
      </w:tr>
      <w:tr w:rsidR="00DF5DBD" w:rsidRPr="003C1245" w14:paraId="70D88A3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3DFE5D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8241C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2237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C18D0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64C1BEF" w14:textId="77777777" w:rsidR="00DF5DBD" w:rsidRPr="003C1245" w:rsidRDefault="00DF5DBD" w:rsidP="00B13056">
            <w:pPr>
              <w:keepNext/>
              <w:keepLines/>
              <w:spacing w:after="0"/>
              <w:jc w:val="center"/>
              <w:rPr>
                <w:rFonts w:ascii="Arial" w:hAnsi="Arial"/>
                <w:sz w:val="18"/>
              </w:rPr>
            </w:pPr>
          </w:p>
        </w:tc>
      </w:tr>
      <w:tr w:rsidR="00DF5DBD" w:rsidRPr="003C1245" w14:paraId="7237D9C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E3B83D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3DFF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4176889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w:t>
            </w:r>
          </w:p>
          <w:p w14:paraId="7B635EE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2E3D81E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ADC35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D2C29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FA28F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3ABDEA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8A4BB8"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87A68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0BD32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6B101E5" w14:textId="77777777" w:rsidR="00DF5DBD" w:rsidRPr="003C1245" w:rsidRDefault="00DF5DBD" w:rsidP="00B13056">
            <w:pPr>
              <w:keepNext/>
              <w:keepLines/>
              <w:spacing w:after="0"/>
              <w:jc w:val="center"/>
              <w:rPr>
                <w:rFonts w:ascii="Arial" w:hAnsi="Arial"/>
                <w:sz w:val="18"/>
              </w:rPr>
            </w:pPr>
          </w:p>
        </w:tc>
      </w:tr>
      <w:tr w:rsidR="00DF5DBD" w:rsidRPr="003C1245" w14:paraId="372CEB0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A773EFF"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8B1A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8509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B8EB0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21E1588" w14:textId="77777777" w:rsidR="00DF5DBD" w:rsidRPr="003C1245" w:rsidRDefault="00DF5DBD" w:rsidP="00B13056">
            <w:pPr>
              <w:keepNext/>
              <w:keepLines/>
              <w:spacing w:after="0"/>
              <w:jc w:val="center"/>
              <w:rPr>
                <w:rFonts w:ascii="Arial" w:hAnsi="Arial"/>
                <w:sz w:val="18"/>
              </w:rPr>
            </w:pPr>
          </w:p>
        </w:tc>
      </w:tr>
      <w:tr w:rsidR="00DF5DBD" w:rsidRPr="003C1245" w14:paraId="6D7A463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1407515"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D879C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7BC578C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CA_n18A-n257A/G/H/I</w:t>
            </w:r>
          </w:p>
          <w:p w14:paraId="61B732D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4C259BE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DA98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25C16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4FF609B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6E4A11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4EBF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DD18D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0E5C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5FB97A8" w14:textId="77777777" w:rsidR="00DF5DBD" w:rsidRPr="003C1245" w:rsidRDefault="00DF5DBD" w:rsidP="00B13056">
            <w:pPr>
              <w:keepNext/>
              <w:keepLines/>
              <w:spacing w:after="0"/>
              <w:jc w:val="center"/>
              <w:rPr>
                <w:rFonts w:ascii="Arial" w:hAnsi="Arial"/>
                <w:sz w:val="18"/>
              </w:rPr>
            </w:pPr>
          </w:p>
        </w:tc>
      </w:tr>
      <w:tr w:rsidR="00DF5DBD" w:rsidRPr="003C1245" w14:paraId="5EBBDC1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E034F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5C75A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1AF2B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DE4F4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593B60D" w14:textId="77777777" w:rsidR="00DF5DBD" w:rsidRPr="003C1245" w:rsidRDefault="00DF5DBD" w:rsidP="00B13056">
            <w:pPr>
              <w:keepNext/>
              <w:keepLines/>
              <w:spacing w:after="0"/>
              <w:jc w:val="center"/>
              <w:rPr>
                <w:rFonts w:ascii="Arial" w:hAnsi="Arial"/>
                <w:sz w:val="18"/>
              </w:rPr>
            </w:pPr>
          </w:p>
        </w:tc>
      </w:tr>
      <w:tr w:rsidR="00DF5DBD" w:rsidRPr="003C1245" w14:paraId="2E298A1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F7A0F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E633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1740D9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w:t>
            </w:r>
          </w:p>
          <w:p w14:paraId="2DDC600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A5D6B5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ED12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DEB7D0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109CF18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AA3151C"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6D7F9B"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C52C2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3AF17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74F19C8" w14:textId="77777777" w:rsidR="00DF5DBD" w:rsidRPr="003C1245" w:rsidRDefault="00DF5DBD" w:rsidP="00B13056">
            <w:pPr>
              <w:keepNext/>
              <w:keepLines/>
              <w:spacing w:after="0"/>
              <w:jc w:val="center"/>
              <w:rPr>
                <w:rFonts w:ascii="Arial" w:hAnsi="Arial"/>
                <w:sz w:val="18"/>
              </w:rPr>
            </w:pPr>
          </w:p>
        </w:tc>
      </w:tr>
      <w:tr w:rsidR="00DF5DBD" w:rsidRPr="003C1245" w14:paraId="3060B88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FEAF37A"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8B7FF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B7F45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2501B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3BEF8EE" w14:textId="77777777" w:rsidR="00DF5DBD" w:rsidRPr="003C1245" w:rsidRDefault="00DF5DBD" w:rsidP="00B13056">
            <w:pPr>
              <w:keepNext/>
              <w:keepLines/>
              <w:spacing w:after="0"/>
              <w:jc w:val="center"/>
              <w:rPr>
                <w:rFonts w:ascii="Arial" w:hAnsi="Arial"/>
                <w:sz w:val="18"/>
              </w:rPr>
            </w:pPr>
          </w:p>
        </w:tc>
      </w:tr>
      <w:tr w:rsidR="00DF5DBD" w:rsidRPr="003C1245" w14:paraId="69417E1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994B6E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390F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0D058D8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w:t>
            </w:r>
          </w:p>
          <w:p w14:paraId="29140EA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183BC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D0D5F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AE6AB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3282EF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08F49B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0BDA0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7411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49CC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443ABF1" w14:textId="77777777" w:rsidR="00DF5DBD" w:rsidRPr="003C1245" w:rsidRDefault="00DF5DBD" w:rsidP="00B13056">
            <w:pPr>
              <w:keepNext/>
              <w:keepLines/>
              <w:spacing w:after="0"/>
              <w:jc w:val="center"/>
              <w:rPr>
                <w:rFonts w:ascii="Arial" w:hAnsi="Arial"/>
                <w:sz w:val="18"/>
              </w:rPr>
            </w:pPr>
          </w:p>
        </w:tc>
      </w:tr>
      <w:tr w:rsidR="00DF5DBD" w:rsidRPr="003C1245" w14:paraId="39DEED9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79EA1A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AC816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ECF7F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F1139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88B043" w14:textId="77777777" w:rsidR="00DF5DBD" w:rsidRPr="003C1245" w:rsidRDefault="00DF5DBD" w:rsidP="00B13056">
            <w:pPr>
              <w:keepNext/>
              <w:keepLines/>
              <w:spacing w:after="0"/>
              <w:jc w:val="center"/>
              <w:rPr>
                <w:rFonts w:ascii="Arial" w:hAnsi="Arial"/>
                <w:sz w:val="18"/>
              </w:rPr>
            </w:pPr>
          </w:p>
        </w:tc>
      </w:tr>
      <w:tr w:rsidR="00DF5DBD" w:rsidRPr="003C1245" w14:paraId="0556ACA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84D2EB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0513A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51D0590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w:t>
            </w:r>
          </w:p>
          <w:p w14:paraId="40F3DCB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6668739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281AE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9D44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F098D4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92ACFE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7671BD"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F6289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7F126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7F1B715" w14:textId="77777777" w:rsidR="00DF5DBD" w:rsidRPr="003C1245" w:rsidRDefault="00DF5DBD" w:rsidP="00B13056">
            <w:pPr>
              <w:keepNext/>
              <w:keepLines/>
              <w:spacing w:after="0"/>
              <w:jc w:val="center"/>
              <w:rPr>
                <w:rFonts w:ascii="Arial" w:hAnsi="Arial"/>
                <w:sz w:val="18"/>
              </w:rPr>
            </w:pPr>
          </w:p>
        </w:tc>
      </w:tr>
      <w:tr w:rsidR="00DF5DBD" w:rsidRPr="003C1245" w14:paraId="74F1E4B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C7D9ECD"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21FA7"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C502D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0ABC4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0E60F9D" w14:textId="77777777" w:rsidR="00DF5DBD" w:rsidRPr="003C1245" w:rsidRDefault="00DF5DBD" w:rsidP="00B13056">
            <w:pPr>
              <w:keepNext/>
              <w:keepLines/>
              <w:spacing w:after="0"/>
              <w:jc w:val="center"/>
              <w:rPr>
                <w:rFonts w:ascii="Arial" w:hAnsi="Arial"/>
                <w:sz w:val="18"/>
              </w:rPr>
            </w:pPr>
          </w:p>
        </w:tc>
      </w:tr>
      <w:tr w:rsidR="00DF5DBD" w:rsidRPr="003C1245" w14:paraId="7AE6FFD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EE0CC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23593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CA_n18A-n77A</w:t>
            </w:r>
          </w:p>
          <w:p w14:paraId="1422BC8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CA_n18A-n257A/G/H/I</w:t>
            </w:r>
          </w:p>
          <w:p w14:paraId="13A7FC5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2E8923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20C37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9F6C4C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543D4C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AF2ED19"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7E9EE4"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A25D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E06AF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77381B4" w14:textId="77777777" w:rsidR="00DF5DBD" w:rsidRPr="003C1245" w:rsidRDefault="00DF5DBD" w:rsidP="00B13056">
            <w:pPr>
              <w:keepNext/>
              <w:keepLines/>
              <w:spacing w:after="0"/>
              <w:jc w:val="center"/>
              <w:rPr>
                <w:rFonts w:ascii="Arial" w:hAnsi="Arial"/>
                <w:sz w:val="18"/>
              </w:rPr>
            </w:pPr>
          </w:p>
        </w:tc>
      </w:tr>
      <w:tr w:rsidR="00DF5DBD" w:rsidRPr="003C1245" w14:paraId="493ABC4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475A12"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5734B6"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E119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45C8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F1BD156" w14:textId="77777777" w:rsidR="00DF5DBD" w:rsidRPr="003C1245" w:rsidRDefault="00DF5DBD" w:rsidP="00B13056">
            <w:pPr>
              <w:keepNext/>
              <w:keepLines/>
              <w:spacing w:after="0"/>
              <w:jc w:val="center"/>
              <w:rPr>
                <w:rFonts w:ascii="Arial" w:hAnsi="Arial"/>
                <w:sz w:val="18"/>
              </w:rPr>
            </w:pPr>
          </w:p>
        </w:tc>
      </w:tr>
      <w:tr w:rsidR="00DF5DBD" w:rsidRPr="003C1245" w14:paraId="47EC948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5639D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F71BC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w:t>
            </w:r>
          </w:p>
          <w:p w14:paraId="65F217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w:t>
            </w:r>
          </w:p>
          <w:p w14:paraId="13740B8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65EA58B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5A19D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9DC07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3529FE8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09F07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5A78F1"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E977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66330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CC0A294" w14:textId="77777777" w:rsidR="00DF5DBD" w:rsidRPr="003C1245" w:rsidRDefault="00DF5DBD" w:rsidP="00B13056">
            <w:pPr>
              <w:keepNext/>
              <w:keepLines/>
              <w:spacing w:after="0"/>
              <w:jc w:val="center"/>
              <w:rPr>
                <w:rFonts w:ascii="Arial" w:hAnsi="Arial"/>
                <w:sz w:val="18"/>
              </w:rPr>
            </w:pPr>
          </w:p>
        </w:tc>
      </w:tr>
      <w:tr w:rsidR="00DF5DBD" w:rsidRPr="003C1245" w14:paraId="7B6EFEF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165723"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19A83E"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5813C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FBE7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9FB5EC2" w14:textId="77777777" w:rsidR="00DF5DBD" w:rsidRPr="003C1245" w:rsidRDefault="00DF5DBD" w:rsidP="00B13056">
            <w:pPr>
              <w:keepNext/>
              <w:keepLines/>
              <w:spacing w:after="0"/>
              <w:jc w:val="center"/>
              <w:rPr>
                <w:rFonts w:ascii="Arial" w:hAnsi="Arial"/>
                <w:sz w:val="18"/>
              </w:rPr>
            </w:pPr>
          </w:p>
        </w:tc>
      </w:tr>
      <w:tr w:rsidR="00DF5DBD" w:rsidRPr="003C1245" w14:paraId="1C8FB65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C38E0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0803A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w:t>
            </w:r>
          </w:p>
          <w:p w14:paraId="17820AF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w:t>
            </w:r>
          </w:p>
          <w:p w14:paraId="72EAAC7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2FE8620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054A9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30B1E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2776ABE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0526764"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554DFC"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9D6A2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FF31F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52BAC1C" w14:textId="77777777" w:rsidR="00DF5DBD" w:rsidRPr="003C1245" w:rsidRDefault="00DF5DBD" w:rsidP="00B13056">
            <w:pPr>
              <w:keepNext/>
              <w:keepLines/>
              <w:spacing w:after="0"/>
              <w:jc w:val="center"/>
              <w:rPr>
                <w:rFonts w:ascii="Arial" w:hAnsi="Arial"/>
                <w:sz w:val="18"/>
              </w:rPr>
            </w:pPr>
          </w:p>
        </w:tc>
      </w:tr>
      <w:tr w:rsidR="00DF5DBD" w:rsidRPr="003C1245" w14:paraId="3F17D05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AD8EF8"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526F99"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0209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3E28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B9CF2B5" w14:textId="77777777" w:rsidR="00DF5DBD" w:rsidRPr="003C1245" w:rsidRDefault="00DF5DBD" w:rsidP="00B13056">
            <w:pPr>
              <w:keepNext/>
              <w:keepLines/>
              <w:spacing w:after="0"/>
              <w:jc w:val="center"/>
              <w:rPr>
                <w:rFonts w:ascii="Arial" w:hAnsi="Arial"/>
                <w:sz w:val="18"/>
              </w:rPr>
            </w:pPr>
          </w:p>
        </w:tc>
      </w:tr>
      <w:tr w:rsidR="00DF5DBD" w:rsidRPr="003C1245" w14:paraId="56AE74F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FA05121" w14:textId="77777777" w:rsidR="00DF5DBD" w:rsidRPr="003C1245" w:rsidRDefault="00DF5DBD" w:rsidP="00B13056">
            <w:pPr>
              <w:keepNext/>
              <w:keepLines/>
              <w:spacing w:after="0"/>
              <w:jc w:val="center"/>
              <w:rPr>
                <w:rFonts w:ascii="Arial" w:hAnsi="Arial"/>
                <w:sz w:val="18"/>
              </w:rPr>
            </w:pPr>
            <w:r w:rsidRPr="003C1245">
              <w:rPr>
                <w:rFonts w:ascii="Arial" w:hAnsi="Arial"/>
                <w:sz w:val="18"/>
              </w:rPr>
              <w:lastRenderedPageBreak/>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55295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w:t>
            </w:r>
          </w:p>
          <w:p w14:paraId="221EE97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w:t>
            </w:r>
          </w:p>
          <w:p w14:paraId="16EF0FF6"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6C441DC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36DA6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F6527A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08FC916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DCA6FB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2C919A"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DA9DC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E3DD8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3B60577" w14:textId="77777777" w:rsidR="00DF5DBD" w:rsidRPr="003C1245" w:rsidRDefault="00DF5DBD" w:rsidP="00B13056">
            <w:pPr>
              <w:keepNext/>
              <w:keepLines/>
              <w:spacing w:after="0"/>
              <w:jc w:val="center"/>
              <w:rPr>
                <w:rFonts w:ascii="Arial" w:hAnsi="Arial"/>
                <w:sz w:val="18"/>
              </w:rPr>
            </w:pPr>
          </w:p>
        </w:tc>
      </w:tr>
      <w:tr w:rsidR="00DF5DBD" w:rsidRPr="003C1245" w14:paraId="259D8DA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C620656"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99F1C0"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DC2AC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6271A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FAE1D0F" w14:textId="77777777" w:rsidR="00DF5DBD" w:rsidRPr="003C1245" w:rsidRDefault="00DF5DBD" w:rsidP="00B13056">
            <w:pPr>
              <w:keepNext/>
              <w:keepLines/>
              <w:spacing w:after="0"/>
              <w:jc w:val="center"/>
              <w:rPr>
                <w:rFonts w:ascii="Arial" w:hAnsi="Arial"/>
                <w:sz w:val="18"/>
              </w:rPr>
            </w:pPr>
          </w:p>
        </w:tc>
      </w:tr>
      <w:tr w:rsidR="00DF5DBD" w:rsidRPr="003C1245" w14:paraId="507DE2D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851461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FBDB0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CA_n18A-n78A</w:t>
            </w:r>
          </w:p>
          <w:p w14:paraId="690F0F4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CA_n18A-n257A/G/H/I</w:t>
            </w:r>
          </w:p>
          <w:p w14:paraId="01CA38A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45EBAC3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3B96F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21CA8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0</w:t>
            </w:r>
          </w:p>
        </w:tc>
      </w:tr>
      <w:tr w:rsidR="00DF5DBD" w:rsidRPr="003C1245" w14:paraId="6A04847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874D895"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A58A9F"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C3BBF8"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0EFA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3ACDF70" w14:textId="77777777" w:rsidR="00DF5DBD" w:rsidRPr="003C1245" w:rsidRDefault="00DF5DBD" w:rsidP="00B13056">
            <w:pPr>
              <w:keepNext/>
              <w:keepLines/>
              <w:spacing w:after="0"/>
              <w:jc w:val="center"/>
              <w:rPr>
                <w:rFonts w:ascii="Arial" w:hAnsi="Arial"/>
                <w:sz w:val="18"/>
              </w:rPr>
            </w:pPr>
          </w:p>
        </w:tc>
      </w:tr>
      <w:tr w:rsidR="00DF5DBD" w:rsidRPr="003C1245" w14:paraId="2BCB1A98" w14:textId="77777777" w:rsidTr="00B13056">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A5B6DC0" w14:textId="77777777" w:rsidR="00DF5DBD" w:rsidRPr="003C1245" w:rsidRDefault="00DF5DBD"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8E3D63" w14:textId="77777777" w:rsidR="00DF5DBD" w:rsidRPr="003C1245" w:rsidRDefault="00DF5DBD" w:rsidP="00B13056">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5C240"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89EF7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B35B86" w14:textId="77777777" w:rsidR="00DF5DBD" w:rsidRPr="003C1245" w:rsidRDefault="00DF5DBD" w:rsidP="00B13056">
            <w:pPr>
              <w:keepNext/>
              <w:keepLines/>
              <w:spacing w:after="0"/>
              <w:jc w:val="center"/>
              <w:rPr>
                <w:rFonts w:ascii="Arial" w:hAnsi="Arial"/>
                <w:sz w:val="18"/>
              </w:rPr>
            </w:pPr>
          </w:p>
        </w:tc>
      </w:tr>
      <w:tr w:rsidR="00B13056" w:rsidRPr="003C1245" w14:paraId="19C2F4D0" w14:textId="77777777" w:rsidTr="00B13056">
        <w:trPr>
          <w:trHeight w:val="187"/>
          <w:jc w:val="center"/>
          <w:ins w:id="58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3EBB499" w14:textId="687769FB" w:rsidR="00B13056" w:rsidRPr="003C1245" w:rsidRDefault="00B13056" w:rsidP="00B13056">
            <w:pPr>
              <w:keepNext/>
              <w:keepLines/>
              <w:spacing w:after="0"/>
              <w:jc w:val="center"/>
              <w:rPr>
                <w:ins w:id="584" w:author="Per Lindell" w:date="2024-10-22T10:20:00Z"/>
                <w:rFonts w:ascii="Arial" w:hAnsi="Arial"/>
                <w:sz w:val="18"/>
              </w:rPr>
            </w:pPr>
            <w:ins w:id="585" w:author="Per Lindell" w:date="2024-10-22T10:20:00Z">
              <w:r w:rsidRPr="009E75AB">
                <w:rPr>
                  <w:rFonts w:ascii="Arial" w:hAnsi="Arial"/>
                  <w:sz w:val="18"/>
                </w:rPr>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829A371" w14:textId="77777777" w:rsidR="00B13056" w:rsidRPr="009E75AB" w:rsidRDefault="00B13056" w:rsidP="00B13056">
            <w:pPr>
              <w:keepNext/>
              <w:keepLines/>
              <w:spacing w:after="0"/>
              <w:jc w:val="center"/>
              <w:rPr>
                <w:ins w:id="586" w:author="Per Lindell" w:date="2024-10-22T10:20:00Z"/>
                <w:rFonts w:ascii="Arial" w:hAnsi="Arial"/>
                <w:sz w:val="18"/>
              </w:rPr>
            </w:pPr>
            <w:ins w:id="587" w:author="Per Lindell" w:date="2024-10-22T10:20:00Z">
              <w:r w:rsidRPr="009E75AB">
                <w:rPr>
                  <w:rFonts w:ascii="Arial" w:hAnsi="Arial"/>
                  <w:sz w:val="18"/>
                </w:rPr>
                <w:t>CA_n25A-n41A</w:t>
              </w:r>
            </w:ins>
          </w:p>
          <w:p w14:paraId="00700E0E" w14:textId="77777777" w:rsidR="00B13056" w:rsidRPr="009E75AB" w:rsidRDefault="00B13056" w:rsidP="00B13056">
            <w:pPr>
              <w:keepNext/>
              <w:keepLines/>
              <w:spacing w:after="0"/>
              <w:jc w:val="center"/>
              <w:rPr>
                <w:ins w:id="588" w:author="Per Lindell" w:date="2024-10-22T10:20:00Z"/>
                <w:rFonts w:ascii="Arial" w:hAnsi="Arial"/>
                <w:sz w:val="18"/>
              </w:rPr>
            </w:pPr>
            <w:ins w:id="589" w:author="Per Lindell" w:date="2024-10-22T10:20:00Z">
              <w:r w:rsidRPr="009E75AB">
                <w:rPr>
                  <w:rFonts w:ascii="Arial" w:hAnsi="Arial"/>
                  <w:sz w:val="18"/>
                </w:rPr>
                <w:t>CA_n25A-n257A/G</w:t>
              </w:r>
            </w:ins>
          </w:p>
          <w:p w14:paraId="647C2A98" w14:textId="65D7E70E" w:rsidR="00B13056" w:rsidRPr="003C1245" w:rsidRDefault="00B13056" w:rsidP="00B13056">
            <w:pPr>
              <w:keepNext/>
              <w:keepLines/>
              <w:spacing w:after="0"/>
              <w:jc w:val="center"/>
              <w:rPr>
                <w:ins w:id="590" w:author="Per Lindell" w:date="2024-10-22T10:20:00Z"/>
                <w:rFonts w:ascii="Arial" w:hAnsi="Arial"/>
                <w:sz w:val="18"/>
              </w:rPr>
            </w:pPr>
            <w:ins w:id="591" w:author="Per Lindell" w:date="2024-10-22T10:20: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0A7B0155" w14:textId="26C7F83A" w:rsidR="00B13056" w:rsidRPr="003C1245" w:rsidRDefault="00B13056" w:rsidP="00B13056">
            <w:pPr>
              <w:keepNext/>
              <w:keepLines/>
              <w:spacing w:after="0"/>
              <w:jc w:val="center"/>
              <w:rPr>
                <w:ins w:id="592" w:author="Per Lindell" w:date="2024-10-22T10:20:00Z"/>
                <w:rFonts w:ascii="Arial" w:hAnsi="Arial"/>
                <w:sz w:val="18"/>
              </w:rPr>
            </w:pPr>
            <w:ins w:id="593"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EED3E0" w14:textId="608A9CD7" w:rsidR="00B13056" w:rsidRPr="003C1245" w:rsidRDefault="00B13056" w:rsidP="00B13056">
            <w:pPr>
              <w:keepNext/>
              <w:keepLines/>
              <w:spacing w:after="0"/>
              <w:jc w:val="center"/>
              <w:rPr>
                <w:ins w:id="594" w:author="Per Lindell" w:date="2024-10-22T10:20:00Z"/>
                <w:rFonts w:ascii="Arial" w:hAnsi="Arial"/>
                <w:sz w:val="18"/>
                <w:lang w:val="en-US" w:bidi="ar"/>
              </w:rPr>
            </w:pPr>
            <w:ins w:id="595"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43027C" w14:textId="40AFC0CB" w:rsidR="00B13056" w:rsidRPr="003C1245" w:rsidRDefault="00B13056" w:rsidP="00B13056">
            <w:pPr>
              <w:keepNext/>
              <w:keepLines/>
              <w:spacing w:after="0"/>
              <w:jc w:val="center"/>
              <w:rPr>
                <w:ins w:id="596" w:author="Per Lindell" w:date="2024-10-22T10:20:00Z"/>
                <w:rFonts w:ascii="Arial" w:hAnsi="Arial"/>
                <w:sz w:val="18"/>
              </w:rPr>
            </w:pPr>
            <w:ins w:id="597" w:author="Per Lindell" w:date="2024-10-22T10:20:00Z">
              <w:r>
                <w:rPr>
                  <w:rFonts w:ascii="Arial" w:hAnsi="Arial"/>
                  <w:sz w:val="18"/>
                </w:rPr>
                <w:t>0</w:t>
              </w:r>
            </w:ins>
          </w:p>
        </w:tc>
      </w:tr>
      <w:tr w:rsidR="00B13056" w:rsidRPr="003C1245" w14:paraId="678A9AD6" w14:textId="77777777" w:rsidTr="00B13056">
        <w:trPr>
          <w:trHeight w:val="187"/>
          <w:jc w:val="center"/>
          <w:ins w:id="598"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58400A66" w14:textId="77777777" w:rsidR="00B13056" w:rsidRPr="003C1245" w:rsidRDefault="00B13056" w:rsidP="00B13056">
            <w:pPr>
              <w:keepNext/>
              <w:keepLines/>
              <w:spacing w:after="0"/>
              <w:jc w:val="center"/>
              <w:rPr>
                <w:ins w:id="59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DBCF16" w14:textId="77777777" w:rsidR="00B13056" w:rsidRPr="003C1245" w:rsidRDefault="00B13056" w:rsidP="00B13056">
            <w:pPr>
              <w:keepNext/>
              <w:keepLines/>
              <w:spacing w:after="0"/>
              <w:jc w:val="center"/>
              <w:rPr>
                <w:ins w:id="600" w:author="Per Lindell" w:date="2024-10-22T10: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A44547" w14:textId="3183F9AC" w:rsidR="00B13056" w:rsidRPr="003C1245" w:rsidRDefault="00B13056" w:rsidP="00B13056">
            <w:pPr>
              <w:keepNext/>
              <w:keepLines/>
              <w:spacing w:after="0"/>
              <w:jc w:val="center"/>
              <w:rPr>
                <w:ins w:id="601" w:author="Per Lindell" w:date="2024-10-22T10:20:00Z"/>
                <w:rFonts w:ascii="Arial" w:hAnsi="Arial"/>
                <w:sz w:val="18"/>
              </w:rPr>
            </w:pPr>
            <w:ins w:id="602" w:author="Per Lindell" w:date="2024-10-22T10:20: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0276CD" w14:textId="2F0E11BA" w:rsidR="00B13056" w:rsidRPr="003C1245" w:rsidRDefault="00B13056" w:rsidP="00B13056">
            <w:pPr>
              <w:keepNext/>
              <w:keepLines/>
              <w:spacing w:after="0"/>
              <w:jc w:val="center"/>
              <w:rPr>
                <w:ins w:id="603" w:author="Per Lindell" w:date="2024-10-22T10:20:00Z"/>
                <w:rFonts w:ascii="Arial" w:hAnsi="Arial"/>
                <w:sz w:val="18"/>
                <w:lang w:val="en-US" w:bidi="ar"/>
              </w:rPr>
            </w:pPr>
            <w:ins w:id="604" w:author="Per Lindell" w:date="2024-10-22T10:20:00Z">
              <w:r>
                <w:rPr>
                  <w:rFonts w:ascii="Arial" w:hAnsi="Arial" w:cs="Arial"/>
                  <w:sz w:val="18"/>
                  <w:szCs w:val="18"/>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
          <w:p w14:paraId="289497A7" w14:textId="77777777" w:rsidR="00B13056" w:rsidRPr="003C1245" w:rsidRDefault="00B13056" w:rsidP="00B13056">
            <w:pPr>
              <w:keepNext/>
              <w:keepLines/>
              <w:spacing w:after="0"/>
              <w:jc w:val="center"/>
              <w:rPr>
                <w:ins w:id="605" w:author="Per Lindell" w:date="2024-10-22T10:20:00Z"/>
                <w:rFonts w:ascii="Arial" w:hAnsi="Arial"/>
                <w:sz w:val="18"/>
              </w:rPr>
            </w:pPr>
          </w:p>
        </w:tc>
      </w:tr>
      <w:tr w:rsidR="00B13056" w:rsidRPr="003C1245" w14:paraId="1DFEDAE1" w14:textId="77777777" w:rsidTr="00BC1B1B">
        <w:trPr>
          <w:trHeight w:val="187"/>
          <w:jc w:val="center"/>
          <w:ins w:id="606"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49980DD" w14:textId="77777777" w:rsidR="00B13056" w:rsidRPr="003C1245" w:rsidRDefault="00B13056" w:rsidP="00B13056">
            <w:pPr>
              <w:keepNext/>
              <w:keepLines/>
              <w:spacing w:after="0"/>
              <w:jc w:val="center"/>
              <w:rPr>
                <w:ins w:id="60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F1713B" w14:textId="77777777" w:rsidR="00B13056" w:rsidRPr="003C1245" w:rsidRDefault="00B13056" w:rsidP="00B13056">
            <w:pPr>
              <w:keepNext/>
              <w:keepLines/>
              <w:spacing w:after="0"/>
              <w:jc w:val="center"/>
              <w:rPr>
                <w:ins w:id="608" w:author="Per Lindell" w:date="2024-10-22T10: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91C132" w14:textId="49CAE908" w:rsidR="00B13056" w:rsidRPr="003C1245" w:rsidRDefault="00B13056" w:rsidP="00B13056">
            <w:pPr>
              <w:keepNext/>
              <w:keepLines/>
              <w:spacing w:after="0"/>
              <w:jc w:val="center"/>
              <w:rPr>
                <w:ins w:id="609" w:author="Per Lindell" w:date="2024-10-22T10:20:00Z"/>
                <w:rFonts w:ascii="Arial" w:hAnsi="Arial"/>
                <w:sz w:val="18"/>
              </w:rPr>
            </w:pPr>
            <w:ins w:id="610"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AD700E" w14:textId="085AB74B" w:rsidR="00B13056" w:rsidRPr="003C1245" w:rsidRDefault="00B13056" w:rsidP="00B13056">
            <w:pPr>
              <w:keepNext/>
              <w:keepLines/>
              <w:spacing w:after="0"/>
              <w:jc w:val="center"/>
              <w:rPr>
                <w:ins w:id="611" w:author="Per Lindell" w:date="2024-10-22T10:20:00Z"/>
                <w:rFonts w:ascii="Arial" w:hAnsi="Arial"/>
                <w:sz w:val="18"/>
                <w:lang w:val="en-US" w:bidi="ar"/>
              </w:rPr>
            </w:pPr>
            <w:ins w:id="612" w:author="Per Lindell" w:date="2024-10-22T10:20:00Z">
              <w:r w:rsidRPr="00F36D8D">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EB0C192" w14:textId="77777777" w:rsidR="00B13056" w:rsidRPr="003C1245" w:rsidRDefault="00B13056" w:rsidP="00B13056">
            <w:pPr>
              <w:keepNext/>
              <w:keepLines/>
              <w:spacing w:after="0"/>
              <w:jc w:val="center"/>
              <w:rPr>
                <w:ins w:id="613" w:author="Per Lindell" w:date="2024-10-22T10:20:00Z"/>
                <w:rFonts w:ascii="Arial" w:hAnsi="Arial"/>
                <w:sz w:val="18"/>
              </w:rPr>
            </w:pPr>
          </w:p>
        </w:tc>
      </w:tr>
      <w:tr w:rsidR="00B13056" w:rsidRPr="003C1245" w14:paraId="7B21C6AD" w14:textId="77777777" w:rsidTr="0087560C">
        <w:trPr>
          <w:trHeight w:val="187"/>
          <w:jc w:val="center"/>
          <w:ins w:id="614"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6478677" w14:textId="77777777" w:rsidR="00B13056" w:rsidRPr="003C1245" w:rsidRDefault="00B13056" w:rsidP="00B13056">
            <w:pPr>
              <w:keepNext/>
              <w:keepLines/>
              <w:spacing w:after="0"/>
              <w:jc w:val="center"/>
              <w:rPr>
                <w:ins w:id="615" w:author="Per Lindell" w:date="2024-10-22T10:20:00Z"/>
                <w:rFonts w:ascii="Arial" w:hAnsi="Arial"/>
                <w:sz w:val="18"/>
                <w:lang w:val="zh-CN"/>
              </w:rPr>
            </w:pPr>
            <w:ins w:id="616" w:author="Per Lindell" w:date="2024-10-22T10:20:00Z">
              <w:r w:rsidRPr="007146CC">
                <w:rPr>
                  <w:rFonts w:ascii="Arial" w:hAnsi="Arial"/>
                  <w:sz w:val="18"/>
                  <w:lang w:val="fi-FI"/>
                </w:rPr>
                <w:t>CA_n25A-n41A-n258A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0FE85E8" w14:textId="77777777" w:rsidR="00B13056" w:rsidRPr="007146CC" w:rsidRDefault="00B13056" w:rsidP="00B13056">
            <w:pPr>
              <w:keepNext/>
              <w:keepLines/>
              <w:spacing w:after="0"/>
              <w:jc w:val="center"/>
              <w:rPr>
                <w:ins w:id="617" w:author="Per Lindell" w:date="2024-10-22T10:20:00Z"/>
                <w:rFonts w:ascii="Arial" w:hAnsi="Arial" w:cs="Arial"/>
                <w:sz w:val="18"/>
                <w:szCs w:val="18"/>
              </w:rPr>
            </w:pPr>
            <w:ins w:id="618" w:author="Per Lindell" w:date="2024-10-22T10:20:00Z">
              <w:r w:rsidRPr="007146CC">
                <w:rPr>
                  <w:rFonts w:ascii="Arial" w:hAnsi="Arial" w:cs="Arial"/>
                  <w:sz w:val="18"/>
                  <w:szCs w:val="18"/>
                </w:rPr>
                <w:t>CA_n25A-n258A</w:t>
              </w:r>
            </w:ins>
          </w:p>
          <w:p w14:paraId="2F63E6BB" w14:textId="77777777" w:rsidR="00B13056" w:rsidRPr="003C1245" w:rsidRDefault="00B13056" w:rsidP="00B13056">
            <w:pPr>
              <w:keepNext/>
              <w:keepLines/>
              <w:spacing w:after="0"/>
              <w:jc w:val="center"/>
              <w:rPr>
                <w:ins w:id="619" w:author="Per Lindell" w:date="2024-10-22T10:20:00Z"/>
                <w:rFonts w:ascii="Arial" w:hAnsi="Arial" w:cs="Arial"/>
                <w:sz w:val="18"/>
                <w:szCs w:val="18"/>
              </w:rPr>
            </w:pPr>
            <w:ins w:id="620" w:author="Per Lindell" w:date="2024-10-22T10:20:00Z">
              <w:r w:rsidRPr="007146CC">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2697586C" w14:textId="77777777" w:rsidR="00B13056" w:rsidRPr="003C1245" w:rsidRDefault="00B13056" w:rsidP="00B13056">
            <w:pPr>
              <w:keepNext/>
              <w:keepLines/>
              <w:spacing w:after="0"/>
              <w:jc w:val="center"/>
              <w:rPr>
                <w:ins w:id="621" w:author="Per Lindell" w:date="2024-10-22T10:20:00Z"/>
                <w:rFonts w:ascii="Arial" w:hAnsi="Arial"/>
                <w:sz w:val="18"/>
                <w:lang w:val="en-US"/>
              </w:rPr>
            </w:pPr>
            <w:ins w:id="622"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27DB76" w14:textId="77777777" w:rsidR="00B13056" w:rsidRPr="003C1245" w:rsidRDefault="00B13056" w:rsidP="00B13056">
            <w:pPr>
              <w:keepNext/>
              <w:keepLines/>
              <w:spacing w:after="0"/>
              <w:jc w:val="center"/>
              <w:rPr>
                <w:ins w:id="623" w:author="Per Lindell" w:date="2024-10-22T10:20:00Z"/>
                <w:rFonts w:ascii="Arial" w:hAnsi="Arial"/>
                <w:sz w:val="18"/>
                <w:lang w:val="en-US" w:bidi="ar"/>
              </w:rPr>
            </w:pPr>
            <w:ins w:id="624"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F1B087E" w14:textId="77777777" w:rsidR="00B13056" w:rsidRPr="003C1245" w:rsidRDefault="00B13056" w:rsidP="00B13056">
            <w:pPr>
              <w:keepNext/>
              <w:keepLines/>
              <w:spacing w:after="0"/>
              <w:jc w:val="center"/>
              <w:rPr>
                <w:ins w:id="625" w:author="Per Lindell" w:date="2024-10-22T10:20:00Z"/>
                <w:rFonts w:ascii="Arial" w:hAnsi="Arial"/>
                <w:sz w:val="18"/>
                <w:lang w:eastAsia="zh-CN"/>
              </w:rPr>
            </w:pPr>
            <w:ins w:id="626" w:author="Per Lindell" w:date="2024-10-22T10:20:00Z">
              <w:r w:rsidRPr="007146CC">
                <w:rPr>
                  <w:rFonts w:ascii="Arial" w:hAnsi="Arial"/>
                  <w:sz w:val="18"/>
                  <w:lang w:eastAsia="zh-CN"/>
                </w:rPr>
                <w:t>4 and 5</w:t>
              </w:r>
            </w:ins>
          </w:p>
        </w:tc>
      </w:tr>
      <w:tr w:rsidR="00B13056" w:rsidRPr="003C1245" w14:paraId="7492F523" w14:textId="77777777" w:rsidTr="0087560C">
        <w:trPr>
          <w:trHeight w:val="187"/>
          <w:jc w:val="center"/>
          <w:ins w:id="62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59CFD342" w14:textId="77777777" w:rsidR="00B13056" w:rsidRPr="003C1245" w:rsidRDefault="00B13056" w:rsidP="00B13056">
            <w:pPr>
              <w:keepNext/>
              <w:keepLines/>
              <w:spacing w:after="0"/>
              <w:jc w:val="center"/>
              <w:rPr>
                <w:ins w:id="628"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4E860EC" w14:textId="77777777" w:rsidR="00B13056" w:rsidRPr="003C1245" w:rsidRDefault="00B13056" w:rsidP="00B13056">
            <w:pPr>
              <w:keepNext/>
              <w:keepLines/>
              <w:spacing w:after="0"/>
              <w:jc w:val="center"/>
              <w:rPr>
                <w:ins w:id="62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1DAFE53" w14:textId="77777777" w:rsidR="00B13056" w:rsidRPr="003C1245" w:rsidRDefault="00B13056" w:rsidP="00B13056">
            <w:pPr>
              <w:keepNext/>
              <w:keepLines/>
              <w:spacing w:after="0"/>
              <w:jc w:val="center"/>
              <w:rPr>
                <w:ins w:id="630" w:author="Per Lindell" w:date="2024-10-22T10:20:00Z"/>
                <w:rFonts w:ascii="Arial" w:hAnsi="Arial"/>
                <w:sz w:val="18"/>
                <w:lang w:val="en-US"/>
              </w:rPr>
            </w:pPr>
            <w:ins w:id="631"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5B7FA8" w14:textId="77777777" w:rsidR="00B13056" w:rsidRPr="003C1245" w:rsidRDefault="00B13056" w:rsidP="00B13056">
            <w:pPr>
              <w:keepNext/>
              <w:keepLines/>
              <w:spacing w:after="0"/>
              <w:jc w:val="center"/>
              <w:rPr>
                <w:ins w:id="632" w:author="Per Lindell" w:date="2024-10-22T10:20:00Z"/>
                <w:rFonts w:ascii="Arial" w:hAnsi="Arial"/>
                <w:sz w:val="18"/>
                <w:lang w:val="en-US" w:bidi="ar"/>
              </w:rPr>
            </w:pPr>
            <w:ins w:id="633"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063D3124" w14:textId="77777777" w:rsidR="00B13056" w:rsidRPr="003C1245" w:rsidRDefault="00B13056" w:rsidP="00B13056">
            <w:pPr>
              <w:keepNext/>
              <w:keepLines/>
              <w:spacing w:after="0"/>
              <w:jc w:val="center"/>
              <w:rPr>
                <w:ins w:id="634" w:author="Per Lindell" w:date="2024-10-22T10:20:00Z"/>
                <w:rFonts w:ascii="Arial" w:hAnsi="Arial"/>
                <w:sz w:val="18"/>
                <w:lang w:eastAsia="zh-CN"/>
              </w:rPr>
            </w:pPr>
          </w:p>
        </w:tc>
      </w:tr>
      <w:tr w:rsidR="00B13056" w:rsidRPr="003C1245" w14:paraId="3E1F75E9" w14:textId="77777777" w:rsidTr="0087560C">
        <w:trPr>
          <w:trHeight w:val="187"/>
          <w:jc w:val="center"/>
          <w:ins w:id="63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4D32F5C" w14:textId="77777777" w:rsidR="00B13056" w:rsidRPr="00471F55" w:rsidRDefault="00B13056" w:rsidP="00B13056">
            <w:pPr>
              <w:keepNext/>
              <w:keepLines/>
              <w:spacing w:after="0"/>
              <w:jc w:val="center"/>
              <w:rPr>
                <w:ins w:id="636"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CCA8C5" w14:textId="77777777" w:rsidR="00B13056" w:rsidRPr="003C1245" w:rsidRDefault="00B13056" w:rsidP="00B13056">
            <w:pPr>
              <w:keepNext/>
              <w:keepLines/>
              <w:spacing w:after="0"/>
              <w:jc w:val="center"/>
              <w:rPr>
                <w:ins w:id="63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A73914A" w14:textId="77777777" w:rsidR="00B13056" w:rsidRPr="003C1245" w:rsidRDefault="00B13056" w:rsidP="00B13056">
            <w:pPr>
              <w:keepNext/>
              <w:keepLines/>
              <w:spacing w:after="0"/>
              <w:jc w:val="center"/>
              <w:rPr>
                <w:ins w:id="638" w:author="Per Lindell" w:date="2024-10-22T10:20:00Z"/>
                <w:rFonts w:ascii="Arial" w:hAnsi="Arial"/>
                <w:sz w:val="18"/>
                <w:lang w:val="en-US"/>
              </w:rPr>
            </w:pPr>
            <w:ins w:id="639"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99AA4F" w14:textId="77777777" w:rsidR="00B13056" w:rsidRPr="003C1245" w:rsidRDefault="00B13056" w:rsidP="00B13056">
            <w:pPr>
              <w:keepNext/>
              <w:keepLines/>
              <w:spacing w:after="0"/>
              <w:jc w:val="center"/>
              <w:rPr>
                <w:ins w:id="640" w:author="Per Lindell" w:date="2024-10-22T10:20:00Z"/>
                <w:rFonts w:ascii="Arial" w:hAnsi="Arial"/>
                <w:sz w:val="18"/>
                <w:lang w:val="en-US" w:bidi="ar"/>
              </w:rPr>
            </w:pPr>
            <w:ins w:id="641" w:author="Per Lindell" w:date="2024-10-22T10:20:00Z">
              <w:r w:rsidRPr="003C1245">
                <w:rPr>
                  <w:rFonts w:ascii="Arial" w:hAnsi="Arial"/>
                  <w:sz w:val="18"/>
                </w:rPr>
                <w:t>See n25</w:t>
              </w:r>
              <w:r>
                <w:rPr>
                  <w:rFonts w:ascii="Arial" w:hAnsi="Arial"/>
                  <w:sz w:val="18"/>
                </w:rPr>
                <w:t>8</w:t>
              </w:r>
              <w:r w:rsidRPr="003C1245">
                <w:rPr>
                  <w:rFonts w:ascii="Arial" w:hAnsi="Arial"/>
                  <w:sz w:val="18"/>
                </w:rPr>
                <w:t xml:space="preserve"> channel bandwidths in 38.101-2 Table 5.3.5-1</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8277E28" w14:textId="77777777" w:rsidR="00B13056" w:rsidRPr="003C1245" w:rsidRDefault="00B13056" w:rsidP="00B13056">
            <w:pPr>
              <w:keepNext/>
              <w:keepLines/>
              <w:spacing w:after="0"/>
              <w:jc w:val="center"/>
              <w:rPr>
                <w:ins w:id="642" w:author="Per Lindell" w:date="2024-10-22T10:20:00Z"/>
                <w:rFonts w:ascii="Arial" w:hAnsi="Arial"/>
                <w:sz w:val="18"/>
                <w:lang w:eastAsia="zh-CN"/>
              </w:rPr>
            </w:pPr>
          </w:p>
        </w:tc>
      </w:tr>
      <w:tr w:rsidR="00B13056" w:rsidRPr="003C1245" w14:paraId="45DC7977" w14:textId="77777777" w:rsidTr="0087560C">
        <w:trPr>
          <w:trHeight w:val="187"/>
          <w:jc w:val="center"/>
          <w:ins w:id="64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7FB3A05" w14:textId="77777777" w:rsidR="00B13056" w:rsidRPr="003C1245" w:rsidRDefault="00B13056" w:rsidP="00B13056">
            <w:pPr>
              <w:keepNext/>
              <w:keepLines/>
              <w:spacing w:after="0"/>
              <w:jc w:val="center"/>
              <w:rPr>
                <w:ins w:id="644" w:author="Per Lindell" w:date="2024-10-22T10:20:00Z"/>
                <w:rFonts w:ascii="Arial" w:hAnsi="Arial"/>
                <w:sz w:val="18"/>
                <w:lang w:val="zh-CN"/>
              </w:rPr>
            </w:pPr>
            <w:ins w:id="645" w:author="Per Lindell" w:date="2024-10-22T10:20:00Z">
              <w:r w:rsidRPr="003D0357">
                <w:rPr>
                  <w:rFonts w:ascii="Arial" w:hAnsi="Arial"/>
                  <w:sz w:val="18"/>
                </w:rPr>
                <w:t>CA_n25A-n41A-n258G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BEDAB81" w14:textId="77777777" w:rsidR="00B13056" w:rsidRPr="003D0357" w:rsidRDefault="00B13056" w:rsidP="00B13056">
            <w:pPr>
              <w:keepNext/>
              <w:keepLines/>
              <w:spacing w:after="0"/>
              <w:jc w:val="center"/>
              <w:rPr>
                <w:ins w:id="646" w:author="Per Lindell" w:date="2024-10-22T10:20:00Z"/>
                <w:rFonts w:ascii="Arial" w:hAnsi="Arial" w:cs="Arial"/>
                <w:sz w:val="18"/>
                <w:szCs w:val="18"/>
              </w:rPr>
            </w:pPr>
            <w:ins w:id="647" w:author="Per Lindell" w:date="2024-10-22T10:20:00Z">
              <w:r w:rsidRPr="003D0357">
                <w:rPr>
                  <w:rFonts w:ascii="Arial" w:hAnsi="Arial" w:cs="Arial"/>
                  <w:sz w:val="18"/>
                  <w:szCs w:val="18"/>
                </w:rPr>
                <w:t>CA_n25A-n258A/G</w:t>
              </w:r>
            </w:ins>
          </w:p>
          <w:p w14:paraId="47D95DF6" w14:textId="77777777" w:rsidR="00B13056" w:rsidRPr="003C1245" w:rsidRDefault="00B13056" w:rsidP="00B13056">
            <w:pPr>
              <w:keepNext/>
              <w:keepLines/>
              <w:spacing w:after="0"/>
              <w:jc w:val="center"/>
              <w:rPr>
                <w:ins w:id="648" w:author="Per Lindell" w:date="2024-10-22T10:20:00Z"/>
                <w:rFonts w:ascii="Arial" w:hAnsi="Arial" w:cs="Arial"/>
                <w:sz w:val="18"/>
                <w:szCs w:val="18"/>
              </w:rPr>
            </w:pPr>
            <w:ins w:id="649" w:author="Per Lindell" w:date="2024-10-22T10:20:00Z">
              <w:r w:rsidRPr="003D0357">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78F687FF" w14:textId="77777777" w:rsidR="00B13056" w:rsidRPr="003C1245" w:rsidRDefault="00B13056" w:rsidP="00B13056">
            <w:pPr>
              <w:keepNext/>
              <w:keepLines/>
              <w:spacing w:after="0"/>
              <w:jc w:val="center"/>
              <w:rPr>
                <w:ins w:id="650" w:author="Per Lindell" w:date="2024-10-22T10:20:00Z"/>
                <w:rFonts w:ascii="Arial" w:hAnsi="Arial"/>
                <w:sz w:val="18"/>
                <w:lang w:val="en-US"/>
              </w:rPr>
            </w:pPr>
            <w:ins w:id="651"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CC357A" w14:textId="77777777" w:rsidR="00B13056" w:rsidRPr="003C1245" w:rsidRDefault="00B13056" w:rsidP="00B13056">
            <w:pPr>
              <w:keepNext/>
              <w:keepLines/>
              <w:spacing w:after="0"/>
              <w:jc w:val="center"/>
              <w:rPr>
                <w:ins w:id="652" w:author="Per Lindell" w:date="2024-10-22T10:20:00Z"/>
                <w:rFonts w:ascii="Arial" w:hAnsi="Arial"/>
                <w:sz w:val="18"/>
                <w:lang w:val="en-US" w:bidi="ar"/>
              </w:rPr>
            </w:pPr>
            <w:ins w:id="653"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92C5C44" w14:textId="77777777" w:rsidR="00B13056" w:rsidRPr="003C1245" w:rsidRDefault="00B13056" w:rsidP="00B13056">
            <w:pPr>
              <w:keepNext/>
              <w:keepLines/>
              <w:spacing w:after="0"/>
              <w:jc w:val="center"/>
              <w:rPr>
                <w:ins w:id="654" w:author="Per Lindell" w:date="2024-10-22T10:20:00Z"/>
                <w:rFonts w:ascii="Arial" w:hAnsi="Arial"/>
                <w:sz w:val="18"/>
                <w:lang w:eastAsia="zh-CN"/>
              </w:rPr>
            </w:pPr>
            <w:ins w:id="655" w:author="Per Lindell" w:date="2024-10-22T10:20:00Z">
              <w:r w:rsidRPr="007146CC">
                <w:rPr>
                  <w:rFonts w:ascii="Arial" w:hAnsi="Arial"/>
                  <w:sz w:val="18"/>
                  <w:lang w:eastAsia="zh-CN"/>
                </w:rPr>
                <w:t>4 and 5</w:t>
              </w:r>
            </w:ins>
          </w:p>
        </w:tc>
      </w:tr>
      <w:tr w:rsidR="00B13056" w:rsidRPr="003C1245" w14:paraId="390BD1EB" w14:textId="77777777" w:rsidTr="0087560C">
        <w:trPr>
          <w:trHeight w:val="187"/>
          <w:jc w:val="center"/>
          <w:ins w:id="65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62C9F20" w14:textId="77777777" w:rsidR="00B13056" w:rsidRPr="003C1245" w:rsidRDefault="00B13056" w:rsidP="00B13056">
            <w:pPr>
              <w:keepNext/>
              <w:keepLines/>
              <w:spacing w:after="0"/>
              <w:jc w:val="center"/>
              <w:rPr>
                <w:ins w:id="657"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8E160BF" w14:textId="77777777" w:rsidR="00B13056" w:rsidRPr="003C1245" w:rsidRDefault="00B13056" w:rsidP="00B13056">
            <w:pPr>
              <w:keepNext/>
              <w:keepLines/>
              <w:spacing w:after="0"/>
              <w:jc w:val="center"/>
              <w:rPr>
                <w:ins w:id="65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9495C39" w14:textId="77777777" w:rsidR="00B13056" w:rsidRPr="003C1245" w:rsidRDefault="00B13056" w:rsidP="00B13056">
            <w:pPr>
              <w:keepNext/>
              <w:keepLines/>
              <w:spacing w:after="0"/>
              <w:jc w:val="center"/>
              <w:rPr>
                <w:ins w:id="659" w:author="Per Lindell" w:date="2024-10-22T10:20:00Z"/>
                <w:rFonts w:ascii="Arial" w:hAnsi="Arial"/>
                <w:sz w:val="18"/>
                <w:lang w:val="en-US"/>
              </w:rPr>
            </w:pPr>
            <w:ins w:id="660"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63D291" w14:textId="77777777" w:rsidR="00B13056" w:rsidRPr="003C1245" w:rsidRDefault="00B13056" w:rsidP="00B13056">
            <w:pPr>
              <w:keepNext/>
              <w:keepLines/>
              <w:spacing w:after="0"/>
              <w:jc w:val="center"/>
              <w:rPr>
                <w:ins w:id="661" w:author="Per Lindell" w:date="2024-10-22T10:20:00Z"/>
                <w:rFonts w:ascii="Arial" w:hAnsi="Arial"/>
                <w:sz w:val="18"/>
                <w:lang w:val="en-US" w:bidi="ar"/>
              </w:rPr>
            </w:pPr>
            <w:ins w:id="662"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691F90A" w14:textId="77777777" w:rsidR="00B13056" w:rsidRPr="003C1245" w:rsidRDefault="00B13056" w:rsidP="00B13056">
            <w:pPr>
              <w:keepNext/>
              <w:keepLines/>
              <w:spacing w:after="0"/>
              <w:jc w:val="center"/>
              <w:rPr>
                <w:ins w:id="663" w:author="Per Lindell" w:date="2024-10-22T10:20:00Z"/>
                <w:rFonts w:ascii="Arial" w:hAnsi="Arial"/>
                <w:sz w:val="18"/>
                <w:lang w:eastAsia="zh-CN"/>
              </w:rPr>
            </w:pPr>
          </w:p>
        </w:tc>
      </w:tr>
      <w:tr w:rsidR="00B13056" w:rsidRPr="003C1245" w14:paraId="2454092B" w14:textId="77777777" w:rsidTr="0087560C">
        <w:trPr>
          <w:trHeight w:val="187"/>
          <w:jc w:val="center"/>
          <w:ins w:id="66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58103AF" w14:textId="77777777" w:rsidR="00B13056" w:rsidRPr="00471F55" w:rsidRDefault="00B13056" w:rsidP="00B13056">
            <w:pPr>
              <w:keepNext/>
              <w:keepLines/>
              <w:spacing w:after="0"/>
              <w:jc w:val="center"/>
              <w:rPr>
                <w:ins w:id="665"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7705DA" w14:textId="77777777" w:rsidR="00B13056" w:rsidRPr="003C1245" w:rsidRDefault="00B13056" w:rsidP="00B13056">
            <w:pPr>
              <w:keepNext/>
              <w:keepLines/>
              <w:spacing w:after="0"/>
              <w:jc w:val="center"/>
              <w:rPr>
                <w:ins w:id="66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E28354B" w14:textId="77777777" w:rsidR="00B13056" w:rsidRPr="003C1245" w:rsidRDefault="00B13056" w:rsidP="00B13056">
            <w:pPr>
              <w:keepNext/>
              <w:keepLines/>
              <w:spacing w:after="0"/>
              <w:jc w:val="center"/>
              <w:rPr>
                <w:ins w:id="667" w:author="Per Lindell" w:date="2024-10-22T10:20:00Z"/>
                <w:rFonts w:ascii="Arial" w:hAnsi="Arial"/>
                <w:sz w:val="18"/>
                <w:lang w:val="en-US"/>
              </w:rPr>
            </w:pPr>
            <w:ins w:id="668"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914176" w14:textId="77777777" w:rsidR="00B13056" w:rsidRPr="003C1245" w:rsidRDefault="00B13056" w:rsidP="00B13056">
            <w:pPr>
              <w:keepNext/>
              <w:keepLines/>
              <w:spacing w:after="0"/>
              <w:jc w:val="center"/>
              <w:rPr>
                <w:ins w:id="669" w:author="Per Lindell" w:date="2024-10-22T10:20:00Z"/>
                <w:rFonts w:ascii="Arial" w:hAnsi="Arial"/>
                <w:sz w:val="18"/>
                <w:lang w:val="en-US" w:bidi="ar"/>
              </w:rPr>
            </w:pPr>
            <w:ins w:id="670" w:author="Per Lindell" w:date="2024-10-22T10:20:00Z">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A88FCB8" w14:textId="77777777" w:rsidR="00B13056" w:rsidRPr="003C1245" w:rsidRDefault="00B13056" w:rsidP="00B13056">
            <w:pPr>
              <w:keepNext/>
              <w:keepLines/>
              <w:spacing w:after="0"/>
              <w:jc w:val="center"/>
              <w:rPr>
                <w:ins w:id="671" w:author="Per Lindell" w:date="2024-10-22T10:20:00Z"/>
                <w:rFonts w:ascii="Arial" w:hAnsi="Arial"/>
                <w:sz w:val="18"/>
                <w:lang w:eastAsia="zh-CN"/>
              </w:rPr>
            </w:pPr>
          </w:p>
        </w:tc>
      </w:tr>
      <w:tr w:rsidR="00B13056" w:rsidRPr="003C1245" w14:paraId="1E8A2FD9" w14:textId="77777777" w:rsidTr="0087560C">
        <w:trPr>
          <w:trHeight w:val="187"/>
          <w:jc w:val="center"/>
          <w:ins w:id="67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6F086CB" w14:textId="77777777" w:rsidR="00B13056" w:rsidRPr="003C1245" w:rsidRDefault="00B13056" w:rsidP="00B13056">
            <w:pPr>
              <w:keepNext/>
              <w:keepLines/>
              <w:spacing w:after="0"/>
              <w:jc w:val="center"/>
              <w:rPr>
                <w:ins w:id="673" w:author="Per Lindell" w:date="2024-10-22T10:20:00Z"/>
                <w:rFonts w:ascii="Arial" w:hAnsi="Arial"/>
                <w:sz w:val="18"/>
                <w:lang w:val="zh-CN"/>
              </w:rPr>
            </w:pPr>
            <w:ins w:id="674" w:author="Per Lindell" w:date="2024-10-22T10:20:00Z">
              <w:r w:rsidRPr="003D0357">
                <w:rPr>
                  <w:rFonts w:ascii="Arial" w:hAnsi="Arial"/>
                  <w:sz w:val="18"/>
                </w:rPr>
                <w:t>CA_n25A-n41A-n258H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470013A" w14:textId="77777777" w:rsidR="00B13056" w:rsidRPr="003D0357" w:rsidRDefault="00B13056" w:rsidP="00B13056">
            <w:pPr>
              <w:keepNext/>
              <w:keepLines/>
              <w:spacing w:after="0"/>
              <w:jc w:val="center"/>
              <w:rPr>
                <w:ins w:id="675" w:author="Per Lindell" w:date="2024-10-22T10:20:00Z"/>
                <w:rFonts w:ascii="Arial" w:hAnsi="Arial" w:cs="Arial"/>
                <w:sz w:val="18"/>
                <w:szCs w:val="18"/>
              </w:rPr>
            </w:pPr>
            <w:ins w:id="676" w:author="Per Lindell" w:date="2024-10-22T10:20:00Z">
              <w:r w:rsidRPr="003D0357">
                <w:rPr>
                  <w:rFonts w:ascii="Arial" w:hAnsi="Arial" w:cs="Arial"/>
                  <w:sz w:val="18"/>
                  <w:szCs w:val="18"/>
                </w:rPr>
                <w:t>CA_n25A-n258A/G/H</w:t>
              </w:r>
            </w:ins>
          </w:p>
          <w:p w14:paraId="27EBBBA1" w14:textId="77777777" w:rsidR="00B13056" w:rsidRPr="003C1245" w:rsidRDefault="00B13056" w:rsidP="00B13056">
            <w:pPr>
              <w:keepNext/>
              <w:keepLines/>
              <w:spacing w:after="0"/>
              <w:jc w:val="center"/>
              <w:rPr>
                <w:ins w:id="677" w:author="Per Lindell" w:date="2024-10-22T10:20:00Z"/>
                <w:rFonts w:ascii="Arial" w:hAnsi="Arial" w:cs="Arial"/>
                <w:sz w:val="18"/>
                <w:szCs w:val="18"/>
              </w:rPr>
            </w:pPr>
            <w:ins w:id="678" w:author="Per Lindell" w:date="2024-10-22T10:20:00Z">
              <w:r w:rsidRPr="003D0357">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1989D3C0" w14:textId="77777777" w:rsidR="00B13056" w:rsidRPr="003C1245" w:rsidRDefault="00B13056" w:rsidP="00B13056">
            <w:pPr>
              <w:keepNext/>
              <w:keepLines/>
              <w:spacing w:after="0"/>
              <w:jc w:val="center"/>
              <w:rPr>
                <w:ins w:id="679" w:author="Per Lindell" w:date="2024-10-22T10:20:00Z"/>
                <w:rFonts w:ascii="Arial" w:hAnsi="Arial"/>
                <w:sz w:val="18"/>
                <w:lang w:val="en-US"/>
              </w:rPr>
            </w:pPr>
            <w:ins w:id="680"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8D326F" w14:textId="77777777" w:rsidR="00B13056" w:rsidRPr="003C1245" w:rsidRDefault="00B13056" w:rsidP="00B13056">
            <w:pPr>
              <w:keepNext/>
              <w:keepLines/>
              <w:spacing w:after="0"/>
              <w:jc w:val="center"/>
              <w:rPr>
                <w:ins w:id="681" w:author="Per Lindell" w:date="2024-10-22T10:20:00Z"/>
                <w:rFonts w:ascii="Arial" w:hAnsi="Arial"/>
                <w:sz w:val="18"/>
                <w:lang w:val="en-US" w:bidi="ar"/>
              </w:rPr>
            </w:pPr>
            <w:ins w:id="682"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ED4A350" w14:textId="77777777" w:rsidR="00B13056" w:rsidRPr="003C1245" w:rsidRDefault="00B13056" w:rsidP="00B13056">
            <w:pPr>
              <w:keepNext/>
              <w:keepLines/>
              <w:spacing w:after="0"/>
              <w:jc w:val="center"/>
              <w:rPr>
                <w:ins w:id="683" w:author="Per Lindell" w:date="2024-10-22T10:20:00Z"/>
                <w:rFonts w:ascii="Arial" w:hAnsi="Arial"/>
                <w:sz w:val="18"/>
                <w:lang w:eastAsia="zh-CN"/>
              </w:rPr>
            </w:pPr>
            <w:ins w:id="684" w:author="Per Lindell" w:date="2024-10-22T10:20:00Z">
              <w:r w:rsidRPr="007146CC">
                <w:rPr>
                  <w:rFonts w:ascii="Arial" w:hAnsi="Arial"/>
                  <w:sz w:val="18"/>
                  <w:lang w:eastAsia="zh-CN"/>
                </w:rPr>
                <w:t>4 and 5</w:t>
              </w:r>
            </w:ins>
          </w:p>
        </w:tc>
      </w:tr>
      <w:tr w:rsidR="00B13056" w:rsidRPr="003C1245" w14:paraId="6B5519C5" w14:textId="77777777" w:rsidTr="0087560C">
        <w:trPr>
          <w:trHeight w:val="187"/>
          <w:jc w:val="center"/>
          <w:ins w:id="68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65A4E02" w14:textId="77777777" w:rsidR="00B13056" w:rsidRPr="003C1245" w:rsidRDefault="00B13056" w:rsidP="00B13056">
            <w:pPr>
              <w:keepNext/>
              <w:keepLines/>
              <w:spacing w:after="0"/>
              <w:jc w:val="center"/>
              <w:rPr>
                <w:ins w:id="686"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16F62B7" w14:textId="77777777" w:rsidR="00B13056" w:rsidRPr="003C1245" w:rsidRDefault="00B13056" w:rsidP="00B13056">
            <w:pPr>
              <w:keepNext/>
              <w:keepLines/>
              <w:spacing w:after="0"/>
              <w:jc w:val="center"/>
              <w:rPr>
                <w:ins w:id="68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92AE4F6" w14:textId="77777777" w:rsidR="00B13056" w:rsidRPr="003C1245" w:rsidRDefault="00B13056" w:rsidP="00B13056">
            <w:pPr>
              <w:keepNext/>
              <w:keepLines/>
              <w:spacing w:after="0"/>
              <w:jc w:val="center"/>
              <w:rPr>
                <w:ins w:id="688" w:author="Per Lindell" w:date="2024-10-22T10:20:00Z"/>
                <w:rFonts w:ascii="Arial" w:hAnsi="Arial"/>
                <w:sz w:val="18"/>
                <w:lang w:val="en-US"/>
              </w:rPr>
            </w:pPr>
            <w:ins w:id="689"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9EB372" w14:textId="77777777" w:rsidR="00B13056" w:rsidRPr="003C1245" w:rsidRDefault="00B13056" w:rsidP="00B13056">
            <w:pPr>
              <w:keepNext/>
              <w:keepLines/>
              <w:spacing w:after="0"/>
              <w:jc w:val="center"/>
              <w:rPr>
                <w:ins w:id="690" w:author="Per Lindell" w:date="2024-10-22T10:20:00Z"/>
                <w:rFonts w:ascii="Arial" w:hAnsi="Arial"/>
                <w:sz w:val="18"/>
                <w:lang w:val="en-US" w:bidi="ar"/>
              </w:rPr>
            </w:pPr>
            <w:ins w:id="691"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3C56DC7A" w14:textId="77777777" w:rsidR="00B13056" w:rsidRPr="003C1245" w:rsidRDefault="00B13056" w:rsidP="00B13056">
            <w:pPr>
              <w:keepNext/>
              <w:keepLines/>
              <w:spacing w:after="0"/>
              <w:jc w:val="center"/>
              <w:rPr>
                <w:ins w:id="692" w:author="Per Lindell" w:date="2024-10-22T10:20:00Z"/>
                <w:rFonts w:ascii="Arial" w:hAnsi="Arial"/>
                <w:sz w:val="18"/>
                <w:lang w:eastAsia="zh-CN"/>
              </w:rPr>
            </w:pPr>
          </w:p>
        </w:tc>
      </w:tr>
      <w:tr w:rsidR="00B13056" w:rsidRPr="003C1245" w14:paraId="5623C96E" w14:textId="77777777" w:rsidTr="0087560C">
        <w:trPr>
          <w:trHeight w:val="187"/>
          <w:jc w:val="center"/>
          <w:ins w:id="69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ACA9886" w14:textId="77777777" w:rsidR="00B13056" w:rsidRPr="00471F55" w:rsidRDefault="00B13056" w:rsidP="00B13056">
            <w:pPr>
              <w:keepNext/>
              <w:keepLines/>
              <w:spacing w:after="0"/>
              <w:jc w:val="center"/>
              <w:rPr>
                <w:ins w:id="694"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A0D32" w14:textId="77777777" w:rsidR="00B13056" w:rsidRPr="003C1245" w:rsidRDefault="00B13056" w:rsidP="00B13056">
            <w:pPr>
              <w:keepNext/>
              <w:keepLines/>
              <w:spacing w:after="0"/>
              <w:jc w:val="center"/>
              <w:rPr>
                <w:ins w:id="69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8E8F9B2" w14:textId="77777777" w:rsidR="00B13056" w:rsidRPr="003C1245" w:rsidRDefault="00B13056" w:rsidP="00B13056">
            <w:pPr>
              <w:keepNext/>
              <w:keepLines/>
              <w:spacing w:after="0"/>
              <w:jc w:val="center"/>
              <w:rPr>
                <w:ins w:id="696" w:author="Per Lindell" w:date="2024-10-22T10:20:00Z"/>
                <w:rFonts w:ascii="Arial" w:hAnsi="Arial"/>
                <w:sz w:val="18"/>
                <w:lang w:val="en-US"/>
              </w:rPr>
            </w:pPr>
            <w:ins w:id="697"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C02D42" w14:textId="77777777" w:rsidR="00B13056" w:rsidRPr="003C1245" w:rsidRDefault="00B13056" w:rsidP="00B13056">
            <w:pPr>
              <w:keepNext/>
              <w:keepLines/>
              <w:spacing w:after="0"/>
              <w:jc w:val="center"/>
              <w:rPr>
                <w:ins w:id="698" w:author="Per Lindell" w:date="2024-10-22T10:20:00Z"/>
                <w:rFonts w:ascii="Arial" w:hAnsi="Arial"/>
                <w:sz w:val="18"/>
                <w:lang w:val="en-US" w:bidi="ar"/>
              </w:rPr>
            </w:pPr>
            <w:ins w:id="699" w:author="Per Lindell" w:date="2024-10-22T10:20:00Z">
              <w:r w:rsidRPr="003C1245">
                <w:rPr>
                  <w:rFonts w:ascii="Arial" w:hAnsi="Arial"/>
                  <w:sz w:val="18"/>
                  <w:lang w:val="en-US" w:bidi="ar"/>
                </w:rPr>
                <w:t>CA_n2</w:t>
              </w:r>
              <w:r>
                <w:rPr>
                  <w:rFonts w:ascii="Arial" w:hAnsi="Arial"/>
                  <w:sz w:val="18"/>
                  <w:lang w:val="en-US" w:bidi="ar"/>
                </w:rPr>
                <w:t>58H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394FFBE" w14:textId="77777777" w:rsidR="00B13056" w:rsidRPr="003C1245" w:rsidRDefault="00B13056" w:rsidP="00B13056">
            <w:pPr>
              <w:keepNext/>
              <w:keepLines/>
              <w:spacing w:after="0"/>
              <w:jc w:val="center"/>
              <w:rPr>
                <w:ins w:id="700" w:author="Per Lindell" w:date="2024-10-22T10:20:00Z"/>
                <w:rFonts w:ascii="Arial" w:hAnsi="Arial"/>
                <w:sz w:val="18"/>
                <w:lang w:eastAsia="zh-CN"/>
              </w:rPr>
            </w:pPr>
          </w:p>
        </w:tc>
      </w:tr>
      <w:tr w:rsidR="00B13056" w:rsidRPr="003C1245" w14:paraId="5482AFC9" w14:textId="77777777" w:rsidTr="0087560C">
        <w:trPr>
          <w:trHeight w:val="187"/>
          <w:jc w:val="center"/>
          <w:ins w:id="70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5F35DA6" w14:textId="77777777" w:rsidR="00B13056" w:rsidRPr="003C1245" w:rsidRDefault="00B13056" w:rsidP="00B13056">
            <w:pPr>
              <w:keepNext/>
              <w:keepLines/>
              <w:spacing w:after="0"/>
              <w:jc w:val="center"/>
              <w:rPr>
                <w:ins w:id="702" w:author="Per Lindell" w:date="2024-10-22T10:20:00Z"/>
                <w:rFonts w:ascii="Arial" w:hAnsi="Arial"/>
                <w:sz w:val="18"/>
                <w:lang w:val="zh-CN"/>
              </w:rPr>
            </w:pPr>
            <w:ins w:id="703" w:author="Per Lindell" w:date="2024-10-22T10:20:00Z">
              <w:r w:rsidRPr="00A816A6">
                <w:rPr>
                  <w:rFonts w:ascii="Arial" w:hAnsi="Arial"/>
                  <w:sz w:val="18"/>
                </w:rPr>
                <w:t>CA_n25A-n41A-n258I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45C773B" w14:textId="77777777" w:rsidR="00B13056" w:rsidRDefault="00B13056" w:rsidP="00B13056">
            <w:pPr>
              <w:keepNext/>
              <w:keepLines/>
              <w:spacing w:after="0"/>
              <w:jc w:val="center"/>
              <w:rPr>
                <w:ins w:id="704" w:author="Per Lindell" w:date="2024-10-22T10:20:00Z"/>
                <w:rFonts w:ascii="Arial" w:hAnsi="Arial" w:cs="Arial"/>
                <w:sz w:val="18"/>
                <w:szCs w:val="18"/>
              </w:rPr>
            </w:pPr>
            <w:ins w:id="705" w:author="Per Lindell" w:date="2024-10-22T10:20:00Z">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ins>
          </w:p>
          <w:p w14:paraId="7A56E8AC" w14:textId="77777777" w:rsidR="00B13056" w:rsidRPr="003C1245" w:rsidRDefault="00B13056" w:rsidP="00B13056">
            <w:pPr>
              <w:keepNext/>
              <w:keepLines/>
              <w:spacing w:after="0"/>
              <w:jc w:val="center"/>
              <w:rPr>
                <w:ins w:id="706" w:author="Per Lindell" w:date="2024-10-22T10:20:00Z"/>
                <w:rFonts w:ascii="Arial" w:hAnsi="Arial" w:cs="Arial"/>
                <w:sz w:val="18"/>
                <w:szCs w:val="18"/>
              </w:rPr>
            </w:pPr>
            <w:ins w:id="707" w:author="Per Lindell" w:date="2024-10-22T10:20:00Z">
              <w:r w:rsidRPr="00A816A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7329114E" w14:textId="77777777" w:rsidR="00B13056" w:rsidRPr="003C1245" w:rsidRDefault="00B13056" w:rsidP="00B13056">
            <w:pPr>
              <w:keepNext/>
              <w:keepLines/>
              <w:spacing w:after="0"/>
              <w:jc w:val="center"/>
              <w:rPr>
                <w:ins w:id="708" w:author="Per Lindell" w:date="2024-10-22T10:20:00Z"/>
                <w:rFonts w:ascii="Arial" w:hAnsi="Arial"/>
                <w:sz w:val="18"/>
                <w:lang w:val="en-US"/>
              </w:rPr>
            </w:pPr>
            <w:ins w:id="709"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89E33D" w14:textId="77777777" w:rsidR="00B13056" w:rsidRPr="003C1245" w:rsidRDefault="00B13056" w:rsidP="00B13056">
            <w:pPr>
              <w:keepNext/>
              <w:keepLines/>
              <w:spacing w:after="0"/>
              <w:jc w:val="center"/>
              <w:rPr>
                <w:ins w:id="710" w:author="Per Lindell" w:date="2024-10-22T10:20:00Z"/>
                <w:rFonts w:ascii="Arial" w:hAnsi="Arial"/>
                <w:sz w:val="18"/>
                <w:lang w:val="en-US" w:bidi="ar"/>
              </w:rPr>
            </w:pPr>
            <w:ins w:id="711"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9DF3F0E" w14:textId="77777777" w:rsidR="00B13056" w:rsidRPr="003C1245" w:rsidRDefault="00B13056" w:rsidP="00B13056">
            <w:pPr>
              <w:keepNext/>
              <w:keepLines/>
              <w:spacing w:after="0"/>
              <w:jc w:val="center"/>
              <w:rPr>
                <w:ins w:id="712" w:author="Per Lindell" w:date="2024-10-22T10:20:00Z"/>
                <w:rFonts w:ascii="Arial" w:hAnsi="Arial"/>
                <w:sz w:val="18"/>
                <w:lang w:eastAsia="zh-CN"/>
              </w:rPr>
            </w:pPr>
            <w:ins w:id="713" w:author="Per Lindell" w:date="2024-10-22T10:20:00Z">
              <w:r w:rsidRPr="007146CC">
                <w:rPr>
                  <w:rFonts w:ascii="Arial" w:hAnsi="Arial"/>
                  <w:sz w:val="18"/>
                  <w:lang w:eastAsia="zh-CN"/>
                </w:rPr>
                <w:t>4 and 5</w:t>
              </w:r>
            </w:ins>
          </w:p>
        </w:tc>
      </w:tr>
      <w:tr w:rsidR="00B13056" w:rsidRPr="003C1245" w14:paraId="02496DC7" w14:textId="77777777" w:rsidTr="0087560C">
        <w:trPr>
          <w:trHeight w:val="187"/>
          <w:jc w:val="center"/>
          <w:ins w:id="714"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49E9899" w14:textId="77777777" w:rsidR="00B13056" w:rsidRPr="003C1245" w:rsidRDefault="00B13056" w:rsidP="00B13056">
            <w:pPr>
              <w:keepNext/>
              <w:keepLines/>
              <w:spacing w:after="0"/>
              <w:jc w:val="center"/>
              <w:rPr>
                <w:ins w:id="715"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350F29C" w14:textId="77777777" w:rsidR="00B13056" w:rsidRPr="003C1245" w:rsidRDefault="00B13056" w:rsidP="00B13056">
            <w:pPr>
              <w:keepNext/>
              <w:keepLines/>
              <w:spacing w:after="0"/>
              <w:jc w:val="center"/>
              <w:rPr>
                <w:ins w:id="71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3781A06" w14:textId="77777777" w:rsidR="00B13056" w:rsidRPr="003C1245" w:rsidRDefault="00B13056" w:rsidP="00B13056">
            <w:pPr>
              <w:keepNext/>
              <w:keepLines/>
              <w:spacing w:after="0"/>
              <w:jc w:val="center"/>
              <w:rPr>
                <w:ins w:id="717" w:author="Per Lindell" w:date="2024-10-22T10:20:00Z"/>
                <w:rFonts w:ascii="Arial" w:hAnsi="Arial"/>
                <w:sz w:val="18"/>
                <w:lang w:val="en-US"/>
              </w:rPr>
            </w:pPr>
            <w:ins w:id="718"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8B195F" w14:textId="77777777" w:rsidR="00B13056" w:rsidRPr="003C1245" w:rsidRDefault="00B13056" w:rsidP="00B13056">
            <w:pPr>
              <w:keepNext/>
              <w:keepLines/>
              <w:spacing w:after="0"/>
              <w:jc w:val="center"/>
              <w:rPr>
                <w:ins w:id="719" w:author="Per Lindell" w:date="2024-10-22T10:20:00Z"/>
                <w:rFonts w:ascii="Arial" w:hAnsi="Arial"/>
                <w:sz w:val="18"/>
                <w:lang w:val="en-US" w:bidi="ar"/>
              </w:rPr>
            </w:pPr>
            <w:ins w:id="720"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0590609" w14:textId="77777777" w:rsidR="00B13056" w:rsidRPr="003C1245" w:rsidRDefault="00B13056" w:rsidP="00B13056">
            <w:pPr>
              <w:keepNext/>
              <w:keepLines/>
              <w:spacing w:after="0"/>
              <w:jc w:val="center"/>
              <w:rPr>
                <w:ins w:id="721" w:author="Per Lindell" w:date="2024-10-22T10:20:00Z"/>
                <w:rFonts w:ascii="Arial" w:hAnsi="Arial"/>
                <w:sz w:val="18"/>
                <w:lang w:eastAsia="zh-CN"/>
              </w:rPr>
            </w:pPr>
          </w:p>
        </w:tc>
      </w:tr>
      <w:tr w:rsidR="00B13056" w:rsidRPr="003C1245" w14:paraId="41C54905" w14:textId="77777777" w:rsidTr="0087560C">
        <w:trPr>
          <w:trHeight w:val="187"/>
          <w:jc w:val="center"/>
          <w:ins w:id="722"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56051673" w14:textId="77777777" w:rsidR="00B13056" w:rsidRPr="00471F55" w:rsidRDefault="00B13056" w:rsidP="00B13056">
            <w:pPr>
              <w:keepNext/>
              <w:keepLines/>
              <w:spacing w:after="0"/>
              <w:jc w:val="center"/>
              <w:rPr>
                <w:ins w:id="723"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3B2B99" w14:textId="77777777" w:rsidR="00B13056" w:rsidRPr="003C1245" w:rsidRDefault="00B13056" w:rsidP="00B13056">
            <w:pPr>
              <w:keepNext/>
              <w:keepLines/>
              <w:spacing w:after="0"/>
              <w:jc w:val="center"/>
              <w:rPr>
                <w:ins w:id="72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50453B1" w14:textId="77777777" w:rsidR="00B13056" w:rsidRPr="003C1245" w:rsidRDefault="00B13056" w:rsidP="00B13056">
            <w:pPr>
              <w:keepNext/>
              <w:keepLines/>
              <w:spacing w:after="0"/>
              <w:jc w:val="center"/>
              <w:rPr>
                <w:ins w:id="725" w:author="Per Lindell" w:date="2024-10-22T10:20:00Z"/>
                <w:rFonts w:ascii="Arial" w:hAnsi="Arial"/>
                <w:sz w:val="18"/>
                <w:lang w:val="en-US"/>
              </w:rPr>
            </w:pPr>
            <w:ins w:id="726"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0B6F3D" w14:textId="77777777" w:rsidR="00B13056" w:rsidRPr="003C1245" w:rsidRDefault="00B13056" w:rsidP="00B13056">
            <w:pPr>
              <w:keepNext/>
              <w:keepLines/>
              <w:spacing w:after="0"/>
              <w:jc w:val="center"/>
              <w:rPr>
                <w:ins w:id="727" w:author="Per Lindell" w:date="2024-10-22T10:20:00Z"/>
                <w:rFonts w:ascii="Arial" w:hAnsi="Arial"/>
                <w:sz w:val="18"/>
                <w:lang w:val="en-US" w:bidi="ar"/>
              </w:rPr>
            </w:pPr>
            <w:ins w:id="728" w:author="Per Lindell" w:date="2024-10-22T10:20:00Z">
              <w:r w:rsidRPr="003C1245">
                <w:rPr>
                  <w:rFonts w:ascii="Arial" w:hAnsi="Arial"/>
                  <w:sz w:val="18"/>
                  <w:lang w:val="en-US" w:bidi="ar"/>
                </w:rPr>
                <w:t>CA_n2</w:t>
              </w:r>
              <w:r>
                <w:rPr>
                  <w:rFonts w:ascii="Arial" w:hAnsi="Arial"/>
                  <w:sz w:val="18"/>
                  <w:lang w:val="en-US" w:bidi="ar"/>
                </w:rPr>
                <w:t>58I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BB74B00" w14:textId="77777777" w:rsidR="00B13056" w:rsidRPr="003C1245" w:rsidRDefault="00B13056" w:rsidP="00B13056">
            <w:pPr>
              <w:keepNext/>
              <w:keepLines/>
              <w:spacing w:after="0"/>
              <w:jc w:val="center"/>
              <w:rPr>
                <w:ins w:id="729" w:author="Per Lindell" w:date="2024-10-22T10:20:00Z"/>
                <w:rFonts w:ascii="Arial" w:hAnsi="Arial"/>
                <w:sz w:val="18"/>
                <w:lang w:eastAsia="zh-CN"/>
              </w:rPr>
            </w:pPr>
          </w:p>
        </w:tc>
      </w:tr>
      <w:tr w:rsidR="00B13056" w:rsidRPr="003C1245" w14:paraId="6AD145C6" w14:textId="77777777" w:rsidTr="0087560C">
        <w:trPr>
          <w:trHeight w:val="187"/>
          <w:jc w:val="center"/>
          <w:ins w:id="730"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88F0EC5" w14:textId="77777777" w:rsidR="00B13056" w:rsidRPr="003C1245" w:rsidRDefault="00B13056" w:rsidP="00B13056">
            <w:pPr>
              <w:keepNext/>
              <w:keepLines/>
              <w:spacing w:after="0"/>
              <w:jc w:val="center"/>
              <w:rPr>
                <w:ins w:id="731" w:author="Per Lindell" w:date="2024-10-22T10:20:00Z"/>
                <w:rFonts w:ascii="Arial" w:hAnsi="Arial"/>
                <w:sz w:val="18"/>
                <w:lang w:val="zh-CN"/>
              </w:rPr>
            </w:pPr>
            <w:ins w:id="732" w:author="Per Lindell" w:date="2024-10-22T10:20:00Z">
              <w:r w:rsidRPr="00A816A6">
                <w:rPr>
                  <w:rFonts w:ascii="Arial" w:hAnsi="Arial"/>
                  <w:sz w:val="18"/>
                </w:rPr>
                <w:t>CA_n25A-n41A-n258J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336801F" w14:textId="77777777" w:rsidR="00B13056" w:rsidRPr="00A816A6" w:rsidRDefault="00B13056" w:rsidP="00B13056">
            <w:pPr>
              <w:keepNext/>
              <w:keepLines/>
              <w:spacing w:after="0"/>
              <w:jc w:val="center"/>
              <w:rPr>
                <w:ins w:id="733" w:author="Per Lindell" w:date="2024-10-22T10:20:00Z"/>
                <w:rFonts w:ascii="Arial" w:hAnsi="Arial" w:cs="Arial"/>
                <w:sz w:val="18"/>
                <w:szCs w:val="18"/>
              </w:rPr>
            </w:pPr>
            <w:ins w:id="734" w:author="Per Lindell" w:date="2024-10-22T10:20:00Z">
              <w:r w:rsidRPr="00A816A6">
                <w:rPr>
                  <w:rFonts w:ascii="Arial" w:hAnsi="Arial" w:cs="Arial"/>
                  <w:sz w:val="18"/>
                  <w:szCs w:val="18"/>
                </w:rPr>
                <w:t>CA_n25A-n258A/G/H/I/J</w:t>
              </w:r>
            </w:ins>
          </w:p>
          <w:p w14:paraId="4CDDF5F6" w14:textId="77777777" w:rsidR="00B13056" w:rsidRPr="003C1245" w:rsidRDefault="00B13056" w:rsidP="00B13056">
            <w:pPr>
              <w:keepNext/>
              <w:keepLines/>
              <w:spacing w:after="0"/>
              <w:jc w:val="center"/>
              <w:rPr>
                <w:ins w:id="735" w:author="Per Lindell" w:date="2024-10-22T10:20:00Z"/>
                <w:rFonts w:ascii="Arial" w:hAnsi="Arial" w:cs="Arial"/>
                <w:sz w:val="18"/>
                <w:szCs w:val="18"/>
              </w:rPr>
            </w:pPr>
            <w:ins w:id="736" w:author="Per Lindell" w:date="2024-10-22T10:20:00Z">
              <w:r w:rsidRPr="00A816A6">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7A31A9E4" w14:textId="77777777" w:rsidR="00B13056" w:rsidRPr="003C1245" w:rsidRDefault="00B13056" w:rsidP="00B13056">
            <w:pPr>
              <w:keepNext/>
              <w:keepLines/>
              <w:spacing w:after="0"/>
              <w:jc w:val="center"/>
              <w:rPr>
                <w:ins w:id="737" w:author="Per Lindell" w:date="2024-10-22T10:20:00Z"/>
                <w:rFonts w:ascii="Arial" w:hAnsi="Arial"/>
                <w:sz w:val="18"/>
                <w:lang w:val="en-US"/>
              </w:rPr>
            </w:pPr>
            <w:ins w:id="738"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F93A0" w14:textId="77777777" w:rsidR="00B13056" w:rsidRPr="003C1245" w:rsidRDefault="00B13056" w:rsidP="00B13056">
            <w:pPr>
              <w:keepNext/>
              <w:keepLines/>
              <w:spacing w:after="0"/>
              <w:jc w:val="center"/>
              <w:rPr>
                <w:ins w:id="739" w:author="Per Lindell" w:date="2024-10-22T10:20:00Z"/>
                <w:rFonts w:ascii="Arial" w:hAnsi="Arial"/>
                <w:sz w:val="18"/>
                <w:lang w:val="en-US" w:bidi="ar"/>
              </w:rPr>
            </w:pPr>
            <w:ins w:id="740"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DF4E72" w14:textId="77777777" w:rsidR="00B13056" w:rsidRPr="003C1245" w:rsidRDefault="00B13056" w:rsidP="00B13056">
            <w:pPr>
              <w:keepNext/>
              <w:keepLines/>
              <w:spacing w:after="0"/>
              <w:jc w:val="center"/>
              <w:rPr>
                <w:ins w:id="741" w:author="Per Lindell" w:date="2024-10-22T10:20:00Z"/>
                <w:rFonts w:ascii="Arial" w:hAnsi="Arial"/>
                <w:sz w:val="18"/>
                <w:lang w:eastAsia="zh-CN"/>
              </w:rPr>
            </w:pPr>
            <w:ins w:id="742" w:author="Per Lindell" w:date="2024-10-22T10:20:00Z">
              <w:r w:rsidRPr="007146CC">
                <w:rPr>
                  <w:rFonts w:ascii="Arial" w:hAnsi="Arial"/>
                  <w:sz w:val="18"/>
                  <w:lang w:eastAsia="zh-CN"/>
                </w:rPr>
                <w:t>4 and 5</w:t>
              </w:r>
            </w:ins>
          </w:p>
        </w:tc>
      </w:tr>
      <w:tr w:rsidR="00B13056" w:rsidRPr="003C1245" w14:paraId="50CB043F" w14:textId="77777777" w:rsidTr="0087560C">
        <w:trPr>
          <w:trHeight w:val="187"/>
          <w:jc w:val="center"/>
          <w:ins w:id="743"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96EBF60" w14:textId="77777777" w:rsidR="00B13056" w:rsidRPr="003C1245" w:rsidRDefault="00B13056" w:rsidP="00B13056">
            <w:pPr>
              <w:keepNext/>
              <w:keepLines/>
              <w:spacing w:after="0"/>
              <w:jc w:val="center"/>
              <w:rPr>
                <w:ins w:id="744"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8B0CF38" w14:textId="77777777" w:rsidR="00B13056" w:rsidRPr="003C1245" w:rsidRDefault="00B13056" w:rsidP="00B13056">
            <w:pPr>
              <w:keepNext/>
              <w:keepLines/>
              <w:spacing w:after="0"/>
              <w:jc w:val="center"/>
              <w:rPr>
                <w:ins w:id="74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20A6F3D" w14:textId="77777777" w:rsidR="00B13056" w:rsidRPr="003C1245" w:rsidRDefault="00B13056" w:rsidP="00B13056">
            <w:pPr>
              <w:keepNext/>
              <w:keepLines/>
              <w:spacing w:after="0"/>
              <w:jc w:val="center"/>
              <w:rPr>
                <w:ins w:id="746" w:author="Per Lindell" w:date="2024-10-22T10:20:00Z"/>
                <w:rFonts w:ascii="Arial" w:hAnsi="Arial"/>
                <w:sz w:val="18"/>
                <w:lang w:val="en-US"/>
              </w:rPr>
            </w:pPr>
            <w:ins w:id="747"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5A2D1D" w14:textId="77777777" w:rsidR="00B13056" w:rsidRPr="003C1245" w:rsidRDefault="00B13056" w:rsidP="00B13056">
            <w:pPr>
              <w:keepNext/>
              <w:keepLines/>
              <w:spacing w:after="0"/>
              <w:jc w:val="center"/>
              <w:rPr>
                <w:ins w:id="748" w:author="Per Lindell" w:date="2024-10-22T10:20:00Z"/>
                <w:rFonts w:ascii="Arial" w:hAnsi="Arial"/>
                <w:sz w:val="18"/>
                <w:lang w:val="en-US" w:bidi="ar"/>
              </w:rPr>
            </w:pPr>
            <w:ins w:id="749"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F815C9E" w14:textId="77777777" w:rsidR="00B13056" w:rsidRPr="003C1245" w:rsidRDefault="00B13056" w:rsidP="00B13056">
            <w:pPr>
              <w:keepNext/>
              <w:keepLines/>
              <w:spacing w:after="0"/>
              <w:jc w:val="center"/>
              <w:rPr>
                <w:ins w:id="750" w:author="Per Lindell" w:date="2024-10-22T10:20:00Z"/>
                <w:rFonts w:ascii="Arial" w:hAnsi="Arial"/>
                <w:sz w:val="18"/>
                <w:lang w:eastAsia="zh-CN"/>
              </w:rPr>
            </w:pPr>
          </w:p>
        </w:tc>
      </w:tr>
      <w:tr w:rsidR="00B13056" w:rsidRPr="003C1245" w14:paraId="242A4214" w14:textId="77777777" w:rsidTr="0087560C">
        <w:trPr>
          <w:trHeight w:val="187"/>
          <w:jc w:val="center"/>
          <w:ins w:id="751"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76EBFA1" w14:textId="77777777" w:rsidR="00B13056" w:rsidRPr="00471F55" w:rsidRDefault="00B13056" w:rsidP="00B13056">
            <w:pPr>
              <w:keepNext/>
              <w:keepLines/>
              <w:spacing w:after="0"/>
              <w:jc w:val="center"/>
              <w:rPr>
                <w:ins w:id="752"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BA35B2" w14:textId="77777777" w:rsidR="00B13056" w:rsidRPr="003C1245" w:rsidRDefault="00B13056" w:rsidP="00B13056">
            <w:pPr>
              <w:keepNext/>
              <w:keepLines/>
              <w:spacing w:after="0"/>
              <w:jc w:val="center"/>
              <w:rPr>
                <w:ins w:id="753"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8AA959B" w14:textId="77777777" w:rsidR="00B13056" w:rsidRPr="003C1245" w:rsidRDefault="00B13056" w:rsidP="00B13056">
            <w:pPr>
              <w:keepNext/>
              <w:keepLines/>
              <w:spacing w:after="0"/>
              <w:jc w:val="center"/>
              <w:rPr>
                <w:ins w:id="754" w:author="Per Lindell" w:date="2024-10-22T10:20:00Z"/>
                <w:rFonts w:ascii="Arial" w:hAnsi="Arial"/>
                <w:sz w:val="18"/>
                <w:lang w:val="en-US"/>
              </w:rPr>
            </w:pPr>
            <w:ins w:id="755"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3A07AA" w14:textId="77777777" w:rsidR="00B13056" w:rsidRPr="003C1245" w:rsidRDefault="00B13056" w:rsidP="00B13056">
            <w:pPr>
              <w:keepNext/>
              <w:keepLines/>
              <w:spacing w:after="0"/>
              <w:jc w:val="center"/>
              <w:rPr>
                <w:ins w:id="756" w:author="Per Lindell" w:date="2024-10-22T10:20:00Z"/>
                <w:rFonts w:ascii="Arial" w:hAnsi="Arial"/>
                <w:sz w:val="18"/>
                <w:lang w:val="en-US" w:bidi="ar"/>
              </w:rPr>
            </w:pPr>
            <w:ins w:id="757" w:author="Per Lindell" w:date="2024-10-22T10:20:00Z">
              <w:r w:rsidRPr="003C1245">
                <w:rPr>
                  <w:rFonts w:ascii="Arial" w:hAnsi="Arial"/>
                  <w:sz w:val="18"/>
                  <w:lang w:val="en-US" w:bidi="ar"/>
                </w:rPr>
                <w:t>CA_n2</w:t>
              </w:r>
              <w:r>
                <w:rPr>
                  <w:rFonts w:ascii="Arial" w:hAnsi="Arial"/>
                  <w:sz w:val="18"/>
                  <w:lang w:val="en-US" w:bidi="ar"/>
                </w:rPr>
                <w:t>58J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44F2FA" w14:textId="77777777" w:rsidR="00B13056" w:rsidRPr="003C1245" w:rsidRDefault="00B13056" w:rsidP="00B13056">
            <w:pPr>
              <w:keepNext/>
              <w:keepLines/>
              <w:spacing w:after="0"/>
              <w:jc w:val="center"/>
              <w:rPr>
                <w:ins w:id="758" w:author="Per Lindell" w:date="2024-10-22T10:20:00Z"/>
                <w:rFonts w:ascii="Arial" w:hAnsi="Arial"/>
                <w:sz w:val="18"/>
                <w:lang w:eastAsia="zh-CN"/>
              </w:rPr>
            </w:pPr>
          </w:p>
        </w:tc>
      </w:tr>
      <w:tr w:rsidR="00B13056" w:rsidRPr="003C1245" w14:paraId="461103A8" w14:textId="77777777" w:rsidTr="0087560C">
        <w:trPr>
          <w:trHeight w:val="187"/>
          <w:jc w:val="center"/>
          <w:ins w:id="759"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435CA44" w14:textId="77777777" w:rsidR="00B13056" w:rsidRPr="003C1245" w:rsidRDefault="00B13056" w:rsidP="00B13056">
            <w:pPr>
              <w:keepNext/>
              <w:keepLines/>
              <w:spacing w:after="0"/>
              <w:jc w:val="center"/>
              <w:rPr>
                <w:ins w:id="760" w:author="Per Lindell" w:date="2024-10-22T10:20:00Z"/>
                <w:rFonts w:ascii="Arial" w:hAnsi="Arial"/>
                <w:sz w:val="18"/>
                <w:lang w:val="zh-CN"/>
              </w:rPr>
            </w:pPr>
            <w:ins w:id="761" w:author="Per Lindell" w:date="2024-10-22T10:20:00Z">
              <w:r w:rsidRPr="00A816A6">
                <w:rPr>
                  <w:rFonts w:ascii="Arial" w:hAnsi="Arial"/>
                  <w:sz w:val="18"/>
                </w:rPr>
                <w:t>CA_n25A-n41A-n258(2A)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E9D53BE" w14:textId="77777777" w:rsidR="00B13056" w:rsidRPr="00A816A6" w:rsidRDefault="00B13056" w:rsidP="00B13056">
            <w:pPr>
              <w:keepNext/>
              <w:keepLines/>
              <w:spacing w:after="0"/>
              <w:jc w:val="center"/>
              <w:rPr>
                <w:ins w:id="762" w:author="Per Lindell" w:date="2024-10-22T10:20:00Z"/>
                <w:rFonts w:ascii="Arial" w:hAnsi="Arial" w:cs="Arial"/>
                <w:sz w:val="18"/>
                <w:szCs w:val="18"/>
              </w:rPr>
            </w:pPr>
            <w:ins w:id="763" w:author="Per Lindell" w:date="2024-10-22T10:20:00Z">
              <w:r w:rsidRPr="00A816A6">
                <w:rPr>
                  <w:rFonts w:ascii="Arial" w:hAnsi="Arial" w:cs="Arial"/>
                  <w:sz w:val="18"/>
                  <w:szCs w:val="18"/>
                </w:rPr>
                <w:t>CA_n25A-n258A</w:t>
              </w:r>
            </w:ins>
          </w:p>
          <w:p w14:paraId="14A26CFA" w14:textId="77777777" w:rsidR="00B13056" w:rsidRPr="003C1245" w:rsidRDefault="00B13056" w:rsidP="00B13056">
            <w:pPr>
              <w:keepNext/>
              <w:keepLines/>
              <w:spacing w:after="0"/>
              <w:jc w:val="center"/>
              <w:rPr>
                <w:ins w:id="764" w:author="Per Lindell" w:date="2024-10-22T10:20:00Z"/>
                <w:rFonts w:ascii="Arial" w:hAnsi="Arial" w:cs="Arial"/>
                <w:sz w:val="18"/>
                <w:szCs w:val="18"/>
              </w:rPr>
            </w:pPr>
            <w:ins w:id="765" w:author="Per Lindell" w:date="2024-10-22T10:20:00Z">
              <w:r w:rsidRPr="00A816A6">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363B7B34" w14:textId="77777777" w:rsidR="00B13056" w:rsidRPr="003C1245" w:rsidRDefault="00B13056" w:rsidP="00B13056">
            <w:pPr>
              <w:keepNext/>
              <w:keepLines/>
              <w:spacing w:after="0"/>
              <w:jc w:val="center"/>
              <w:rPr>
                <w:ins w:id="766" w:author="Per Lindell" w:date="2024-10-22T10:20:00Z"/>
                <w:rFonts w:ascii="Arial" w:hAnsi="Arial"/>
                <w:sz w:val="18"/>
                <w:lang w:val="en-US"/>
              </w:rPr>
            </w:pPr>
            <w:ins w:id="767"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F23F34" w14:textId="77777777" w:rsidR="00B13056" w:rsidRPr="003C1245" w:rsidRDefault="00B13056" w:rsidP="00B13056">
            <w:pPr>
              <w:keepNext/>
              <w:keepLines/>
              <w:spacing w:after="0"/>
              <w:jc w:val="center"/>
              <w:rPr>
                <w:ins w:id="768" w:author="Per Lindell" w:date="2024-10-22T10:20:00Z"/>
                <w:rFonts w:ascii="Arial" w:hAnsi="Arial"/>
                <w:sz w:val="18"/>
                <w:lang w:val="en-US" w:bidi="ar"/>
              </w:rPr>
            </w:pPr>
            <w:ins w:id="769"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6F620A" w14:textId="77777777" w:rsidR="00B13056" w:rsidRPr="003C1245" w:rsidRDefault="00B13056" w:rsidP="00B13056">
            <w:pPr>
              <w:keepNext/>
              <w:keepLines/>
              <w:spacing w:after="0"/>
              <w:jc w:val="center"/>
              <w:rPr>
                <w:ins w:id="770" w:author="Per Lindell" w:date="2024-10-22T10:20:00Z"/>
                <w:rFonts w:ascii="Arial" w:hAnsi="Arial"/>
                <w:sz w:val="18"/>
                <w:lang w:eastAsia="zh-CN"/>
              </w:rPr>
            </w:pPr>
            <w:ins w:id="771" w:author="Per Lindell" w:date="2024-10-22T10:20:00Z">
              <w:r w:rsidRPr="007146CC">
                <w:rPr>
                  <w:rFonts w:ascii="Arial" w:hAnsi="Arial"/>
                  <w:sz w:val="18"/>
                  <w:lang w:eastAsia="zh-CN"/>
                </w:rPr>
                <w:t>4 and 5</w:t>
              </w:r>
            </w:ins>
          </w:p>
        </w:tc>
      </w:tr>
      <w:tr w:rsidR="00B13056" w:rsidRPr="003C1245" w14:paraId="0CAC406E" w14:textId="77777777" w:rsidTr="0087560C">
        <w:trPr>
          <w:trHeight w:val="187"/>
          <w:jc w:val="center"/>
          <w:ins w:id="772"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5C61EB3" w14:textId="77777777" w:rsidR="00B13056" w:rsidRPr="003C1245" w:rsidRDefault="00B13056" w:rsidP="00B13056">
            <w:pPr>
              <w:keepNext/>
              <w:keepLines/>
              <w:spacing w:after="0"/>
              <w:jc w:val="center"/>
              <w:rPr>
                <w:ins w:id="773"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C946442" w14:textId="77777777" w:rsidR="00B13056" w:rsidRPr="003C1245" w:rsidRDefault="00B13056" w:rsidP="00B13056">
            <w:pPr>
              <w:keepNext/>
              <w:keepLines/>
              <w:spacing w:after="0"/>
              <w:jc w:val="center"/>
              <w:rPr>
                <w:ins w:id="77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3D730C4" w14:textId="77777777" w:rsidR="00B13056" w:rsidRPr="003C1245" w:rsidRDefault="00B13056" w:rsidP="00B13056">
            <w:pPr>
              <w:keepNext/>
              <w:keepLines/>
              <w:spacing w:after="0"/>
              <w:jc w:val="center"/>
              <w:rPr>
                <w:ins w:id="775" w:author="Per Lindell" w:date="2024-10-22T10:20:00Z"/>
                <w:rFonts w:ascii="Arial" w:hAnsi="Arial"/>
                <w:sz w:val="18"/>
                <w:lang w:val="en-US"/>
              </w:rPr>
            </w:pPr>
            <w:ins w:id="776"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767B30" w14:textId="77777777" w:rsidR="00B13056" w:rsidRPr="003C1245" w:rsidRDefault="00B13056" w:rsidP="00B13056">
            <w:pPr>
              <w:keepNext/>
              <w:keepLines/>
              <w:spacing w:after="0"/>
              <w:jc w:val="center"/>
              <w:rPr>
                <w:ins w:id="777" w:author="Per Lindell" w:date="2024-10-22T10:20:00Z"/>
                <w:rFonts w:ascii="Arial" w:hAnsi="Arial"/>
                <w:sz w:val="18"/>
                <w:lang w:val="en-US" w:bidi="ar"/>
              </w:rPr>
            </w:pPr>
            <w:ins w:id="778"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960ABD0" w14:textId="77777777" w:rsidR="00B13056" w:rsidRPr="003C1245" w:rsidRDefault="00B13056" w:rsidP="00B13056">
            <w:pPr>
              <w:keepNext/>
              <w:keepLines/>
              <w:spacing w:after="0"/>
              <w:jc w:val="center"/>
              <w:rPr>
                <w:ins w:id="779" w:author="Per Lindell" w:date="2024-10-22T10:20:00Z"/>
                <w:rFonts w:ascii="Arial" w:hAnsi="Arial"/>
                <w:sz w:val="18"/>
                <w:lang w:eastAsia="zh-CN"/>
              </w:rPr>
            </w:pPr>
          </w:p>
        </w:tc>
      </w:tr>
      <w:tr w:rsidR="00B13056" w:rsidRPr="003C1245" w14:paraId="5C7042FA" w14:textId="77777777" w:rsidTr="0087560C">
        <w:trPr>
          <w:trHeight w:val="187"/>
          <w:jc w:val="center"/>
          <w:ins w:id="780"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73064CC" w14:textId="77777777" w:rsidR="00B13056" w:rsidRPr="00471F55" w:rsidRDefault="00B13056" w:rsidP="00B13056">
            <w:pPr>
              <w:keepNext/>
              <w:keepLines/>
              <w:spacing w:after="0"/>
              <w:jc w:val="center"/>
              <w:rPr>
                <w:ins w:id="781"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97BFBA" w14:textId="77777777" w:rsidR="00B13056" w:rsidRPr="003C1245" w:rsidRDefault="00B13056" w:rsidP="00B13056">
            <w:pPr>
              <w:keepNext/>
              <w:keepLines/>
              <w:spacing w:after="0"/>
              <w:jc w:val="center"/>
              <w:rPr>
                <w:ins w:id="78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A2FF57" w14:textId="77777777" w:rsidR="00B13056" w:rsidRPr="003C1245" w:rsidRDefault="00B13056" w:rsidP="00B13056">
            <w:pPr>
              <w:keepNext/>
              <w:keepLines/>
              <w:spacing w:after="0"/>
              <w:jc w:val="center"/>
              <w:rPr>
                <w:ins w:id="783" w:author="Per Lindell" w:date="2024-10-22T10:20:00Z"/>
                <w:rFonts w:ascii="Arial" w:hAnsi="Arial"/>
                <w:sz w:val="18"/>
                <w:lang w:val="en-US"/>
              </w:rPr>
            </w:pPr>
            <w:ins w:id="784"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A6BFE" w14:textId="77777777" w:rsidR="00B13056" w:rsidRPr="003C1245" w:rsidRDefault="00B13056" w:rsidP="00B13056">
            <w:pPr>
              <w:keepNext/>
              <w:keepLines/>
              <w:spacing w:after="0"/>
              <w:jc w:val="center"/>
              <w:rPr>
                <w:ins w:id="785" w:author="Per Lindell" w:date="2024-10-22T10:20:00Z"/>
                <w:rFonts w:ascii="Arial" w:hAnsi="Arial"/>
                <w:sz w:val="18"/>
                <w:lang w:val="en-US" w:bidi="ar"/>
              </w:rPr>
            </w:pPr>
            <w:ins w:id="786" w:author="Per Lindell" w:date="2024-10-22T10:20:00Z">
              <w:r w:rsidRPr="003C1245">
                <w:rPr>
                  <w:rFonts w:ascii="Arial" w:hAnsi="Arial"/>
                  <w:sz w:val="18"/>
                  <w:lang w:val="en-US" w:bidi="ar"/>
                </w:rPr>
                <w:t>CA_n2</w:t>
              </w:r>
              <w:r>
                <w:rPr>
                  <w:rFonts w:ascii="Arial" w:hAnsi="Arial"/>
                  <w:sz w:val="18"/>
                  <w:lang w:val="en-US" w:bidi="ar"/>
                </w:rPr>
                <w:t>58(2A)</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47DE2BD" w14:textId="77777777" w:rsidR="00B13056" w:rsidRPr="003C1245" w:rsidRDefault="00B13056" w:rsidP="00B13056">
            <w:pPr>
              <w:keepNext/>
              <w:keepLines/>
              <w:spacing w:after="0"/>
              <w:jc w:val="center"/>
              <w:rPr>
                <w:ins w:id="787" w:author="Per Lindell" w:date="2024-10-22T10:20:00Z"/>
                <w:rFonts w:ascii="Arial" w:hAnsi="Arial"/>
                <w:sz w:val="18"/>
                <w:lang w:eastAsia="zh-CN"/>
              </w:rPr>
            </w:pPr>
          </w:p>
        </w:tc>
      </w:tr>
      <w:tr w:rsidR="00B13056" w:rsidRPr="003C1245" w14:paraId="0D06B686" w14:textId="77777777" w:rsidTr="0087560C">
        <w:trPr>
          <w:trHeight w:val="187"/>
          <w:jc w:val="center"/>
          <w:ins w:id="788"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9C65440" w14:textId="77777777" w:rsidR="00B13056" w:rsidRPr="003C1245" w:rsidRDefault="00B13056" w:rsidP="00B13056">
            <w:pPr>
              <w:keepNext/>
              <w:keepLines/>
              <w:spacing w:after="0"/>
              <w:jc w:val="center"/>
              <w:rPr>
                <w:ins w:id="789" w:author="Per Lindell" w:date="2024-10-22T10:20:00Z"/>
                <w:rFonts w:ascii="Arial" w:hAnsi="Arial"/>
                <w:sz w:val="18"/>
                <w:lang w:val="zh-CN"/>
              </w:rPr>
            </w:pPr>
            <w:ins w:id="790" w:author="Per Lindell" w:date="2024-10-22T10:20:00Z">
              <w:r w:rsidRPr="00A816A6">
                <w:rPr>
                  <w:rFonts w:ascii="Arial" w:hAnsi="Arial"/>
                  <w:sz w:val="18"/>
                </w:rPr>
                <w:t>CA_n25A-n41A-n258(2G)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89AF684" w14:textId="77777777" w:rsidR="00B13056" w:rsidRPr="00A816A6" w:rsidRDefault="00B13056" w:rsidP="00B13056">
            <w:pPr>
              <w:keepNext/>
              <w:keepLines/>
              <w:spacing w:after="0"/>
              <w:jc w:val="center"/>
              <w:rPr>
                <w:ins w:id="791" w:author="Per Lindell" w:date="2024-10-22T10:20:00Z"/>
                <w:rFonts w:ascii="Arial" w:hAnsi="Arial" w:cs="Arial"/>
                <w:sz w:val="18"/>
                <w:szCs w:val="18"/>
              </w:rPr>
            </w:pPr>
            <w:ins w:id="792" w:author="Per Lindell" w:date="2024-10-22T10:20:00Z">
              <w:r w:rsidRPr="00A816A6">
                <w:rPr>
                  <w:rFonts w:ascii="Arial" w:hAnsi="Arial" w:cs="Arial"/>
                  <w:sz w:val="18"/>
                  <w:szCs w:val="18"/>
                </w:rPr>
                <w:t>CA_n25A-n258A/G</w:t>
              </w:r>
            </w:ins>
          </w:p>
          <w:p w14:paraId="5BEFE292" w14:textId="77777777" w:rsidR="00B13056" w:rsidRPr="003C1245" w:rsidRDefault="00B13056" w:rsidP="00B13056">
            <w:pPr>
              <w:keepNext/>
              <w:keepLines/>
              <w:spacing w:after="0"/>
              <w:jc w:val="center"/>
              <w:rPr>
                <w:ins w:id="793" w:author="Per Lindell" w:date="2024-10-22T10:20:00Z"/>
                <w:rFonts w:ascii="Arial" w:hAnsi="Arial" w:cs="Arial"/>
                <w:sz w:val="18"/>
                <w:szCs w:val="18"/>
              </w:rPr>
            </w:pPr>
            <w:ins w:id="794" w:author="Per Lindell" w:date="2024-10-22T10:20:00Z">
              <w:r w:rsidRPr="00A816A6">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1CD3D2DC" w14:textId="77777777" w:rsidR="00B13056" w:rsidRPr="003C1245" w:rsidRDefault="00B13056" w:rsidP="00B13056">
            <w:pPr>
              <w:keepNext/>
              <w:keepLines/>
              <w:spacing w:after="0"/>
              <w:jc w:val="center"/>
              <w:rPr>
                <w:ins w:id="795" w:author="Per Lindell" w:date="2024-10-22T10:20:00Z"/>
                <w:rFonts w:ascii="Arial" w:hAnsi="Arial"/>
                <w:sz w:val="18"/>
                <w:lang w:val="en-US"/>
              </w:rPr>
            </w:pPr>
            <w:ins w:id="796"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4CF0E8" w14:textId="77777777" w:rsidR="00B13056" w:rsidRPr="003C1245" w:rsidRDefault="00B13056" w:rsidP="00B13056">
            <w:pPr>
              <w:keepNext/>
              <w:keepLines/>
              <w:spacing w:after="0"/>
              <w:jc w:val="center"/>
              <w:rPr>
                <w:ins w:id="797" w:author="Per Lindell" w:date="2024-10-22T10:20:00Z"/>
                <w:rFonts w:ascii="Arial" w:hAnsi="Arial"/>
                <w:sz w:val="18"/>
                <w:lang w:val="en-US" w:bidi="ar"/>
              </w:rPr>
            </w:pPr>
            <w:ins w:id="798"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3C2A37C" w14:textId="77777777" w:rsidR="00B13056" w:rsidRPr="003C1245" w:rsidRDefault="00B13056" w:rsidP="00B13056">
            <w:pPr>
              <w:keepNext/>
              <w:keepLines/>
              <w:spacing w:after="0"/>
              <w:jc w:val="center"/>
              <w:rPr>
                <w:ins w:id="799" w:author="Per Lindell" w:date="2024-10-22T10:20:00Z"/>
                <w:rFonts w:ascii="Arial" w:hAnsi="Arial"/>
                <w:sz w:val="18"/>
                <w:lang w:eastAsia="zh-CN"/>
              </w:rPr>
            </w:pPr>
            <w:ins w:id="800" w:author="Per Lindell" w:date="2024-10-22T10:20:00Z">
              <w:r w:rsidRPr="007146CC">
                <w:rPr>
                  <w:rFonts w:ascii="Arial" w:hAnsi="Arial"/>
                  <w:sz w:val="18"/>
                  <w:lang w:eastAsia="zh-CN"/>
                </w:rPr>
                <w:t>4 and 5</w:t>
              </w:r>
            </w:ins>
          </w:p>
        </w:tc>
      </w:tr>
      <w:tr w:rsidR="00B13056" w:rsidRPr="003C1245" w14:paraId="6F9B5059" w14:textId="77777777" w:rsidTr="0087560C">
        <w:trPr>
          <w:trHeight w:val="187"/>
          <w:jc w:val="center"/>
          <w:ins w:id="801"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5594EA80" w14:textId="77777777" w:rsidR="00B13056" w:rsidRPr="003C1245" w:rsidRDefault="00B13056" w:rsidP="00B13056">
            <w:pPr>
              <w:keepNext/>
              <w:keepLines/>
              <w:spacing w:after="0"/>
              <w:jc w:val="center"/>
              <w:rPr>
                <w:ins w:id="802"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CF516B4" w14:textId="77777777" w:rsidR="00B13056" w:rsidRPr="003C1245" w:rsidRDefault="00B13056" w:rsidP="00B13056">
            <w:pPr>
              <w:keepNext/>
              <w:keepLines/>
              <w:spacing w:after="0"/>
              <w:jc w:val="center"/>
              <w:rPr>
                <w:ins w:id="803"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174C7F0" w14:textId="77777777" w:rsidR="00B13056" w:rsidRPr="003C1245" w:rsidRDefault="00B13056" w:rsidP="00B13056">
            <w:pPr>
              <w:keepNext/>
              <w:keepLines/>
              <w:spacing w:after="0"/>
              <w:jc w:val="center"/>
              <w:rPr>
                <w:ins w:id="804" w:author="Per Lindell" w:date="2024-10-22T10:20:00Z"/>
                <w:rFonts w:ascii="Arial" w:hAnsi="Arial"/>
                <w:sz w:val="18"/>
                <w:lang w:val="en-US"/>
              </w:rPr>
            </w:pPr>
            <w:ins w:id="805"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272625" w14:textId="77777777" w:rsidR="00B13056" w:rsidRPr="003C1245" w:rsidRDefault="00B13056" w:rsidP="00B13056">
            <w:pPr>
              <w:keepNext/>
              <w:keepLines/>
              <w:spacing w:after="0"/>
              <w:jc w:val="center"/>
              <w:rPr>
                <w:ins w:id="806" w:author="Per Lindell" w:date="2024-10-22T10:20:00Z"/>
                <w:rFonts w:ascii="Arial" w:hAnsi="Arial"/>
                <w:sz w:val="18"/>
                <w:lang w:val="en-US" w:bidi="ar"/>
              </w:rPr>
            </w:pPr>
            <w:ins w:id="807"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00EF18E9" w14:textId="77777777" w:rsidR="00B13056" w:rsidRPr="003C1245" w:rsidRDefault="00B13056" w:rsidP="00B13056">
            <w:pPr>
              <w:keepNext/>
              <w:keepLines/>
              <w:spacing w:after="0"/>
              <w:jc w:val="center"/>
              <w:rPr>
                <w:ins w:id="808" w:author="Per Lindell" w:date="2024-10-22T10:20:00Z"/>
                <w:rFonts w:ascii="Arial" w:hAnsi="Arial"/>
                <w:sz w:val="18"/>
                <w:lang w:eastAsia="zh-CN"/>
              </w:rPr>
            </w:pPr>
          </w:p>
        </w:tc>
      </w:tr>
      <w:tr w:rsidR="00B13056" w:rsidRPr="003C1245" w14:paraId="38373B93" w14:textId="77777777" w:rsidTr="0087560C">
        <w:trPr>
          <w:trHeight w:val="187"/>
          <w:jc w:val="center"/>
          <w:ins w:id="809"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4665EE5" w14:textId="77777777" w:rsidR="00B13056" w:rsidRPr="00471F55" w:rsidRDefault="00B13056" w:rsidP="00B13056">
            <w:pPr>
              <w:keepNext/>
              <w:keepLines/>
              <w:spacing w:after="0"/>
              <w:jc w:val="center"/>
              <w:rPr>
                <w:ins w:id="810"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53403F" w14:textId="77777777" w:rsidR="00B13056" w:rsidRPr="003C1245" w:rsidRDefault="00B13056" w:rsidP="00B13056">
            <w:pPr>
              <w:keepNext/>
              <w:keepLines/>
              <w:spacing w:after="0"/>
              <w:jc w:val="center"/>
              <w:rPr>
                <w:ins w:id="81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2D48E8C" w14:textId="77777777" w:rsidR="00B13056" w:rsidRPr="003C1245" w:rsidRDefault="00B13056" w:rsidP="00B13056">
            <w:pPr>
              <w:keepNext/>
              <w:keepLines/>
              <w:spacing w:after="0"/>
              <w:jc w:val="center"/>
              <w:rPr>
                <w:ins w:id="812" w:author="Per Lindell" w:date="2024-10-22T10:20:00Z"/>
                <w:rFonts w:ascii="Arial" w:hAnsi="Arial"/>
                <w:sz w:val="18"/>
                <w:lang w:val="en-US"/>
              </w:rPr>
            </w:pPr>
            <w:ins w:id="813"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6D6CA6" w14:textId="77777777" w:rsidR="00B13056" w:rsidRPr="003C1245" w:rsidRDefault="00B13056" w:rsidP="00B13056">
            <w:pPr>
              <w:keepNext/>
              <w:keepLines/>
              <w:spacing w:after="0"/>
              <w:jc w:val="center"/>
              <w:rPr>
                <w:ins w:id="814" w:author="Per Lindell" w:date="2024-10-22T10:20:00Z"/>
                <w:rFonts w:ascii="Arial" w:hAnsi="Arial"/>
                <w:sz w:val="18"/>
                <w:lang w:val="en-US" w:bidi="ar"/>
              </w:rPr>
            </w:pPr>
            <w:ins w:id="815" w:author="Per Lindell" w:date="2024-10-22T10:20:00Z">
              <w:r w:rsidRPr="003C1245">
                <w:rPr>
                  <w:rFonts w:ascii="Arial" w:hAnsi="Arial"/>
                  <w:sz w:val="18"/>
                  <w:lang w:val="en-US" w:bidi="ar"/>
                </w:rPr>
                <w:t>CA_n2</w:t>
              </w:r>
              <w:r>
                <w:rPr>
                  <w:rFonts w:ascii="Arial" w:hAnsi="Arial"/>
                  <w:sz w:val="18"/>
                  <w:lang w:val="en-US" w:bidi="ar"/>
                </w:rPr>
                <w:t>58(2G)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3EDE356" w14:textId="77777777" w:rsidR="00B13056" w:rsidRPr="003C1245" w:rsidRDefault="00B13056" w:rsidP="00B13056">
            <w:pPr>
              <w:keepNext/>
              <w:keepLines/>
              <w:spacing w:after="0"/>
              <w:jc w:val="center"/>
              <w:rPr>
                <w:ins w:id="816" w:author="Per Lindell" w:date="2024-10-22T10:20:00Z"/>
                <w:rFonts w:ascii="Arial" w:hAnsi="Arial"/>
                <w:sz w:val="18"/>
                <w:lang w:eastAsia="zh-CN"/>
              </w:rPr>
            </w:pPr>
          </w:p>
        </w:tc>
      </w:tr>
      <w:tr w:rsidR="00B13056" w:rsidRPr="003C1245" w14:paraId="39297A84" w14:textId="77777777" w:rsidTr="0087560C">
        <w:trPr>
          <w:trHeight w:val="187"/>
          <w:jc w:val="center"/>
          <w:ins w:id="817"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9F54E5E" w14:textId="77777777" w:rsidR="00B13056" w:rsidRPr="003C1245" w:rsidRDefault="00B13056" w:rsidP="00B13056">
            <w:pPr>
              <w:keepNext/>
              <w:keepLines/>
              <w:spacing w:after="0"/>
              <w:jc w:val="center"/>
              <w:rPr>
                <w:ins w:id="818" w:author="Per Lindell" w:date="2024-10-22T10:20:00Z"/>
                <w:rFonts w:ascii="Arial" w:hAnsi="Arial"/>
                <w:sz w:val="18"/>
                <w:lang w:val="zh-CN"/>
              </w:rPr>
            </w:pPr>
            <w:ins w:id="819" w:author="Per Lindell" w:date="2024-10-22T10:20:00Z">
              <w:r w:rsidRPr="008739D0">
                <w:rPr>
                  <w:rFonts w:ascii="Arial" w:hAnsi="Arial"/>
                  <w:sz w:val="18"/>
                </w:rPr>
                <w:t>CA_n25A-n41A-n258(A-G)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2CC4F6E" w14:textId="77777777" w:rsidR="00B13056" w:rsidRPr="008739D0" w:rsidRDefault="00B13056" w:rsidP="00B13056">
            <w:pPr>
              <w:keepNext/>
              <w:keepLines/>
              <w:spacing w:after="0"/>
              <w:jc w:val="center"/>
              <w:rPr>
                <w:ins w:id="820" w:author="Per Lindell" w:date="2024-10-22T10:20:00Z"/>
                <w:rFonts w:ascii="Arial" w:hAnsi="Arial" w:cs="Arial"/>
                <w:sz w:val="18"/>
                <w:szCs w:val="18"/>
              </w:rPr>
            </w:pPr>
            <w:ins w:id="821" w:author="Per Lindell" w:date="2024-10-22T10:20:00Z">
              <w:r w:rsidRPr="008739D0">
                <w:rPr>
                  <w:rFonts w:ascii="Arial" w:hAnsi="Arial" w:cs="Arial"/>
                  <w:sz w:val="18"/>
                  <w:szCs w:val="18"/>
                </w:rPr>
                <w:t>CA_n25A-n258A/G</w:t>
              </w:r>
            </w:ins>
          </w:p>
          <w:p w14:paraId="430FFC49" w14:textId="77777777" w:rsidR="00B13056" w:rsidRPr="003C1245" w:rsidRDefault="00B13056" w:rsidP="00B13056">
            <w:pPr>
              <w:keepNext/>
              <w:keepLines/>
              <w:spacing w:after="0"/>
              <w:jc w:val="center"/>
              <w:rPr>
                <w:ins w:id="822" w:author="Per Lindell" w:date="2024-10-22T10:20:00Z"/>
                <w:rFonts w:ascii="Arial" w:hAnsi="Arial" w:cs="Arial"/>
                <w:sz w:val="18"/>
                <w:szCs w:val="18"/>
              </w:rPr>
            </w:pPr>
            <w:ins w:id="823" w:author="Per Lindell" w:date="2024-10-22T10:20:00Z">
              <w:r w:rsidRPr="008739D0">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574E67BE" w14:textId="77777777" w:rsidR="00B13056" w:rsidRPr="003C1245" w:rsidRDefault="00B13056" w:rsidP="00B13056">
            <w:pPr>
              <w:keepNext/>
              <w:keepLines/>
              <w:spacing w:after="0"/>
              <w:jc w:val="center"/>
              <w:rPr>
                <w:ins w:id="824" w:author="Per Lindell" w:date="2024-10-22T10:20:00Z"/>
                <w:rFonts w:ascii="Arial" w:hAnsi="Arial"/>
                <w:sz w:val="18"/>
                <w:lang w:val="en-US"/>
              </w:rPr>
            </w:pPr>
            <w:ins w:id="825"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EEBB16" w14:textId="77777777" w:rsidR="00B13056" w:rsidRPr="003C1245" w:rsidRDefault="00B13056" w:rsidP="00B13056">
            <w:pPr>
              <w:keepNext/>
              <w:keepLines/>
              <w:spacing w:after="0"/>
              <w:jc w:val="center"/>
              <w:rPr>
                <w:ins w:id="826" w:author="Per Lindell" w:date="2024-10-22T10:20:00Z"/>
                <w:rFonts w:ascii="Arial" w:hAnsi="Arial"/>
                <w:sz w:val="18"/>
                <w:lang w:val="en-US" w:bidi="ar"/>
              </w:rPr>
            </w:pPr>
            <w:ins w:id="827"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28C3DBE" w14:textId="77777777" w:rsidR="00B13056" w:rsidRPr="003C1245" w:rsidRDefault="00B13056" w:rsidP="00B13056">
            <w:pPr>
              <w:keepNext/>
              <w:keepLines/>
              <w:spacing w:after="0"/>
              <w:jc w:val="center"/>
              <w:rPr>
                <w:ins w:id="828" w:author="Per Lindell" w:date="2024-10-22T10:20:00Z"/>
                <w:rFonts w:ascii="Arial" w:hAnsi="Arial"/>
                <w:sz w:val="18"/>
                <w:lang w:eastAsia="zh-CN"/>
              </w:rPr>
            </w:pPr>
            <w:ins w:id="829" w:author="Per Lindell" w:date="2024-10-22T10:20:00Z">
              <w:r w:rsidRPr="007146CC">
                <w:rPr>
                  <w:rFonts w:ascii="Arial" w:hAnsi="Arial"/>
                  <w:sz w:val="18"/>
                  <w:lang w:eastAsia="zh-CN"/>
                </w:rPr>
                <w:t>4 and 5</w:t>
              </w:r>
            </w:ins>
          </w:p>
        </w:tc>
      </w:tr>
      <w:tr w:rsidR="00B13056" w:rsidRPr="003C1245" w14:paraId="43DF2E0C" w14:textId="77777777" w:rsidTr="0087560C">
        <w:trPr>
          <w:trHeight w:val="187"/>
          <w:jc w:val="center"/>
          <w:ins w:id="830"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074DE14A" w14:textId="77777777" w:rsidR="00B13056" w:rsidRPr="003C1245" w:rsidRDefault="00B13056" w:rsidP="00B13056">
            <w:pPr>
              <w:keepNext/>
              <w:keepLines/>
              <w:spacing w:after="0"/>
              <w:jc w:val="center"/>
              <w:rPr>
                <w:ins w:id="831"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1C8845C" w14:textId="77777777" w:rsidR="00B13056" w:rsidRPr="003C1245" w:rsidRDefault="00B13056" w:rsidP="00B13056">
            <w:pPr>
              <w:keepNext/>
              <w:keepLines/>
              <w:spacing w:after="0"/>
              <w:jc w:val="center"/>
              <w:rPr>
                <w:ins w:id="83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48AAB45" w14:textId="77777777" w:rsidR="00B13056" w:rsidRPr="003C1245" w:rsidRDefault="00B13056" w:rsidP="00B13056">
            <w:pPr>
              <w:keepNext/>
              <w:keepLines/>
              <w:spacing w:after="0"/>
              <w:jc w:val="center"/>
              <w:rPr>
                <w:ins w:id="833" w:author="Per Lindell" w:date="2024-10-22T10:20:00Z"/>
                <w:rFonts w:ascii="Arial" w:hAnsi="Arial"/>
                <w:sz w:val="18"/>
                <w:lang w:val="en-US"/>
              </w:rPr>
            </w:pPr>
            <w:ins w:id="834"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D9347C" w14:textId="77777777" w:rsidR="00B13056" w:rsidRPr="003C1245" w:rsidRDefault="00B13056" w:rsidP="00B13056">
            <w:pPr>
              <w:keepNext/>
              <w:keepLines/>
              <w:spacing w:after="0"/>
              <w:jc w:val="center"/>
              <w:rPr>
                <w:ins w:id="835" w:author="Per Lindell" w:date="2024-10-22T10:20:00Z"/>
                <w:rFonts w:ascii="Arial" w:hAnsi="Arial"/>
                <w:sz w:val="18"/>
                <w:lang w:val="en-US" w:bidi="ar"/>
              </w:rPr>
            </w:pPr>
            <w:ins w:id="836"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5BF3849" w14:textId="77777777" w:rsidR="00B13056" w:rsidRPr="003C1245" w:rsidRDefault="00B13056" w:rsidP="00B13056">
            <w:pPr>
              <w:keepNext/>
              <w:keepLines/>
              <w:spacing w:after="0"/>
              <w:jc w:val="center"/>
              <w:rPr>
                <w:ins w:id="837" w:author="Per Lindell" w:date="2024-10-22T10:20:00Z"/>
                <w:rFonts w:ascii="Arial" w:hAnsi="Arial"/>
                <w:sz w:val="18"/>
                <w:lang w:eastAsia="zh-CN"/>
              </w:rPr>
            </w:pPr>
          </w:p>
        </w:tc>
      </w:tr>
      <w:tr w:rsidR="00B13056" w:rsidRPr="003C1245" w14:paraId="79A5E81F" w14:textId="77777777" w:rsidTr="0087560C">
        <w:trPr>
          <w:trHeight w:val="187"/>
          <w:jc w:val="center"/>
          <w:ins w:id="838"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3F660FE" w14:textId="77777777" w:rsidR="00B13056" w:rsidRPr="00471F55" w:rsidRDefault="00B13056" w:rsidP="00B13056">
            <w:pPr>
              <w:keepNext/>
              <w:keepLines/>
              <w:spacing w:after="0"/>
              <w:jc w:val="center"/>
              <w:rPr>
                <w:ins w:id="839"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F3D9EB" w14:textId="77777777" w:rsidR="00B13056" w:rsidRPr="003C1245" w:rsidRDefault="00B13056" w:rsidP="00B13056">
            <w:pPr>
              <w:keepNext/>
              <w:keepLines/>
              <w:spacing w:after="0"/>
              <w:jc w:val="center"/>
              <w:rPr>
                <w:ins w:id="84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EFC10EC" w14:textId="77777777" w:rsidR="00B13056" w:rsidRPr="003C1245" w:rsidRDefault="00B13056" w:rsidP="00B13056">
            <w:pPr>
              <w:keepNext/>
              <w:keepLines/>
              <w:spacing w:after="0"/>
              <w:jc w:val="center"/>
              <w:rPr>
                <w:ins w:id="841" w:author="Per Lindell" w:date="2024-10-22T10:20:00Z"/>
                <w:rFonts w:ascii="Arial" w:hAnsi="Arial"/>
                <w:sz w:val="18"/>
                <w:lang w:val="en-US"/>
              </w:rPr>
            </w:pPr>
            <w:ins w:id="842"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21EDA5" w14:textId="77777777" w:rsidR="00B13056" w:rsidRPr="003C1245" w:rsidRDefault="00B13056" w:rsidP="00B13056">
            <w:pPr>
              <w:keepNext/>
              <w:keepLines/>
              <w:spacing w:after="0"/>
              <w:jc w:val="center"/>
              <w:rPr>
                <w:ins w:id="843" w:author="Per Lindell" w:date="2024-10-22T10:20:00Z"/>
                <w:rFonts w:ascii="Arial" w:hAnsi="Arial"/>
                <w:sz w:val="18"/>
                <w:lang w:val="en-US" w:bidi="ar"/>
              </w:rPr>
            </w:pPr>
            <w:ins w:id="844" w:author="Per Lindell" w:date="2024-10-22T10:20:00Z">
              <w:r w:rsidRPr="003C1245">
                <w:rPr>
                  <w:rFonts w:ascii="Arial" w:hAnsi="Arial"/>
                  <w:sz w:val="18"/>
                  <w:lang w:val="en-US" w:bidi="ar"/>
                </w:rPr>
                <w:t>CA_n2</w:t>
              </w:r>
              <w:r>
                <w:rPr>
                  <w:rFonts w:ascii="Arial" w:hAnsi="Arial"/>
                  <w:sz w:val="18"/>
                  <w:lang w:val="en-US" w:bidi="ar"/>
                </w:rPr>
                <w:t>58(A-G)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BA6D0D2" w14:textId="77777777" w:rsidR="00B13056" w:rsidRPr="003C1245" w:rsidRDefault="00B13056" w:rsidP="00B13056">
            <w:pPr>
              <w:keepNext/>
              <w:keepLines/>
              <w:spacing w:after="0"/>
              <w:jc w:val="center"/>
              <w:rPr>
                <w:ins w:id="845" w:author="Per Lindell" w:date="2024-10-22T10:20:00Z"/>
                <w:rFonts w:ascii="Arial" w:hAnsi="Arial"/>
                <w:sz w:val="18"/>
                <w:lang w:eastAsia="zh-CN"/>
              </w:rPr>
            </w:pPr>
          </w:p>
        </w:tc>
      </w:tr>
      <w:tr w:rsidR="00B13056" w:rsidRPr="003C1245" w14:paraId="1DD5CD65" w14:textId="77777777" w:rsidTr="0087560C">
        <w:trPr>
          <w:trHeight w:val="187"/>
          <w:jc w:val="center"/>
          <w:ins w:id="846"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CC6D363" w14:textId="77777777" w:rsidR="00B13056" w:rsidRPr="003C1245" w:rsidRDefault="00B13056" w:rsidP="00B13056">
            <w:pPr>
              <w:keepNext/>
              <w:keepLines/>
              <w:spacing w:after="0"/>
              <w:jc w:val="center"/>
              <w:rPr>
                <w:ins w:id="847" w:author="Per Lindell" w:date="2024-10-22T10:20:00Z"/>
                <w:rFonts w:ascii="Arial" w:hAnsi="Arial"/>
                <w:sz w:val="18"/>
                <w:lang w:val="zh-CN"/>
              </w:rPr>
            </w:pPr>
            <w:ins w:id="848" w:author="Per Lindell" w:date="2024-10-22T10:20:00Z">
              <w:r w:rsidRPr="008739D0">
                <w:rPr>
                  <w:rFonts w:ascii="Arial" w:hAnsi="Arial"/>
                  <w:sz w:val="18"/>
                </w:rPr>
                <w:t>CA_n25A-n41A-n258(A-H)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2A86CFC" w14:textId="77777777" w:rsidR="00B13056" w:rsidRPr="008739D0" w:rsidRDefault="00B13056" w:rsidP="00B13056">
            <w:pPr>
              <w:keepNext/>
              <w:keepLines/>
              <w:spacing w:after="0"/>
              <w:jc w:val="center"/>
              <w:rPr>
                <w:ins w:id="849" w:author="Per Lindell" w:date="2024-10-22T10:20:00Z"/>
                <w:rFonts w:ascii="Arial" w:hAnsi="Arial" w:cs="Arial"/>
                <w:sz w:val="18"/>
                <w:szCs w:val="18"/>
              </w:rPr>
            </w:pPr>
            <w:ins w:id="850" w:author="Per Lindell" w:date="2024-10-22T10:20:00Z">
              <w:r w:rsidRPr="008739D0">
                <w:rPr>
                  <w:rFonts w:ascii="Arial" w:hAnsi="Arial" w:cs="Arial"/>
                  <w:sz w:val="18"/>
                  <w:szCs w:val="18"/>
                </w:rPr>
                <w:t>CA_n25A-n258A/G/H</w:t>
              </w:r>
            </w:ins>
          </w:p>
          <w:p w14:paraId="3269C84E" w14:textId="77777777" w:rsidR="00B13056" w:rsidRPr="003C1245" w:rsidRDefault="00B13056" w:rsidP="00B13056">
            <w:pPr>
              <w:keepNext/>
              <w:keepLines/>
              <w:spacing w:after="0"/>
              <w:jc w:val="center"/>
              <w:rPr>
                <w:ins w:id="851" w:author="Per Lindell" w:date="2024-10-22T10:20:00Z"/>
                <w:rFonts w:ascii="Arial" w:hAnsi="Arial" w:cs="Arial"/>
                <w:sz w:val="18"/>
                <w:szCs w:val="18"/>
              </w:rPr>
            </w:pPr>
            <w:ins w:id="852" w:author="Per Lindell" w:date="2024-10-22T10:20:00Z">
              <w:r w:rsidRPr="008739D0">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1F361A20" w14:textId="77777777" w:rsidR="00B13056" w:rsidRPr="003C1245" w:rsidRDefault="00B13056" w:rsidP="00B13056">
            <w:pPr>
              <w:keepNext/>
              <w:keepLines/>
              <w:spacing w:after="0"/>
              <w:jc w:val="center"/>
              <w:rPr>
                <w:ins w:id="853" w:author="Per Lindell" w:date="2024-10-22T10:20:00Z"/>
                <w:rFonts w:ascii="Arial" w:hAnsi="Arial"/>
                <w:sz w:val="18"/>
                <w:lang w:val="en-US"/>
              </w:rPr>
            </w:pPr>
            <w:ins w:id="854"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950388" w14:textId="77777777" w:rsidR="00B13056" w:rsidRPr="003C1245" w:rsidRDefault="00B13056" w:rsidP="00B13056">
            <w:pPr>
              <w:keepNext/>
              <w:keepLines/>
              <w:spacing w:after="0"/>
              <w:jc w:val="center"/>
              <w:rPr>
                <w:ins w:id="855" w:author="Per Lindell" w:date="2024-10-22T10:20:00Z"/>
                <w:rFonts w:ascii="Arial" w:hAnsi="Arial"/>
                <w:sz w:val="18"/>
                <w:lang w:val="en-US" w:bidi="ar"/>
              </w:rPr>
            </w:pPr>
            <w:ins w:id="856"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4B5644D" w14:textId="77777777" w:rsidR="00B13056" w:rsidRPr="003C1245" w:rsidRDefault="00B13056" w:rsidP="00B13056">
            <w:pPr>
              <w:keepNext/>
              <w:keepLines/>
              <w:spacing w:after="0"/>
              <w:jc w:val="center"/>
              <w:rPr>
                <w:ins w:id="857" w:author="Per Lindell" w:date="2024-10-22T10:20:00Z"/>
                <w:rFonts w:ascii="Arial" w:hAnsi="Arial"/>
                <w:sz w:val="18"/>
                <w:lang w:eastAsia="zh-CN"/>
              </w:rPr>
            </w:pPr>
            <w:ins w:id="858" w:author="Per Lindell" w:date="2024-10-22T10:20:00Z">
              <w:r w:rsidRPr="007146CC">
                <w:rPr>
                  <w:rFonts w:ascii="Arial" w:hAnsi="Arial"/>
                  <w:sz w:val="18"/>
                  <w:lang w:eastAsia="zh-CN"/>
                </w:rPr>
                <w:t>4 and 5</w:t>
              </w:r>
            </w:ins>
          </w:p>
        </w:tc>
      </w:tr>
      <w:tr w:rsidR="00B13056" w:rsidRPr="003C1245" w14:paraId="7173280A" w14:textId="77777777" w:rsidTr="0087560C">
        <w:trPr>
          <w:trHeight w:val="187"/>
          <w:jc w:val="center"/>
          <w:ins w:id="859"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2E3552FD" w14:textId="77777777" w:rsidR="00B13056" w:rsidRPr="003C1245" w:rsidRDefault="00B13056" w:rsidP="00B13056">
            <w:pPr>
              <w:keepNext/>
              <w:keepLines/>
              <w:spacing w:after="0"/>
              <w:jc w:val="center"/>
              <w:rPr>
                <w:ins w:id="860"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EBD8FB2" w14:textId="77777777" w:rsidR="00B13056" w:rsidRPr="003C1245" w:rsidRDefault="00B13056" w:rsidP="00B13056">
            <w:pPr>
              <w:keepNext/>
              <w:keepLines/>
              <w:spacing w:after="0"/>
              <w:jc w:val="center"/>
              <w:rPr>
                <w:ins w:id="86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93E8D0F" w14:textId="77777777" w:rsidR="00B13056" w:rsidRPr="003C1245" w:rsidRDefault="00B13056" w:rsidP="00B13056">
            <w:pPr>
              <w:keepNext/>
              <w:keepLines/>
              <w:spacing w:after="0"/>
              <w:jc w:val="center"/>
              <w:rPr>
                <w:ins w:id="862" w:author="Per Lindell" w:date="2024-10-22T10:20:00Z"/>
                <w:rFonts w:ascii="Arial" w:hAnsi="Arial"/>
                <w:sz w:val="18"/>
                <w:lang w:val="en-US"/>
              </w:rPr>
            </w:pPr>
            <w:ins w:id="863"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B659C8" w14:textId="77777777" w:rsidR="00B13056" w:rsidRPr="003C1245" w:rsidRDefault="00B13056" w:rsidP="00B13056">
            <w:pPr>
              <w:keepNext/>
              <w:keepLines/>
              <w:spacing w:after="0"/>
              <w:jc w:val="center"/>
              <w:rPr>
                <w:ins w:id="864" w:author="Per Lindell" w:date="2024-10-22T10:20:00Z"/>
                <w:rFonts w:ascii="Arial" w:hAnsi="Arial"/>
                <w:sz w:val="18"/>
                <w:lang w:val="en-US" w:bidi="ar"/>
              </w:rPr>
            </w:pPr>
            <w:ins w:id="865"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19F25A0" w14:textId="77777777" w:rsidR="00B13056" w:rsidRPr="003C1245" w:rsidRDefault="00B13056" w:rsidP="00B13056">
            <w:pPr>
              <w:keepNext/>
              <w:keepLines/>
              <w:spacing w:after="0"/>
              <w:jc w:val="center"/>
              <w:rPr>
                <w:ins w:id="866" w:author="Per Lindell" w:date="2024-10-22T10:20:00Z"/>
                <w:rFonts w:ascii="Arial" w:hAnsi="Arial"/>
                <w:sz w:val="18"/>
                <w:lang w:eastAsia="zh-CN"/>
              </w:rPr>
            </w:pPr>
          </w:p>
        </w:tc>
      </w:tr>
      <w:tr w:rsidR="00B13056" w:rsidRPr="003C1245" w14:paraId="7B26B8BE" w14:textId="77777777" w:rsidTr="0087560C">
        <w:trPr>
          <w:trHeight w:val="187"/>
          <w:jc w:val="center"/>
          <w:ins w:id="867"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9D3FB52" w14:textId="77777777" w:rsidR="00B13056" w:rsidRPr="00471F55" w:rsidRDefault="00B13056" w:rsidP="00B13056">
            <w:pPr>
              <w:keepNext/>
              <w:keepLines/>
              <w:spacing w:after="0"/>
              <w:jc w:val="center"/>
              <w:rPr>
                <w:ins w:id="868"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5D6404" w14:textId="77777777" w:rsidR="00B13056" w:rsidRPr="003C1245" w:rsidRDefault="00B13056" w:rsidP="00B13056">
            <w:pPr>
              <w:keepNext/>
              <w:keepLines/>
              <w:spacing w:after="0"/>
              <w:jc w:val="center"/>
              <w:rPr>
                <w:ins w:id="86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DD29E29" w14:textId="77777777" w:rsidR="00B13056" w:rsidRPr="003C1245" w:rsidRDefault="00B13056" w:rsidP="00B13056">
            <w:pPr>
              <w:keepNext/>
              <w:keepLines/>
              <w:spacing w:after="0"/>
              <w:jc w:val="center"/>
              <w:rPr>
                <w:ins w:id="870" w:author="Per Lindell" w:date="2024-10-22T10:20:00Z"/>
                <w:rFonts w:ascii="Arial" w:hAnsi="Arial"/>
                <w:sz w:val="18"/>
                <w:lang w:val="en-US"/>
              </w:rPr>
            </w:pPr>
            <w:ins w:id="871"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0A40EA" w14:textId="77777777" w:rsidR="00B13056" w:rsidRPr="003C1245" w:rsidRDefault="00B13056" w:rsidP="00B13056">
            <w:pPr>
              <w:keepNext/>
              <w:keepLines/>
              <w:spacing w:after="0"/>
              <w:jc w:val="center"/>
              <w:rPr>
                <w:ins w:id="872" w:author="Per Lindell" w:date="2024-10-22T10:20:00Z"/>
                <w:rFonts w:ascii="Arial" w:hAnsi="Arial"/>
                <w:sz w:val="18"/>
                <w:lang w:val="en-US" w:bidi="ar"/>
              </w:rPr>
            </w:pPr>
            <w:ins w:id="873" w:author="Per Lindell" w:date="2024-10-22T10:20:00Z">
              <w:r w:rsidRPr="003C1245">
                <w:rPr>
                  <w:rFonts w:ascii="Arial" w:hAnsi="Arial"/>
                  <w:sz w:val="18"/>
                  <w:lang w:val="en-US" w:bidi="ar"/>
                </w:rPr>
                <w:t>CA_n2</w:t>
              </w:r>
              <w:r>
                <w:rPr>
                  <w:rFonts w:ascii="Arial" w:hAnsi="Arial"/>
                  <w:sz w:val="18"/>
                  <w:lang w:val="en-US" w:bidi="ar"/>
                </w:rPr>
                <w:t>58(A-H)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8694FC9" w14:textId="77777777" w:rsidR="00B13056" w:rsidRPr="003C1245" w:rsidRDefault="00B13056" w:rsidP="00B13056">
            <w:pPr>
              <w:keepNext/>
              <w:keepLines/>
              <w:spacing w:after="0"/>
              <w:jc w:val="center"/>
              <w:rPr>
                <w:ins w:id="874" w:author="Per Lindell" w:date="2024-10-22T10:20:00Z"/>
                <w:rFonts w:ascii="Arial" w:hAnsi="Arial"/>
                <w:sz w:val="18"/>
                <w:lang w:eastAsia="zh-CN"/>
              </w:rPr>
            </w:pPr>
          </w:p>
        </w:tc>
      </w:tr>
      <w:tr w:rsidR="00B13056" w:rsidRPr="003C1245" w14:paraId="3F285C4A" w14:textId="77777777" w:rsidTr="0087560C">
        <w:trPr>
          <w:trHeight w:val="187"/>
          <w:jc w:val="center"/>
          <w:ins w:id="875"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178A526D" w14:textId="77777777" w:rsidR="00B13056" w:rsidRPr="003C1245" w:rsidRDefault="00B13056" w:rsidP="00B13056">
            <w:pPr>
              <w:keepNext/>
              <w:keepLines/>
              <w:spacing w:after="0"/>
              <w:jc w:val="center"/>
              <w:rPr>
                <w:ins w:id="876" w:author="Per Lindell" w:date="2024-10-22T10:20:00Z"/>
                <w:rFonts w:ascii="Arial" w:hAnsi="Arial"/>
                <w:sz w:val="18"/>
                <w:lang w:val="zh-CN"/>
              </w:rPr>
            </w:pPr>
            <w:ins w:id="877" w:author="Per Lindell" w:date="2024-10-22T10:20:00Z">
              <w:r w:rsidRPr="00942861">
                <w:rPr>
                  <w:rFonts w:ascii="Arial" w:hAnsi="Arial"/>
                  <w:sz w:val="18"/>
                </w:rPr>
                <w:t>CA_n25A-n41A-n258(A-I)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088EDC0" w14:textId="77777777" w:rsidR="00B13056" w:rsidRPr="00942861" w:rsidRDefault="00B13056" w:rsidP="00B13056">
            <w:pPr>
              <w:keepNext/>
              <w:keepLines/>
              <w:spacing w:after="0"/>
              <w:jc w:val="center"/>
              <w:rPr>
                <w:ins w:id="878" w:author="Per Lindell" w:date="2024-10-22T10:20:00Z"/>
                <w:rFonts w:ascii="Arial" w:hAnsi="Arial" w:cs="Arial"/>
                <w:sz w:val="18"/>
                <w:szCs w:val="18"/>
              </w:rPr>
            </w:pPr>
            <w:ins w:id="879" w:author="Per Lindell" w:date="2024-10-22T10:20:00Z">
              <w:r w:rsidRPr="00942861">
                <w:rPr>
                  <w:rFonts w:ascii="Arial" w:hAnsi="Arial" w:cs="Arial"/>
                  <w:sz w:val="18"/>
                  <w:szCs w:val="18"/>
                </w:rPr>
                <w:t>CA_n25A-n258A/G/H/I</w:t>
              </w:r>
            </w:ins>
          </w:p>
          <w:p w14:paraId="1015A38A" w14:textId="77777777" w:rsidR="00B13056" w:rsidRPr="003C1245" w:rsidRDefault="00B13056" w:rsidP="00B13056">
            <w:pPr>
              <w:keepNext/>
              <w:keepLines/>
              <w:spacing w:after="0"/>
              <w:jc w:val="center"/>
              <w:rPr>
                <w:ins w:id="880" w:author="Per Lindell" w:date="2024-10-22T10:20:00Z"/>
                <w:rFonts w:ascii="Arial" w:hAnsi="Arial" w:cs="Arial"/>
                <w:sz w:val="18"/>
                <w:szCs w:val="18"/>
              </w:rPr>
            </w:pPr>
            <w:ins w:id="881" w:author="Per Lindell" w:date="2024-10-22T10:20:00Z">
              <w:r w:rsidRPr="00942861">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292F8EDF" w14:textId="77777777" w:rsidR="00B13056" w:rsidRPr="003C1245" w:rsidRDefault="00B13056" w:rsidP="00B13056">
            <w:pPr>
              <w:keepNext/>
              <w:keepLines/>
              <w:spacing w:after="0"/>
              <w:jc w:val="center"/>
              <w:rPr>
                <w:ins w:id="882" w:author="Per Lindell" w:date="2024-10-22T10:20:00Z"/>
                <w:rFonts w:ascii="Arial" w:hAnsi="Arial"/>
                <w:sz w:val="18"/>
                <w:lang w:val="en-US"/>
              </w:rPr>
            </w:pPr>
            <w:ins w:id="883"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88BB29" w14:textId="77777777" w:rsidR="00B13056" w:rsidRPr="003C1245" w:rsidRDefault="00B13056" w:rsidP="00B13056">
            <w:pPr>
              <w:keepNext/>
              <w:keepLines/>
              <w:spacing w:after="0"/>
              <w:jc w:val="center"/>
              <w:rPr>
                <w:ins w:id="884" w:author="Per Lindell" w:date="2024-10-22T10:20:00Z"/>
                <w:rFonts w:ascii="Arial" w:hAnsi="Arial"/>
                <w:sz w:val="18"/>
                <w:lang w:val="en-US" w:bidi="ar"/>
              </w:rPr>
            </w:pPr>
            <w:ins w:id="885"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880C593" w14:textId="77777777" w:rsidR="00B13056" w:rsidRPr="003C1245" w:rsidRDefault="00B13056" w:rsidP="00B13056">
            <w:pPr>
              <w:keepNext/>
              <w:keepLines/>
              <w:spacing w:after="0"/>
              <w:jc w:val="center"/>
              <w:rPr>
                <w:ins w:id="886" w:author="Per Lindell" w:date="2024-10-22T10:20:00Z"/>
                <w:rFonts w:ascii="Arial" w:hAnsi="Arial"/>
                <w:sz w:val="18"/>
                <w:lang w:eastAsia="zh-CN"/>
              </w:rPr>
            </w:pPr>
            <w:ins w:id="887" w:author="Per Lindell" w:date="2024-10-22T10:20:00Z">
              <w:r w:rsidRPr="007146CC">
                <w:rPr>
                  <w:rFonts w:ascii="Arial" w:hAnsi="Arial"/>
                  <w:sz w:val="18"/>
                  <w:lang w:eastAsia="zh-CN"/>
                </w:rPr>
                <w:t>4 and 5</w:t>
              </w:r>
            </w:ins>
          </w:p>
        </w:tc>
      </w:tr>
      <w:tr w:rsidR="00B13056" w:rsidRPr="003C1245" w14:paraId="171462CA" w14:textId="77777777" w:rsidTr="0087560C">
        <w:trPr>
          <w:trHeight w:val="187"/>
          <w:jc w:val="center"/>
          <w:ins w:id="888"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0A694C17" w14:textId="77777777" w:rsidR="00B13056" w:rsidRPr="003C1245" w:rsidRDefault="00B13056" w:rsidP="00B13056">
            <w:pPr>
              <w:keepNext/>
              <w:keepLines/>
              <w:spacing w:after="0"/>
              <w:jc w:val="center"/>
              <w:rPr>
                <w:ins w:id="889"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498D398" w14:textId="77777777" w:rsidR="00B13056" w:rsidRPr="003C1245" w:rsidRDefault="00B13056" w:rsidP="00B13056">
            <w:pPr>
              <w:keepNext/>
              <w:keepLines/>
              <w:spacing w:after="0"/>
              <w:jc w:val="center"/>
              <w:rPr>
                <w:ins w:id="89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5FA1B66" w14:textId="77777777" w:rsidR="00B13056" w:rsidRPr="003C1245" w:rsidRDefault="00B13056" w:rsidP="00B13056">
            <w:pPr>
              <w:keepNext/>
              <w:keepLines/>
              <w:spacing w:after="0"/>
              <w:jc w:val="center"/>
              <w:rPr>
                <w:ins w:id="891" w:author="Per Lindell" w:date="2024-10-22T10:20:00Z"/>
                <w:rFonts w:ascii="Arial" w:hAnsi="Arial"/>
                <w:sz w:val="18"/>
                <w:lang w:val="en-US"/>
              </w:rPr>
            </w:pPr>
            <w:ins w:id="892"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FA0634" w14:textId="77777777" w:rsidR="00B13056" w:rsidRPr="003C1245" w:rsidRDefault="00B13056" w:rsidP="00B13056">
            <w:pPr>
              <w:keepNext/>
              <w:keepLines/>
              <w:spacing w:after="0"/>
              <w:jc w:val="center"/>
              <w:rPr>
                <w:ins w:id="893" w:author="Per Lindell" w:date="2024-10-22T10:20:00Z"/>
                <w:rFonts w:ascii="Arial" w:hAnsi="Arial"/>
                <w:sz w:val="18"/>
                <w:lang w:val="en-US" w:bidi="ar"/>
              </w:rPr>
            </w:pPr>
            <w:ins w:id="894"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10CCACF8" w14:textId="77777777" w:rsidR="00B13056" w:rsidRPr="003C1245" w:rsidRDefault="00B13056" w:rsidP="00B13056">
            <w:pPr>
              <w:keepNext/>
              <w:keepLines/>
              <w:spacing w:after="0"/>
              <w:jc w:val="center"/>
              <w:rPr>
                <w:ins w:id="895" w:author="Per Lindell" w:date="2024-10-22T10:20:00Z"/>
                <w:rFonts w:ascii="Arial" w:hAnsi="Arial"/>
                <w:sz w:val="18"/>
                <w:lang w:eastAsia="zh-CN"/>
              </w:rPr>
            </w:pPr>
          </w:p>
        </w:tc>
      </w:tr>
      <w:tr w:rsidR="00B13056" w:rsidRPr="003C1245" w14:paraId="796E7A3E" w14:textId="77777777" w:rsidTr="0087560C">
        <w:trPr>
          <w:trHeight w:val="187"/>
          <w:jc w:val="center"/>
          <w:ins w:id="896"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41E97CF" w14:textId="77777777" w:rsidR="00B13056" w:rsidRPr="00471F55" w:rsidRDefault="00B13056" w:rsidP="00B13056">
            <w:pPr>
              <w:keepNext/>
              <w:keepLines/>
              <w:spacing w:after="0"/>
              <w:jc w:val="center"/>
              <w:rPr>
                <w:ins w:id="897"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B28B0F" w14:textId="77777777" w:rsidR="00B13056" w:rsidRPr="003C1245" w:rsidRDefault="00B13056" w:rsidP="00B13056">
            <w:pPr>
              <w:keepNext/>
              <w:keepLines/>
              <w:spacing w:after="0"/>
              <w:jc w:val="center"/>
              <w:rPr>
                <w:ins w:id="89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08D9464" w14:textId="77777777" w:rsidR="00B13056" w:rsidRPr="003C1245" w:rsidRDefault="00B13056" w:rsidP="00B13056">
            <w:pPr>
              <w:keepNext/>
              <w:keepLines/>
              <w:spacing w:after="0"/>
              <w:jc w:val="center"/>
              <w:rPr>
                <w:ins w:id="899" w:author="Per Lindell" w:date="2024-10-22T10:20:00Z"/>
                <w:rFonts w:ascii="Arial" w:hAnsi="Arial"/>
                <w:sz w:val="18"/>
                <w:lang w:val="en-US"/>
              </w:rPr>
            </w:pPr>
            <w:ins w:id="900"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82A749" w14:textId="77777777" w:rsidR="00B13056" w:rsidRPr="003C1245" w:rsidRDefault="00B13056" w:rsidP="00B13056">
            <w:pPr>
              <w:keepNext/>
              <w:keepLines/>
              <w:spacing w:after="0"/>
              <w:jc w:val="center"/>
              <w:rPr>
                <w:ins w:id="901" w:author="Per Lindell" w:date="2024-10-22T10:20:00Z"/>
                <w:rFonts w:ascii="Arial" w:hAnsi="Arial"/>
                <w:sz w:val="18"/>
                <w:lang w:val="en-US" w:bidi="ar"/>
              </w:rPr>
            </w:pPr>
            <w:ins w:id="902" w:author="Per Lindell" w:date="2024-10-22T10:20:00Z">
              <w:r w:rsidRPr="003C1245">
                <w:rPr>
                  <w:rFonts w:ascii="Arial" w:hAnsi="Arial"/>
                  <w:sz w:val="18"/>
                  <w:lang w:val="en-US" w:bidi="ar"/>
                </w:rPr>
                <w:t>CA_n2</w:t>
              </w:r>
              <w:r>
                <w:rPr>
                  <w:rFonts w:ascii="Arial" w:hAnsi="Arial"/>
                  <w:sz w:val="18"/>
                  <w:lang w:val="en-US" w:bidi="ar"/>
                </w:rPr>
                <w:t>58(A-I)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9583ECF" w14:textId="77777777" w:rsidR="00B13056" w:rsidRPr="003C1245" w:rsidRDefault="00B13056" w:rsidP="00B13056">
            <w:pPr>
              <w:keepNext/>
              <w:keepLines/>
              <w:spacing w:after="0"/>
              <w:jc w:val="center"/>
              <w:rPr>
                <w:ins w:id="903" w:author="Per Lindell" w:date="2024-10-22T10:20:00Z"/>
                <w:rFonts w:ascii="Arial" w:hAnsi="Arial"/>
                <w:sz w:val="18"/>
                <w:lang w:eastAsia="zh-CN"/>
              </w:rPr>
            </w:pPr>
          </w:p>
        </w:tc>
      </w:tr>
      <w:tr w:rsidR="00B13056" w:rsidRPr="003C1245" w14:paraId="146325E3" w14:textId="77777777" w:rsidTr="0087560C">
        <w:trPr>
          <w:trHeight w:val="187"/>
          <w:jc w:val="center"/>
          <w:ins w:id="904"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1E5494B6" w14:textId="77777777" w:rsidR="00B13056" w:rsidRPr="003C1245" w:rsidRDefault="00B13056" w:rsidP="00B13056">
            <w:pPr>
              <w:keepNext/>
              <w:keepLines/>
              <w:spacing w:after="0"/>
              <w:jc w:val="center"/>
              <w:rPr>
                <w:ins w:id="905" w:author="Per Lindell" w:date="2024-10-22T10:20:00Z"/>
                <w:rFonts w:ascii="Arial" w:hAnsi="Arial"/>
                <w:sz w:val="18"/>
                <w:lang w:val="zh-CN"/>
              </w:rPr>
            </w:pPr>
            <w:ins w:id="906" w:author="Per Lindell" w:date="2024-10-22T10:20:00Z">
              <w:r w:rsidRPr="00942861">
                <w:rPr>
                  <w:rFonts w:ascii="Arial" w:hAnsi="Arial"/>
                  <w:sz w:val="18"/>
                </w:rPr>
                <w:t>CA_n25A-n41A-n258(A-J)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DD9CB15" w14:textId="77777777" w:rsidR="00B13056" w:rsidRPr="00942861" w:rsidRDefault="00B13056" w:rsidP="00B13056">
            <w:pPr>
              <w:keepNext/>
              <w:keepLines/>
              <w:spacing w:after="0"/>
              <w:jc w:val="center"/>
              <w:rPr>
                <w:ins w:id="907" w:author="Per Lindell" w:date="2024-10-22T10:20:00Z"/>
                <w:rFonts w:ascii="Arial" w:hAnsi="Arial" w:cs="Arial"/>
                <w:sz w:val="18"/>
                <w:szCs w:val="18"/>
              </w:rPr>
            </w:pPr>
            <w:ins w:id="908" w:author="Per Lindell" w:date="2024-10-22T10:20:00Z">
              <w:r w:rsidRPr="00942861">
                <w:rPr>
                  <w:rFonts w:ascii="Arial" w:hAnsi="Arial" w:cs="Arial"/>
                  <w:sz w:val="18"/>
                  <w:szCs w:val="18"/>
                </w:rPr>
                <w:t>CA_n25A-n258A/G/H/I/J</w:t>
              </w:r>
            </w:ins>
          </w:p>
          <w:p w14:paraId="1750AA9D" w14:textId="77777777" w:rsidR="00B13056" w:rsidRPr="003C1245" w:rsidRDefault="00B13056" w:rsidP="00B13056">
            <w:pPr>
              <w:keepNext/>
              <w:keepLines/>
              <w:spacing w:after="0"/>
              <w:jc w:val="center"/>
              <w:rPr>
                <w:ins w:id="909" w:author="Per Lindell" w:date="2024-10-22T10:20:00Z"/>
                <w:rFonts w:ascii="Arial" w:hAnsi="Arial" w:cs="Arial"/>
                <w:sz w:val="18"/>
                <w:szCs w:val="18"/>
              </w:rPr>
            </w:pPr>
            <w:ins w:id="910" w:author="Per Lindell" w:date="2024-10-22T10:20:00Z">
              <w:r w:rsidRPr="00942861">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0CAE158A" w14:textId="77777777" w:rsidR="00B13056" w:rsidRPr="003C1245" w:rsidRDefault="00B13056" w:rsidP="00B13056">
            <w:pPr>
              <w:keepNext/>
              <w:keepLines/>
              <w:spacing w:after="0"/>
              <w:jc w:val="center"/>
              <w:rPr>
                <w:ins w:id="911" w:author="Per Lindell" w:date="2024-10-22T10:20:00Z"/>
                <w:rFonts w:ascii="Arial" w:hAnsi="Arial"/>
                <w:sz w:val="18"/>
                <w:lang w:val="en-US"/>
              </w:rPr>
            </w:pPr>
            <w:ins w:id="912"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7D1412" w14:textId="77777777" w:rsidR="00B13056" w:rsidRPr="003C1245" w:rsidRDefault="00B13056" w:rsidP="00B13056">
            <w:pPr>
              <w:keepNext/>
              <w:keepLines/>
              <w:spacing w:after="0"/>
              <w:jc w:val="center"/>
              <w:rPr>
                <w:ins w:id="913" w:author="Per Lindell" w:date="2024-10-22T10:20:00Z"/>
                <w:rFonts w:ascii="Arial" w:hAnsi="Arial"/>
                <w:sz w:val="18"/>
                <w:lang w:val="en-US" w:bidi="ar"/>
              </w:rPr>
            </w:pPr>
            <w:ins w:id="914"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77AE37" w14:textId="77777777" w:rsidR="00B13056" w:rsidRPr="003C1245" w:rsidRDefault="00B13056" w:rsidP="00B13056">
            <w:pPr>
              <w:keepNext/>
              <w:keepLines/>
              <w:spacing w:after="0"/>
              <w:jc w:val="center"/>
              <w:rPr>
                <w:ins w:id="915" w:author="Per Lindell" w:date="2024-10-22T10:20:00Z"/>
                <w:rFonts w:ascii="Arial" w:hAnsi="Arial"/>
                <w:sz w:val="18"/>
                <w:lang w:eastAsia="zh-CN"/>
              </w:rPr>
            </w:pPr>
            <w:ins w:id="916" w:author="Per Lindell" w:date="2024-10-22T10:20:00Z">
              <w:r w:rsidRPr="007146CC">
                <w:rPr>
                  <w:rFonts w:ascii="Arial" w:hAnsi="Arial"/>
                  <w:sz w:val="18"/>
                  <w:lang w:eastAsia="zh-CN"/>
                </w:rPr>
                <w:t>4 and 5</w:t>
              </w:r>
            </w:ins>
          </w:p>
        </w:tc>
      </w:tr>
      <w:tr w:rsidR="00B13056" w:rsidRPr="003C1245" w14:paraId="5CABEF2B" w14:textId="77777777" w:rsidTr="0087560C">
        <w:trPr>
          <w:trHeight w:val="187"/>
          <w:jc w:val="center"/>
          <w:ins w:id="91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AB127E4" w14:textId="77777777" w:rsidR="00B13056" w:rsidRPr="003C1245" w:rsidRDefault="00B13056" w:rsidP="00B13056">
            <w:pPr>
              <w:keepNext/>
              <w:keepLines/>
              <w:spacing w:after="0"/>
              <w:jc w:val="center"/>
              <w:rPr>
                <w:ins w:id="918"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9543909" w14:textId="77777777" w:rsidR="00B13056" w:rsidRPr="003C1245" w:rsidRDefault="00B13056" w:rsidP="00B2353E">
            <w:pPr>
              <w:keepNext/>
              <w:keepLines/>
              <w:spacing w:after="0"/>
              <w:jc w:val="center"/>
              <w:rPr>
                <w:ins w:id="91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F1CD4A0" w14:textId="77777777" w:rsidR="00B13056" w:rsidRPr="003C1245" w:rsidRDefault="00B13056" w:rsidP="00B13056">
            <w:pPr>
              <w:keepNext/>
              <w:keepLines/>
              <w:spacing w:after="0"/>
              <w:jc w:val="center"/>
              <w:rPr>
                <w:ins w:id="920" w:author="Per Lindell" w:date="2024-10-22T10:20:00Z"/>
                <w:rFonts w:ascii="Arial" w:hAnsi="Arial"/>
                <w:sz w:val="18"/>
                <w:lang w:val="en-US"/>
              </w:rPr>
            </w:pPr>
            <w:ins w:id="921"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15ED78" w14:textId="77777777" w:rsidR="00B13056" w:rsidRPr="003C1245" w:rsidRDefault="00B13056" w:rsidP="00B13056">
            <w:pPr>
              <w:keepNext/>
              <w:keepLines/>
              <w:spacing w:after="0"/>
              <w:jc w:val="center"/>
              <w:rPr>
                <w:ins w:id="922" w:author="Per Lindell" w:date="2024-10-22T10:20:00Z"/>
                <w:rFonts w:ascii="Arial" w:hAnsi="Arial"/>
                <w:sz w:val="18"/>
                <w:lang w:val="en-US" w:bidi="ar"/>
              </w:rPr>
            </w:pPr>
            <w:ins w:id="923"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443EB70" w14:textId="77777777" w:rsidR="00B13056" w:rsidRPr="003C1245" w:rsidRDefault="00B13056" w:rsidP="00B13056">
            <w:pPr>
              <w:keepNext/>
              <w:keepLines/>
              <w:spacing w:after="0"/>
              <w:jc w:val="center"/>
              <w:rPr>
                <w:ins w:id="924" w:author="Per Lindell" w:date="2024-10-22T10:20:00Z"/>
                <w:rFonts w:ascii="Arial" w:hAnsi="Arial"/>
                <w:sz w:val="18"/>
                <w:lang w:eastAsia="zh-CN"/>
              </w:rPr>
            </w:pPr>
          </w:p>
        </w:tc>
      </w:tr>
      <w:tr w:rsidR="00B13056" w:rsidRPr="003C1245" w14:paraId="0E29B855" w14:textId="77777777" w:rsidTr="0087560C">
        <w:trPr>
          <w:trHeight w:val="187"/>
          <w:jc w:val="center"/>
          <w:ins w:id="92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B032966" w14:textId="77777777" w:rsidR="00B13056" w:rsidRPr="00471F55" w:rsidRDefault="00B13056" w:rsidP="00B13056">
            <w:pPr>
              <w:keepNext/>
              <w:keepLines/>
              <w:spacing w:after="0"/>
              <w:jc w:val="center"/>
              <w:rPr>
                <w:ins w:id="926"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5813A8" w14:textId="77777777" w:rsidR="00B13056" w:rsidRPr="003C1245" w:rsidRDefault="00B13056" w:rsidP="00B13056">
            <w:pPr>
              <w:keepNext/>
              <w:keepLines/>
              <w:spacing w:after="0"/>
              <w:jc w:val="center"/>
              <w:rPr>
                <w:ins w:id="92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4F6F98E" w14:textId="77777777" w:rsidR="00B13056" w:rsidRPr="003C1245" w:rsidRDefault="00B13056" w:rsidP="00B13056">
            <w:pPr>
              <w:keepNext/>
              <w:keepLines/>
              <w:spacing w:after="0"/>
              <w:jc w:val="center"/>
              <w:rPr>
                <w:ins w:id="928" w:author="Per Lindell" w:date="2024-10-22T10:20:00Z"/>
                <w:rFonts w:ascii="Arial" w:hAnsi="Arial"/>
                <w:sz w:val="18"/>
                <w:lang w:val="en-US"/>
              </w:rPr>
            </w:pPr>
            <w:ins w:id="929"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D0C182" w14:textId="77777777" w:rsidR="00B13056" w:rsidRPr="003C1245" w:rsidRDefault="00B13056" w:rsidP="00B13056">
            <w:pPr>
              <w:keepNext/>
              <w:keepLines/>
              <w:spacing w:after="0"/>
              <w:jc w:val="center"/>
              <w:rPr>
                <w:ins w:id="930" w:author="Per Lindell" w:date="2024-10-22T10:20:00Z"/>
                <w:rFonts w:ascii="Arial" w:hAnsi="Arial"/>
                <w:sz w:val="18"/>
                <w:lang w:val="en-US" w:bidi="ar"/>
              </w:rPr>
            </w:pPr>
            <w:ins w:id="931" w:author="Per Lindell" w:date="2024-10-22T10:20:00Z">
              <w:r w:rsidRPr="003C1245">
                <w:rPr>
                  <w:rFonts w:ascii="Arial" w:hAnsi="Arial"/>
                  <w:sz w:val="18"/>
                  <w:lang w:val="en-US" w:bidi="ar"/>
                </w:rPr>
                <w:t>CA_n2</w:t>
              </w:r>
              <w:r>
                <w:rPr>
                  <w:rFonts w:ascii="Arial" w:hAnsi="Arial"/>
                  <w:sz w:val="18"/>
                  <w:lang w:val="en-US" w:bidi="ar"/>
                </w:rPr>
                <w:t>58(A-J)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09C7B10" w14:textId="77777777" w:rsidR="00B13056" w:rsidRPr="003C1245" w:rsidRDefault="00B13056" w:rsidP="00B13056">
            <w:pPr>
              <w:keepNext/>
              <w:keepLines/>
              <w:spacing w:after="0"/>
              <w:jc w:val="center"/>
              <w:rPr>
                <w:ins w:id="932" w:author="Per Lindell" w:date="2024-10-22T10:20:00Z"/>
                <w:rFonts w:ascii="Arial" w:hAnsi="Arial"/>
                <w:sz w:val="18"/>
                <w:lang w:eastAsia="zh-CN"/>
              </w:rPr>
            </w:pPr>
          </w:p>
        </w:tc>
      </w:tr>
      <w:tr w:rsidR="00B13056" w:rsidRPr="003C1245" w14:paraId="630F6AE1" w14:textId="77777777" w:rsidTr="0087560C">
        <w:trPr>
          <w:trHeight w:val="187"/>
          <w:jc w:val="center"/>
          <w:ins w:id="93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1914C19" w14:textId="77777777" w:rsidR="00B13056" w:rsidRPr="003C1245" w:rsidRDefault="00B13056" w:rsidP="00B13056">
            <w:pPr>
              <w:keepNext/>
              <w:keepLines/>
              <w:spacing w:after="0"/>
              <w:jc w:val="center"/>
              <w:rPr>
                <w:ins w:id="934" w:author="Per Lindell" w:date="2024-10-22T10:20:00Z"/>
                <w:rFonts w:ascii="Arial" w:hAnsi="Arial"/>
                <w:sz w:val="18"/>
                <w:lang w:val="zh-CN"/>
              </w:rPr>
            </w:pPr>
            <w:ins w:id="935" w:author="Per Lindell" w:date="2024-10-22T10:20:00Z">
              <w:r w:rsidRPr="00200196">
                <w:rPr>
                  <w:rFonts w:ascii="Arial" w:hAnsi="Arial"/>
                  <w:sz w:val="18"/>
                </w:rPr>
                <w:t>CA_n25A-n41A-n258(G-H)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E2161C3" w14:textId="77777777" w:rsidR="00B13056" w:rsidRPr="00200196" w:rsidRDefault="00B13056" w:rsidP="00B13056">
            <w:pPr>
              <w:keepNext/>
              <w:keepLines/>
              <w:spacing w:after="0"/>
              <w:jc w:val="center"/>
              <w:rPr>
                <w:ins w:id="936" w:author="Per Lindell" w:date="2024-10-22T10:20:00Z"/>
                <w:rFonts w:ascii="Arial" w:hAnsi="Arial" w:cs="Arial"/>
                <w:sz w:val="18"/>
                <w:szCs w:val="18"/>
              </w:rPr>
            </w:pPr>
            <w:ins w:id="937" w:author="Per Lindell" w:date="2024-10-22T10:20:00Z">
              <w:r w:rsidRPr="00200196">
                <w:rPr>
                  <w:rFonts w:ascii="Arial" w:hAnsi="Arial" w:cs="Arial"/>
                  <w:sz w:val="18"/>
                  <w:szCs w:val="18"/>
                </w:rPr>
                <w:t>CA_n25A-n258A/G/H</w:t>
              </w:r>
            </w:ins>
          </w:p>
          <w:p w14:paraId="11B0760C" w14:textId="77777777" w:rsidR="00B13056" w:rsidRPr="003C1245" w:rsidRDefault="00B13056" w:rsidP="00B13056">
            <w:pPr>
              <w:keepNext/>
              <w:keepLines/>
              <w:spacing w:after="0"/>
              <w:jc w:val="center"/>
              <w:rPr>
                <w:ins w:id="938" w:author="Per Lindell" w:date="2024-10-22T10:20:00Z"/>
                <w:rFonts w:ascii="Arial" w:hAnsi="Arial" w:cs="Arial"/>
                <w:sz w:val="18"/>
                <w:szCs w:val="18"/>
              </w:rPr>
            </w:pPr>
            <w:ins w:id="939" w:author="Per Lindell" w:date="2024-10-22T10:20:00Z">
              <w:r w:rsidRPr="00200196">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39AD55BE" w14:textId="77777777" w:rsidR="00B13056" w:rsidRPr="003C1245" w:rsidRDefault="00B13056" w:rsidP="00B13056">
            <w:pPr>
              <w:keepNext/>
              <w:keepLines/>
              <w:spacing w:after="0"/>
              <w:jc w:val="center"/>
              <w:rPr>
                <w:ins w:id="940" w:author="Per Lindell" w:date="2024-10-22T10:20:00Z"/>
                <w:rFonts w:ascii="Arial" w:hAnsi="Arial"/>
                <w:sz w:val="18"/>
                <w:lang w:val="en-US"/>
              </w:rPr>
            </w:pPr>
            <w:ins w:id="941"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BF3A62" w14:textId="77777777" w:rsidR="00B13056" w:rsidRPr="003C1245" w:rsidRDefault="00B13056" w:rsidP="00B13056">
            <w:pPr>
              <w:keepNext/>
              <w:keepLines/>
              <w:spacing w:after="0"/>
              <w:jc w:val="center"/>
              <w:rPr>
                <w:ins w:id="942" w:author="Per Lindell" w:date="2024-10-22T10:20:00Z"/>
                <w:rFonts w:ascii="Arial" w:hAnsi="Arial"/>
                <w:sz w:val="18"/>
                <w:lang w:val="en-US" w:bidi="ar"/>
              </w:rPr>
            </w:pPr>
            <w:ins w:id="943"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82F8BB5" w14:textId="77777777" w:rsidR="00B13056" w:rsidRPr="003C1245" w:rsidRDefault="00B13056" w:rsidP="00B13056">
            <w:pPr>
              <w:keepNext/>
              <w:keepLines/>
              <w:spacing w:after="0"/>
              <w:jc w:val="center"/>
              <w:rPr>
                <w:ins w:id="944" w:author="Per Lindell" w:date="2024-10-22T10:20:00Z"/>
                <w:rFonts w:ascii="Arial" w:hAnsi="Arial"/>
                <w:sz w:val="18"/>
                <w:lang w:eastAsia="zh-CN"/>
              </w:rPr>
            </w:pPr>
            <w:ins w:id="945" w:author="Per Lindell" w:date="2024-10-22T10:20:00Z">
              <w:r w:rsidRPr="007146CC">
                <w:rPr>
                  <w:rFonts w:ascii="Arial" w:hAnsi="Arial"/>
                  <w:sz w:val="18"/>
                  <w:lang w:eastAsia="zh-CN"/>
                </w:rPr>
                <w:t>4 and 5</w:t>
              </w:r>
            </w:ins>
          </w:p>
        </w:tc>
      </w:tr>
      <w:tr w:rsidR="00B13056" w:rsidRPr="003C1245" w14:paraId="3573F2D3" w14:textId="77777777" w:rsidTr="0087560C">
        <w:trPr>
          <w:trHeight w:val="187"/>
          <w:jc w:val="center"/>
          <w:ins w:id="94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6184288E" w14:textId="77777777" w:rsidR="00B13056" w:rsidRPr="003C1245" w:rsidRDefault="00B13056" w:rsidP="00B13056">
            <w:pPr>
              <w:keepNext/>
              <w:keepLines/>
              <w:spacing w:after="0"/>
              <w:jc w:val="center"/>
              <w:rPr>
                <w:ins w:id="947"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614C23A" w14:textId="77777777" w:rsidR="00B13056" w:rsidRPr="003C1245" w:rsidRDefault="00B13056" w:rsidP="00B13056">
            <w:pPr>
              <w:keepNext/>
              <w:keepLines/>
              <w:spacing w:after="0"/>
              <w:jc w:val="center"/>
              <w:rPr>
                <w:ins w:id="94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56C0177" w14:textId="77777777" w:rsidR="00B13056" w:rsidRPr="003C1245" w:rsidRDefault="00B13056" w:rsidP="00B13056">
            <w:pPr>
              <w:keepNext/>
              <w:keepLines/>
              <w:spacing w:after="0"/>
              <w:jc w:val="center"/>
              <w:rPr>
                <w:ins w:id="949" w:author="Per Lindell" w:date="2024-10-22T10:20:00Z"/>
                <w:rFonts w:ascii="Arial" w:hAnsi="Arial"/>
                <w:sz w:val="18"/>
                <w:lang w:val="en-US"/>
              </w:rPr>
            </w:pPr>
            <w:ins w:id="950"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80F645" w14:textId="77777777" w:rsidR="00B13056" w:rsidRPr="003C1245" w:rsidRDefault="00B13056" w:rsidP="00B13056">
            <w:pPr>
              <w:keepNext/>
              <w:keepLines/>
              <w:spacing w:after="0"/>
              <w:jc w:val="center"/>
              <w:rPr>
                <w:ins w:id="951" w:author="Per Lindell" w:date="2024-10-22T10:20:00Z"/>
                <w:rFonts w:ascii="Arial" w:hAnsi="Arial"/>
                <w:sz w:val="18"/>
                <w:lang w:val="en-US" w:bidi="ar"/>
              </w:rPr>
            </w:pPr>
            <w:ins w:id="952"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3D7465D8" w14:textId="77777777" w:rsidR="00B13056" w:rsidRPr="003C1245" w:rsidRDefault="00B13056" w:rsidP="00B13056">
            <w:pPr>
              <w:keepNext/>
              <w:keepLines/>
              <w:spacing w:after="0"/>
              <w:jc w:val="center"/>
              <w:rPr>
                <w:ins w:id="953" w:author="Per Lindell" w:date="2024-10-22T10:20:00Z"/>
                <w:rFonts w:ascii="Arial" w:hAnsi="Arial"/>
                <w:sz w:val="18"/>
                <w:lang w:eastAsia="zh-CN"/>
              </w:rPr>
            </w:pPr>
          </w:p>
        </w:tc>
      </w:tr>
      <w:tr w:rsidR="00B13056" w:rsidRPr="003C1245" w14:paraId="4B0B5493" w14:textId="77777777" w:rsidTr="0087560C">
        <w:trPr>
          <w:trHeight w:val="187"/>
          <w:jc w:val="center"/>
          <w:ins w:id="95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C375CF2" w14:textId="77777777" w:rsidR="00B13056" w:rsidRPr="00471F55" w:rsidRDefault="00B13056" w:rsidP="00B13056">
            <w:pPr>
              <w:keepNext/>
              <w:keepLines/>
              <w:spacing w:after="0"/>
              <w:jc w:val="center"/>
              <w:rPr>
                <w:ins w:id="955"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F59704" w14:textId="77777777" w:rsidR="00B13056" w:rsidRPr="003C1245" w:rsidRDefault="00B13056" w:rsidP="00B13056">
            <w:pPr>
              <w:keepNext/>
              <w:keepLines/>
              <w:spacing w:after="0"/>
              <w:jc w:val="center"/>
              <w:rPr>
                <w:ins w:id="95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2AF4BE6" w14:textId="77777777" w:rsidR="00B13056" w:rsidRPr="003C1245" w:rsidRDefault="00B13056" w:rsidP="00B13056">
            <w:pPr>
              <w:keepNext/>
              <w:keepLines/>
              <w:spacing w:after="0"/>
              <w:jc w:val="center"/>
              <w:rPr>
                <w:ins w:id="957" w:author="Per Lindell" w:date="2024-10-22T10:20:00Z"/>
                <w:rFonts w:ascii="Arial" w:hAnsi="Arial"/>
                <w:sz w:val="18"/>
                <w:lang w:val="en-US"/>
              </w:rPr>
            </w:pPr>
            <w:ins w:id="958"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F690E" w14:textId="77777777" w:rsidR="00B13056" w:rsidRPr="003C1245" w:rsidRDefault="00B13056" w:rsidP="00B13056">
            <w:pPr>
              <w:keepNext/>
              <w:keepLines/>
              <w:spacing w:after="0"/>
              <w:jc w:val="center"/>
              <w:rPr>
                <w:ins w:id="959" w:author="Per Lindell" w:date="2024-10-22T10:20:00Z"/>
                <w:rFonts w:ascii="Arial" w:hAnsi="Arial"/>
                <w:sz w:val="18"/>
                <w:lang w:val="en-US" w:bidi="ar"/>
              </w:rPr>
            </w:pPr>
            <w:ins w:id="960" w:author="Per Lindell" w:date="2024-10-22T10:20:00Z">
              <w:r w:rsidRPr="003C1245">
                <w:rPr>
                  <w:rFonts w:ascii="Arial" w:hAnsi="Arial"/>
                  <w:sz w:val="18"/>
                  <w:lang w:val="en-US" w:bidi="ar"/>
                </w:rPr>
                <w:t>CA_n2</w:t>
              </w:r>
              <w:r>
                <w:rPr>
                  <w:rFonts w:ascii="Arial" w:hAnsi="Arial"/>
                  <w:sz w:val="18"/>
                  <w:lang w:val="en-US" w:bidi="ar"/>
                </w:rPr>
                <w:t>58(G-H)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66E2843" w14:textId="77777777" w:rsidR="00B13056" w:rsidRPr="003C1245" w:rsidRDefault="00B13056" w:rsidP="00B13056">
            <w:pPr>
              <w:keepNext/>
              <w:keepLines/>
              <w:spacing w:after="0"/>
              <w:jc w:val="center"/>
              <w:rPr>
                <w:ins w:id="961" w:author="Per Lindell" w:date="2024-10-22T10:20:00Z"/>
                <w:rFonts w:ascii="Arial" w:hAnsi="Arial"/>
                <w:sz w:val="18"/>
                <w:lang w:eastAsia="zh-CN"/>
              </w:rPr>
            </w:pPr>
          </w:p>
        </w:tc>
      </w:tr>
      <w:tr w:rsidR="00B13056" w:rsidRPr="003C1245" w14:paraId="20F87867" w14:textId="77777777" w:rsidTr="0087560C">
        <w:trPr>
          <w:trHeight w:val="187"/>
          <w:jc w:val="center"/>
          <w:ins w:id="96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CB87B20" w14:textId="77777777" w:rsidR="00B13056" w:rsidRPr="003C1245" w:rsidRDefault="00B13056" w:rsidP="00B13056">
            <w:pPr>
              <w:keepNext/>
              <w:keepLines/>
              <w:spacing w:after="0"/>
              <w:jc w:val="center"/>
              <w:rPr>
                <w:ins w:id="963" w:author="Per Lindell" w:date="2024-10-22T10:20:00Z"/>
                <w:rFonts w:ascii="Arial" w:hAnsi="Arial"/>
                <w:sz w:val="18"/>
                <w:lang w:val="zh-CN"/>
              </w:rPr>
            </w:pPr>
            <w:ins w:id="964" w:author="Per Lindell" w:date="2024-10-22T10:20:00Z">
              <w:r w:rsidRPr="00200196">
                <w:rPr>
                  <w:rFonts w:ascii="Arial" w:hAnsi="Arial"/>
                  <w:sz w:val="18"/>
                </w:rPr>
                <w:t>CA_n25A-n41A-n258(G-I)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C58276F" w14:textId="77777777" w:rsidR="00B13056" w:rsidRPr="00200196" w:rsidRDefault="00B13056" w:rsidP="00B13056">
            <w:pPr>
              <w:keepNext/>
              <w:keepLines/>
              <w:spacing w:after="0"/>
              <w:jc w:val="center"/>
              <w:rPr>
                <w:ins w:id="965" w:author="Per Lindell" w:date="2024-10-22T10:20:00Z"/>
                <w:rFonts w:ascii="Arial" w:hAnsi="Arial" w:cs="Arial"/>
                <w:sz w:val="18"/>
                <w:szCs w:val="18"/>
              </w:rPr>
            </w:pPr>
            <w:ins w:id="966" w:author="Per Lindell" w:date="2024-10-22T10:20:00Z">
              <w:r w:rsidRPr="00200196">
                <w:rPr>
                  <w:rFonts w:ascii="Arial" w:hAnsi="Arial" w:cs="Arial"/>
                  <w:sz w:val="18"/>
                  <w:szCs w:val="18"/>
                </w:rPr>
                <w:t>CA_n25A-n258A/G/H/I</w:t>
              </w:r>
            </w:ins>
          </w:p>
          <w:p w14:paraId="7CED98A0" w14:textId="77777777" w:rsidR="00B13056" w:rsidRPr="003C1245" w:rsidRDefault="00B13056" w:rsidP="00B13056">
            <w:pPr>
              <w:keepNext/>
              <w:keepLines/>
              <w:spacing w:after="0"/>
              <w:jc w:val="center"/>
              <w:rPr>
                <w:ins w:id="967" w:author="Per Lindell" w:date="2024-10-22T10:20:00Z"/>
                <w:rFonts w:ascii="Arial" w:hAnsi="Arial" w:cs="Arial"/>
                <w:sz w:val="18"/>
                <w:szCs w:val="18"/>
              </w:rPr>
            </w:pPr>
            <w:ins w:id="968" w:author="Per Lindell" w:date="2024-10-22T10:20:00Z">
              <w:r w:rsidRPr="0020019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42052105" w14:textId="77777777" w:rsidR="00B13056" w:rsidRPr="003C1245" w:rsidRDefault="00B13056" w:rsidP="00B13056">
            <w:pPr>
              <w:keepNext/>
              <w:keepLines/>
              <w:spacing w:after="0"/>
              <w:jc w:val="center"/>
              <w:rPr>
                <w:ins w:id="969" w:author="Per Lindell" w:date="2024-10-22T10:20:00Z"/>
                <w:rFonts w:ascii="Arial" w:hAnsi="Arial"/>
                <w:sz w:val="18"/>
                <w:lang w:val="en-US"/>
              </w:rPr>
            </w:pPr>
            <w:ins w:id="970"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D0900F" w14:textId="77777777" w:rsidR="00B13056" w:rsidRPr="003C1245" w:rsidRDefault="00B13056" w:rsidP="00B13056">
            <w:pPr>
              <w:keepNext/>
              <w:keepLines/>
              <w:spacing w:after="0"/>
              <w:jc w:val="center"/>
              <w:rPr>
                <w:ins w:id="971" w:author="Per Lindell" w:date="2024-10-22T10:20:00Z"/>
                <w:rFonts w:ascii="Arial" w:hAnsi="Arial"/>
                <w:sz w:val="18"/>
                <w:lang w:val="en-US" w:bidi="ar"/>
              </w:rPr>
            </w:pPr>
            <w:ins w:id="972"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1338816" w14:textId="77777777" w:rsidR="00B13056" w:rsidRPr="003C1245" w:rsidRDefault="00B13056" w:rsidP="00B13056">
            <w:pPr>
              <w:keepNext/>
              <w:keepLines/>
              <w:spacing w:after="0"/>
              <w:jc w:val="center"/>
              <w:rPr>
                <w:ins w:id="973" w:author="Per Lindell" w:date="2024-10-22T10:20:00Z"/>
                <w:rFonts w:ascii="Arial" w:hAnsi="Arial"/>
                <w:sz w:val="18"/>
                <w:lang w:eastAsia="zh-CN"/>
              </w:rPr>
            </w:pPr>
            <w:ins w:id="974" w:author="Per Lindell" w:date="2024-10-22T10:20:00Z">
              <w:r w:rsidRPr="007146CC">
                <w:rPr>
                  <w:rFonts w:ascii="Arial" w:hAnsi="Arial"/>
                  <w:sz w:val="18"/>
                  <w:lang w:eastAsia="zh-CN"/>
                </w:rPr>
                <w:t>4 and 5</w:t>
              </w:r>
            </w:ins>
          </w:p>
        </w:tc>
      </w:tr>
      <w:tr w:rsidR="00B13056" w:rsidRPr="003C1245" w14:paraId="488F0E5F" w14:textId="77777777" w:rsidTr="0087560C">
        <w:trPr>
          <w:trHeight w:val="187"/>
          <w:jc w:val="center"/>
          <w:ins w:id="97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72FDB09" w14:textId="77777777" w:rsidR="00B13056" w:rsidRPr="003C1245" w:rsidRDefault="00B13056" w:rsidP="00B13056">
            <w:pPr>
              <w:keepNext/>
              <w:keepLines/>
              <w:spacing w:after="0"/>
              <w:jc w:val="center"/>
              <w:rPr>
                <w:ins w:id="976"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1F2DD63" w14:textId="77777777" w:rsidR="00B13056" w:rsidRPr="003C1245" w:rsidRDefault="00B13056" w:rsidP="00B13056">
            <w:pPr>
              <w:keepNext/>
              <w:keepLines/>
              <w:spacing w:after="0"/>
              <w:jc w:val="center"/>
              <w:rPr>
                <w:ins w:id="97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D23CED8" w14:textId="77777777" w:rsidR="00B13056" w:rsidRPr="003C1245" w:rsidRDefault="00B13056" w:rsidP="00B13056">
            <w:pPr>
              <w:keepNext/>
              <w:keepLines/>
              <w:spacing w:after="0"/>
              <w:jc w:val="center"/>
              <w:rPr>
                <w:ins w:id="978" w:author="Per Lindell" w:date="2024-10-22T10:20:00Z"/>
                <w:rFonts w:ascii="Arial" w:hAnsi="Arial"/>
                <w:sz w:val="18"/>
                <w:lang w:val="en-US"/>
              </w:rPr>
            </w:pPr>
            <w:ins w:id="979"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C310EF" w14:textId="77777777" w:rsidR="00B13056" w:rsidRPr="003C1245" w:rsidRDefault="00B13056" w:rsidP="00B13056">
            <w:pPr>
              <w:keepNext/>
              <w:keepLines/>
              <w:spacing w:after="0"/>
              <w:jc w:val="center"/>
              <w:rPr>
                <w:ins w:id="980" w:author="Per Lindell" w:date="2024-10-22T10:20:00Z"/>
                <w:rFonts w:ascii="Arial" w:hAnsi="Arial"/>
                <w:sz w:val="18"/>
                <w:lang w:val="en-US" w:bidi="ar"/>
              </w:rPr>
            </w:pPr>
            <w:ins w:id="981"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36D70D8" w14:textId="77777777" w:rsidR="00B13056" w:rsidRPr="003C1245" w:rsidRDefault="00B13056" w:rsidP="00B13056">
            <w:pPr>
              <w:keepNext/>
              <w:keepLines/>
              <w:spacing w:after="0"/>
              <w:jc w:val="center"/>
              <w:rPr>
                <w:ins w:id="982" w:author="Per Lindell" w:date="2024-10-22T10:20:00Z"/>
                <w:rFonts w:ascii="Arial" w:hAnsi="Arial"/>
                <w:sz w:val="18"/>
                <w:lang w:eastAsia="zh-CN"/>
              </w:rPr>
            </w:pPr>
          </w:p>
        </w:tc>
      </w:tr>
      <w:tr w:rsidR="00B13056" w:rsidRPr="003C1245" w14:paraId="0ADFB57C" w14:textId="77777777" w:rsidTr="0087560C">
        <w:trPr>
          <w:trHeight w:val="187"/>
          <w:jc w:val="center"/>
          <w:ins w:id="98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3272EC0" w14:textId="77777777" w:rsidR="00B13056" w:rsidRPr="00471F55" w:rsidRDefault="00B13056" w:rsidP="00B13056">
            <w:pPr>
              <w:keepNext/>
              <w:keepLines/>
              <w:spacing w:after="0"/>
              <w:jc w:val="center"/>
              <w:rPr>
                <w:ins w:id="984"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39463C" w14:textId="77777777" w:rsidR="00B13056" w:rsidRPr="003C1245" w:rsidRDefault="00B13056" w:rsidP="00B13056">
            <w:pPr>
              <w:keepNext/>
              <w:keepLines/>
              <w:spacing w:after="0"/>
              <w:jc w:val="center"/>
              <w:rPr>
                <w:ins w:id="98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D480E0B" w14:textId="77777777" w:rsidR="00B13056" w:rsidRPr="003C1245" w:rsidRDefault="00B13056" w:rsidP="00B13056">
            <w:pPr>
              <w:keepNext/>
              <w:keepLines/>
              <w:spacing w:after="0"/>
              <w:jc w:val="center"/>
              <w:rPr>
                <w:ins w:id="986" w:author="Per Lindell" w:date="2024-10-22T10:20:00Z"/>
                <w:rFonts w:ascii="Arial" w:hAnsi="Arial"/>
                <w:sz w:val="18"/>
                <w:lang w:val="en-US"/>
              </w:rPr>
            </w:pPr>
            <w:ins w:id="987"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F6FDA" w14:textId="77777777" w:rsidR="00B13056" w:rsidRPr="003C1245" w:rsidRDefault="00B13056" w:rsidP="00B13056">
            <w:pPr>
              <w:keepNext/>
              <w:keepLines/>
              <w:spacing w:after="0"/>
              <w:jc w:val="center"/>
              <w:rPr>
                <w:ins w:id="988" w:author="Per Lindell" w:date="2024-10-22T10:20:00Z"/>
                <w:rFonts w:ascii="Arial" w:hAnsi="Arial"/>
                <w:sz w:val="18"/>
                <w:lang w:val="en-US" w:bidi="ar"/>
              </w:rPr>
            </w:pPr>
            <w:ins w:id="989" w:author="Per Lindell" w:date="2024-10-22T10:20:00Z">
              <w:r w:rsidRPr="003C1245">
                <w:rPr>
                  <w:rFonts w:ascii="Arial" w:hAnsi="Arial"/>
                  <w:sz w:val="18"/>
                  <w:lang w:val="en-US" w:bidi="ar"/>
                </w:rPr>
                <w:t>CA_n2</w:t>
              </w:r>
              <w:r>
                <w:rPr>
                  <w:rFonts w:ascii="Arial" w:hAnsi="Arial"/>
                  <w:sz w:val="18"/>
                  <w:lang w:val="en-US" w:bidi="ar"/>
                </w:rPr>
                <w:t>58(G-I)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282B17C" w14:textId="77777777" w:rsidR="00B13056" w:rsidRPr="003C1245" w:rsidRDefault="00B13056" w:rsidP="00B13056">
            <w:pPr>
              <w:keepNext/>
              <w:keepLines/>
              <w:spacing w:after="0"/>
              <w:jc w:val="center"/>
              <w:rPr>
                <w:ins w:id="990" w:author="Per Lindell" w:date="2024-10-22T10:20:00Z"/>
                <w:rFonts w:ascii="Arial" w:hAnsi="Arial"/>
                <w:sz w:val="18"/>
                <w:lang w:eastAsia="zh-CN"/>
              </w:rPr>
            </w:pPr>
          </w:p>
        </w:tc>
      </w:tr>
      <w:tr w:rsidR="00B13056" w:rsidRPr="003C1245" w14:paraId="2EFF614F" w14:textId="77777777" w:rsidTr="0087560C">
        <w:trPr>
          <w:trHeight w:val="187"/>
          <w:jc w:val="center"/>
          <w:ins w:id="99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3420032" w14:textId="77777777" w:rsidR="00B13056" w:rsidRPr="003C1245" w:rsidRDefault="00B13056" w:rsidP="00B13056">
            <w:pPr>
              <w:keepNext/>
              <w:keepLines/>
              <w:spacing w:after="0"/>
              <w:jc w:val="center"/>
              <w:rPr>
                <w:ins w:id="992" w:author="Per Lindell" w:date="2024-10-22T10:20:00Z"/>
                <w:rFonts w:ascii="Arial" w:hAnsi="Arial"/>
                <w:sz w:val="18"/>
                <w:lang w:val="zh-CN"/>
              </w:rPr>
            </w:pPr>
            <w:ins w:id="993" w:author="Per Lindell" w:date="2024-10-22T10:20:00Z">
              <w:r w:rsidRPr="00BF46F5">
                <w:rPr>
                  <w:rFonts w:ascii="Arial" w:hAnsi="Arial"/>
                  <w:sz w:val="18"/>
                </w:rPr>
                <w:lastRenderedPageBreak/>
                <w:t>CA_n25A-n41A-n258(G-J)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60E4B74" w14:textId="77777777" w:rsidR="00B13056" w:rsidRPr="00BF46F5" w:rsidRDefault="00B13056" w:rsidP="00B13056">
            <w:pPr>
              <w:keepNext/>
              <w:keepLines/>
              <w:spacing w:after="0"/>
              <w:jc w:val="center"/>
              <w:rPr>
                <w:ins w:id="994" w:author="Per Lindell" w:date="2024-10-22T10:20:00Z"/>
                <w:rFonts w:ascii="Arial" w:hAnsi="Arial" w:cs="Arial"/>
                <w:sz w:val="18"/>
                <w:szCs w:val="18"/>
              </w:rPr>
            </w:pPr>
            <w:ins w:id="995" w:author="Per Lindell" w:date="2024-10-22T10:20:00Z">
              <w:r w:rsidRPr="00BF46F5">
                <w:rPr>
                  <w:rFonts w:ascii="Arial" w:hAnsi="Arial" w:cs="Arial"/>
                  <w:sz w:val="18"/>
                  <w:szCs w:val="18"/>
                </w:rPr>
                <w:t>CA_n25A-n258A/G/H/I/J</w:t>
              </w:r>
            </w:ins>
          </w:p>
          <w:p w14:paraId="7D7175A8" w14:textId="77777777" w:rsidR="00B13056" w:rsidRPr="003C1245" w:rsidRDefault="00B13056" w:rsidP="00B13056">
            <w:pPr>
              <w:keepNext/>
              <w:keepLines/>
              <w:spacing w:after="0"/>
              <w:jc w:val="center"/>
              <w:rPr>
                <w:ins w:id="996" w:author="Per Lindell" w:date="2024-10-22T10:20:00Z"/>
                <w:rFonts w:ascii="Arial" w:hAnsi="Arial" w:cs="Arial"/>
                <w:sz w:val="18"/>
                <w:szCs w:val="18"/>
              </w:rPr>
            </w:pPr>
            <w:ins w:id="997" w:author="Per Lindell" w:date="2024-10-22T10:20:00Z">
              <w:r w:rsidRPr="00BF46F5">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04BBAA0B" w14:textId="77777777" w:rsidR="00B13056" w:rsidRPr="003C1245" w:rsidRDefault="00B13056" w:rsidP="00B13056">
            <w:pPr>
              <w:keepNext/>
              <w:keepLines/>
              <w:spacing w:after="0"/>
              <w:jc w:val="center"/>
              <w:rPr>
                <w:ins w:id="998" w:author="Per Lindell" w:date="2024-10-22T10:20:00Z"/>
                <w:rFonts w:ascii="Arial" w:hAnsi="Arial"/>
                <w:sz w:val="18"/>
                <w:lang w:val="en-US"/>
              </w:rPr>
            </w:pPr>
            <w:ins w:id="999"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770CCA" w14:textId="77777777" w:rsidR="00B13056" w:rsidRPr="003C1245" w:rsidRDefault="00B13056" w:rsidP="00B13056">
            <w:pPr>
              <w:keepNext/>
              <w:keepLines/>
              <w:spacing w:after="0"/>
              <w:jc w:val="center"/>
              <w:rPr>
                <w:ins w:id="1000" w:author="Per Lindell" w:date="2024-10-22T10:20:00Z"/>
                <w:rFonts w:ascii="Arial" w:hAnsi="Arial"/>
                <w:sz w:val="18"/>
                <w:lang w:val="en-US" w:bidi="ar"/>
              </w:rPr>
            </w:pPr>
            <w:ins w:id="1001"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8325BFB" w14:textId="77777777" w:rsidR="00B13056" w:rsidRPr="003C1245" w:rsidRDefault="00B13056" w:rsidP="00B13056">
            <w:pPr>
              <w:keepNext/>
              <w:keepLines/>
              <w:spacing w:after="0"/>
              <w:jc w:val="center"/>
              <w:rPr>
                <w:ins w:id="1002" w:author="Per Lindell" w:date="2024-10-22T10:20:00Z"/>
                <w:rFonts w:ascii="Arial" w:hAnsi="Arial"/>
                <w:sz w:val="18"/>
                <w:lang w:eastAsia="zh-CN"/>
              </w:rPr>
            </w:pPr>
            <w:ins w:id="1003" w:author="Per Lindell" w:date="2024-10-22T10:20:00Z">
              <w:r w:rsidRPr="007146CC">
                <w:rPr>
                  <w:rFonts w:ascii="Arial" w:hAnsi="Arial"/>
                  <w:sz w:val="18"/>
                  <w:lang w:eastAsia="zh-CN"/>
                </w:rPr>
                <w:t>4 and 5</w:t>
              </w:r>
            </w:ins>
          </w:p>
        </w:tc>
      </w:tr>
      <w:tr w:rsidR="00B13056" w:rsidRPr="003C1245" w14:paraId="0F9F0715" w14:textId="77777777" w:rsidTr="0087560C">
        <w:trPr>
          <w:trHeight w:val="187"/>
          <w:jc w:val="center"/>
          <w:ins w:id="1004"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644E539" w14:textId="77777777" w:rsidR="00B13056" w:rsidRPr="003C1245" w:rsidRDefault="00B13056" w:rsidP="00B13056">
            <w:pPr>
              <w:keepNext/>
              <w:keepLines/>
              <w:spacing w:after="0"/>
              <w:jc w:val="center"/>
              <w:rPr>
                <w:ins w:id="1005"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C1A8728" w14:textId="77777777" w:rsidR="00B13056" w:rsidRPr="003C1245" w:rsidRDefault="00B13056" w:rsidP="00B13056">
            <w:pPr>
              <w:keepNext/>
              <w:keepLines/>
              <w:spacing w:after="0"/>
              <w:jc w:val="center"/>
              <w:rPr>
                <w:ins w:id="100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0C0065C" w14:textId="77777777" w:rsidR="00B13056" w:rsidRPr="003C1245" w:rsidRDefault="00B13056" w:rsidP="00B13056">
            <w:pPr>
              <w:keepNext/>
              <w:keepLines/>
              <w:spacing w:after="0"/>
              <w:jc w:val="center"/>
              <w:rPr>
                <w:ins w:id="1007" w:author="Per Lindell" w:date="2024-10-22T10:20:00Z"/>
                <w:rFonts w:ascii="Arial" w:hAnsi="Arial"/>
                <w:sz w:val="18"/>
                <w:lang w:val="en-US"/>
              </w:rPr>
            </w:pPr>
            <w:ins w:id="1008"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C0E8EF" w14:textId="77777777" w:rsidR="00B13056" w:rsidRPr="003C1245" w:rsidRDefault="00B13056" w:rsidP="00B13056">
            <w:pPr>
              <w:keepNext/>
              <w:keepLines/>
              <w:spacing w:after="0"/>
              <w:jc w:val="center"/>
              <w:rPr>
                <w:ins w:id="1009" w:author="Per Lindell" w:date="2024-10-22T10:20:00Z"/>
                <w:rFonts w:ascii="Arial" w:hAnsi="Arial"/>
                <w:sz w:val="18"/>
                <w:lang w:val="en-US" w:bidi="ar"/>
              </w:rPr>
            </w:pPr>
            <w:ins w:id="1010"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10B52026" w14:textId="77777777" w:rsidR="00B13056" w:rsidRPr="003C1245" w:rsidRDefault="00B13056" w:rsidP="00B13056">
            <w:pPr>
              <w:keepNext/>
              <w:keepLines/>
              <w:spacing w:after="0"/>
              <w:jc w:val="center"/>
              <w:rPr>
                <w:ins w:id="1011" w:author="Per Lindell" w:date="2024-10-22T10:20:00Z"/>
                <w:rFonts w:ascii="Arial" w:hAnsi="Arial"/>
                <w:sz w:val="18"/>
                <w:lang w:eastAsia="zh-CN"/>
              </w:rPr>
            </w:pPr>
          </w:p>
        </w:tc>
      </w:tr>
      <w:tr w:rsidR="00B13056" w:rsidRPr="003C1245" w14:paraId="0EFF0FFD" w14:textId="77777777" w:rsidTr="0087560C">
        <w:trPr>
          <w:trHeight w:val="187"/>
          <w:jc w:val="center"/>
          <w:ins w:id="1012"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2DF69B9" w14:textId="77777777" w:rsidR="00B13056" w:rsidRPr="00471F55" w:rsidRDefault="00B13056" w:rsidP="00B13056">
            <w:pPr>
              <w:keepNext/>
              <w:keepLines/>
              <w:spacing w:after="0"/>
              <w:jc w:val="center"/>
              <w:rPr>
                <w:ins w:id="1013"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E7C7C8" w14:textId="77777777" w:rsidR="00B13056" w:rsidRPr="003C1245" w:rsidRDefault="00B13056" w:rsidP="00B13056">
            <w:pPr>
              <w:keepNext/>
              <w:keepLines/>
              <w:spacing w:after="0"/>
              <w:jc w:val="center"/>
              <w:rPr>
                <w:ins w:id="101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9E81ADF" w14:textId="77777777" w:rsidR="00B13056" w:rsidRPr="003C1245" w:rsidRDefault="00B13056" w:rsidP="00B13056">
            <w:pPr>
              <w:keepNext/>
              <w:keepLines/>
              <w:spacing w:after="0"/>
              <w:jc w:val="center"/>
              <w:rPr>
                <w:ins w:id="1015" w:author="Per Lindell" w:date="2024-10-22T10:20:00Z"/>
                <w:rFonts w:ascii="Arial" w:hAnsi="Arial"/>
                <w:sz w:val="18"/>
                <w:lang w:val="en-US"/>
              </w:rPr>
            </w:pPr>
            <w:ins w:id="1016"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5BC757" w14:textId="77777777" w:rsidR="00B13056" w:rsidRPr="003C1245" w:rsidRDefault="00B13056" w:rsidP="00B13056">
            <w:pPr>
              <w:keepNext/>
              <w:keepLines/>
              <w:spacing w:after="0"/>
              <w:jc w:val="center"/>
              <w:rPr>
                <w:ins w:id="1017" w:author="Per Lindell" w:date="2024-10-22T10:20:00Z"/>
                <w:rFonts w:ascii="Arial" w:hAnsi="Arial"/>
                <w:sz w:val="18"/>
                <w:lang w:val="en-US" w:bidi="ar"/>
              </w:rPr>
            </w:pPr>
            <w:ins w:id="1018" w:author="Per Lindell" w:date="2024-10-22T10:20:00Z">
              <w:r w:rsidRPr="003C1245">
                <w:rPr>
                  <w:rFonts w:ascii="Arial" w:hAnsi="Arial"/>
                  <w:sz w:val="18"/>
                  <w:lang w:val="en-US" w:bidi="ar"/>
                </w:rPr>
                <w:t>CA_n2</w:t>
              </w:r>
              <w:r>
                <w:rPr>
                  <w:rFonts w:ascii="Arial" w:hAnsi="Arial"/>
                  <w:sz w:val="18"/>
                  <w:lang w:val="en-US" w:bidi="ar"/>
                </w:rPr>
                <w:t>58(G-J)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3FAFE6A" w14:textId="77777777" w:rsidR="00B13056" w:rsidRPr="003C1245" w:rsidRDefault="00B13056" w:rsidP="00B13056">
            <w:pPr>
              <w:keepNext/>
              <w:keepLines/>
              <w:spacing w:after="0"/>
              <w:jc w:val="center"/>
              <w:rPr>
                <w:ins w:id="1019" w:author="Per Lindell" w:date="2024-10-22T10:20:00Z"/>
                <w:rFonts w:ascii="Arial" w:hAnsi="Arial"/>
                <w:sz w:val="18"/>
                <w:lang w:eastAsia="zh-CN"/>
              </w:rPr>
            </w:pPr>
          </w:p>
        </w:tc>
      </w:tr>
      <w:tr w:rsidR="00B13056" w:rsidRPr="003C1245" w14:paraId="54DAC2F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9C7F6E3"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5728BF" w14:textId="77777777" w:rsidR="00B13056" w:rsidRPr="003C1245" w:rsidRDefault="00B13056" w:rsidP="00B13056">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5C30FC3"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4086BB"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17D7412" w14:textId="77777777" w:rsidR="00B13056" w:rsidRPr="003C1245" w:rsidRDefault="00B13056"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B13056" w:rsidRPr="003C1245" w14:paraId="4EFF17E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762AD6"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563AEB"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1F27C7"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45F867"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2B574BAE"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0EC265D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B44832F"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69777D"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19F950"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7E3221"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E55DB15"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3EFD9E4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2CA695C"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38D05B" w14:textId="77777777" w:rsidR="00B13056" w:rsidRPr="003C1245" w:rsidRDefault="00B13056" w:rsidP="00B13056">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09DF60C"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F4ECAC"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D2852CE" w14:textId="77777777" w:rsidR="00B13056" w:rsidRPr="003C1245" w:rsidRDefault="00B13056"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B13056" w:rsidRPr="003C1245" w14:paraId="42DCD6F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2ACC901"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A7F757"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8A57E"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8180ED"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23C001B"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0957373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D2F7C53"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C157A5"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4C001A"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ACB0E7"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B0B3E06"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2C15A06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1ECD918"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515173" w14:textId="77777777" w:rsidR="00B13056" w:rsidRPr="003C1245" w:rsidRDefault="00B13056" w:rsidP="00B13056">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8AE79A1"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7CC896"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6281E0C" w14:textId="77777777" w:rsidR="00B13056" w:rsidRPr="003C1245" w:rsidRDefault="00B13056"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B13056" w:rsidRPr="003C1245" w14:paraId="463BB2C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4B86F48"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91F665"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A66757"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D76EF7"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9C8C509"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2EB1959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B4735B7"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E4A61D"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C59175"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6A1723"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6066731"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6D5255F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C4DD67"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6EBBEB" w14:textId="77777777" w:rsidR="00B13056" w:rsidRPr="003C1245" w:rsidRDefault="00B13056" w:rsidP="00B13056">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72BF7D2"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CEF7C7"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B044184" w14:textId="77777777" w:rsidR="00B13056" w:rsidRPr="003C1245" w:rsidRDefault="00B13056"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B13056" w:rsidRPr="003C1245" w14:paraId="2606C10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AB7FB76"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36898D"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7BC16"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079E57"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8523D4F"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3F0D545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C285F18"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4F9FA"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6D923"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451471"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12E0F49"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4EED9F8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D6A3C63"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9BA28A" w14:textId="77777777" w:rsidR="00B13056" w:rsidRPr="003C1245" w:rsidRDefault="00B13056" w:rsidP="00B13056">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0B77CA6"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35B12A"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8DA6F53" w14:textId="77777777" w:rsidR="00B13056" w:rsidRPr="003C1245" w:rsidRDefault="00B13056" w:rsidP="00B13056">
            <w:pPr>
              <w:keepNext/>
              <w:keepLines/>
              <w:spacing w:after="0"/>
              <w:jc w:val="center"/>
              <w:rPr>
                <w:rFonts w:ascii="Arial" w:hAnsi="Arial"/>
                <w:sz w:val="18"/>
                <w:lang w:eastAsia="zh-CN"/>
              </w:rPr>
            </w:pPr>
            <w:r w:rsidRPr="003C1245">
              <w:rPr>
                <w:rFonts w:ascii="Arial" w:hAnsi="Arial" w:hint="eastAsia"/>
                <w:sz w:val="18"/>
                <w:lang w:eastAsia="zh-CN"/>
              </w:rPr>
              <w:t>0</w:t>
            </w:r>
          </w:p>
        </w:tc>
      </w:tr>
      <w:tr w:rsidR="00B13056" w:rsidRPr="003C1245" w14:paraId="1DDA163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D0E498D"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286695"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F46375"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9846C2"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EDF76B7" w14:textId="77777777" w:rsidR="00B13056" w:rsidRPr="003C1245" w:rsidRDefault="00B13056" w:rsidP="00B13056">
            <w:pPr>
              <w:keepNext/>
              <w:keepLines/>
              <w:spacing w:after="0"/>
              <w:jc w:val="center"/>
              <w:rPr>
                <w:rFonts w:ascii="Arial" w:hAnsi="Arial"/>
                <w:sz w:val="18"/>
                <w:lang w:eastAsia="zh-CN"/>
              </w:rPr>
            </w:pPr>
          </w:p>
        </w:tc>
      </w:tr>
      <w:tr w:rsidR="00B13056" w:rsidRPr="003C1245" w14:paraId="27001738" w14:textId="77777777" w:rsidTr="0036131F">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93C7C6" w14:textId="77777777" w:rsidR="00B13056" w:rsidRPr="003C1245" w:rsidRDefault="00B13056" w:rsidP="00B13056">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63D7D1" w14:textId="77777777" w:rsidR="00B13056" w:rsidRPr="003C1245" w:rsidRDefault="00B13056" w:rsidP="00B13056">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5B1B15" w14:textId="77777777" w:rsidR="00B13056" w:rsidRPr="003C1245" w:rsidRDefault="00B13056" w:rsidP="00B13056">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2ACA46" w14:textId="77777777" w:rsidR="00B13056" w:rsidRPr="003C1245" w:rsidRDefault="00B13056" w:rsidP="00B13056">
            <w:pPr>
              <w:keepNext/>
              <w:keepLines/>
              <w:spacing w:after="0"/>
              <w:jc w:val="center"/>
              <w:rPr>
                <w:rFonts w:ascii="Arial" w:hAnsi="Arial"/>
                <w:sz w:val="18"/>
                <w:lang w:val="en-US"/>
              </w:rPr>
            </w:pPr>
            <w:r w:rsidRPr="003C1245">
              <w:rPr>
                <w:rFonts w:ascii="Arial" w:hAnsi="Arial"/>
                <w:sz w:val="18"/>
                <w:lang w:val="en-US" w:bidi="ar"/>
              </w:rPr>
              <w:t>CA_n260(2A)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99EAA83" w14:textId="77777777" w:rsidR="00B13056" w:rsidRPr="003C1245" w:rsidRDefault="00B13056" w:rsidP="00B13056">
            <w:pPr>
              <w:keepNext/>
              <w:keepLines/>
              <w:spacing w:after="0"/>
              <w:jc w:val="center"/>
              <w:rPr>
                <w:rFonts w:ascii="Arial" w:hAnsi="Arial"/>
                <w:sz w:val="18"/>
                <w:lang w:eastAsia="zh-CN"/>
              </w:rPr>
            </w:pPr>
          </w:p>
        </w:tc>
      </w:tr>
      <w:tr w:rsidR="0036131F" w:rsidRPr="003C1245" w14:paraId="5112D8DE" w14:textId="77777777" w:rsidTr="0036131F">
        <w:trPr>
          <w:trHeight w:val="187"/>
          <w:jc w:val="center"/>
          <w:ins w:id="1020"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1350C02" w14:textId="10C0D64B" w:rsidR="0036131F" w:rsidRPr="003C1245" w:rsidRDefault="0036131F" w:rsidP="0036131F">
            <w:pPr>
              <w:keepNext/>
              <w:keepLines/>
              <w:spacing w:after="0"/>
              <w:jc w:val="center"/>
              <w:rPr>
                <w:ins w:id="1021" w:author="Per Lindell" w:date="2024-10-22T10:20:00Z"/>
                <w:rFonts w:ascii="Arial" w:hAnsi="Arial"/>
                <w:sz w:val="18"/>
              </w:rPr>
            </w:pPr>
            <w:ins w:id="1022" w:author="Per Lindell" w:date="2024-10-22T10:20: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0E9C44D" w14:textId="77777777" w:rsidR="0036131F" w:rsidRPr="00E722C5" w:rsidRDefault="0036131F" w:rsidP="0036131F">
            <w:pPr>
              <w:keepNext/>
              <w:keepLines/>
              <w:spacing w:after="0"/>
              <w:jc w:val="center"/>
              <w:rPr>
                <w:ins w:id="1023" w:author="Per Lindell" w:date="2024-10-22T10:20:00Z"/>
                <w:rFonts w:ascii="Arial" w:hAnsi="Arial"/>
                <w:sz w:val="18"/>
              </w:rPr>
            </w:pPr>
            <w:ins w:id="1024" w:author="Per Lindell" w:date="2024-10-22T10:20:00Z">
              <w:r w:rsidRPr="00E722C5">
                <w:rPr>
                  <w:rFonts w:ascii="Arial" w:hAnsi="Arial"/>
                  <w:sz w:val="18"/>
                </w:rPr>
                <w:t>CA_n25A-n66A</w:t>
              </w:r>
            </w:ins>
          </w:p>
          <w:p w14:paraId="331C9BA2" w14:textId="77777777" w:rsidR="0036131F" w:rsidRPr="00E722C5" w:rsidRDefault="0036131F" w:rsidP="0036131F">
            <w:pPr>
              <w:keepNext/>
              <w:keepLines/>
              <w:spacing w:after="0"/>
              <w:jc w:val="center"/>
              <w:rPr>
                <w:ins w:id="1025" w:author="Per Lindell" w:date="2024-10-22T10:20:00Z"/>
                <w:rFonts w:ascii="Arial" w:hAnsi="Arial"/>
                <w:sz w:val="18"/>
              </w:rPr>
            </w:pPr>
            <w:ins w:id="1026" w:author="Per Lindell" w:date="2024-10-22T10:20:00Z">
              <w:r w:rsidRPr="00E722C5">
                <w:rPr>
                  <w:rFonts w:ascii="Arial" w:hAnsi="Arial"/>
                  <w:sz w:val="18"/>
                </w:rPr>
                <w:t>CA_n25A-n257A/G</w:t>
              </w:r>
            </w:ins>
          </w:p>
          <w:p w14:paraId="4B1A89D5" w14:textId="6B8B71A3" w:rsidR="0036131F" w:rsidRPr="003C1245" w:rsidRDefault="0036131F" w:rsidP="0036131F">
            <w:pPr>
              <w:keepNext/>
              <w:keepLines/>
              <w:spacing w:after="0"/>
              <w:jc w:val="center"/>
              <w:rPr>
                <w:ins w:id="1027" w:author="Per Lindell" w:date="2024-10-22T10:20:00Z"/>
                <w:rFonts w:ascii="Arial" w:hAnsi="Arial"/>
                <w:sz w:val="18"/>
              </w:rPr>
            </w:pPr>
            <w:ins w:id="1028" w:author="Per Lindell" w:date="2024-10-22T10:20: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
          <w:p w14:paraId="542699CD" w14:textId="5F93679C" w:rsidR="0036131F" w:rsidRPr="003C1245" w:rsidRDefault="0036131F" w:rsidP="0036131F">
            <w:pPr>
              <w:keepNext/>
              <w:keepLines/>
              <w:spacing w:after="0"/>
              <w:jc w:val="center"/>
              <w:rPr>
                <w:ins w:id="1029" w:author="Per Lindell" w:date="2024-10-22T10:20:00Z"/>
                <w:rFonts w:ascii="Arial" w:hAnsi="Arial"/>
                <w:sz w:val="18"/>
                <w:lang w:val="en-US"/>
              </w:rPr>
            </w:pPr>
            <w:ins w:id="1030"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E73D1D" w14:textId="34FAAD01" w:rsidR="0036131F" w:rsidRPr="003C1245" w:rsidRDefault="0036131F" w:rsidP="0036131F">
            <w:pPr>
              <w:keepNext/>
              <w:keepLines/>
              <w:spacing w:after="0"/>
              <w:jc w:val="center"/>
              <w:rPr>
                <w:ins w:id="1031" w:author="Per Lindell" w:date="2024-10-22T10:20:00Z"/>
                <w:rFonts w:ascii="Arial" w:hAnsi="Arial"/>
                <w:sz w:val="18"/>
                <w:lang w:val="en-US" w:bidi="ar"/>
              </w:rPr>
            </w:pPr>
            <w:ins w:id="1032"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20741A" w14:textId="0FCBD755" w:rsidR="0036131F" w:rsidRPr="003C1245" w:rsidRDefault="0036131F" w:rsidP="0036131F">
            <w:pPr>
              <w:keepNext/>
              <w:keepLines/>
              <w:spacing w:after="0"/>
              <w:jc w:val="center"/>
              <w:rPr>
                <w:ins w:id="1033" w:author="Per Lindell" w:date="2024-10-22T10:20:00Z"/>
                <w:rFonts w:ascii="Arial" w:hAnsi="Arial"/>
                <w:sz w:val="18"/>
                <w:lang w:eastAsia="zh-CN"/>
              </w:rPr>
            </w:pPr>
            <w:ins w:id="1034" w:author="Per Lindell" w:date="2024-10-22T10:20:00Z">
              <w:r>
                <w:rPr>
                  <w:rFonts w:ascii="Arial" w:hAnsi="Arial"/>
                  <w:sz w:val="18"/>
                </w:rPr>
                <w:t>0</w:t>
              </w:r>
            </w:ins>
          </w:p>
        </w:tc>
      </w:tr>
      <w:tr w:rsidR="0036131F" w:rsidRPr="003C1245" w14:paraId="65DCFA71" w14:textId="77777777" w:rsidTr="0036131F">
        <w:trPr>
          <w:trHeight w:val="187"/>
          <w:jc w:val="center"/>
          <w:ins w:id="103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C9800B8" w14:textId="77777777" w:rsidR="0036131F" w:rsidRPr="003C1245" w:rsidRDefault="0036131F" w:rsidP="0036131F">
            <w:pPr>
              <w:keepNext/>
              <w:keepLines/>
              <w:spacing w:after="0"/>
              <w:jc w:val="center"/>
              <w:rPr>
                <w:ins w:id="103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604101" w14:textId="77777777" w:rsidR="0036131F" w:rsidRPr="003C1245" w:rsidRDefault="0036131F" w:rsidP="0036131F">
            <w:pPr>
              <w:keepNext/>
              <w:keepLines/>
              <w:spacing w:after="0"/>
              <w:jc w:val="center"/>
              <w:rPr>
                <w:ins w:id="103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A72A5" w14:textId="1A1094CC" w:rsidR="0036131F" w:rsidRPr="003C1245" w:rsidRDefault="0036131F" w:rsidP="0036131F">
            <w:pPr>
              <w:keepNext/>
              <w:keepLines/>
              <w:spacing w:after="0"/>
              <w:jc w:val="center"/>
              <w:rPr>
                <w:ins w:id="1038" w:author="Per Lindell" w:date="2024-10-22T10:20:00Z"/>
                <w:rFonts w:ascii="Arial" w:hAnsi="Arial"/>
                <w:sz w:val="18"/>
                <w:lang w:val="en-US"/>
              </w:rPr>
            </w:pPr>
            <w:ins w:id="1039" w:author="Per Lindell" w:date="2024-10-22T10:20: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FCEF05" w14:textId="09292370" w:rsidR="0036131F" w:rsidRPr="003C1245" w:rsidRDefault="0036131F" w:rsidP="0036131F">
            <w:pPr>
              <w:keepNext/>
              <w:keepLines/>
              <w:spacing w:after="0"/>
              <w:jc w:val="center"/>
              <w:rPr>
                <w:ins w:id="1040" w:author="Per Lindell" w:date="2024-10-22T10:20:00Z"/>
                <w:rFonts w:ascii="Arial" w:hAnsi="Arial"/>
                <w:sz w:val="18"/>
                <w:lang w:val="en-US" w:bidi="ar"/>
              </w:rPr>
            </w:pPr>
            <w:ins w:id="1041" w:author="Per Lindell" w:date="2024-10-22T10:20:00Z">
              <w:r>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386A6CCE" w14:textId="77777777" w:rsidR="0036131F" w:rsidRPr="003C1245" w:rsidRDefault="0036131F" w:rsidP="0036131F">
            <w:pPr>
              <w:keepNext/>
              <w:keepLines/>
              <w:spacing w:after="0"/>
              <w:jc w:val="center"/>
              <w:rPr>
                <w:ins w:id="1042" w:author="Per Lindell" w:date="2024-10-22T10:20:00Z"/>
                <w:rFonts w:ascii="Arial" w:hAnsi="Arial"/>
                <w:sz w:val="18"/>
                <w:lang w:eastAsia="zh-CN"/>
              </w:rPr>
            </w:pPr>
          </w:p>
        </w:tc>
      </w:tr>
      <w:tr w:rsidR="0036131F" w:rsidRPr="003C1245" w14:paraId="2F982F69" w14:textId="77777777" w:rsidTr="00BC1B1B">
        <w:trPr>
          <w:trHeight w:val="187"/>
          <w:jc w:val="center"/>
          <w:ins w:id="104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5BFF34E7" w14:textId="77777777" w:rsidR="0036131F" w:rsidRPr="003C1245" w:rsidRDefault="0036131F" w:rsidP="0036131F">
            <w:pPr>
              <w:keepNext/>
              <w:keepLines/>
              <w:spacing w:after="0"/>
              <w:jc w:val="center"/>
              <w:rPr>
                <w:ins w:id="104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9D753B" w14:textId="77777777" w:rsidR="0036131F" w:rsidRPr="003C1245" w:rsidRDefault="0036131F" w:rsidP="0036131F">
            <w:pPr>
              <w:keepNext/>
              <w:keepLines/>
              <w:spacing w:after="0"/>
              <w:jc w:val="center"/>
              <w:rPr>
                <w:ins w:id="104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BA7472D" w14:textId="0A41448D" w:rsidR="0036131F" w:rsidRPr="003C1245" w:rsidRDefault="0036131F" w:rsidP="0036131F">
            <w:pPr>
              <w:keepNext/>
              <w:keepLines/>
              <w:spacing w:after="0"/>
              <w:jc w:val="center"/>
              <w:rPr>
                <w:ins w:id="1046" w:author="Per Lindell" w:date="2024-10-22T10:20:00Z"/>
                <w:rFonts w:ascii="Arial" w:hAnsi="Arial"/>
                <w:sz w:val="18"/>
                <w:lang w:val="en-US"/>
              </w:rPr>
            </w:pPr>
            <w:ins w:id="1047"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627505" w14:textId="04EF85EE" w:rsidR="0036131F" w:rsidRPr="003C1245" w:rsidRDefault="0036131F" w:rsidP="0036131F">
            <w:pPr>
              <w:keepNext/>
              <w:keepLines/>
              <w:spacing w:after="0"/>
              <w:jc w:val="center"/>
              <w:rPr>
                <w:ins w:id="1048" w:author="Per Lindell" w:date="2024-10-22T10:20:00Z"/>
                <w:rFonts w:ascii="Arial" w:hAnsi="Arial"/>
                <w:sz w:val="18"/>
                <w:lang w:val="en-US" w:bidi="ar"/>
              </w:rPr>
            </w:pPr>
            <w:ins w:id="1049"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B301B67" w14:textId="77777777" w:rsidR="0036131F" w:rsidRPr="003C1245" w:rsidRDefault="0036131F" w:rsidP="0036131F">
            <w:pPr>
              <w:keepNext/>
              <w:keepLines/>
              <w:spacing w:after="0"/>
              <w:jc w:val="center"/>
              <w:rPr>
                <w:ins w:id="1050" w:author="Per Lindell" w:date="2024-10-22T10:20:00Z"/>
                <w:rFonts w:ascii="Arial" w:hAnsi="Arial"/>
                <w:sz w:val="18"/>
                <w:lang w:eastAsia="zh-CN"/>
              </w:rPr>
            </w:pPr>
          </w:p>
        </w:tc>
      </w:tr>
      <w:tr w:rsidR="0036131F" w:rsidRPr="003C1245" w14:paraId="5B77BAF4" w14:textId="77777777" w:rsidTr="0036131F">
        <w:trPr>
          <w:trHeight w:val="187"/>
          <w:jc w:val="center"/>
          <w:ins w:id="105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2D8DBFE" w14:textId="73F1B17B" w:rsidR="0036131F" w:rsidRPr="003C1245" w:rsidRDefault="0036131F" w:rsidP="0036131F">
            <w:pPr>
              <w:keepNext/>
              <w:keepLines/>
              <w:spacing w:after="0"/>
              <w:jc w:val="center"/>
              <w:rPr>
                <w:ins w:id="1052" w:author="Per Lindell" w:date="2024-10-22T10:20:00Z"/>
                <w:rFonts w:ascii="Arial" w:hAnsi="Arial"/>
                <w:sz w:val="18"/>
              </w:rPr>
            </w:pPr>
            <w:ins w:id="1053" w:author="Per Lindell" w:date="2024-10-22T10:20: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47C8DF1" w14:textId="1A32BA77" w:rsidR="0036131F" w:rsidRPr="003C1245" w:rsidRDefault="0036131F" w:rsidP="0036131F">
            <w:pPr>
              <w:keepNext/>
              <w:keepLines/>
              <w:spacing w:after="0"/>
              <w:jc w:val="center"/>
              <w:rPr>
                <w:ins w:id="1054" w:author="Per Lindell" w:date="2024-10-22T10:20:00Z"/>
                <w:rFonts w:ascii="Arial" w:hAnsi="Arial"/>
                <w:sz w:val="18"/>
              </w:rPr>
            </w:pPr>
            <w:ins w:id="1055" w:author="Per Lindell" w:date="2024-10-22T10:20: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
          <w:p w14:paraId="195E3B42" w14:textId="27282799" w:rsidR="0036131F" w:rsidRPr="003C1245" w:rsidRDefault="0036131F" w:rsidP="0036131F">
            <w:pPr>
              <w:keepNext/>
              <w:keepLines/>
              <w:spacing w:after="0"/>
              <w:jc w:val="center"/>
              <w:rPr>
                <w:ins w:id="1056" w:author="Per Lindell" w:date="2024-10-22T10:20:00Z"/>
                <w:rFonts w:ascii="Arial" w:hAnsi="Arial"/>
                <w:sz w:val="18"/>
                <w:lang w:val="en-US"/>
              </w:rPr>
            </w:pPr>
            <w:ins w:id="1057"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140B3F" w14:textId="4A83CD2E" w:rsidR="0036131F" w:rsidRPr="003C1245" w:rsidRDefault="0036131F" w:rsidP="0036131F">
            <w:pPr>
              <w:keepNext/>
              <w:keepLines/>
              <w:spacing w:after="0"/>
              <w:jc w:val="center"/>
              <w:rPr>
                <w:ins w:id="1058" w:author="Per Lindell" w:date="2024-10-22T10:20:00Z"/>
                <w:rFonts w:ascii="Arial" w:hAnsi="Arial"/>
                <w:sz w:val="18"/>
                <w:lang w:val="en-US" w:bidi="ar"/>
              </w:rPr>
            </w:pPr>
            <w:ins w:id="1059"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F005989" w14:textId="3D634B2F" w:rsidR="0036131F" w:rsidRPr="003C1245" w:rsidRDefault="0036131F" w:rsidP="0036131F">
            <w:pPr>
              <w:keepNext/>
              <w:keepLines/>
              <w:spacing w:after="0"/>
              <w:jc w:val="center"/>
              <w:rPr>
                <w:ins w:id="1060" w:author="Per Lindell" w:date="2024-10-22T10:20:00Z"/>
                <w:rFonts w:ascii="Arial" w:hAnsi="Arial"/>
                <w:sz w:val="18"/>
                <w:lang w:eastAsia="zh-CN"/>
              </w:rPr>
            </w:pPr>
            <w:ins w:id="1061" w:author="Per Lindell" w:date="2024-10-22T10:20:00Z">
              <w:r>
                <w:rPr>
                  <w:rFonts w:ascii="Arial" w:hAnsi="Arial" w:cs="Arial"/>
                  <w:sz w:val="18"/>
                  <w:szCs w:val="18"/>
                </w:rPr>
                <w:t>0</w:t>
              </w:r>
            </w:ins>
          </w:p>
        </w:tc>
      </w:tr>
      <w:tr w:rsidR="0036131F" w:rsidRPr="003C1245" w14:paraId="70A22670" w14:textId="77777777" w:rsidTr="0036131F">
        <w:trPr>
          <w:trHeight w:val="187"/>
          <w:jc w:val="center"/>
          <w:ins w:id="1062"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B4C08D8" w14:textId="77777777" w:rsidR="0036131F" w:rsidRPr="003C1245" w:rsidRDefault="0036131F" w:rsidP="0036131F">
            <w:pPr>
              <w:keepNext/>
              <w:keepLines/>
              <w:spacing w:after="0"/>
              <w:jc w:val="center"/>
              <w:rPr>
                <w:ins w:id="106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C1704" w14:textId="77777777" w:rsidR="0036131F" w:rsidRPr="003C1245" w:rsidRDefault="0036131F" w:rsidP="0036131F">
            <w:pPr>
              <w:keepNext/>
              <w:keepLines/>
              <w:spacing w:after="0"/>
              <w:jc w:val="center"/>
              <w:rPr>
                <w:ins w:id="106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80BD869" w14:textId="25480C03" w:rsidR="0036131F" w:rsidRPr="003C1245" w:rsidRDefault="0036131F" w:rsidP="0036131F">
            <w:pPr>
              <w:keepNext/>
              <w:keepLines/>
              <w:spacing w:after="0"/>
              <w:jc w:val="center"/>
              <w:rPr>
                <w:ins w:id="1065" w:author="Per Lindell" w:date="2024-10-22T10:20:00Z"/>
                <w:rFonts w:ascii="Arial" w:hAnsi="Arial"/>
                <w:sz w:val="18"/>
                <w:lang w:val="en-US"/>
              </w:rPr>
            </w:pPr>
            <w:ins w:id="1066" w:author="Per Lindell" w:date="2024-10-22T10:20: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79F376" w14:textId="5801A2EF" w:rsidR="0036131F" w:rsidRPr="003C1245" w:rsidRDefault="0036131F" w:rsidP="0036131F">
            <w:pPr>
              <w:keepNext/>
              <w:keepLines/>
              <w:spacing w:after="0"/>
              <w:jc w:val="center"/>
              <w:rPr>
                <w:ins w:id="1067" w:author="Per Lindell" w:date="2024-10-22T10:20:00Z"/>
                <w:rFonts w:ascii="Arial" w:hAnsi="Arial"/>
                <w:sz w:val="18"/>
                <w:lang w:val="en-US" w:bidi="ar"/>
              </w:rPr>
            </w:pPr>
            <w:ins w:id="1068" w:author="Per Lindell" w:date="2024-10-22T10:20:00Z">
              <w:r>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167DBC01" w14:textId="77777777" w:rsidR="0036131F" w:rsidRPr="003C1245" w:rsidRDefault="0036131F" w:rsidP="0036131F">
            <w:pPr>
              <w:keepNext/>
              <w:keepLines/>
              <w:spacing w:after="0"/>
              <w:jc w:val="center"/>
              <w:rPr>
                <w:ins w:id="1069" w:author="Per Lindell" w:date="2024-10-22T10:20:00Z"/>
                <w:rFonts w:ascii="Arial" w:hAnsi="Arial"/>
                <w:sz w:val="18"/>
                <w:lang w:eastAsia="zh-CN"/>
              </w:rPr>
            </w:pPr>
          </w:p>
        </w:tc>
      </w:tr>
      <w:tr w:rsidR="0036131F" w:rsidRPr="003C1245" w14:paraId="4D021A37" w14:textId="77777777" w:rsidTr="0036131F">
        <w:trPr>
          <w:trHeight w:val="187"/>
          <w:jc w:val="center"/>
          <w:ins w:id="1070"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7A979BF" w14:textId="77777777" w:rsidR="0036131F" w:rsidRPr="003C1245" w:rsidRDefault="0036131F" w:rsidP="0036131F">
            <w:pPr>
              <w:keepNext/>
              <w:keepLines/>
              <w:spacing w:after="0"/>
              <w:jc w:val="center"/>
              <w:rPr>
                <w:ins w:id="107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B04CF5" w14:textId="77777777" w:rsidR="0036131F" w:rsidRPr="003C1245" w:rsidRDefault="0036131F" w:rsidP="0036131F">
            <w:pPr>
              <w:keepNext/>
              <w:keepLines/>
              <w:spacing w:after="0"/>
              <w:jc w:val="center"/>
              <w:rPr>
                <w:ins w:id="107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5322A" w14:textId="51D48E7A" w:rsidR="0036131F" w:rsidRPr="003C1245" w:rsidRDefault="0036131F" w:rsidP="0036131F">
            <w:pPr>
              <w:keepNext/>
              <w:keepLines/>
              <w:spacing w:after="0"/>
              <w:jc w:val="center"/>
              <w:rPr>
                <w:ins w:id="1073" w:author="Per Lindell" w:date="2024-10-22T10:20:00Z"/>
                <w:rFonts w:ascii="Arial" w:hAnsi="Arial"/>
                <w:sz w:val="18"/>
                <w:lang w:val="en-US"/>
              </w:rPr>
            </w:pPr>
            <w:ins w:id="1074"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E242F6" w14:textId="626ACE7C" w:rsidR="0036131F" w:rsidRPr="003C1245" w:rsidRDefault="0036131F" w:rsidP="0036131F">
            <w:pPr>
              <w:keepNext/>
              <w:keepLines/>
              <w:spacing w:after="0"/>
              <w:jc w:val="center"/>
              <w:rPr>
                <w:ins w:id="1075" w:author="Per Lindell" w:date="2024-10-22T10:20:00Z"/>
                <w:rFonts w:ascii="Arial" w:hAnsi="Arial"/>
                <w:sz w:val="18"/>
                <w:lang w:val="en-US" w:bidi="ar"/>
              </w:rPr>
            </w:pPr>
            <w:ins w:id="1076"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02F98B4" w14:textId="77777777" w:rsidR="0036131F" w:rsidRPr="003C1245" w:rsidRDefault="0036131F" w:rsidP="0036131F">
            <w:pPr>
              <w:keepNext/>
              <w:keepLines/>
              <w:spacing w:after="0"/>
              <w:jc w:val="center"/>
              <w:rPr>
                <w:ins w:id="1077" w:author="Per Lindell" w:date="2024-10-22T10:20:00Z"/>
                <w:rFonts w:ascii="Arial" w:hAnsi="Arial"/>
                <w:sz w:val="18"/>
                <w:lang w:eastAsia="zh-CN"/>
              </w:rPr>
            </w:pPr>
          </w:p>
        </w:tc>
      </w:tr>
      <w:tr w:rsidR="0036131F" w:rsidRPr="003C1245" w14:paraId="5C032FE6" w14:textId="77777777" w:rsidTr="0036131F">
        <w:trPr>
          <w:trHeight w:val="187"/>
          <w:jc w:val="center"/>
          <w:ins w:id="1078"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4B48E3D" w14:textId="36806807" w:rsidR="0036131F" w:rsidRPr="003C1245" w:rsidRDefault="0036131F" w:rsidP="0036131F">
            <w:pPr>
              <w:keepNext/>
              <w:keepLines/>
              <w:spacing w:after="0"/>
              <w:jc w:val="center"/>
              <w:rPr>
                <w:ins w:id="1079" w:author="Per Lindell" w:date="2024-10-22T10:20:00Z"/>
                <w:rFonts w:ascii="Arial" w:hAnsi="Arial"/>
                <w:sz w:val="18"/>
              </w:rPr>
            </w:pPr>
            <w:ins w:id="1080" w:author="Per Lindell" w:date="2024-10-22T10:20:00Z">
              <w:r>
                <w:rPr>
                  <w:rFonts w:ascii="Arial" w:hAnsi="Arial" w:cs="Arial"/>
                  <w:sz w:val="18"/>
                  <w:szCs w:val="18"/>
                </w:rPr>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DC1A754" w14:textId="7723AD7B" w:rsidR="0036131F" w:rsidRPr="003C1245" w:rsidRDefault="0036131F" w:rsidP="0036131F">
            <w:pPr>
              <w:keepNext/>
              <w:keepLines/>
              <w:spacing w:after="0"/>
              <w:jc w:val="center"/>
              <w:rPr>
                <w:ins w:id="1081" w:author="Per Lindell" w:date="2024-10-22T10:20:00Z"/>
                <w:rFonts w:ascii="Arial" w:hAnsi="Arial"/>
                <w:sz w:val="18"/>
              </w:rPr>
            </w:pPr>
            <w:ins w:id="1082" w:author="Per Lindell" w:date="2024-10-22T10:20: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093D344F" w14:textId="2EC338D4" w:rsidR="0036131F" w:rsidRPr="003C1245" w:rsidRDefault="0036131F" w:rsidP="0036131F">
            <w:pPr>
              <w:keepNext/>
              <w:keepLines/>
              <w:spacing w:after="0"/>
              <w:jc w:val="center"/>
              <w:rPr>
                <w:ins w:id="1083" w:author="Per Lindell" w:date="2024-10-22T10:20:00Z"/>
                <w:rFonts w:ascii="Arial" w:hAnsi="Arial"/>
                <w:sz w:val="18"/>
                <w:lang w:val="en-US"/>
              </w:rPr>
            </w:pPr>
            <w:ins w:id="1084"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0C78AB" w14:textId="1267DB49" w:rsidR="0036131F" w:rsidRPr="003C1245" w:rsidRDefault="0036131F" w:rsidP="0036131F">
            <w:pPr>
              <w:keepNext/>
              <w:keepLines/>
              <w:spacing w:after="0"/>
              <w:jc w:val="center"/>
              <w:rPr>
                <w:ins w:id="1085" w:author="Per Lindell" w:date="2024-10-22T10:20:00Z"/>
                <w:rFonts w:ascii="Arial" w:hAnsi="Arial"/>
                <w:sz w:val="18"/>
                <w:lang w:val="en-US" w:bidi="ar"/>
              </w:rPr>
            </w:pPr>
            <w:ins w:id="1086"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57DF3EA" w14:textId="355430D3" w:rsidR="0036131F" w:rsidRPr="003C1245" w:rsidRDefault="0036131F" w:rsidP="0036131F">
            <w:pPr>
              <w:keepNext/>
              <w:keepLines/>
              <w:spacing w:after="0"/>
              <w:jc w:val="center"/>
              <w:rPr>
                <w:ins w:id="1087" w:author="Per Lindell" w:date="2024-10-22T10:20:00Z"/>
                <w:rFonts w:ascii="Arial" w:hAnsi="Arial"/>
                <w:sz w:val="18"/>
                <w:lang w:eastAsia="zh-CN"/>
              </w:rPr>
            </w:pPr>
            <w:ins w:id="1088" w:author="Per Lindell" w:date="2024-10-22T10:20:00Z">
              <w:r>
                <w:rPr>
                  <w:rFonts w:ascii="Arial" w:hAnsi="Arial" w:cs="Arial"/>
                  <w:sz w:val="18"/>
                  <w:szCs w:val="18"/>
                </w:rPr>
                <w:t>0</w:t>
              </w:r>
            </w:ins>
          </w:p>
        </w:tc>
      </w:tr>
      <w:tr w:rsidR="0036131F" w:rsidRPr="003C1245" w14:paraId="317D309A" w14:textId="77777777" w:rsidTr="0036131F">
        <w:trPr>
          <w:trHeight w:val="187"/>
          <w:jc w:val="center"/>
          <w:ins w:id="1089"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015166DF" w14:textId="77777777" w:rsidR="0036131F" w:rsidRPr="003C1245" w:rsidRDefault="0036131F" w:rsidP="0036131F">
            <w:pPr>
              <w:keepNext/>
              <w:keepLines/>
              <w:spacing w:after="0"/>
              <w:jc w:val="center"/>
              <w:rPr>
                <w:ins w:id="109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E42419" w14:textId="77777777" w:rsidR="0036131F" w:rsidRPr="003C1245" w:rsidRDefault="0036131F" w:rsidP="0036131F">
            <w:pPr>
              <w:keepNext/>
              <w:keepLines/>
              <w:spacing w:after="0"/>
              <w:jc w:val="center"/>
              <w:rPr>
                <w:ins w:id="109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99792" w14:textId="79E1D60E" w:rsidR="0036131F" w:rsidRPr="003C1245" w:rsidRDefault="0036131F" w:rsidP="0036131F">
            <w:pPr>
              <w:keepNext/>
              <w:keepLines/>
              <w:spacing w:after="0"/>
              <w:jc w:val="center"/>
              <w:rPr>
                <w:ins w:id="1092" w:author="Per Lindell" w:date="2024-10-22T10:20:00Z"/>
                <w:rFonts w:ascii="Arial" w:hAnsi="Arial"/>
                <w:sz w:val="18"/>
                <w:lang w:val="en-US"/>
              </w:rPr>
            </w:pPr>
            <w:ins w:id="1093"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487BC4" w14:textId="67DDDB42" w:rsidR="0036131F" w:rsidRPr="003C1245" w:rsidRDefault="0036131F" w:rsidP="0036131F">
            <w:pPr>
              <w:keepNext/>
              <w:keepLines/>
              <w:spacing w:after="0"/>
              <w:jc w:val="center"/>
              <w:rPr>
                <w:ins w:id="1094" w:author="Per Lindell" w:date="2024-10-22T10:20:00Z"/>
                <w:rFonts w:ascii="Arial" w:hAnsi="Arial"/>
                <w:sz w:val="18"/>
                <w:lang w:val="en-US" w:bidi="ar"/>
              </w:rPr>
            </w:pPr>
            <w:ins w:id="1095" w:author="Per Lindell" w:date="2024-10-22T10:20: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06C0E77C" w14:textId="77777777" w:rsidR="0036131F" w:rsidRPr="003C1245" w:rsidRDefault="0036131F" w:rsidP="0036131F">
            <w:pPr>
              <w:keepNext/>
              <w:keepLines/>
              <w:spacing w:after="0"/>
              <w:jc w:val="center"/>
              <w:rPr>
                <w:ins w:id="1096" w:author="Per Lindell" w:date="2024-10-22T10:20:00Z"/>
                <w:rFonts w:ascii="Arial" w:hAnsi="Arial"/>
                <w:sz w:val="18"/>
                <w:lang w:eastAsia="zh-CN"/>
              </w:rPr>
            </w:pPr>
          </w:p>
        </w:tc>
      </w:tr>
      <w:tr w:rsidR="0036131F" w:rsidRPr="003C1245" w14:paraId="075EAA50" w14:textId="77777777" w:rsidTr="0036131F">
        <w:trPr>
          <w:trHeight w:val="187"/>
          <w:jc w:val="center"/>
          <w:ins w:id="1097"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ABE5266" w14:textId="77777777" w:rsidR="0036131F" w:rsidRPr="003C1245" w:rsidRDefault="0036131F" w:rsidP="0036131F">
            <w:pPr>
              <w:keepNext/>
              <w:keepLines/>
              <w:spacing w:after="0"/>
              <w:jc w:val="center"/>
              <w:rPr>
                <w:ins w:id="109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6BCD59" w14:textId="77777777" w:rsidR="0036131F" w:rsidRPr="003C1245" w:rsidRDefault="0036131F" w:rsidP="0036131F">
            <w:pPr>
              <w:keepNext/>
              <w:keepLines/>
              <w:spacing w:after="0"/>
              <w:jc w:val="center"/>
              <w:rPr>
                <w:ins w:id="109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CB1B54F" w14:textId="45315CB3" w:rsidR="0036131F" w:rsidRPr="003C1245" w:rsidRDefault="0036131F" w:rsidP="0036131F">
            <w:pPr>
              <w:keepNext/>
              <w:keepLines/>
              <w:spacing w:after="0"/>
              <w:jc w:val="center"/>
              <w:rPr>
                <w:ins w:id="1100" w:author="Per Lindell" w:date="2024-10-22T10:20:00Z"/>
                <w:rFonts w:ascii="Arial" w:hAnsi="Arial"/>
                <w:sz w:val="18"/>
                <w:lang w:val="en-US"/>
              </w:rPr>
            </w:pPr>
            <w:ins w:id="1101"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579B5" w14:textId="11BE242F" w:rsidR="0036131F" w:rsidRPr="003C1245" w:rsidRDefault="0036131F" w:rsidP="0036131F">
            <w:pPr>
              <w:keepNext/>
              <w:keepLines/>
              <w:spacing w:after="0"/>
              <w:jc w:val="center"/>
              <w:rPr>
                <w:ins w:id="1102" w:author="Per Lindell" w:date="2024-10-22T10:20:00Z"/>
                <w:rFonts w:ascii="Arial" w:hAnsi="Arial"/>
                <w:sz w:val="18"/>
                <w:lang w:val="en-US" w:bidi="ar"/>
              </w:rPr>
            </w:pPr>
            <w:ins w:id="1103"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39ADEB6" w14:textId="77777777" w:rsidR="0036131F" w:rsidRPr="003C1245" w:rsidRDefault="0036131F" w:rsidP="0036131F">
            <w:pPr>
              <w:keepNext/>
              <w:keepLines/>
              <w:spacing w:after="0"/>
              <w:jc w:val="center"/>
              <w:rPr>
                <w:ins w:id="1104" w:author="Per Lindell" w:date="2024-10-22T10:20:00Z"/>
                <w:rFonts w:ascii="Arial" w:hAnsi="Arial"/>
                <w:sz w:val="18"/>
                <w:lang w:eastAsia="zh-CN"/>
              </w:rPr>
            </w:pPr>
          </w:p>
        </w:tc>
      </w:tr>
      <w:tr w:rsidR="0036131F" w:rsidRPr="003C1245" w14:paraId="104B742E" w14:textId="77777777" w:rsidTr="0036131F">
        <w:trPr>
          <w:trHeight w:val="187"/>
          <w:jc w:val="center"/>
          <w:ins w:id="1105"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5B86965" w14:textId="467EDACB" w:rsidR="0036131F" w:rsidRPr="003C1245" w:rsidRDefault="0036131F" w:rsidP="0036131F">
            <w:pPr>
              <w:keepNext/>
              <w:keepLines/>
              <w:spacing w:after="0"/>
              <w:jc w:val="center"/>
              <w:rPr>
                <w:ins w:id="1106" w:author="Per Lindell" w:date="2024-10-22T10:20:00Z"/>
                <w:rFonts w:ascii="Arial" w:hAnsi="Arial"/>
                <w:sz w:val="18"/>
              </w:rPr>
            </w:pPr>
            <w:ins w:id="1107" w:author="Per Lindell" w:date="2024-10-22T10:20: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EB03996" w14:textId="0B9C6EAC" w:rsidR="0036131F" w:rsidRPr="003C1245" w:rsidRDefault="0036131F" w:rsidP="0036131F">
            <w:pPr>
              <w:keepNext/>
              <w:keepLines/>
              <w:spacing w:after="0"/>
              <w:jc w:val="center"/>
              <w:rPr>
                <w:ins w:id="1108" w:author="Per Lindell" w:date="2024-10-22T10:20:00Z"/>
                <w:rFonts w:ascii="Arial" w:hAnsi="Arial"/>
                <w:sz w:val="18"/>
              </w:rPr>
            </w:pPr>
            <w:ins w:id="1109" w:author="Per Lindell" w:date="2024-10-22T10:20: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699DE690" w14:textId="0B4E768F" w:rsidR="0036131F" w:rsidRPr="003C1245" w:rsidRDefault="0036131F" w:rsidP="0036131F">
            <w:pPr>
              <w:keepNext/>
              <w:keepLines/>
              <w:spacing w:after="0"/>
              <w:jc w:val="center"/>
              <w:rPr>
                <w:ins w:id="1110" w:author="Per Lindell" w:date="2024-10-22T10:20:00Z"/>
                <w:rFonts w:ascii="Arial" w:hAnsi="Arial"/>
                <w:sz w:val="18"/>
                <w:lang w:val="en-US"/>
              </w:rPr>
            </w:pPr>
            <w:ins w:id="1111"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A30F8E" w14:textId="5C26F6A8" w:rsidR="0036131F" w:rsidRPr="003C1245" w:rsidRDefault="0036131F" w:rsidP="0036131F">
            <w:pPr>
              <w:keepNext/>
              <w:keepLines/>
              <w:spacing w:after="0"/>
              <w:jc w:val="center"/>
              <w:rPr>
                <w:ins w:id="1112" w:author="Per Lindell" w:date="2024-10-22T10:20:00Z"/>
                <w:rFonts w:ascii="Arial" w:hAnsi="Arial"/>
                <w:sz w:val="18"/>
                <w:lang w:val="en-US" w:bidi="ar"/>
              </w:rPr>
            </w:pPr>
            <w:ins w:id="1113"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F98B459" w14:textId="5DD17966" w:rsidR="0036131F" w:rsidRPr="003C1245" w:rsidRDefault="0036131F" w:rsidP="0036131F">
            <w:pPr>
              <w:keepNext/>
              <w:keepLines/>
              <w:spacing w:after="0"/>
              <w:jc w:val="center"/>
              <w:rPr>
                <w:ins w:id="1114" w:author="Per Lindell" w:date="2024-10-22T10:20:00Z"/>
                <w:rFonts w:ascii="Arial" w:hAnsi="Arial"/>
                <w:sz w:val="18"/>
                <w:lang w:eastAsia="zh-CN"/>
              </w:rPr>
            </w:pPr>
            <w:ins w:id="1115" w:author="Per Lindell" w:date="2024-10-22T10:20:00Z">
              <w:r>
                <w:rPr>
                  <w:rFonts w:ascii="Arial" w:hAnsi="Arial" w:cs="Arial"/>
                  <w:sz w:val="18"/>
                  <w:szCs w:val="18"/>
                </w:rPr>
                <w:t>0</w:t>
              </w:r>
            </w:ins>
          </w:p>
        </w:tc>
      </w:tr>
      <w:tr w:rsidR="0036131F" w:rsidRPr="003C1245" w14:paraId="6AD7BE96" w14:textId="77777777" w:rsidTr="0036131F">
        <w:trPr>
          <w:trHeight w:val="187"/>
          <w:jc w:val="center"/>
          <w:ins w:id="111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9B4C4E1" w14:textId="77777777" w:rsidR="0036131F" w:rsidRPr="003C1245" w:rsidRDefault="0036131F" w:rsidP="0036131F">
            <w:pPr>
              <w:keepNext/>
              <w:keepLines/>
              <w:spacing w:after="0"/>
              <w:jc w:val="center"/>
              <w:rPr>
                <w:ins w:id="111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1C01B" w14:textId="77777777" w:rsidR="0036131F" w:rsidRPr="003C1245" w:rsidRDefault="0036131F" w:rsidP="0036131F">
            <w:pPr>
              <w:keepNext/>
              <w:keepLines/>
              <w:spacing w:after="0"/>
              <w:jc w:val="center"/>
              <w:rPr>
                <w:ins w:id="111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363B9E0" w14:textId="482B2D40" w:rsidR="0036131F" w:rsidRPr="003C1245" w:rsidRDefault="0036131F" w:rsidP="0036131F">
            <w:pPr>
              <w:keepNext/>
              <w:keepLines/>
              <w:spacing w:after="0"/>
              <w:jc w:val="center"/>
              <w:rPr>
                <w:ins w:id="1119" w:author="Per Lindell" w:date="2024-10-22T10:20:00Z"/>
                <w:rFonts w:ascii="Arial" w:hAnsi="Arial"/>
                <w:sz w:val="18"/>
                <w:lang w:val="en-US"/>
              </w:rPr>
            </w:pPr>
            <w:ins w:id="1120"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EC010" w14:textId="3B73B902" w:rsidR="0036131F" w:rsidRPr="003C1245" w:rsidRDefault="0036131F" w:rsidP="0036131F">
            <w:pPr>
              <w:keepNext/>
              <w:keepLines/>
              <w:spacing w:after="0"/>
              <w:jc w:val="center"/>
              <w:rPr>
                <w:ins w:id="1121" w:author="Per Lindell" w:date="2024-10-22T10:20:00Z"/>
                <w:rFonts w:ascii="Arial" w:hAnsi="Arial"/>
                <w:sz w:val="18"/>
                <w:lang w:val="en-US" w:bidi="ar"/>
              </w:rPr>
            </w:pPr>
            <w:ins w:id="1122" w:author="Per Lindell" w:date="2024-10-22T10:20: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137AD8B1" w14:textId="77777777" w:rsidR="0036131F" w:rsidRPr="003C1245" w:rsidRDefault="0036131F" w:rsidP="0036131F">
            <w:pPr>
              <w:keepNext/>
              <w:keepLines/>
              <w:spacing w:after="0"/>
              <w:jc w:val="center"/>
              <w:rPr>
                <w:ins w:id="1123" w:author="Per Lindell" w:date="2024-10-22T10:20:00Z"/>
                <w:rFonts w:ascii="Arial" w:hAnsi="Arial"/>
                <w:sz w:val="18"/>
                <w:lang w:eastAsia="zh-CN"/>
              </w:rPr>
            </w:pPr>
          </w:p>
        </w:tc>
      </w:tr>
      <w:tr w:rsidR="0036131F" w:rsidRPr="003C1245" w14:paraId="0C8196AB" w14:textId="77777777" w:rsidTr="0036131F">
        <w:trPr>
          <w:trHeight w:val="187"/>
          <w:jc w:val="center"/>
          <w:ins w:id="112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71B77AD9" w14:textId="77777777" w:rsidR="0036131F" w:rsidRPr="003C1245" w:rsidRDefault="0036131F" w:rsidP="0036131F">
            <w:pPr>
              <w:keepNext/>
              <w:keepLines/>
              <w:spacing w:after="0"/>
              <w:jc w:val="center"/>
              <w:rPr>
                <w:ins w:id="112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F0C880" w14:textId="77777777" w:rsidR="0036131F" w:rsidRPr="003C1245" w:rsidRDefault="0036131F" w:rsidP="0036131F">
            <w:pPr>
              <w:keepNext/>
              <w:keepLines/>
              <w:spacing w:after="0"/>
              <w:jc w:val="center"/>
              <w:rPr>
                <w:ins w:id="112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E489F1A" w14:textId="618D4383" w:rsidR="0036131F" w:rsidRPr="003C1245" w:rsidRDefault="0036131F" w:rsidP="0036131F">
            <w:pPr>
              <w:keepNext/>
              <w:keepLines/>
              <w:spacing w:after="0"/>
              <w:jc w:val="center"/>
              <w:rPr>
                <w:ins w:id="1127" w:author="Per Lindell" w:date="2024-10-22T10:20:00Z"/>
                <w:rFonts w:ascii="Arial" w:hAnsi="Arial"/>
                <w:sz w:val="18"/>
                <w:lang w:val="en-US"/>
              </w:rPr>
            </w:pPr>
            <w:ins w:id="1128"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0CA906" w14:textId="0363E4DE" w:rsidR="0036131F" w:rsidRPr="003C1245" w:rsidRDefault="0036131F" w:rsidP="0036131F">
            <w:pPr>
              <w:keepNext/>
              <w:keepLines/>
              <w:spacing w:after="0"/>
              <w:jc w:val="center"/>
              <w:rPr>
                <w:ins w:id="1129" w:author="Per Lindell" w:date="2024-10-22T10:20:00Z"/>
                <w:rFonts w:ascii="Arial" w:hAnsi="Arial"/>
                <w:sz w:val="18"/>
                <w:lang w:val="en-US" w:bidi="ar"/>
              </w:rPr>
            </w:pPr>
            <w:ins w:id="1130"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7BD1954" w14:textId="77777777" w:rsidR="0036131F" w:rsidRPr="003C1245" w:rsidRDefault="0036131F" w:rsidP="0036131F">
            <w:pPr>
              <w:keepNext/>
              <w:keepLines/>
              <w:spacing w:after="0"/>
              <w:jc w:val="center"/>
              <w:rPr>
                <w:ins w:id="1131" w:author="Per Lindell" w:date="2024-10-22T10:20:00Z"/>
                <w:rFonts w:ascii="Arial" w:hAnsi="Arial"/>
                <w:sz w:val="18"/>
                <w:lang w:eastAsia="zh-CN"/>
              </w:rPr>
            </w:pPr>
          </w:p>
        </w:tc>
      </w:tr>
      <w:tr w:rsidR="0036131F" w:rsidRPr="003C1245" w14:paraId="7CD9218D" w14:textId="77777777" w:rsidTr="0036131F">
        <w:trPr>
          <w:trHeight w:val="187"/>
          <w:jc w:val="center"/>
          <w:ins w:id="113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27DC7DB" w14:textId="2A4FB7D2" w:rsidR="0036131F" w:rsidRPr="003C1245" w:rsidRDefault="0036131F" w:rsidP="0036131F">
            <w:pPr>
              <w:keepNext/>
              <w:keepLines/>
              <w:spacing w:after="0"/>
              <w:jc w:val="center"/>
              <w:rPr>
                <w:ins w:id="1133" w:author="Per Lindell" w:date="2024-10-22T10:20:00Z"/>
                <w:rFonts w:ascii="Arial" w:hAnsi="Arial"/>
                <w:sz w:val="18"/>
              </w:rPr>
            </w:pPr>
            <w:ins w:id="1134" w:author="Per Lindell" w:date="2024-10-22T10:20:00Z">
              <w:r>
                <w:rPr>
                  <w:rFonts w:ascii="Arial" w:hAnsi="Arial" w:cs="Arial"/>
                  <w:sz w:val="18"/>
                  <w:szCs w:val="18"/>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E68FD12" w14:textId="4F4BBC58" w:rsidR="0036131F" w:rsidRPr="003C1245" w:rsidRDefault="0036131F" w:rsidP="0036131F">
            <w:pPr>
              <w:keepNext/>
              <w:keepLines/>
              <w:spacing w:after="0"/>
              <w:jc w:val="center"/>
              <w:rPr>
                <w:ins w:id="1135" w:author="Per Lindell" w:date="2024-10-22T10:20:00Z"/>
                <w:rFonts w:ascii="Arial" w:hAnsi="Arial"/>
                <w:sz w:val="18"/>
              </w:rPr>
            </w:pPr>
            <w:ins w:id="1136" w:author="Per Lindell" w:date="2024-10-22T10:20:00Z">
              <w:r>
                <w:rPr>
                  <w:rFonts w:ascii="Arial" w:hAnsi="Arial" w:cs="Arial"/>
                  <w:sz w:val="18"/>
                  <w:szCs w:val="18"/>
                </w:rPr>
                <w:t>CA_n25A-n66A</w:t>
              </w:r>
              <w:r>
                <w:rPr>
                  <w:rFonts w:ascii="Arial" w:hAnsi="Arial" w:cs="Arial"/>
                  <w:sz w:val="18"/>
                  <w:szCs w:val="18"/>
                </w:rPr>
                <w:br/>
                <w:t>CA_n25A-n260A/G</w:t>
              </w:r>
              <w:r>
                <w:rPr>
                  <w:rFonts w:ascii="Arial" w:hAnsi="Arial" w:cs="Arial"/>
                  <w:sz w:val="18"/>
                  <w:szCs w:val="18"/>
                </w:rPr>
                <w:br/>
                <w:t>CA_n66A-n260A/G</w:t>
              </w:r>
            </w:ins>
          </w:p>
        </w:tc>
        <w:tc>
          <w:tcPr>
            <w:tcW w:w="1144" w:type="dxa"/>
            <w:tcBorders>
              <w:left w:val="single" w:sz="4" w:space="0" w:color="auto"/>
              <w:bottom w:val="single" w:sz="4" w:space="0" w:color="auto"/>
              <w:right w:val="single" w:sz="4" w:space="0" w:color="auto"/>
            </w:tcBorders>
            <w:vAlign w:val="center"/>
          </w:tcPr>
          <w:p w14:paraId="6CC14D37" w14:textId="278559A2" w:rsidR="0036131F" w:rsidRPr="003C1245" w:rsidRDefault="0036131F" w:rsidP="0036131F">
            <w:pPr>
              <w:keepNext/>
              <w:keepLines/>
              <w:spacing w:after="0"/>
              <w:jc w:val="center"/>
              <w:rPr>
                <w:ins w:id="1137" w:author="Per Lindell" w:date="2024-10-22T10:20:00Z"/>
                <w:rFonts w:ascii="Arial" w:hAnsi="Arial"/>
                <w:sz w:val="18"/>
                <w:lang w:val="en-US"/>
              </w:rPr>
            </w:pPr>
            <w:ins w:id="1138"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BC213A" w14:textId="41CC5147" w:rsidR="0036131F" w:rsidRPr="003C1245" w:rsidRDefault="0036131F" w:rsidP="0036131F">
            <w:pPr>
              <w:keepNext/>
              <w:keepLines/>
              <w:spacing w:after="0"/>
              <w:jc w:val="center"/>
              <w:rPr>
                <w:ins w:id="1139" w:author="Per Lindell" w:date="2024-10-22T10:20:00Z"/>
                <w:rFonts w:ascii="Arial" w:hAnsi="Arial"/>
                <w:sz w:val="18"/>
                <w:lang w:val="en-US" w:bidi="ar"/>
              </w:rPr>
            </w:pPr>
            <w:ins w:id="1140"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539DCA" w14:textId="5656D7D3" w:rsidR="0036131F" w:rsidRPr="003C1245" w:rsidRDefault="0036131F" w:rsidP="0036131F">
            <w:pPr>
              <w:keepNext/>
              <w:keepLines/>
              <w:spacing w:after="0"/>
              <w:jc w:val="center"/>
              <w:rPr>
                <w:ins w:id="1141" w:author="Per Lindell" w:date="2024-10-22T10:20:00Z"/>
                <w:rFonts w:ascii="Arial" w:hAnsi="Arial"/>
                <w:sz w:val="18"/>
                <w:lang w:eastAsia="zh-CN"/>
              </w:rPr>
            </w:pPr>
            <w:ins w:id="1142" w:author="Per Lindell" w:date="2024-10-22T10:20:00Z">
              <w:r>
                <w:rPr>
                  <w:rFonts w:ascii="Arial" w:hAnsi="Arial" w:cs="Arial"/>
                  <w:sz w:val="18"/>
                  <w:szCs w:val="18"/>
                </w:rPr>
                <w:t>0</w:t>
              </w:r>
            </w:ins>
          </w:p>
        </w:tc>
      </w:tr>
      <w:tr w:rsidR="0036131F" w:rsidRPr="003C1245" w14:paraId="5BBD4F6F" w14:textId="77777777" w:rsidTr="0036131F">
        <w:trPr>
          <w:trHeight w:val="187"/>
          <w:jc w:val="center"/>
          <w:ins w:id="1143"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0E90FE4" w14:textId="77777777" w:rsidR="0036131F" w:rsidRPr="003C1245" w:rsidRDefault="0036131F" w:rsidP="0036131F">
            <w:pPr>
              <w:keepNext/>
              <w:keepLines/>
              <w:spacing w:after="0"/>
              <w:jc w:val="center"/>
              <w:rPr>
                <w:ins w:id="114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13666E" w14:textId="77777777" w:rsidR="0036131F" w:rsidRPr="003C1245" w:rsidRDefault="0036131F" w:rsidP="0036131F">
            <w:pPr>
              <w:keepNext/>
              <w:keepLines/>
              <w:spacing w:after="0"/>
              <w:jc w:val="center"/>
              <w:rPr>
                <w:ins w:id="114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B4D8A8A" w14:textId="5CA29AFC" w:rsidR="0036131F" w:rsidRPr="003C1245" w:rsidRDefault="0036131F" w:rsidP="0036131F">
            <w:pPr>
              <w:keepNext/>
              <w:keepLines/>
              <w:spacing w:after="0"/>
              <w:jc w:val="center"/>
              <w:rPr>
                <w:ins w:id="1146" w:author="Per Lindell" w:date="2024-10-22T10:20:00Z"/>
                <w:rFonts w:ascii="Arial" w:hAnsi="Arial"/>
                <w:sz w:val="18"/>
                <w:lang w:val="en-US"/>
              </w:rPr>
            </w:pPr>
            <w:ins w:id="1147" w:author="Per Lindell" w:date="2024-10-22T10:20: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C89E49" w14:textId="65208D83" w:rsidR="0036131F" w:rsidRPr="003C1245" w:rsidRDefault="0036131F" w:rsidP="0036131F">
            <w:pPr>
              <w:keepNext/>
              <w:keepLines/>
              <w:spacing w:after="0"/>
              <w:jc w:val="center"/>
              <w:rPr>
                <w:ins w:id="1148" w:author="Per Lindell" w:date="2024-10-22T10:20:00Z"/>
                <w:rFonts w:ascii="Arial" w:hAnsi="Arial"/>
                <w:sz w:val="18"/>
                <w:lang w:val="en-US" w:bidi="ar"/>
              </w:rPr>
            </w:pPr>
            <w:ins w:id="1149" w:author="Per Lindell" w:date="2024-10-22T10:20:00Z">
              <w:r>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136D1B4F" w14:textId="77777777" w:rsidR="0036131F" w:rsidRPr="003C1245" w:rsidRDefault="0036131F" w:rsidP="0036131F">
            <w:pPr>
              <w:keepNext/>
              <w:keepLines/>
              <w:spacing w:after="0"/>
              <w:jc w:val="center"/>
              <w:rPr>
                <w:ins w:id="1150" w:author="Per Lindell" w:date="2024-10-22T10:20:00Z"/>
                <w:rFonts w:ascii="Arial" w:hAnsi="Arial"/>
                <w:sz w:val="18"/>
                <w:lang w:eastAsia="zh-CN"/>
              </w:rPr>
            </w:pPr>
          </w:p>
        </w:tc>
      </w:tr>
      <w:tr w:rsidR="0036131F" w:rsidRPr="003C1245" w14:paraId="299F996F" w14:textId="77777777" w:rsidTr="0036131F">
        <w:trPr>
          <w:trHeight w:val="187"/>
          <w:jc w:val="center"/>
          <w:ins w:id="1151"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89D35D6" w14:textId="77777777" w:rsidR="0036131F" w:rsidRPr="003C1245" w:rsidRDefault="0036131F" w:rsidP="0036131F">
            <w:pPr>
              <w:keepNext/>
              <w:keepLines/>
              <w:spacing w:after="0"/>
              <w:jc w:val="center"/>
              <w:rPr>
                <w:ins w:id="115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27046C" w14:textId="77777777" w:rsidR="0036131F" w:rsidRPr="003C1245" w:rsidRDefault="0036131F" w:rsidP="0036131F">
            <w:pPr>
              <w:keepNext/>
              <w:keepLines/>
              <w:spacing w:after="0"/>
              <w:jc w:val="center"/>
              <w:rPr>
                <w:ins w:id="115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1671E" w14:textId="2CE1BDDF" w:rsidR="0036131F" w:rsidRPr="003C1245" w:rsidRDefault="0036131F" w:rsidP="0036131F">
            <w:pPr>
              <w:keepNext/>
              <w:keepLines/>
              <w:spacing w:after="0"/>
              <w:jc w:val="center"/>
              <w:rPr>
                <w:ins w:id="1154" w:author="Per Lindell" w:date="2024-10-22T10:20:00Z"/>
                <w:rFonts w:ascii="Arial" w:hAnsi="Arial"/>
                <w:sz w:val="18"/>
                <w:lang w:val="en-US"/>
              </w:rPr>
            </w:pPr>
            <w:ins w:id="1155"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3DD977" w14:textId="6B3DE156" w:rsidR="0036131F" w:rsidRPr="003C1245" w:rsidRDefault="0036131F" w:rsidP="0036131F">
            <w:pPr>
              <w:keepNext/>
              <w:keepLines/>
              <w:spacing w:after="0"/>
              <w:jc w:val="center"/>
              <w:rPr>
                <w:ins w:id="1156" w:author="Per Lindell" w:date="2024-10-22T10:20:00Z"/>
                <w:rFonts w:ascii="Arial" w:hAnsi="Arial"/>
                <w:sz w:val="18"/>
                <w:lang w:val="en-US" w:bidi="ar"/>
              </w:rPr>
            </w:pPr>
            <w:ins w:id="1157"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ECC95E8" w14:textId="77777777" w:rsidR="0036131F" w:rsidRPr="003C1245" w:rsidRDefault="0036131F" w:rsidP="0036131F">
            <w:pPr>
              <w:keepNext/>
              <w:keepLines/>
              <w:spacing w:after="0"/>
              <w:jc w:val="center"/>
              <w:rPr>
                <w:ins w:id="1158" w:author="Per Lindell" w:date="2024-10-22T10:20:00Z"/>
                <w:rFonts w:ascii="Arial" w:hAnsi="Arial"/>
                <w:sz w:val="18"/>
                <w:lang w:eastAsia="zh-CN"/>
              </w:rPr>
            </w:pPr>
          </w:p>
        </w:tc>
      </w:tr>
      <w:tr w:rsidR="0036131F" w:rsidRPr="003C1245" w14:paraId="25ED3EC0" w14:textId="77777777" w:rsidTr="0036131F">
        <w:trPr>
          <w:trHeight w:val="187"/>
          <w:jc w:val="center"/>
          <w:ins w:id="1159"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ACDFAFB" w14:textId="3FFA8B77" w:rsidR="0036131F" w:rsidRPr="003C1245" w:rsidRDefault="0036131F" w:rsidP="0036131F">
            <w:pPr>
              <w:keepNext/>
              <w:keepLines/>
              <w:spacing w:after="0"/>
              <w:jc w:val="center"/>
              <w:rPr>
                <w:ins w:id="1160" w:author="Per Lindell" w:date="2024-10-22T10:20:00Z"/>
                <w:rFonts w:ascii="Arial" w:hAnsi="Arial"/>
                <w:sz w:val="18"/>
              </w:rPr>
            </w:pPr>
            <w:ins w:id="1161" w:author="Per Lindell" w:date="2024-10-22T10:20:00Z">
              <w:r>
                <w:rPr>
                  <w:rFonts w:ascii="Arial" w:hAnsi="Arial" w:cs="Arial"/>
                  <w:sz w:val="18"/>
                  <w:szCs w:val="18"/>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B227035" w14:textId="09C52B60" w:rsidR="0036131F" w:rsidRPr="003C1245" w:rsidRDefault="0036131F" w:rsidP="0036131F">
            <w:pPr>
              <w:keepNext/>
              <w:keepLines/>
              <w:spacing w:after="0"/>
              <w:jc w:val="center"/>
              <w:rPr>
                <w:ins w:id="1162" w:author="Per Lindell" w:date="2024-10-22T10:20:00Z"/>
                <w:rFonts w:ascii="Arial" w:hAnsi="Arial"/>
                <w:sz w:val="18"/>
              </w:rPr>
            </w:pPr>
            <w:ins w:id="1163" w:author="Per Lindell" w:date="2024-10-22T10:20:00Z">
              <w:r>
                <w:rPr>
                  <w:rFonts w:ascii="Arial" w:hAnsi="Arial" w:cs="Arial"/>
                  <w:sz w:val="18"/>
                  <w:szCs w:val="18"/>
                </w:rPr>
                <w:t>CA_n25A-n71A</w:t>
              </w:r>
              <w:r>
                <w:rPr>
                  <w:rFonts w:ascii="Arial" w:hAnsi="Arial" w:cs="Arial"/>
                  <w:sz w:val="18"/>
                  <w:szCs w:val="18"/>
                </w:rPr>
                <w:br/>
                <w:t>CA_n25A-n260A/G</w:t>
              </w:r>
              <w:r>
                <w:rPr>
                  <w:rFonts w:ascii="Arial" w:hAnsi="Arial" w:cs="Arial"/>
                  <w:sz w:val="18"/>
                  <w:szCs w:val="18"/>
                </w:rPr>
                <w:br/>
                <w:t>CA_n71A-n260A/G</w:t>
              </w:r>
            </w:ins>
          </w:p>
        </w:tc>
        <w:tc>
          <w:tcPr>
            <w:tcW w:w="1144" w:type="dxa"/>
            <w:tcBorders>
              <w:left w:val="single" w:sz="4" w:space="0" w:color="auto"/>
              <w:bottom w:val="single" w:sz="4" w:space="0" w:color="auto"/>
              <w:right w:val="single" w:sz="4" w:space="0" w:color="auto"/>
            </w:tcBorders>
            <w:vAlign w:val="center"/>
          </w:tcPr>
          <w:p w14:paraId="7337995C" w14:textId="6C1DBEDD" w:rsidR="0036131F" w:rsidRPr="003C1245" w:rsidRDefault="0036131F" w:rsidP="0036131F">
            <w:pPr>
              <w:keepNext/>
              <w:keepLines/>
              <w:spacing w:after="0"/>
              <w:jc w:val="center"/>
              <w:rPr>
                <w:ins w:id="1164" w:author="Per Lindell" w:date="2024-10-22T10:20:00Z"/>
                <w:rFonts w:ascii="Arial" w:hAnsi="Arial"/>
                <w:sz w:val="18"/>
                <w:lang w:val="en-US"/>
              </w:rPr>
            </w:pPr>
            <w:ins w:id="1165"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036538" w14:textId="4C301EF1" w:rsidR="0036131F" w:rsidRPr="003C1245" w:rsidRDefault="0036131F" w:rsidP="0036131F">
            <w:pPr>
              <w:keepNext/>
              <w:keepLines/>
              <w:spacing w:after="0"/>
              <w:jc w:val="center"/>
              <w:rPr>
                <w:ins w:id="1166" w:author="Per Lindell" w:date="2024-10-22T10:20:00Z"/>
                <w:rFonts w:ascii="Arial" w:hAnsi="Arial"/>
                <w:sz w:val="18"/>
                <w:lang w:val="en-US" w:bidi="ar"/>
              </w:rPr>
            </w:pPr>
            <w:ins w:id="1167"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84EE67E" w14:textId="6D1FEABA" w:rsidR="0036131F" w:rsidRPr="003C1245" w:rsidRDefault="0036131F" w:rsidP="0036131F">
            <w:pPr>
              <w:keepNext/>
              <w:keepLines/>
              <w:spacing w:after="0"/>
              <w:jc w:val="center"/>
              <w:rPr>
                <w:ins w:id="1168" w:author="Per Lindell" w:date="2024-10-22T10:20:00Z"/>
                <w:rFonts w:ascii="Arial" w:hAnsi="Arial"/>
                <w:sz w:val="18"/>
                <w:lang w:eastAsia="zh-CN"/>
              </w:rPr>
            </w:pPr>
            <w:ins w:id="1169" w:author="Per Lindell" w:date="2024-10-22T10:20:00Z">
              <w:r>
                <w:rPr>
                  <w:rFonts w:ascii="Arial" w:hAnsi="Arial" w:cs="Arial"/>
                  <w:sz w:val="18"/>
                  <w:szCs w:val="18"/>
                </w:rPr>
                <w:t>0</w:t>
              </w:r>
            </w:ins>
          </w:p>
        </w:tc>
      </w:tr>
      <w:tr w:rsidR="0036131F" w:rsidRPr="003C1245" w14:paraId="4F9EF22E" w14:textId="77777777" w:rsidTr="0036131F">
        <w:trPr>
          <w:trHeight w:val="187"/>
          <w:jc w:val="center"/>
          <w:ins w:id="1170"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98D1076" w14:textId="77777777" w:rsidR="0036131F" w:rsidRPr="003C1245" w:rsidRDefault="0036131F" w:rsidP="0036131F">
            <w:pPr>
              <w:keepNext/>
              <w:keepLines/>
              <w:spacing w:after="0"/>
              <w:jc w:val="center"/>
              <w:rPr>
                <w:ins w:id="117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BD47FF" w14:textId="77777777" w:rsidR="0036131F" w:rsidRPr="003C1245" w:rsidRDefault="0036131F" w:rsidP="0036131F">
            <w:pPr>
              <w:keepNext/>
              <w:keepLines/>
              <w:spacing w:after="0"/>
              <w:jc w:val="center"/>
              <w:rPr>
                <w:ins w:id="117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F7FE645" w14:textId="7C7CBFFA" w:rsidR="0036131F" w:rsidRPr="003C1245" w:rsidRDefault="0036131F" w:rsidP="0036131F">
            <w:pPr>
              <w:keepNext/>
              <w:keepLines/>
              <w:spacing w:after="0"/>
              <w:jc w:val="center"/>
              <w:rPr>
                <w:ins w:id="1173" w:author="Per Lindell" w:date="2024-10-22T10:20:00Z"/>
                <w:rFonts w:ascii="Arial" w:hAnsi="Arial"/>
                <w:sz w:val="18"/>
                <w:lang w:val="en-US"/>
              </w:rPr>
            </w:pPr>
            <w:ins w:id="1174" w:author="Per Lindell" w:date="2024-10-22T10:20: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B1965F" w14:textId="58DDD4ED" w:rsidR="0036131F" w:rsidRPr="003C1245" w:rsidRDefault="0036131F" w:rsidP="0036131F">
            <w:pPr>
              <w:keepNext/>
              <w:keepLines/>
              <w:spacing w:after="0"/>
              <w:jc w:val="center"/>
              <w:rPr>
                <w:ins w:id="1175" w:author="Per Lindell" w:date="2024-10-22T10:20:00Z"/>
                <w:rFonts w:ascii="Arial" w:hAnsi="Arial"/>
                <w:sz w:val="18"/>
                <w:lang w:val="en-US" w:bidi="ar"/>
              </w:rPr>
            </w:pPr>
            <w:ins w:id="1176" w:author="Per Lindell" w:date="2024-10-22T10:20:00Z">
              <w:r>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1FE281EC" w14:textId="77777777" w:rsidR="0036131F" w:rsidRPr="003C1245" w:rsidRDefault="0036131F" w:rsidP="0036131F">
            <w:pPr>
              <w:keepNext/>
              <w:keepLines/>
              <w:spacing w:after="0"/>
              <w:jc w:val="center"/>
              <w:rPr>
                <w:ins w:id="1177" w:author="Per Lindell" w:date="2024-10-22T10:20:00Z"/>
                <w:rFonts w:ascii="Arial" w:hAnsi="Arial"/>
                <w:sz w:val="18"/>
                <w:lang w:eastAsia="zh-CN"/>
              </w:rPr>
            </w:pPr>
          </w:p>
        </w:tc>
      </w:tr>
      <w:tr w:rsidR="0036131F" w:rsidRPr="003C1245" w14:paraId="593DF3B4" w14:textId="77777777" w:rsidTr="0036131F">
        <w:trPr>
          <w:trHeight w:val="187"/>
          <w:jc w:val="center"/>
          <w:ins w:id="1178"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FBDB870" w14:textId="77777777" w:rsidR="0036131F" w:rsidRPr="003C1245" w:rsidRDefault="0036131F" w:rsidP="0036131F">
            <w:pPr>
              <w:keepNext/>
              <w:keepLines/>
              <w:spacing w:after="0"/>
              <w:jc w:val="center"/>
              <w:rPr>
                <w:ins w:id="117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595F7A" w14:textId="77777777" w:rsidR="0036131F" w:rsidRPr="003C1245" w:rsidRDefault="0036131F" w:rsidP="0036131F">
            <w:pPr>
              <w:keepNext/>
              <w:keepLines/>
              <w:spacing w:after="0"/>
              <w:jc w:val="center"/>
              <w:rPr>
                <w:ins w:id="118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BB0AD67" w14:textId="513E72B8" w:rsidR="0036131F" w:rsidRPr="003C1245" w:rsidRDefault="0036131F" w:rsidP="0036131F">
            <w:pPr>
              <w:keepNext/>
              <w:keepLines/>
              <w:spacing w:after="0"/>
              <w:jc w:val="center"/>
              <w:rPr>
                <w:ins w:id="1181" w:author="Per Lindell" w:date="2024-10-22T10:20:00Z"/>
                <w:rFonts w:ascii="Arial" w:hAnsi="Arial"/>
                <w:sz w:val="18"/>
                <w:lang w:val="en-US"/>
              </w:rPr>
            </w:pPr>
            <w:ins w:id="1182"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91957" w14:textId="63C3E8E3" w:rsidR="0036131F" w:rsidRPr="003C1245" w:rsidRDefault="0036131F" w:rsidP="0036131F">
            <w:pPr>
              <w:keepNext/>
              <w:keepLines/>
              <w:spacing w:after="0"/>
              <w:jc w:val="center"/>
              <w:rPr>
                <w:ins w:id="1183" w:author="Per Lindell" w:date="2024-10-22T10:20:00Z"/>
                <w:rFonts w:ascii="Arial" w:hAnsi="Arial"/>
                <w:sz w:val="18"/>
                <w:lang w:val="en-US" w:bidi="ar"/>
              </w:rPr>
            </w:pPr>
            <w:ins w:id="1184"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64DFF09" w14:textId="77777777" w:rsidR="0036131F" w:rsidRPr="003C1245" w:rsidRDefault="0036131F" w:rsidP="0036131F">
            <w:pPr>
              <w:keepNext/>
              <w:keepLines/>
              <w:spacing w:after="0"/>
              <w:jc w:val="center"/>
              <w:rPr>
                <w:ins w:id="1185" w:author="Per Lindell" w:date="2024-10-22T10:20:00Z"/>
                <w:rFonts w:ascii="Arial" w:hAnsi="Arial"/>
                <w:sz w:val="18"/>
                <w:lang w:eastAsia="zh-CN"/>
              </w:rPr>
            </w:pPr>
          </w:p>
        </w:tc>
      </w:tr>
      <w:tr w:rsidR="0036131F" w:rsidRPr="003C1245" w14:paraId="04AA97E3" w14:textId="77777777" w:rsidTr="0036131F">
        <w:trPr>
          <w:trHeight w:val="187"/>
          <w:jc w:val="center"/>
          <w:ins w:id="1186"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8BB2EC3" w14:textId="6DCA49D1" w:rsidR="0036131F" w:rsidRPr="003C1245" w:rsidRDefault="0036131F" w:rsidP="0036131F">
            <w:pPr>
              <w:keepNext/>
              <w:keepLines/>
              <w:spacing w:after="0"/>
              <w:jc w:val="center"/>
              <w:rPr>
                <w:ins w:id="1187" w:author="Per Lindell" w:date="2024-10-22T10:20:00Z"/>
                <w:rFonts w:ascii="Arial" w:hAnsi="Arial"/>
                <w:sz w:val="18"/>
              </w:rPr>
            </w:pPr>
            <w:ins w:id="1188" w:author="Per Lindell" w:date="2024-10-22T10:20: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FFDB7AB" w14:textId="047ED2B6" w:rsidR="0036131F" w:rsidRPr="003C1245" w:rsidRDefault="0036131F" w:rsidP="0036131F">
            <w:pPr>
              <w:keepNext/>
              <w:keepLines/>
              <w:spacing w:after="0"/>
              <w:jc w:val="center"/>
              <w:rPr>
                <w:ins w:id="1189" w:author="Per Lindell" w:date="2024-10-22T10:20:00Z"/>
                <w:rFonts w:ascii="Arial" w:hAnsi="Arial"/>
                <w:sz w:val="18"/>
              </w:rPr>
            </w:pPr>
            <w:ins w:id="1190" w:author="Per Lindell" w:date="2024-10-22T10:2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437C0A3D" w14:textId="1066464B" w:rsidR="0036131F" w:rsidRPr="003C1245" w:rsidRDefault="0036131F" w:rsidP="0036131F">
            <w:pPr>
              <w:keepNext/>
              <w:keepLines/>
              <w:spacing w:after="0"/>
              <w:jc w:val="center"/>
              <w:rPr>
                <w:ins w:id="1191" w:author="Per Lindell" w:date="2024-10-22T10:20:00Z"/>
                <w:rFonts w:ascii="Arial" w:hAnsi="Arial"/>
                <w:sz w:val="18"/>
                <w:lang w:val="en-US"/>
              </w:rPr>
            </w:pPr>
            <w:ins w:id="1192"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A1AE64" w14:textId="3EA36B3C" w:rsidR="0036131F" w:rsidRPr="003C1245" w:rsidRDefault="0036131F" w:rsidP="0036131F">
            <w:pPr>
              <w:keepNext/>
              <w:keepLines/>
              <w:spacing w:after="0"/>
              <w:jc w:val="center"/>
              <w:rPr>
                <w:ins w:id="1193" w:author="Per Lindell" w:date="2024-10-22T10:20:00Z"/>
                <w:rFonts w:ascii="Arial" w:hAnsi="Arial"/>
                <w:sz w:val="18"/>
                <w:lang w:val="en-US" w:bidi="ar"/>
              </w:rPr>
            </w:pPr>
            <w:ins w:id="1194"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ABD8D7" w14:textId="1E55BB49" w:rsidR="0036131F" w:rsidRPr="003C1245" w:rsidRDefault="0036131F" w:rsidP="0036131F">
            <w:pPr>
              <w:keepNext/>
              <w:keepLines/>
              <w:spacing w:after="0"/>
              <w:jc w:val="center"/>
              <w:rPr>
                <w:ins w:id="1195" w:author="Per Lindell" w:date="2024-10-22T10:20:00Z"/>
                <w:rFonts w:ascii="Arial" w:hAnsi="Arial"/>
                <w:sz w:val="18"/>
                <w:lang w:eastAsia="zh-CN"/>
              </w:rPr>
            </w:pPr>
            <w:ins w:id="1196" w:author="Per Lindell" w:date="2024-10-22T10:20:00Z">
              <w:r>
                <w:rPr>
                  <w:rFonts w:ascii="Arial" w:hAnsi="Arial" w:cs="Arial"/>
                  <w:sz w:val="18"/>
                  <w:szCs w:val="18"/>
                </w:rPr>
                <w:t>0</w:t>
              </w:r>
            </w:ins>
          </w:p>
        </w:tc>
      </w:tr>
      <w:tr w:rsidR="0036131F" w:rsidRPr="003C1245" w14:paraId="205CBD9C" w14:textId="77777777" w:rsidTr="0036131F">
        <w:trPr>
          <w:trHeight w:val="187"/>
          <w:jc w:val="center"/>
          <w:ins w:id="119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F918289" w14:textId="77777777" w:rsidR="0036131F" w:rsidRPr="003C1245" w:rsidRDefault="0036131F" w:rsidP="0036131F">
            <w:pPr>
              <w:keepNext/>
              <w:keepLines/>
              <w:spacing w:after="0"/>
              <w:jc w:val="center"/>
              <w:rPr>
                <w:ins w:id="119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9758C" w14:textId="77777777" w:rsidR="0036131F" w:rsidRPr="003C1245" w:rsidRDefault="0036131F" w:rsidP="0036131F">
            <w:pPr>
              <w:keepNext/>
              <w:keepLines/>
              <w:spacing w:after="0"/>
              <w:jc w:val="center"/>
              <w:rPr>
                <w:ins w:id="119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92F430B" w14:textId="59FE94DE" w:rsidR="0036131F" w:rsidRPr="003C1245" w:rsidRDefault="0036131F" w:rsidP="0036131F">
            <w:pPr>
              <w:keepNext/>
              <w:keepLines/>
              <w:spacing w:after="0"/>
              <w:jc w:val="center"/>
              <w:rPr>
                <w:ins w:id="1200" w:author="Per Lindell" w:date="2024-10-22T10:20:00Z"/>
                <w:rFonts w:ascii="Arial" w:hAnsi="Arial"/>
                <w:sz w:val="18"/>
                <w:lang w:val="en-US"/>
              </w:rPr>
            </w:pPr>
            <w:ins w:id="1201"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2BC5E7" w14:textId="16A1EF14" w:rsidR="0036131F" w:rsidRPr="003C1245" w:rsidRDefault="0036131F" w:rsidP="0036131F">
            <w:pPr>
              <w:keepNext/>
              <w:keepLines/>
              <w:spacing w:after="0"/>
              <w:jc w:val="center"/>
              <w:rPr>
                <w:ins w:id="1202" w:author="Per Lindell" w:date="2024-10-22T10:20:00Z"/>
                <w:rFonts w:ascii="Arial" w:hAnsi="Arial"/>
                <w:sz w:val="18"/>
                <w:lang w:val="en-US" w:bidi="ar"/>
              </w:rPr>
            </w:pPr>
            <w:ins w:id="1203" w:author="Per Lindell" w:date="2024-10-22T10:20: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3B53FEA4" w14:textId="77777777" w:rsidR="0036131F" w:rsidRPr="003C1245" w:rsidRDefault="0036131F" w:rsidP="0036131F">
            <w:pPr>
              <w:keepNext/>
              <w:keepLines/>
              <w:spacing w:after="0"/>
              <w:jc w:val="center"/>
              <w:rPr>
                <w:ins w:id="1204" w:author="Per Lindell" w:date="2024-10-22T10:20:00Z"/>
                <w:rFonts w:ascii="Arial" w:hAnsi="Arial"/>
                <w:sz w:val="18"/>
                <w:lang w:eastAsia="zh-CN"/>
              </w:rPr>
            </w:pPr>
          </w:p>
        </w:tc>
      </w:tr>
      <w:tr w:rsidR="0036131F" w:rsidRPr="003C1245" w14:paraId="044492B4" w14:textId="77777777" w:rsidTr="0036131F">
        <w:trPr>
          <w:trHeight w:val="187"/>
          <w:jc w:val="center"/>
          <w:ins w:id="120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0E2CFF5" w14:textId="77777777" w:rsidR="0036131F" w:rsidRPr="003C1245" w:rsidRDefault="0036131F" w:rsidP="0036131F">
            <w:pPr>
              <w:keepNext/>
              <w:keepLines/>
              <w:spacing w:after="0"/>
              <w:jc w:val="center"/>
              <w:rPr>
                <w:ins w:id="120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50AC04" w14:textId="77777777" w:rsidR="0036131F" w:rsidRPr="003C1245" w:rsidRDefault="0036131F" w:rsidP="0036131F">
            <w:pPr>
              <w:keepNext/>
              <w:keepLines/>
              <w:spacing w:after="0"/>
              <w:jc w:val="center"/>
              <w:rPr>
                <w:ins w:id="120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E3F045" w14:textId="5D5D915B" w:rsidR="0036131F" w:rsidRPr="003C1245" w:rsidRDefault="0036131F" w:rsidP="0036131F">
            <w:pPr>
              <w:keepNext/>
              <w:keepLines/>
              <w:spacing w:after="0"/>
              <w:jc w:val="center"/>
              <w:rPr>
                <w:ins w:id="1208" w:author="Per Lindell" w:date="2024-10-22T10:20:00Z"/>
                <w:rFonts w:ascii="Arial" w:hAnsi="Arial"/>
                <w:sz w:val="18"/>
                <w:lang w:val="en-US"/>
              </w:rPr>
            </w:pPr>
            <w:ins w:id="1209"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85403E" w14:textId="699E27A6" w:rsidR="0036131F" w:rsidRPr="003C1245" w:rsidRDefault="0036131F" w:rsidP="0036131F">
            <w:pPr>
              <w:keepNext/>
              <w:keepLines/>
              <w:spacing w:after="0"/>
              <w:jc w:val="center"/>
              <w:rPr>
                <w:ins w:id="1210" w:author="Per Lindell" w:date="2024-10-22T10:20:00Z"/>
                <w:rFonts w:ascii="Arial" w:hAnsi="Arial"/>
                <w:sz w:val="18"/>
                <w:lang w:val="en-US" w:bidi="ar"/>
              </w:rPr>
            </w:pPr>
            <w:ins w:id="1211"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AFE2E56" w14:textId="77777777" w:rsidR="0036131F" w:rsidRPr="003C1245" w:rsidRDefault="0036131F" w:rsidP="0036131F">
            <w:pPr>
              <w:keepNext/>
              <w:keepLines/>
              <w:spacing w:after="0"/>
              <w:jc w:val="center"/>
              <w:rPr>
                <w:ins w:id="1212" w:author="Per Lindell" w:date="2024-10-22T10:20:00Z"/>
                <w:rFonts w:ascii="Arial" w:hAnsi="Arial"/>
                <w:sz w:val="18"/>
                <w:lang w:eastAsia="zh-CN"/>
              </w:rPr>
            </w:pPr>
          </w:p>
        </w:tc>
      </w:tr>
      <w:tr w:rsidR="0036131F" w:rsidRPr="003C1245" w14:paraId="66875975" w14:textId="77777777" w:rsidTr="0036131F">
        <w:trPr>
          <w:trHeight w:val="187"/>
          <w:jc w:val="center"/>
          <w:ins w:id="121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5BCC7CD" w14:textId="7363F21A" w:rsidR="0036131F" w:rsidRPr="003C1245" w:rsidRDefault="0036131F" w:rsidP="0036131F">
            <w:pPr>
              <w:keepNext/>
              <w:keepLines/>
              <w:spacing w:after="0"/>
              <w:jc w:val="center"/>
              <w:rPr>
                <w:ins w:id="1214" w:author="Per Lindell" w:date="2024-10-22T10:20:00Z"/>
                <w:rFonts w:ascii="Arial" w:hAnsi="Arial"/>
                <w:sz w:val="18"/>
              </w:rPr>
            </w:pPr>
            <w:ins w:id="1215" w:author="Per Lindell" w:date="2024-10-22T10:20: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649D718" w14:textId="5C4BD7BD" w:rsidR="0036131F" w:rsidRPr="003C1245" w:rsidRDefault="0036131F" w:rsidP="0036131F">
            <w:pPr>
              <w:keepNext/>
              <w:keepLines/>
              <w:spacing w:after="0"/>
              <w:jc w:val="center"/>
              <w:rPr>
                <w:ins w:id="1216" w:author="Per Lindell" w:date="2024-10-22T10:20:00Z"/>
                <w:rFonts w:ascii="Arial" w:hAnsi="Arial"/>
                <w:sz w:val="18"/>
              </w:rPr>
            </w:pPr>
            <w:ins w:id="1217" w:author="Per Lindell" w:date="2024-10-22T10:2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19CD8279" w14:textId="64A05715" w:rsidR="0036131F" w:rsidRPr="003C1245" w:rsidRDefault="0036131F" w:rsidP="0036131F">
            <w:pPr>
              <w:keepNext/>
              <w:keepLines/>
              <w:spacing w:after="0"/>
              <w:jc w:val="center"/>
              <w:rPr>
                <w:ins w:id="1218" w:author="Per Lindell" w:date="2024-10-22T10:20:00Z"/>
                <w:rFonts w:ascii="Arial" w:hAnsi="Arial"/>
                <w:sz w:val="18"/>
                <w:lang w:val="en-US"/>
              </w:rPr>
            </w:pPr>
            <w:ins w:id="1219"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130BC2" w14:textId="7639B045" w:rsidR="0036131F" w:rsidRPr="003C1245" w:rsidRDefault="0036131F" w:rsidP="0036131F">
            <w:pPr>
              <w:keepNext/>
              <w:keepLines/>
              <w:spacing w:after="0"/>
              <w:jc w:val="center"/>
              <w:rPr>
                <w:ins w:id="1220" w:author="Per Lindell" w:date="2024-10-22T10:20:00Z"/>
                <w:rFonts w:ascii="Arial" w:hAnsi="Arial"/>
                <w:sz w:val="18"/>
                <w:lang w:val="en-US" w:bidi="ar"/>
              </w:rPr>
            </w:pPr>
            <w:ins w:id="1221"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1B70D56" w14:textId="1E2C39A2" w:rsidR="0036131F" w:rsidRPr="003C1245" w:rsidRDefault="0036131F" w:rsidP="0036131F">
            <w:pPr>
              <w:keepNext/>
              <w:keepLines/>
              <w:spacing w:after="0"/>
              <w:jc w:val="center"/>
              <w:rPr>
                <w:ins w:id="1222" w:author="Per Lindell" w:date="2024-10-22T10:20:00Z"/>
                <w:rFonts w:ascii="Arial" w:hAnsi="Arial"/>
                <w:sz w:val="18"/>
                <w:lang w:eastAsia="zh-CN"/>
              </w:rPr>
            </w:pPr>
            <w:ins w:id="1223" w:author="Per Lindell" w:date="2024-10-22T10:20:00Z">
              <w:r>
                <w:rPr>
                  <w:rFonts w:ascii="Arial" w:hAnsi="Arial" w:cs="Arial"/>
                  <w:sz w:val="18"/>
                  <w:szCs w:val="18"/>
                </w:rPr>
                <w:t>0</w:t>
              </w:r>
            </w:ins>
          </w:p>
        </w:tc>
      </w:tr>
      <w:tr w:rsidR="0036131F" w:rsidRPr="003C1245" w14:paraId="246BCC0F" w14:textId="77777777" w:rsidTr="0036131F">
        <w:trPr>
          <w:trHeight w:val="187"/>
          <w:jc w:val="center"/>
          <w:ins w:id="1224"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17FC6B4" w14:textId="77777777" w:rsidR="0036131F" w:rsidRPr="003C1245" w:rsidRDefault="0036131F" w:rsidP="0036131F">
            <w:pPr>
              <w:keepNext/>
              <w:keepLines/>
              <w:spacing w:after="0"/>
              <w:jc w:val="center"/>
              <w:rPr>
                <w:ins w:id="122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F6D922" w14:textId="77777777" w:rsidR="0036131F" w:rsidRPr="003C1245" w:rsidRDefault="0036131F" w:rsidP="0036131F">
            <w:pPr>
              <w:keepNext/>
              <w:keepLines/>
              <w:spacing w:after="0"/>
              <w:jc w:val="center"/>
              <w:rPr>
                <w:ins w:id="122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4BD01" w14:textId="21ABCB5A" w:rsidR="0036131F" w:rsidRPr="003C1245" w:rsidRDefault="0036131F" w:rsidP="0036131F">
            <w:pPr>
              <w:keepNext/>
              <w:keepLines/>
              <w:spacing w:after="0"/>
              <w:jc w:val="center"/>
              <w:rPr>
                <w:ins w:id="1227" w:author="Per Lindell" w:date="2024-10-22T10:20:00Z"/>
                <w:rFonts w:ascii="Arial" w:hAnsi="Arial"/>
                <w:sz w:val="18"/>
                <w:lang w:val="en-US"/>
              </w:rPr>
            </w:pPr>
            <w:ins w:id="1228"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03860F" w14:textId="56A50AD2" w:rsidR="0036131F" w:rsidRPr="003C1245" w:rsidRDefault="0036131F" w:rsidP="0036131F">
            <w:pPr>
              <w:keepNext/>
              <w:keepLines/>
              <w:spacing w:after="0"/>
              <w:jc w:val="center"/>
              <w:rPr>
                <w:ins w:id="1229" w:author="Per Lindell" w:date="2024-10-22T10:20:00Z"/>
                <w:rFonts w:ascii="Arial" w:hAnsi="Arial"/>
                <w:sz w:val="18"/>
                <w:lang w:val="en-US" w:bidi="ar"/>
              </w:rPr>
            </w:pPr>
            <w:ins w:id="1230" w:author="Per Lindell" w:date="2024-10-22T10:20: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233ADE38" w14:textId="77777777" w:rsidR="0036131F" w:rsidRPr="003C1245" w:rsidRDefault="0036131F" w:rsidP="0036131F">
            <w:pPr>
              <w:keepNext/>
              <w:keepLines/>
              <w:spacing w:after="0"/>
              <w:jc w:val="center"/>
              <w:rPr>
                <w:ins w:id="1231" w:author="Per Lindell" w:date="2024-10-22T10:20:00Z"/>
                <w:rFonts w:ascii="Arial" w:hAnsi="Arial"/>
                <w:sz w:val="18"/>
                <w:lang w:eastAsia="zh-CN"/>
              </w:rPr>
            </w:pPr>
          </w:p>
        </w:tc>
      </w:tr>
      <w:tr w:rsidR="0036131F" w:rsidRPr="003C1245" w14:paraId="1416AF0D" w14:textId="77777777" w:rsidTr="0036131F">
        <w:trPr>
          <w:trHeight w:val="187"/>
          <w:jc w:val="center"/>
          <w:ins w:id="1232"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56801A63" w14:textId="77777777" w:rsidR="0036131F" w:rsidRPr="003C1245" w:rsidRDefault="0036131F" w:rsidP="0036131F">
            <w:pPr>
              <w:keepNext/>
              <w:keepLines/>
              <w:spacing w:after="0"/>
              <w:jc w:val="center"/>
              <w:rPr>
                <w:ins w:id="123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8137FC" w14:textId="77777777" w:rsidR="0036131F" w:rsidRPr="003C1245" w:rsidRDefault="0036131F" w:rsidP="0036131F">
            <w:pPr>
              <w:keepNext/>
              <w:keepLines/>
              <w:spacing w:after="0"/>
              <w:jc w:val="center"/>
              <w:rPr>
                <w:ins w:id="123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4D8739" w14:textId="149CECF0" w:rsidR="0036131F" w:rsidRPr="003C1245" w:rsidRDefault="0036131F" w:rsidP="0036131F">
            <w:pPr>
              <w:keepNext/>
              <w:keepLines/>
              <w:spacing w:after="0"/>
              <w:jc w:val="center"/>
              <w:rPr>
                <w:ins w:id="1235" w:author="Per Lindell" w:date="2024-10-22T10:20:00Z"/>
                <w:rFonts w:ascii="Arial" w:hAnsi="Arial"/>
                <w:sz w:val="18"/>
                <w:lang w:val="en-US"/>
              </w:rPr>
            </w:pPr>
            <w:ins w:id="1236"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499D40" w14:textId="633A7413" w:rsidR="0036131F" w:rsidRPr="003C1245" w:rsidRDefault="0036131F" w:rsidP="0036131F">
            <w:pPr>
              <w:keepNext/>
              <w:keepLines/>
              <w:spacing w:after="0"/>
              <w:jc w:val="center"/>
              <w:rPr>
                <w:ins w:id="1237" w:author="Per Lindell" w:date="2024-10-22T10:20:00Z"/>
                <w:rFonts w:ascii="Arial" w:hAnsi="Arial"/>
                <w:sz w:val="18"/>
                <w:lang w:val="en-US" w:bidi="ar"/>
              </w:rPr>
            </w:pPr>
            <w:ins w:id="1238"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72290B8" w14:textId="77777777" w:rsidR="0036131F" w:rsidRPr="003C1245" w:rsidRDefault="0036131F" w:rsidP="0036131F">
            <w:pPr>
              <w:keepNext/>
              <w:keepLines/>
              <w:spacing w:after="0"/>
              <w:jc w:val="center"/>
              <w:rPr>
                <w:ins w:id="1239" w:author="Per Lindell" w:date="2024-10-22T10:20:00Z"/>
                <w:rFonts w:ascii="Arial" w:hAnsi="Arial"/>
                <w:sz w:val="18"/>
                <w:lang w:eastAsia="zh-CN"/>
              </w:rPr>
            </w:pPr>
          </w:p>
        </w:tc>
      </w:tr>
      <w:tr w:rsidR="0036131F" w:rsidRPr="003C1245" w14:paraId="79AC96A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9877897"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2A0A00"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CA_n26A-n258A</w:t>
            </w:r>
          </w:p>
          <w:p w14:paraId="00CE9758"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CA_n78A-n258A</w:t>
            </w:r>
          </w:p>
          <w:p w14:paraId="1090A97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8C2114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1E787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401873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2664D55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D1B75E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88046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DAE4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B3788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732325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8A12ED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5591DC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D85DD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404C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88F93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3CCF35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3AF99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A8E07A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C96C71"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CA_n26A-n258A</w:t>
            </w:r>
          </w:p>
          <w:p w14:paraId="1B51D071"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CA_n78A-n258A</w:t>
            </w:r>
          </w:p>
          <w:p w14:paraId="2CB64B0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8692C6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DA261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CF5228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912F13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885566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5019F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FDD5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DAFB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EE4580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7C965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6BCCCE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0DB8C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764B4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32202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40972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28F274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BA1536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08E27F"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CA_n26A-n258A</w:t>
            </w:r>
          </w:p>
          <w:p w14:paraId="1AE5DA69"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CA_n78A-n258A</w:t>
            </w:r>
          </w:p>
          <w:p w14:paraId="7EF8B16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5BBA72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081CB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142965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185070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8E1CEB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5189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4DB40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009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D6AB3E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7FC623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6C5EE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81B45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EF263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9A254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952D6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04BBE4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85104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1F6894"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CA_n26A-n258A</w:t>
            </w:r>
          </w:p>
          <w:p w14:paraId="5AFB9E60"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CA_n78A-n258A</w:t>
            </w:r>
          </w:p>
          <w:p w14:paraId="01F7B3F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6BF3A6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308C6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E8786C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52885D7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CF155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726DE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EEA20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CA33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42174B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C10BF7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47659C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5FD07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CD012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B3120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4C7B25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E0574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98E239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F8B006" w14:textId="77777777" w:rsidR="0036131F" w:rsidRPr="00521380" w:rsidRDefault="0036131F" w:rsidP="0036131F">
            <w:pPr>
              <w:keepNext/>
              <w:keepLines/>
              <w:spacing w:after="0"/>
              <w:jc w:val="center"/>
              <w:rPr>
                <w:rFonts w:ascii="Arial" w:hAnsi="Arial"/>
                <w:sz w:val="18"/>
                <w:lang w:val="en-US"/>
              </w:rPr>
            </w:pPr>
            <w:r w:rsidRPr="00521380">
              <w:rPr>
                <w:rFonts w:ascii="Arial" w:hAnsi="Arial"/>
                <w:sz w:val="18"/>
                <w:lang w:val="en-US"/>
              </w:rPr>
              <w:t>CA_n26A-n258A</w:t>
            </w:r>
          </w:p>
          <w:p w14:paraId="7B85B14A" w14:textId="77777777" w:rsidR="0036131F" w:rsidRPr="00521380" w:rsidRDefault="0036131F" w:rsidP="0036131F">
            <w:pPr>
              <w:keepNext/>
              <w:keepLines/>
              <w:spacing w:after="0"/>
              <w:jc w:val="center"/>
              <w:rPr>
                <w:rFonts w:ascii="Arial" w:hAnsi="Arial"/>
                <w:sz w:val="18"/>
                <w:lang w:val="en-US"/>
              </w:rPr>
            </w:pPr>
            <w:r w:rsidRPr="00521380">
              <w:rPr>
                <w:rFonts w:ascii="Arial" w:hAnsi="Arial"/>
                <w:sz w:val="18"/>
                <w:lang w:val="en-US"/>
              </w:rPr>
              <w:t>CA_n78A-n258A</w:t>
            </w:r>
          </w:p>
          <w:p w14:paraId="52EF5F4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4277A0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80C70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5FBCF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2182665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C7FE2B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29E76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FB27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8D3FD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1D7DE9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15199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29D3FF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ABEC8E"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9EC6C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3D575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14BF57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5B66D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82BE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C47B0F" w14:textId="77777777" w:rsidR="0036131F" w:rsidRPr="00521380" w:rsidRDefault="0036131F" w:rsidP="0036131F">
            <w:pPr>
              <w:keepNext/>
              <w:keepLines/>
              <w:spacing w:after="0"/>
              <w:jc w:val="center"/>
              <w:rPr>
                <w:rFonts w:ascii="Arial" w:hAnsi="Arial"/>
                <w:sz w:val="18"/>
                <w:lang w:val="en-US"/>
              </w:rPr>
            </w:pPr>
            <w:r w:rsidRPr="00521380">
              <w:rPr>
                <w:rFonts w:ascii="Arial" w:hAnsi="Arial"/>
                <w:sz w:val="18"/>
                <w:lang w:val="en-US"/>
              </w:rPr>
              <w:t>CA_n26A-n258A</w:t>
            </w:r>
          </w:p>
          <w:p w14:paraId="1CB1D973" w14:textId="77777777" w:rsidR="0036131F" w:rsidRPr="00521380" w:rsidRDefault="0036131F" w:rsidP="0036131F">
            <w:pPr>
              <w:keepNext/>
              <w:keepLines/>
              <w:spacing w:after="0"/>
              <w:jc w:val="center"/>
              <w:rPr>
                <w:rFonts w:ascii="Arial" w:hAnsi="Arial"/>
                <w:sz w:val="18"/>
                <w:lang w:val="en-US"/>
              </w:rPr>
            </w:pPr>
            <w:r w:rsidRPr="00521380">
              <w:rPr>
                <w:rFonts w:ascii="Arial" w:hAnsi="Arial"/>
                <w:sz w:val="18"/>
                <w:lang w:val="en-US"/>
              </w:rPr>
              <w:t>CA_n78A-n258A</w:t>
            </w:r>
          </w:p>
          <w:p w14:paraId="6DEFD2F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47C29F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61B3A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135005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CE94D2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2863B4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9BCF9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78407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4E79F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BAAA78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DF38D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D4238C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88C8B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88E49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B5E24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CB66F7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8906FF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7947FA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F2D515" w14:textId="77777777" w:rsidR="0036131F" w:rsidRPr="00364AE9" w:rsidRDefault="0036131F" w:rsidP="0036131F">
            <w:pPr>
              <w:keepNext/>
              <w:keepLines/>
              <w:spacing w:after="0"/>
              <w:jc w:val="center"/>
              <w:rPr>
                <w:rFonts w:ascii="Arial" w:hAnsi="Arial"/>
                <w:sz w:val="18"/>
                <w:lang w:val="en-US"/>
              </w:rPr>
            </w:pPr>
            <w:r w:rsidRPr="00364AE9">
              <w:rPr>
                <w:rFonts w:ascii="Arial" w:hAnsi="Arial"/>
                <w:sz w:val="18"/>
                <w:lang w:val="en-US"/>
              </w:rPr>
              <w:t>CA_n26A-n258A/G</w:t>
            </w:r>
          </w:p>
          <w:p w14:paraId="3CE55A2D" w14:textId="77777777" w:rsidR="0036131F" w:rsidRPr="00364AE9" w:rsidRDefault="0036131F" w:rsidP="0036131F">
            <w:pPr>
              <w:keepNext/>
              <w:keepLines/>
              <w:spacing w:after="0"/>
              <w:jc w:val="center"/>
              <w:rPr>
                <w:rFonts w:ascii="Arial" w:hAnsi="Arial"/>
                <w:sz w:val="18"/>
                <w:lang w:val="en-US"/>
              </w:rPr>
            </w:pPr>
            <w:r w:rsidRPr="00364AE9">
              <w:rPr>
                <w:rFonts w:ascii="Arial" w:hAnsi="Arial"/>
                <w:sz w:val="18"/>
                <w:lang w:val="en-US"/>
              </w:rPr>
              <w:t>CA_n78A-n258A/G</w:t>
            </w:r>
          </w:p>
          <w:p w14:paraId="45C1382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093244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8CE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A1ADA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5B79AF0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823E72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67218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7DFC8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DA1C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4444E3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2AA47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63BC97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AC25E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37FD8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8E6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927F4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D8C852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FF4F80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DBC2E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CA_n26A-n258A/G/H</w:t>
            </w:r>
          </w:p>
          <w:p w14:paraId="60D06D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w:t>
            </w:r>
          </w:p>
          <w:p w14:paraId="371734A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104B028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6FB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46EA0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75AA3A1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DDF49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C947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7F2F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E87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DD4BED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D8D3F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E84359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09A22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F5F8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AD4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A5A5D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F7E19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C49A6C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8F91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CA_n26A-n258A/G/H/I</w:t>
            </w:r>
          </w:p>
          <w:p w14:paraId="7EDA70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1D0C23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5BFFE0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30C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955C0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54EF0B5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6972DE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C9106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85E65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DC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52CDB8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63BDF0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193942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A84E5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D1A72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988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7366C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596B8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1E7E27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E8B22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CA_n26A-n258A/G/H/I</w:t>
            </w:r>
          </w:p>
          <w:p w14:paraId="050816E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226287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3902DFC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F15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8D649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B90DAE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D7EA5A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A5FDC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60D7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7B5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E6B0AF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58583D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F2AD81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AFB93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61B09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B9C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00BDF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44A4FD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E1F2B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4CDAF5D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CA_n26A-n258A/G/H/I</w:t>
            </w:r>
          </w:p>
          <w:p w14:paraId="071543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55D2C54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11E7F94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197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6225A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6C76B4A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1E556A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3A07F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4FF9D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F9E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6993F6F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EDE21D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0FD50B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0E8BF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C7CDE"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06F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EB4C6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C265F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AC537E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F84D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CA_n26A-n258A/G/H/I</w:t>
            </w:r>
          </w:p>
          <w:p w14:paraId="0798351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7538F53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5250F1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790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4C721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BE95D7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DCEFE7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03E7A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9D64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D32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349B7BC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FB8830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B43B1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4C6B9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C7CE6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23C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D670F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9471E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486A97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20D80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CA_n26A-n258A/G/H/I</w:t>
            </w:r>
          </w:p>
          <w:p w14:paraId="600B960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3787411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AD8F22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E55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9D320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02BBB2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BE2C2C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57ED1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E80A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ACB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2125549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64C4C1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B71F1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03BA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D330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BB10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D3C57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309D5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80FD59C" w14:textId="77777777" w:rsidR="0036131F" w:rsidRPr="003C1245" w:rsidRDefault="0036131F" w:rsidP="0036131F">
            <w:pPr>
              <w:keepNext/>
              <w:keepLines/>
              <w:spacing w:after="0"/>
              <w:jc w:val="center"/>
              <w:rPr>
                <w:rFonts w:ascii="Arial" w:hAnsi="Arial"/>
                <w:sz w:val="18"/>
              </w:rPr>
            </w:pPr>
            <w:r w:rsidRPr="00FD5799">
              <w:rPr>
                <w:rFonts w:ascii="Arial" w:hAnsi="Arial"/>
                <w:sz w:val="18"/>
              </w:rPr>
              <w:lastRenderedPageBreak/>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82B7E8" w14:textId="77777777" w:rsidR="0036131F" w:rsidRPr="0006594E" w:rsidRDefault="0036131F" w:rsidP="0036131F">
            <w:pPr>
              <w:keepNext/>
              <w:keepLines/>
              <w:spacing w:after="0"/>
              <w:jc w:val="center"/>
            </w:pPr>
            <w:r w:rsidRPr="00AC4563">
              <w:rPr>
                <w:rFonts w:ascii="Arial" w:hAnsi="Arial"/>
                <w:sz w:val="18"/>
              </w:rPr>
              <w:t>CA_n26A-n78A</w:t>
            </w:r>
          </w:p>
          <w:p w14:paraId="1BD63140" w14:textId="77777777" w:rsidR="0036131F" w:rsidRPr="0006594E" w:rsidRDefault="0036131F" w:rsidP="0036131F">
            <w:pPr>
              <w:keepNext/>
              <w:keepLines/>
              <w:spacing w:after="0"/>
              <w:jc w:val="center"/>
            </w:pPr>
            <w:r w:rsidRPr="00AC4563">
              <w:rPr>
                <w:rFonts w:ascii="Arial" w:hAnsi="Arial"/>
                <w:sz w:val="18"/>
              </w:rPr>
              <w:t>CA_n26A-n258A/R2</w:t>
            </w:r>
          </w:p>
          <w:p w14:paraId="032C225F" w14:textId="77777777" w:rsidR="0036131F" w:rsidRPr="0006594E" w:rsidRDefault="0036131F" w:rsidP="0036131F">
            <w:pPr>
              <w:keepNext/>
              <w:keepLines/>
              <w:spacing w:after="0"/>
              <w:jc w:val="center"/>
            </w:pPr>
            <w:r w:rsidRPr="00AC4563">
              <w:rPr>
                <w:rFonts w:ascii="Arial" w:hAnsi="Arial"/>
                <w:sz w:val="18"/>
              </w:rPr>
              <w:t>CA_n78A-n258A/R2</w:t>
            </w:r>
          </w:p>
          <w:p w14:paraId="4F2F39E1"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61CC3C63"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9607"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C9723E"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389220E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4113D9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74B72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413B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095A"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994B28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96165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9048C9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934F4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564F3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79DA"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917DD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B79EE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EE41B5E"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AA01E" w14:textId="77777777" w:rsidR="0036131F" w:rsidRPr="0006594E" w:rsidRDefault="0036131F" w:rsidP="0036131F">
            <w:pPr>
              <w:keepNext/>
              <w:keepLines/>
              <w:spacing w:after="0"/>
              <w:jc w:val="center"/>
            </w:pPr>
            <w:r w:rsidRPr="00AC4563">
              <w:rPr>
                <w:rFonts w:ascii="Arial" w:hAnsi="Arial"/>
                <w:sz w:val="18"/>
              </w:rPr>
              <w:t>CA_n26A-n78A</w:t>
            </w:r>
          </w:p>
          <w:p w14:paraId="3CDD76DD" w14:textId="77777777" w:rsidR="0036131F" w:rsidRPr="0006594E" w:rsidRDefault="0036131F" w:rsidP="0036131F">
            <w:pPr>
              <w:keepNext/>
              <w:keepLines/>
              <w:spacing w:after="0"/>
              <w:jc w:val="center"/>
            </w:pPr>
            <w:r w:rsidRPr="00AC4563">
              <w:rPr>
                <w:rFonts w:ascii="Arial" w:hAnsi="Arial"/>
                <w:sz w:val="18"/>
              </w:rPr>
              <w:t>CA_n26A-n258A/R2/R3</w:t>
            </w:r>
          </w:p>
          <w:p w14:paraId="1725DF91" w14:textId="77777777" w:rsidR="0036131F" w:rsidRPr="0006594E" w:rsidRDefault="0036131F" w:rsidP="0036131F">
            <w:pPr>
              <w:keepNext/>
              <w:keepLines/>
              <w:spacing w:after="0"/>
              <w:jc w:val="center"/>
            </w:pPr>
            <w:r w:rsidRPr="00AC4563">
              <w:rPr>
                <w:rFonts w:ascii="Arial" w:hAnsi="Arial"/>
                <w:sz w:val="18"/>
              </w:rPr>
              <w:t>CA_n78A-n258A/R2/R3</w:t>
            </w:r>
          </w:p>
          <w:p w14:paraId="22FE8B01"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1A276A3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E3C5"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88FF51"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0D6A263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F5864B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1C243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6D95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3D85"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5DD96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A72D0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C484DF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E2E11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E2986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CBDB2"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06243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42DF52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A78A0AA"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B8A2A8" w14:textId="77777777" w:rsidR="0036131F" w:rsidRPr="0006594E" w:rsidRDefault="0036131F" w:rsidP="0036131F">
            <w:pPr>
              <w:keepNext/>
              <w:keepLines/>
              <w:spacing w:after="0"/>
              <w:jc w:val="center"/>
            </w:pPr>
            <w:r w:rsidRPr="00AC4563">
              <w:rPr>
                <w:rFonts w:ascii="Arial" w:hAnsi="Arial"/>
                <w:sz w:val="18"/>
              </w:rPr>
              <w:t>CA_n26A-n78A</w:t>
            </w:r>
          </w:p>
          <w:p w14:paraId="4644B51D" w14:textId="77777777" w:rsidR="0036131F" w:rsidRPr="0006594E" w:rsidRDefault="0036131F" w:rsidP="0036131F">
            <w:pPr>
              <w:keepNext/>
              <w:keepLines/>
              <w:spacing w:after="0"/>
              <w:jc w:val="center"/>
            </w:pPr>
            <w:r w:rsidRPr="00AC4563">
              <w:rPr>
                <w:rFonts w:ascii="Arial" w:hAnsi="Arial"/>
                <w:sz w:val="18"/>
              </w:rPr>
              <w:t>CA_n26A-n258A/R2/R3/R4</w:t>
            </w:r>
          </w:p>
          <w:p w14:paraId="54E4E836" w14:textId="77777777" w:rsidR="0036131F" w:rsidRPr="0006594E" w:rsidRDefault="0036131F" w:rsidP="0036131F">
            <w:pPr>
              <w:keepNext/>
              <w:keepLines/>
              <w:spacing w:after="0"/>
              <w:jc w:val="center"/>
            </w:pPr>
            <w:r w:rsidRPr="00AC4563">
              <w:rPr>
                <w:rFonts w:ascii="Arial" w:hAnsi="Arial"/>
                <w:sz w:val="18"/>
              </w:rPr>
              <w:t>CA_n78A-n258A/R2/R3/R4</w:t>
            </w:r>
          </w:p>
          <w:p w14:paraId="6CAD3A47"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CA1ADC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979B"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2C14FD"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6543A3B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223427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BACDB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73B01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3EF1"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B1950F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B6136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EEB8B3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9065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84079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5EEF"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5AD55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6379D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138993"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918B92" w14:textId="77777777" w:rsidR="0036131F" w:rsidRPr="0006594E" w:rsidRDefault="0036131F" w:rsidP="0036131F">
            <w:pPr>
              <w:keepNext/>
              <w:keepLines/>
              <w:spacing w:after="0"/>
              <w:jc w:val="center"/>
            </w:pPr>
            <w:r w:rsidRPr="00AC4563">
              <w:rPr>
                <w:rFonts w:ascii="Arial" w:hAnsi="Arial"/>
                <w:sz w:val="18"/>
              </w:rPr>
              <w:t>CA_n26A-n78A</w:t>
            </w:r>
          </w:p>
          <w:p w14:paraId="38A4183C" w14:textId="77777777" w:rsidR="0036131F" w:rsidRPr="0006594E" w:rsidRDefault="0036131F" w:rsidP="0036131F">
            <w:pPr>
              <w:keepNext/>
              <w:keepLines/>
              <w:spacing w:after="0"/>
              <w:jc w:val="center"/>
            </w:pPr>
            <w:r w:rsidRPr="00AC4563">
              <w:rPr>
                <w:rFonts w:ascii="Arial" w:hAnsi="Arial"/>
                <w:sz w:val="18"/>
              </w:rPr>
              <w:t>CA_n26A-n258A/R2/R3/R4</w:t>
            </w:r>
          </w:p>
          <w:p w14:paraId="0A42987B" w14:textId="77777777" w:rsidR="0036131F" w:rsidRPr="0006594E" w:rsidRDefault="0036131F" w:rsidP="0036131F">
            <w:pPr>
              <w:keepNext/>
              <w:keepLines/>
              <w:spacing w:after="0"/>
              <w:jc w:val="center"/>
            </w:pPr>
            <w:r w:rsidRPr="00AC4563">
              <w:rPr>
                <w:rFonts w:ascii="Arial" w:hAnsi="Arial"/>
                <w:sz w:val="18"/>
              </w:rPr>
              <w:t>CA_n78A-n258A/R2/R3/R4</w:t>
            </w:r>
          </w:p>
          <w:p w14:paraId="37E062A1"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63479F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59B7"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796D50"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170EE56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047116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72F7B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958E1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8DBF"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1E2DB9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6A4FD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18481E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79608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79D9F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A86D"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0C281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90C37B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86F839"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ED9738" w14:textId="77777777" w:rsidR="0036131F" w:rsidRPr="0006594E" w:rsidRDefault="0036131F" w:rsidP="0036131F">
            <w:pPr>
              <w:keepNext/>
              <w:keepLines/>
              <w:spacing w:after="0"/>
              <w:jc w:val="center"/>
            </w:pPr>
            <w:r w:rsidRPr="00AC4563">
              <w:rPr>
                <w:rFonts w:ascii="Arial" w:hAnsi="Arial"/>
                <w:sz w:val="18"/>
              </w:rPr>
              <w:t>CA_n26A-n78A</w:t>
            </w:r>
          </w:p>
          <w:p w14:paraId="64CF2A7D" w14:textId="77777777" w:rsidR="0036131F" w:rsidRPr="0006594E" w:rsidRDefault="0036131F" w:rsidP="0036131F">
            <w:pPr>
              <w:keepNext/>
              <w:keepLines/>
              <w:spacing w:after="0"/>
              <w:jc w:val="center"/>
            </w:pPr>
            <w:r w:rsidRPr="00AC4563">
              <w:rPr>
                <w:rFonts w:ascii="Arial" w:hAnsi="Arial"/>
                <w:sz w:val="18"/>
              </w:rPr>
              <w:t>CA_n26A-n258A/R2/R3/R4</w:t>
            </w:r>
          </w:p>
          <w:p w14:paraId="7A9DF405" w14:textId="77777777" w:rsidR="0036131F" w:rsidRPr="0006594E" w:rsidRDefault="0036131F" w:rsidP="0036131F">
            <w:pPr>
              <w:keepNext/>
              <w:keepLines/>
              <w:spacing w:after="0"/>
              <w:jc w:val="center"/>
            </w:pPr>
            <w:r w:rsidRPr="00AC4563">
              <w:rPr>
                <w:rFonts w:ascii="Arial" w:hAnsi="Arial"/>
                <w:sz w:val="18"/>
              </w:rPr>
              <w:t>CA_n78A-n258A/R2/R3/R4</w:t>
            </w:r>
          </w:p>
          <w:p w14:paraId="18A75243"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60BA44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A7D74"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9BAB6D"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570319C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4C2F78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9F7E0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23638"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E939"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9BDF23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2CDA3D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CFFDAC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79788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2E57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A904E"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7EB40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38F79A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613945C"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2F6B62" w14:textId="77777777" w:rsidR="0036131F" w:rsidRPr="0006594E" w:rsidRDefault="0036131F" w:rsidP="0036131F">
            <w:pPr>
              <w:keepNext/>
              <w:keepLines/>
              <w:spacing w:after="0"/>
              <w:jc w:val="center"/>
            </w:pPr>
            <w:r w:rsidRPr="00AC4563">
              <w:rPr>
                <w:rFonts w:ascii="Arial" w:hAnsi="Arial"/>
                <w:sz w:val="18"/>
              </w:rPr>
              <w:t>CA_n26A-n78A</w:t>
            </w:r>
          </w:p>
          <w:p w14:paraId="6E375FE5" w14:textId="77777777" w:rsidR="0036131F" w:rsidRPr="0006594E" w:rsidRDefault="0036131F" w:rsidP="0036131F">
            <w:pPr>
              <w:keepNext/>
              <w:keepLines/>
              <w:spacing w:after="0"/>
              <w:jc w:val="center"/>
            </w:pPr>
            <w:r w:rsidRPr="00AC4563">
              <w:rPr>
                <w:rFonts w:ascii="Arial" w:hAnsi="Arial"/>
                <w:sz w:val="18"/>
              </w:rPr>
              <w:t>CA_n26A-n258A/R2/R3/R4</w:t>
            </w:r>
          </w:p>
          <w:p w14:paraId="5D66D777" w14:textId="77777777" w:rsidR="0036131F" w:rsidRPr="0006594E" w:rsidRDefault="0036131F" w:rsidP="0036131F">
            <w:pPr>
              <w:keepNext/>
              <w:keepLines/>
              <w:spacing w:after="0"/>
              <w:jc w:val="center"/>
            </w:pPr>
            <w:r w:rsidRPr="00AC4563">
              <w:rPr>
                <w:rFonts w:ascii="Arial" w:hAnsi="Arial"/>
                <w:sz w:val="18"/>
              </w:rPr>
              <w:t>CA_n78A-n258A/R2/R3/R4</w:t>
            </w:r>
          </w:p>
          <w:p w14:paraId="4D64D30F"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001D6B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21E3"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9ED64A"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0CCCA9B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23B9C7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D76B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F1D6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79544"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43628E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F2D008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296E1D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62B63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F5564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32F6"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DEF36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708751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C7903EB"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982AE8" w14:textId="77777777" w:rsidR="0036131F" w:rsidRPr="0006594E" w:rsidRDefault="0036131F" w:rsidP="0036131F">
            <w:pPr>
              <w:keepNext/>
              <w:keepLines/>
              <w:spacing w:after="0"/>
              <w:jc w:val="center"/>
            </w:pPr>
            <w:r w:rsidRPr="00AC4563">
              <w:rPr>
                <w:rFonts w:ascii="Arial" w:hAnsi="Arial"/>
                <w:sz w:val="18"/>
              </w:rPr>
              <w:t>CA_n26A-n78A</w:t>
            </w:r>
          </w:p>
          <w:p w14:paraId="3DB2ECA2" w14:textId="77777777" w:rsidR="0036131F" w:rsidRPr="0006594E" w:rsidRDefault="0036131F" w:rsidP="0036131F">
            <w:pPr>
              <w:keepNext/>
              <w:keepLines/>
              <w:spacing w:after="0"/>
              <w:jc w:val="center"/>
            </w:pPr>
            <w:r w:rsidRPr="00AC4563">
              <w:rPr>
                <w:rFonts w:ascii="Arial" w:hAnsi="Arial"/>
                <w:sz w:val="18"/>
              </w:rPr>
              <w:t>CA_n26A-n258A/R2/R3/R4</w:t>
            </w:r>
          </w:p>
          <w:p w14:paraId="142CE157" w14:textId="77777777" w:rsidR="0036131F" w:rsidRPr="0006594E" w:rsidRDefault="0036131F" w:rsidP="0036131F">
            <w:pPr>
              <w:keepNext/>
              <w:keepLines/>
              <w:spacing w:after="0"/>
              <w:jc w:val="center"/>
            </w:pPr>
            <w:r w:rsidRPr="00AC4563">
              <w:rPr>
                <w:rFonts w:ascii="Arial" w:hAnsi="Arial"/>
                <w:sz w:val="18"/>
              </w:rPr>
              <w:t>CA_n78A-n258A/R2/R3/R4</w:t>
            </w:r>
          </w:p>
          <w:p w14:paraId="18CD7BF5"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E19261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3FA1"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53DB14"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6DE8D4F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A7FEF1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04C83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826F1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1E78"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59B10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E6298E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3F2B3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6A10B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10CCC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7E8E"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DFD10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0F13A2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7920D25"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0F3C41" w14:textId="77777777" w:rsidR="0036131F" w:rsidRPr="0006594E" w:rsidRDefault="0036131F" w:rsidP="0036131F">
            <w:pPr>
              <w:keepNext/>
              <w:keepLines/>
              <w:spacing w:after="0"/>
              <w:jc w:val="center"/>
            </w:pPr>
            <w:r w:rsidRPr="00AC4563">
              <w:rPr>
                <w:rFonts w:ascii="Arial" w:hAnsi="Arial"/>
                <w:sz w:val="18"/>
              </w:rPr>
              <w:t>CA_n26A-n78A</w:t>
            </w:r>
          </w:p>
          <w:p w14:paraId="78874E18" w14:textId="77777777" w:rsidR="0036131F" w:rsidRPr="0006594E" w:rsidRDefault="0036131F" w:rsidP="0036131F">
            <w:pPr>
              <w:keepNext/>
              <w:keepLines/>
              <w:spacing w:after="0"/>
              <w:jc w:val="center"/>
            </w:pPr>
            <w:r w:rsidRPr="00AC4563">
              <w:rPr>
                <w:rFonts w:ascii="Arial" w:hAnsi="Arial"/>
                <w:sz w:val="18"/>
              </w:rPr>
              <w:t>CA_n26A-n258A/R2/R3/R4</w:t>
            </w:r>
          </w:p>
          <w:p w14:paraId="79CBEFAB" w14:textId="77777777" w:rsidR="0036131F" w:rsidRPr="0006594E" w:rsidRDefault="0036131F" w:rsidP="0036131F">
            <w:pPr>
              <w:keepNext/>
              <w:keepLines/>
              <w:spacing w:after="0"/>
              <w:jc w:val="center"/>
            </w:pPr>
            <w:r w:rsidRPr="00AC4563">
              <w:rPr>
                <w:rFonts w:ascii="Arial" w:hAnsi="Arial"/>
                <w:sz w:val="18"/>
              </w:rPr>
              <w:t>CA_n78A-n258A/R2/R3/R4</w:t>
            </w:r>
          </w:p>
          <w:p w14:paraId="1FB66431"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32E630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B200"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4E7527"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1195B1DC"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14FB91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7D5F0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48DE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AD64"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6C7A1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B0E935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6D4FA0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896FE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95FC8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AA0E"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B6A61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760CE7"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938AD9A"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68E429" w14:textId="77777777" w:rsidR="0036131F" w:rsidRPr="0006594E" w:rsidRDefault="0036131F" w:rsidP="0036131F">
            <w:pPr>
              <w:keepNext/>
              <w:keepLines/>
              <w:spacing w:after="0"/>
              <w:jc w:val="center"/>
            </w:pPr>
            <w:r w:rsidRPr="00AC4563">
              <w:rPr>
                <w:rFonts w:ascii="Arial" w:hAnsi="Arial"/>
                <w:sz w:val="18"/>
              </w:rPr>
              <w:t>CA_n26A-n78A</w:t>
            </w:r>
          </w:p>
          <w:p w14:paraId="6905AC12" w14:textId="77777777" w:rsidR="0036131F" w:rsidRPr="0006594E" w:rsidRDefault="0036131F" w:rsidP="0036131F">
            <w:pPr>
              <w:keepNext/>
              <w:keepLines/>
              <w:spacing w:after="0"/>
              <w:jc w:val="center"/>
            </w:pPr>
            <w:r w:rsidRPr="00AC4563">
              <w:rPr>
                <w:rFonts w:ascii="Arial" w:hAnsi="Arial"/>
                <w:sz w:val="18"/>
              </w:rPr>
              <w:t>CA_n26A-n258A/R2/R3/R4</w:t>
            </w:r>
          </w:p>
          <w:p w14:paraId="19A70AB4" w14:textId="77777777" w:rsidR="0036131F" w:rsidRPr="0006594E" w:rsidRDefault="0036131F" w:rsidP="0036131F">
            <w:pPr>
              <w:keepNext/>
              <w:keepLines/>
              <w:spacing w:after="0"/>
              <w:jc w:val="center"/>
            </w:pPr>
            <w:r w:rsidRPr="00AC4563">
              <w:rPr>
                <w:rFonts w:ascii="Arial" w:hAnsi="Arial"/>
                <w:sz w:val="18"/>
              </w:rPr>
              <w:t>CA_n78A-n258A/R2/R3/R4</w:t>
            </w:r>
          </w:p>
          <w:p w14:paraId="38525EE7"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B0F90A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E3C8"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2B4153"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654B157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1D9EE8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9FBCF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1B53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A6A5"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D2FFEB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2A82A3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C8404A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B31C8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A918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E49F"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2B6AA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57FAA27" w14:textId="77777777" w:rsidTr="00BC1B1B">
        <w:trPr>
          <w:trHeight w:val="187"/>
          <w:jc w:val="center"/>
          <w:ins w:id="1240"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547802A" w14:textId="77777777" w:rsidR="0036131F" w:rsidRPr="003C1245" w:rsidRDefault="0036131F" w:rsidP="0036131F">
            <w:pPr>
              <w:keepNext/>
              <w:keepLines/>
              <w:spacing w:after="0"/>
              <w:jc w:val="center"/>
              <w:rPr>
                <w:ins w:id="1241" w:author="Per Lindell" w:date="2024-10-22T10:20:00Z"/>
                <w:rFonts w:ascii="Arial" w:hAnsi="Arial"/>
                <w:sz w:val="18"/>
              </w:rPr>
            </w:pPr>
            <w:ins w:id="1242" w:author="Per Lindell" w:date="2024-10-22T10:20:00Z">
              <w:r w:rsidRPr="005B4E62">
                <w:rPr>
                  <w:rFonts w:ascii="Arial" w:hAnsi="Arial"/>
                  <w:sz w:val="18"/>
                </w:rPr>
                <w:t>CA_n28A-n39A-n258A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30C7F7C" w14:textId="77777777" w:rsidR="0036131F" w:rsidRPr="005B4E62" w:rsidRDefault="0036131F" w:rsidP="0036131F">
            <w:pPr>
              <w:keepNext/>
              <w:keepLines/>
              <w:spacing w:after="0"/>
              <w:jc w:val="center"/>
              <w:rPr>
                <w:ins w:id="1243" w:author="Per Lindell" w:date="2024-10-22T10:20:00Z"/>
                <w:rFonts w:ascii="Arial" w:hAnsi="Arial"/>
                <w:sz w:val="18"/>
              </w:rPr>
            </w:pPr>
            <w:ins w:id="1244" w:author="Per Lindell" w:date="2024-10-22T10:20:00Z">
              <w:r w:rsidRPr="005B4E62">
                <w:rPr>
                  <w:rFonts w:ascii="Arial" w:hAnsi="Arial"/>
                  <w:sz w:val="18"/>
                </w:rPr>
                <w:t>CA_n28A-n39A</w:t>
              </w:r>
            </w:ins>
          </w:p>
          <w:p w14:paraId="318382AD" w14:textId="77777777" w:rsidR="0036131F" w:rsidRPr="005B4E62" w:rsidRDefault="0036131F" w:rsidP="0036131F">
            <w:pPr>
              <w:keepNext/>
              <w:keepLines/>
              <w:spacing w:after="0"/>
              <w:jc w:val="center"/>
              <w:rPr>
                <w:ins w:id="1245" w:author="Per Lindell" w:date="2024-10-22T10:20:00Z"/>
                <w:rFonts w:ascii="Arial" w:hAnsi="Arial"/>
                <w:sz w:val="18"/>
              </w:rPr>
            </w:pPr>
            <w:ins w:id="1246" w:author="Per Lindell" w:date="2024-10-22T10:20:00Z">
              <w:r w:rsidRPr="005B4E62">
                <w:rPr>
                  <w:rFonts w:ascii="Arial" w:hAnsi="Arial"/>
                  <w:sz w:val="18"/>
                </w:rPr>
                <w:t>CA_n28A-n258A</w:t>
              </w:r>
            </w:ins>
          </w:p>
          <w:p w14:paraId="1D38FD64" w14:textId="77777777" w:rsidR="0036131F" w:rsidRPr="003C1245" w:rsidRDefault="0036131F" w:rsidP="0036131F">
            <w:pPr>
              <w:keepNext/>
              <w:keepLines/>
              <w:spacing w:after="0"/>
              <w:jc w:val="center"/>
              <w:rPr>
                <w:ins w:id="1247" w:author="Per Lindell" w:date="2024-10-22T10:20:00Z"/>
                <w:rFonts w:ascii="Arial" w:hAnsi="Arial"/>
                <w:sz w:val="18"/>
              </w:rPr>
            </w:pPr>
            <w:ins w:id="1248"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E5DB74D" w14:textId="77777777" w:rsidR="0036131F" w:rsidRPr="003C1245" w:rsidRDefault="0036131F" w:rsidP="0036131F">
            <w:pPr>
              <w:keepNext/>
              <w:keepLines/>
              <w:spacing w:after="0"/>
              <w:jc w:val="center"/>
              <w:rPr>
                <w:ins w:id="1249" w:author="Per Lindell" w:date="2024-10-22T10:20:00Z"/>
                <w:rFonts w:ascii="Arial" w:hAnsi="Arial"/>
                <w:sz w:val="18"/>
              </w:rPr>
            </w:pPr>
            <w:ins w:id="125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DD3DF" w14:textId="77777777" w:rsidR="0036131F" w:rsidRPr="00FD5799" w:rsidRDefault="0036131F" w:rsidP="0036131F">
            <w:pPr>
              <w:keepNext/>
              <w:keepLines/>
              <w:spacing w:after="0"/>
              <w:jc w:val="center"/>
              <w:rPr>
                <w:ins w:id="1251" w:author="Per Lindell" w:date="2024-10-22T10:20:00Z"/>
                <w:rFonts w:ascii="Arial" w:hAnsi="Arial"/>
                <w:sz w:val="18"/>
                <w:lang w:val="en-US" w:bidi="ar"/>
              </w:rPr>
            </w:pPr>
            <w:ins w:id="1252"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0C5F61E" w14:textId="77777777" w:rsidR="0036131F" w:rsidRPr="003C1245" w:rsidRDefault="0036131F" w:rsidP="0036131F">
            <w:pPr>
              <w:keepNext/>
              <w:keepLines/>
              <w:spacing w:after="0"/>
              <w:jc w:val="center"/>
              <w:rPr>
                <w:ins w:id="1253" w:author="Per Lindell" w:date="2024-10-22T10:20:00Z"/>
                <w:rFonts w:ascii="Arial" w:hAnsi="Arial"/>
                <w:sz w:val="18"/>
                <w:lang w:eastAsia="zh-CN"/>
              </w:rPr>
            </w:pPr>
            <w:ins w:id="1254" w:author="Per Lindell" w:date="2024-10-22T10:20:00Z">
              <w:r>
                <w:rPr>
                  <w:rFonts w:ascii="Arial" w:hAnsi="Arial" w:hint="eastAsia"/>
                  <w:sz w:val="18"/>
                  <w:lang w:eastAsia="zh-CN"/>
                </w:rPr>
                <w:t>0</w:t>
              </w:r>
            </w:ins>
          </w:p>
        </w:tc>
      </w:tr>
      <w:tr w:rsidR="0036131F" w:rsidRPr="003C1245" w14:paraId="73A4A6F4" w14:textId="77777777" w:rsidTr="00BC1B1B">
        <w:trPr>
          <w:trHeight w:val="187"/>
          <w:jc w:val="center"/>
          <w:ins w:id="125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DAF580E" w14:textId="77777777" w:rsidR="0036131F" w:rsidRPr="003C1245" w:rsidRDefault="0036131F" w:rsidP="0036131F">
            <w:pPr>
              <w:keepNext/>
              <w:keepLines/>
              <w:spacing w:after="0"/>
              <w:jc w:val="center"/>
              <w:rPr>
                <w:ins w:id="125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D212A3" w14:textId="77777777" w:rsidR="0036131F" w:rsidRPr="003C1245" w:rsidRDefault="0036131F" w:rsidP="0036131F">
            <w:pPr>
              <w:keepNext/>
              <w:keepLines/>
              <w:spacing w:after="0"/>
              <w:jc w:val="center"/>
              <w:rPr>
                <w:ins w:id="125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821D34C" w14:textId="77777777" w:rsidR="0036131F" w:rsidRPr="003C1245" w:rsidRDefault="0036131F" w:rsidP="0036131F">
            <w:pPr>
              <w:keepNext/>
              <w:keepLines/>
              <w:spacing w:after="0"/>
              <w:jc w:val="center"/>
              <w:rPr>
                <w:ins w:id="1258" w:author="Per Lindell" w:date="2024-10-22T10:20:00Z"/>
                <w:rFonts w:ascii="Arial" w:hAnsi="Arial"/>
                <w:sz w:val="18"/>
              </w:rPr>
            </w:pPr>
            <w:ins w:id="1259"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413E1" w14:textId="77777777" w:rsidR="0036131F" w:rsidRPr="00FD5799" w:rsidRDefault="0036131F" w:rsidP="0036131F">
            <w:pPr>
              <w:keepNext/>
              <w:keepLines/>
              <w:spacing w:after="0"/>
              <w:jc w:val="center"/>
              <w:rPr>
                <w:ins w:id="1260" w:author="Per Lindell" w:date="2024-10-22T10:20:00Z"/>
                <w:rFonts w:ascii="Arial" w:hAnsi="Arial"/>
                <w:sz w:val="18"/>
                <w:lang w:val="en-US" w:bidi="ar"/>
              </w:rPr>
            </w:pPr>
            <w:ins w:id="1261"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4B6B6F96" w14:textId="77777777" w:rsidR="0036131F" w:rsidRPr="003C1245" w:rsidRDefault="0036131F" w:rsidP="0036131F">
            <w:pPr>
              <w:keepNext/>
              <w:keepLines/>
              <w:spacing w:after="0"/>
              <w:jc w:val="center"/>
              <w:rPr>
                <w:ins w:id="1262" w:author="Per Lindell" w:date="2024-10-22T10:20:00Z"/>
                <w:rFonts w:ascii="Arial" w:hAnsi="Arial"/>
                <w:sz w:val="18"/>
                <w:lang w:eastAsia="zh-CN"/>
              </w:rPr>
            </w:pPr>
          </w:p>
        </w:tc>
      </w:tr>
      <w:tr w:rsidR="0036131F" w:rsidRPr="003C1245" w14:paraId="093E8626" w14:textId="77777777" w:rsidTr="00BC1B1B">
        <w:trPr>
          <w:trHeight w:val="187"/>
          <w:jc w:val="center"/>
          <w:ins w:id="126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EA5DA33" w14:textId="77777777" w:rsidR="0036131F" w:rsidRPr="003C1245" w:rsidRDefault="0036131F" w:rsidP="0036131F">
            <w:pPr>
              <w:keepNext/>
              <w:keepLines/>
              <w:spacing w:after="0"/>
              <w:jc w:val="center"/>
              <w:rPr>
                <w:ins w:id="126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B09E3D" w14:textId="77777777" w:rsidR="0036131F" w:rsidRPr="003C1245" w:rsidRDefault="0036131F" w:rsidP="0036131F">
            <w:pPr>
              <w:keepNext/>
              <w:keepLines/>
              <w:spacing w:after="0"/>
              <w:jc w:val="center"/>
              <w:rPr>
                <w:ins w:id="126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1B3371F" w14:textId="77777777" w:rsidR="0036131F" w:rsidRPr="003C1245" w:rsidRDefault="0036131F" w:rsidP="0036131F">
            <w:pPr>
              <w:keepNext/>
              <w:keepLines/>
              <w:spacing w:after="0"/>
              <w:jc w:val="center"/>
              <w:rPr>
                <w:ins w:id="1266" w:author="Per Lindell" w:date="2024-10-22T10:20:00Z"/>
                <w:rFonts w:ascii="Arial" w:hAnsi="Arial"/>
                <w:sz w:val="18"/>
              </w:rPr>
            </w:pPr>
            <w:ins w:id="126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5324" w14:textId="77777777" w:rsidR="0036131F" w:rsidRPr="00FD5799" w:rsidRDefault="0036131F" w:rsidP="0036131F">
            <w:pPr>
              <w:keepNext/>
              <w:keepLines/>
              <w:spacing w:after="0"/>
              <w:jc w:val="center"/>
              <w:rPr>
                <w:ins w:id="1268" w:author="Per Lindell" w:date="2024-10-22T10:20:00Z"/>
                <w:rFonts w:ascii="Arial" w:hAnsi="Arial"/>
                <w:sz w:val="18"/>
                <w:lang w:val="en-US" w:bidi="ar"/>
              </w:rPr>
            </w:pPr>
            <w:ins w:id="1269"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1C04C5E" w14:textId="77777777" w:rsidR="0036131F" w:rsidRPr="003C1245" w:rsidRDefault="0036131F" w:rsidP="0036131F">
            <w:pPr>
              <w:keepNext/>
              <w:keepLines/>
              <w:spacing w:after="0"/>
              <w:jc w:val="center"/>
              <w:rPr>
                <w:ins w:id="1270" w:author="Per Lindell" w:date="2024-10-22T10:20:00Z"/>
                <w:rFonts w:ascii="Arial" w:hAnsi="Arial"/>
                <w:sz w:val="18"/>
                <w:lang w:eastAsia="zh-CN"/>
              </w:rPr>
            </w:pPr>
          </w:p>
        </w:tc>
      </w:tr>
      <w:tr w:rsidR="0036131F" w:rsidRPr="003C1245" w14:paraId="6625424E" w14:textId="77777777" w:rsidTr="00BC1B1B">
        <w:trPr>
          <w:trHeight w:val="187"/>
          <w:jc w:val="center"/>
          <w:ins w:id="127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EAD04AB" w14:textId="77777777" w:rsidR="0036131F" w:rsidRPr="003C1245" w:rsidRDefault="0036131F" w:rsidP="0036131F">
            <w:pPr>
              <w:keepNext/>
              <w:keepLines/>
              <w:spacing w:after="0"/>
              <w:jc w:val="center"/>
              <w:rPr>
                <w:ins w:id="1272" w:author="Per Lindell" w:date="2024-10-22T10:20:00Z"/>
                <w:rFonts w:ascii="Arial" w:hAnsi="Arial"/>
                <w:sz w:val="18"/>
              </w:rPr>
            </w:pPr>
            <w:ins w:id="1273" w:author="Per Lindell" w:date="2024-10-22T10:20:00Z">
              <w:r w:rsidRPr="005B4E62">
                <w:rPr>
                  <w:rFonts w:ascii="Arial" w:hAnsi="Arial"/>
                  <w:sz w:val="18"/>
                </w:rPr>
                <w:t>CA_n28A-n39A-n258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E98FC0D" w14:textId="77777777" w:rsidR="0036131F" w:rsidRPr="005B4E62" w:rsidRDefault="0036131F" w:rsidP="0036131F">
            <w:pPr>
              <w:keepNext/>
              <w:keepLines/>
              <w:spacing w:after="0"/>
              <w:jc w:val="center"/>
              <w:rPr>
                <w:ins w:id="1274" w:author="Per Lindell" w:date="2024-10-22T10:20:00Z"/>
                <w:rFonts w:ascii="Arial" w:hAnsi="Arial"/>
                <w:sz w:val="18"/>
              </w:rPr>
            </w:pPr>
            <w:ins w:id="1275" w:author="Per Lindell" w:date="2024-10-22T10:20:00Z">
              <w:r w:rsidRPr="005B4E62">
                <w:rPr>
                  <w:rFonts w:ascii="Arial" w:hAnsi="Arial"/>
                  <w:sz w:val="18"/>
                </w:rPr>
                <w:t>CA_n28A-n39A</w:t>
              </w:r>
            </w:ins>
          </w:p>
          <w:p w14:paraId="1E0A2FBA" w14:textId="77777777" w:rsidR="0036131F" w:rsidRPr="005B4E62" w:rsidRDefault="0036131F" w:rsidP="0036131F">
            <w:pPr>
              <w:keepNext/>
              <w:keepLines/>
              <w:spacing w:after="0"/>
              <w:jc w:val="center"/>
              <w:rPr>
                <w:ins w:id="1276" w:author="Per Lindell" w:date="2024-10-22T10:20:00Z"/>
                <w:rFonts w:ascii="Arial" w:hAnsi="Arial"/>
                <w:sz w:val="18"/>
              </w:rPr>
            </w:pPr>
            <w:ins w:id="1277" w:author="Per Lindell" w:date="2024-10-22T10:20:00Z">
              <w:r w:rsidRPr="005B4E62">
                <w:rPr>
                  <w:rFonts w:ascii="Arial" w:hAnsi="Arial"/>
                  <w:sz w:val="18"/>
                </w:rPr>
                <w:t>CA_n28A-n258A</w:t>
              </w:r>
            </w:ins>
          </w:p>
          <w:p w14:paraId="07D5C478" w14:textId="77777777" w:rsidR="0036131F" w:rsidRPr="003C1245" w:rsidRDefault="0036131F" w:rsidP="0036131F">
            <w:pPr>
              <w:keepNext/>
              <w:keepLines/>
              <w:spacing w:after="0"/>
              <w:jc w:val="center"/>
              <w:rPr>
                <w:ins w:id="1278" w:author="Per Lindell" w:date="2024-10-22T10:20:00Z"/>
                <w:rFonts w:ascii="Arial" w:hAnsi="Arial"/>
                <w:sz w:val="18"/>
              </w:rPr>
            </w:pPr>
            <w:ins w:id="1279"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EDEF787" w14:textId="77777777" w:rsidR="0036131F" w:rsidRPr="003C1245" w:rsidRDefault="0036131F" w:rsidP="0036131F">
            <w:pPr>
              <w:keepNext/>
              <w:keepLines/>
              <w:spacing w:after="0"/>
              <w:jc w:val="center"/>
              <w:rPr>
                <w:ins w:id="1280" w:author="Per Lindell" w:date="2024-10-22T10:20:00Z"/>
                <w:rFonts w:ascii="Arial" w:hAnsi="Arial"/>
                <w:sz w:val="18"/>
              </w:rPr>
            </w:pPr>
            <w:ins w:id="128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B7E8" w14:textId="77777777" w:rsidR="0036131F" w:rsidRPr="00FD5799" w:rsidRDefault="0036131F" w:rsidP="0036131F">
            <w:pPr>
              <w:keepNext/>
              <w:keepLines/>
              <w:spacing w:after="0"/>
              <w:jc w:val="center"/>
              <w:rPr>
                <w:ins w:id="1282" w:author="Per Lindell" w:date="2024-10-22T10:20:00Z"/>
                <w:rFonts w:ascii="Arial" w:hAnsi="Arial"/>
                <w:sz w:val="18"/>
                <w:lang w:val="en-US" w:bidi="ar"/>
              </w:rPr>
            </w:pPr>
            <w:ins w:id="1283"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DFE0C29" w14:textId="77777777" w:rsidR="0036131F" w:rsidRPr="003C1245" w:rsidRDefault="0036131F" w:rsidP="0036131F">
            <w:pPr>
              <w:keepNext/>
              <w:keepLines/>
              <w:spacing w:after="0"/>
              <w:jc w:val="center"/>
              <w:rPr>
                <w:ins w:id="1284" w:author="Per Lindell" w:date="2024-10-22T10:20:00Z"/>
                <w:rFonts w:ascii="Arial" w:hAnsi="Arial"/>
                <w:sz w:val="18"/>
                <w:lang w:eastAsia="zh-CN"/>
              </w:rPr>
            </w:pPr>
            <w:ins w:id="1285" w:author="Per Lindell" w:date="2024-10-22T10:20:00Z">
              <w:r>
                <w:rPr>
                  <w:rFonts w:ascii="Arial" w:hAnsi="Arial" w:hint="eastAsia"/>
                  <w:sz w:val="18"/>
                  <w:lang w:eastAsia="zh-CN"/>
                </w:rPr>
                <w:t>0</w:t>
              </w:r>
            </w:ins>
          </w:p>
        </w:tc>
      </w:tr>
      <w:tr w:rsidR="0036131F" w:rsidRPr="003C1245" w14:paraId="3670F241" w14:textId="77777777" w:rsidTr="00BC1B1B">
        <w:trPr>
          <w:trHeight w:val="187"/>
          <w:jc w:val="center"/>
          <w:ins w:id="128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E6D9A21" w14:textId="77777777" w:rsidR="0036131F" w:rsidRPr="003C1245" w:rsidRDefault="0036131F" w:rsidP="0036131F">
            <w:pPr>
              <w:keepNext/>
              <w:keepLines/>
              <w:spacing w:after="0"/>
              <w:jc w:val="center"/>
              <w:rPr>
                <w:ins w:id="128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BEBE21" w14:textId="77777777" w:rsidR="0036131F" w:rsidRPr="003C1245" w:rsidRDefault="0036131F" w:rsidP="0036131F">
            <w:pPr>
              <w:keepNext/>
              <w:keepLines/>
              <w:spacing w:after="0"/>
              <w:jc w:val="center"/>
              <w:rPr>
                <w:ins w:id="128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990BF2B" w14:textId="77777777" w:rsidR="0036131F" w:rsidRPr="003C1245" w:rsidRDefault="0036131F" w:rsidP="0036131F">
            <w:pPr>
              <w:keepNext/>
              <w:keepLines/>
              <w:spacing w:after="0"/>
              <w:jc w:val="center"/>
              <w:rPr>
                <w:ins w:id="1289" w:author="Per Lindell" w:date="2024-10-22T10:20:00Z"/>
                <w:rFonts w:ascii="Arial" w:hAnsi="Arial"/>
                <w:sz w:val="18"/>
              </w:rPr>
            </w:pPr>
            <w:ins w:id="1290"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C3E3" w14:textId="77777777" w:rsidR="0036131F" w:rsidRPr="00FD5799" w:rsidRDefault="0036131F" w:rsidP="0036131F">
            <w:pPr>
              <w:keepNext/>
              <w:keepLines/>
              <w:spacing w:after="0"/>
              <w:jc w:val="center"/>
              <w:rPr>
                <w:ins w:id="1291" w:author="Per Lindell" w:date="2024-10-22T10:20:00Z"/>
                <w:rFonts w:ascii="Arial" w:hAnsi="Arial"/>
                <w:sz w:val="18"/>
                <w:lang w:val="en-US" w:bidi="ar"/>
              </w:rPr>
            </w:pPr>
            <w:ins w:id="1292"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221D18E" w14:textId="77777777" w:rsidR="0036131F" w:rsidRPr="003C1245" w:rsidRDefault="0036131F" w:rsidP="0036131F">
            <w:pPr>
              <w:keepNext/>
              <w:keepLines/>
              <w:spacing w:after="0"/>
              <w:jc w:val="center"/>
              <w:rPr>
                <w:ins w:id="1293" w:author="Per Lindell" w:date="2024-10-22T10:20:00Z"/>
                <w:rFonts w:ascii="Arial" w:hAnsi="Arial"/>
                <w:sz w:val="18"/>
                <w:lang w:eastAsia="zh-CN"/>
              </w:rPr>
            </w:pPr>
          </w:p>
        </w:tc>
      </w:tr>
      <w:tr w:rsidR="0036131F" w:rsidRPr="003C1245" w14:paraId="6CBCC6D0" w14:textId="77777777" w:rsidTr="00BC1B1B">
        <w:trPr>
          <w:trHeight w:val="187"/>
          <w:jc w:val="center"/>
          <w:ins w:id="129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60A6DE6" w14:textId="77777777" w:rsidR="0036131F" w:rsidRPr="003C1245" w:rsidRDefault="0036131F" w:rsidP="0036131F">
            <w:pPr>
              <w:keepNext/>
              <w:keepLines/>
              <w:spacing w:after="0"/>
              <w:jc w:val="center"/>
              <w:rPr>
                <w:ins w:id="129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26D290" w14:textId="77777777" w:rsidR="0036131F" w:rsidRPr="003C1245" w:rsidRDefault="0036131F" w:rsidP="0036131F">
            <w:pPr>
              <w:keepNext/>
              <w:keepLines/>
              <w:spacing w:after="0"/>
              <w:jc w:val="center"/>
              <w:rPr>
                <w:ins w:id="129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168DF7D" w14:textId="77777777" w:rsidR="0036131F" w:rsidRPr="003C1245" w:rsidRDefault="0036131F" w:rsidP="0036131F">
            <w:pPr>
              <w:keepNext/>
              <w:keepLines/>
              <w:spacing w:after="0"/>
              <w:jc w:val="center"/>
              <w:rPr>
                <w:ins w:id="1297" w:author="Per Lindell" w:date="2024-10-22T10:20:00Z"/>
                <w:rFonts w:ascii="Arial" w:hAnsi="Arial"/>
                <w:sz w:val="18"/>
              </w:rPr>
            </w:pPr>
            <w:ins w:id="129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9DF2" w14:textId="77777777" w:rsidR="0036131F" w:rsidRPr="00FD5799" w:rsidRDefault="0036131F" w:rsidP="0036131F">
            <w:pPr>
              <w:keepNext/>
              <w:keepLines/>
              <w:spacing w:after="0"/>
              <w:jc w:val="center"/>
              <w:rPr>
                <w:ins w:id="1299" w:author="Per Lindell" w:date="2024-10-22T10:20:00Z"/>
                <w:rFonts w:ascii="Arial" w:hAnsi="Arial"/>
                <w:sz w:val="18"/>
                <w:lang w:val="en-US" w:eastAsia="zh-CN" w:bidi="ar"/>
              </w:rPr>
            </w:pPr>
            <w:ins w:id="1300"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F821717" w14:textId="77777777" w:rsidR="0036131F" w:rsidRPr="003C1245" w:rsidRDefault="0036131F" w:rsidP="0036131F">
            <w:pPr>
              <w:keepNext/>
              <w:keepLines/>
              <w:spacing w:after="0"/>
              <w:jc w:val="center"/>
              <w:rPr>
                <w:ins w:id="1301" w:author="Per Lindell" w:date="2024-10-22T10:20:00Z"/>
                <w:rFonts w:ascii="Arial" w:hAnsi="Arial"/>
                <w:sz w:val="18"/>
                <w:lang w:eastAsia="zh-CN"/>
              </w:rPr>
            </w:pPr>
          </w:p>
        </w:tc>
      </w:tr>
      <w:tr w:rsidR="0036131F" w:rsidRPr="003C1245" w14:paraId="1B6B56A2" w14:textId="77777777" w:rsidTr="00BC1B1B">
        <w:trPr>
          <w:trHeight w:val="187"/>
          <w:jc w:val="center"/>
          <w:ins w:id="130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21240456" w14:textId="77777777" w:rsidR="0036131F" w:rsidRPr="003C1245" w:rsidRDefault="0036131F" w:rsidP="0036131F">
            <w:pPr>
              <w:keepNext/>
              <w:keepLines/>
              <w:spacing w:after="0"/>
              <w:jc w:val="center"/>
              <w:rPr>
                <w:ins w:id="1303" w:author="Per Lindell" w:date="2024-10-22T10:20:00Z"/>
                <w:rFonts w:ascii="Arial" w:hAnsi="Arial"/>
                <w:sz w:val="18"/>
              </w:rPr>
            </w:pPr>
            <w:ins w:id="1304" w:author="Per Lindell" w:date="2024-10-22T10:20:00Z">
              <w:r w:rsidRPr="005B4E62">
                <w:rPr>
                  <w:rFonts w:ascii="Arial" w:hAnsi="Arial"/>
                  <w:sz w:val="18"/>
                </w:rPr>
                <w:t>CA_n28A-n39A-n258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DC72AEF" w14:textId="77777777" w:rsidR="0036131F" w:rsidRPr="005B4E62" w:rsidRDefault="0036131F" w:rsidP="0036131F">
            <w:pPr>
              <w:keepNext/>
              <w:keepLines/>
              <w:spacing w:after="0"/>
              <w:jc w:val="center"/>
              <w:rPr>
                <w:ins w:id="1305" w:author="Per Lindell" w:date="2024-10-22T10:20:00Z"/>
                <w:rFonts w:ascii="Arial" w:hAnsi="Arial"/>
                <w:sz w:val="18"/>
              </w:rPr>
            </w:pPr>
            <w:ins w:id="1306" w:author="Per Lindell" w:date="2024-10-22T10:20:00Z">
              <w:r w:rsidRPr="005B4E62">
                <w:rPr>
                  <w:rFonts w:ascii="Arial" w:hAnsi="Arial"/>
                  <w:sz w:val="18"/>
                </w:rPr>
                <w:t>CA_n28A-n39A</w:t>
              </w:r>
            </w:ins>
          </w:p>
          <w:p w14:paraId="5CC70EE7" w14:textId="77777777" w:rsidR="0036131F" w:rsidRPr="005B4E62" w:rsidRDefault="0036131F" w:rsidP="0036131F">
            <w:pPr>
              <w:keepNext/>
              <w:keepLines/>
              <w:spacing w:after="0"/>
              <w:jc w:val="center"/>
              <w:rPr>
                <w:ins w:id="1307" w:author="Per Lindell" w:date="2024-10-22T10:20:00Z"/>
                <w:rFonts w:ascii="Arial" w:hAnsi="Arial"/>
                <w:sz w:val="18"/>
              </w:rPr>
            </w:pPr>
            <w:ins w:id="1308" w:author="Per Lindell" w:date="2024-10-22T10:20:00Z">
              <w:r w:rsidRPr="005B4E62">
                <w:rPr>
                  <w:rFonts w:ascii="Arial" w:hAnsi="Arial"/>
                  <w:sz w:val="18"/>
                </w:rPr>
                <w:t>CA_n28A-n258A</w:t>
              </w:r>
            </w:ins>
          </w:p>
          <w:p w14:paraId="5B93AC54" w14:textId="77777777" w:rsidR="0036131F" w:rsidRPr="003C1245" w:rsidRDefault="0036131F" w:rsidP="0036131F">
            <w:pPr>
              <w:keepNext/>
              <w:keepLines/>
              <w:spacing w:after="0"/>
              <w:jc w:val="center"/>
              <w:rPr>
                <w:ins w:id="1309" w:author="Per Lindell" w:date="2024-10-22T10:20:00Z"/>
                <w:rFonts w:ascii="Arial" w:hAnsi="Arial"/>
                <w:sz w:val="18"/>
              </w:rPr>
            </w:pPr>
            <w:ins w:id="1310"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B46E862" w14:textId="77777777" w:rsidR="0036131F" w:rsidRPr="003C1245" w:rsidRDefault="0036131F" w:rsidP="0036131F">
            <w:pPr>
              <w:keepNext/>
              <w:keepLines/>
              <w:spacing w:after="0"/>
              <w:jc w:val="center"/>
              <w:rPr>
                <w:ins w:id="1311" w:author="Per Lindell" w:date="2024-10-22T10:20:00Z"/>
                <w:rFonts w:ascii="Arial" w:hAnsi="Arial"/>
                <w:sz w:val="18"/>
              </w:rPr>
            </w:pPr>
            <w:ins w:id="131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DD795" w14:textId="77777777" w:rsidR="0036131F" w:rsidRDefault="0036131F" w:rsidP="0036131F">
            <w:pPr>
              <w:keepNext/>
              <w:keepLines/>
              <w:spacing w:after="0"/>
              <w:jc w:val="center"/>
              <w:rPr>
                <w:ins w:id="1313" w:author="Per Lindell" w:date="2024-10-22T10:20:00Z"/>
                <w:rFonts w:ascii="Arial" w:hAnsi="Arial"/>
                <w:sz w:val="18"/>
                <w:lang w:val="en-US" w:eastAsia="zh-CN" w:bidi="ar"/>
              </w:rPr>
            </w:pPr>
            <w:ins w:id="1314"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754631F" w14:textId="77777777" w:rsidR="0036131F" w:rsidRPr="003C1245" w:rsidRDefault="0036131F" w:rsidP="0036131F">
            <w:pPr>
              <w:keepNext/>
              <w:keepLines/>
              <w:spacing w:after="0"/>
              <w:jc w:val="center"/>
              <w:rPr>
                <w:ins w:id="1315" w:author="Per Lindell" w:date="2024-10-22T10:20:00Z"/>
                <w:rFonts w:ascii="Arial" w:hAnsi="Arial"/>
                <w:sz w:val="18"/>
                <w:lang w:eastAsia="zh-CN"/>
              </w:rPr>
            </w:pPr>
            <w:ins w:id="1316" w:author="Per Lindell" w:date="2024-10-22T10:20:00Z">
              <w:r>
                <w:rPr>
                  <w:rFonts w:ascii="Arial" w:hAnsi="Arial" w:hint="eastAsia"/>
                  <w:sz w:val="18"/>
                  <w:lang w:eastAsia="zh-CN"/>
                </w:rPr>
                <w:t>0</w:t>
              </w:r>
            </w:ins>
          </w:p>
        </w:tc>
      </w:tr>
      <w:tr w:rsidR="0036131F" w:rsidRPr="003C1245" w14:paraId="5209C01D" w14:textId="77777777" w:rsidTr="00BC1B1B">
        <w:trPr>
          <w:trHeight w:val="187"/>
          <w:jc w:val="center"/>
          <w:ins w:id="131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FE74B6E" w14:textId="77777777" w:rsidR="0036131F" w:rsidRPr="003C1245" w:rsidRDefault="0036131F" w:rsidP="0036131F">
            <w:pPr>
              <w:keepNext/>
              <w:keepLines/>
              <w:spacing w:after="0"/>
              <w:jc w:val="center"/>
              <w:rPr>
                <w:ins w:id="131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45BF35" w14:textId="77777777" w:rsidR="0036131F" w:rsidRPr="003C1245" w:rsidRDefault="0036131F" w:rsidP="0036131F">
            <w:pPr>
              <w:keepNext/>
              <w:keepLines/>
              <w:spacing w:after="0"/>
              <w:jc w:val="center"/>
              <w:rPr>
                <w:ins w:id="131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C54505" w14:textId="77777777" w:rsidR="0036131F" w:rsidRPr="003C1245" w:rsidRDefault="0036131F" w:rsidP="0036131F">
            <w:pPr>
              <w:keepNext/>
              <w:keepLines/>
              <w:spacing w:after="0"/>
              <w:jc w:val="center"/>
              <w:rPr>
                <w:ins w:id="1320" w:author="Per Lindell" w:date="2024-10-22T10:20:00Z"/>
                <w:rFonts w:ascii="Arial" w:hAnsi="Arial"/>
                <w:sz w:val="18"/>
              </w:rPr>
            </w:pPr>
            <w:ins w:id="1321"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5B8D2" w14:textId="77777777" w:rsidR="0036131F" w:rsidRDefault="0036131F" w:rsidP="0036131F">
            <w:pPr>
              <w:keepNext/>
              <w:keepLines/>
              <w:spacing w:after="0"/>
              <w:jc w:val="center"/>
              <w:rPr>
                <w:ins w:id="1322" w:author="Per Lindell" w:date="2024-10-22T10:20:00Z"/>
                <w:rFonts w:ascii="Arial" w:hAnsi="Arial"/>
                <w:sz w:val="18"/>
                <w:lang w:val="en-US" w:eastAsia="zh-CN" w:bidi="ar"/>
              </w:rPr>
            </w:pPr>
            <w:ins w:id="1323"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0C00843" w14:textId="77777777" w:rsidR="0036131F" w:rsidRPr="003C1245" w:rsidRDefault="0036131F" w:rsidP="0036131F">
            <w:pPr>
              <w:keepNext/>
              <w:keepLines/>
              <w:spacing w:after="0"/>
              <w:jc w:val="center"/>
              <w:rPr>
                <w:ins w:id="1324" w:author="Per Lindell" w:date="2024-10-22T10:20:00Z"/>
                <w:rFonts w:ascii="Arial" w:hAnsi="Arial"/>
                <w:sz w:val="18"/>
                <w:lang w:eastAsia="zh-CN"/>
              </w:rPr>
            </w:pPr>
          </w:p>
        </w:tc>
      </w:tr>
      <w:tr w:rsidR="0036131F" w:rsidRPr="003C1245" w14:paraId="788C3F9C" w14:textId="77777777" w:rsidTr="00BC1B1B">
        <w:trPr>
          <w:trHeight w:val="187"/>
          <w:jc w:val="center"/>
          <w:ins w:id="132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5B1C0734" w14:textId="77777777" w:rsidR="0036131F" w:rsidRPr="003C1245" w:rsidRDefault="0036131F" w:rsidP="0036131F">
            <w:pPr>
              <w:keepNext/>
              <w:keepLines/>
              <w:spacing w:after="0"/>
              <w:jc w:val="center"/>
              <w:rPr>
                <w:ins w:id="132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4D3A98" w14:textId="77777777" w:rsidR="0036131F" w:rsidRPr="003C1245" w:rsidRDefault="0036131F" w:rsidP="0036131F">
            <w:pPr>
              <w:keepNext/>
              <w:keepLines/>
              <w:spacing w:after="0"/>
              <w:jc w:val="center"/>
              <w:rPr>
                <w:ins w:id="132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DB7DA" w14:textId="77777777" w:rsidR="0036131F" w:rsidRPr="003C1245" w:rsidRDefault="0036131F" w:rsidP="0036131F">
            <w:pPr>
              <w:keepNext/>
              <w:keepLines/>
              <w:spacing w:after="0"/>
              <w:jc w:val="center"/>
              <w:rPr>
                <w:ins w:id="1328" w:author="Per Lindell" w:date="2024-10-22T10:20:00Z"/>
                <w:rFonts w:ascii="Arial" w:hAnsi="Arial"/>
                <w:sz w:val="18"/>
              </w:rPr>
            </w:pPr>
            <w:ins w:id="132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0FD8" w14:textId="77777777" w:rsidR="0036131F" w:rsidRPr="00FD5799" w:rsidRDefault="0036131F" w:rsidP="0036131F">
            <w:pPr>
              <w:keepNext/>
              <w:keepLines/>
              <w:spacing w:after="0"/>
              <w:jc w:val="center"/>
              <w:rPr>
                <w:ins w:id="1330" w:author="Per Lindell" w:date="2024-10-22T10:20:00Z"/>
                <w:rFonts w:ascii="Arial" w:hAnsi="Arial"/>
                <w:sz w:val="18"/>
                <w:lang w:val="en-US" w:bidi="ar"/>
              </w:rPr>
            </w:pPr>
            <w:ins w:id="1331"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F53AFCD" w14:textId="77777777" w:rsidR="0036131F" w:rsidRPr="003C1245" w:rsidRDefault="0036131F" w:rsidP="0036131F">
            <w:pPr>
              <w:keepNext/>
              <w:keepLines/>
              <w:spacing w:after="0"/>
              <w:jc w:val="center"/>
              <w:rPr>
                <w:ins w:id="1332" w:author="Per Lindell" w:date="2024-10-22T10:20:00Z"/>
                <w:rFonts w:ascii="Arial" w:hAnsi="Arial"/>
                <w:sz w:val="18"/>
                <w:lang w:eastAsia="zh-CN"/>
              </w:rPr>
            </w:pPr>
          </w:p>
        </w:tc>
      </w:tr>
      <w:tr w:rsidR="0036131F" w:rsidRPr="003C1245" w14:paraId="1F0CE8C7" w14:textId="77777777" w:rsidTr="00BC1B1B">
        <w:trPr>
          <w:trHeight w:val="187"/>
          <w:jc w:val="center"/>
          <w:ins w:id="133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771327E" w14:textId="77777777" w:rsidR="0036131F" w:rsidRPr="003C1245" w:rsidRDefault="0036131F" w:rsidP="0036131F">
            <w:pPr>
              <w:keepNext/>
              <w:keepLines/>
              <w:spacing w:after="0"/>
              <w:jc w:val="center"/>
              <w:rPr>
                <w:ins w:id="1334" w:author="Per Lindell" w:date="2024-10-22T10:20:00Z"/>
                <w:rFonts w:ascii="Arial" w:hAnsi="Arial"/>
                <w:sz w:val="18"/>
              </w:rPr>
            </w:pPr>
            <w:ins w:id="1335" w:author="Per Lindell" w:date="2024-10-22T10:20:00Z">
              <w:r w:rsidRPr="005B4E62">
                <w:rPr>
                  <w:rFonts w:ascii="Arial" w:hAnsi="Arial"/>
                  <w:sz w:val="18"/>
                </w:rPr>
                <w:t>CA_n28A-n39A-n258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AAD821" w14:textId="77777777" w:rsidR="0036131F" w:rsidRPr="005B4E62" w:rsidRDefault="0036131F" w:rsidP="0036131F">
            <w:pPr>
              <w:keepNext/>
              <w:keepLines/>
              <w:spacing w:after="0"/>
              <w:jc w:val="center"/>
              <w:rPr>
                <w:ins w:id="1336" w:author="Per Lindell" w:date="2024-10-22T10:20:00Z"/>
                <w:rFonts w:ascii="Arial" w:hAnsi="Arial"/>
                <w:sz w:val="18"/>
              </w:rPr>
            </w:pPr>
            <w:ins w:id="1337" w:author="Per Lindell" w:date="2024-10-22T10:20:00Z">
              <w:r w:rsidRPr="005B4E62">
                <w:rPr>
                  <w:rFonts w:ascii="Arial" w:hAnsi="Arial"/>
                  <w:sz w:val="18"/>
                </w:rPr>
                <w:t>CA_n28A-n39A</w:t>
              </w:r>
            </w:ins>
          </w:p>
          <w:p w14:paraId="113220FD" w14:textId="77777777" w:rsidR="0036131F" w:rsidRPr="005B4E62" w:rsidRDefault="0036131F" w:rsidP="0036131F">
            <w:pPr>
              <w:keepNext/>
              <w:keepLines/>
              <w:spacing w:after="0"/>
              <w:jc w:val="center"/>
              <w:rPr>
                <w:ins w:id="1338" w:author="Per Lindell" w:date="2024-10-22T10:20:00Z"/>
                <w:rFonts w:ascii="Arial" w:hAnsi="Arial"/>
                <w:sz w:val="18"/>
              </w:rPr>
            </w:pPr>
            <w:ins w:id="1339" w:author="Per Lindell" w:date="2024-10-22T10:20:00Z">
              <w:r w:rsidRPr="005B4E62">
                <w:rPr>
                  <w:rFonts w:ascii="Arial" w:hAnsi="Arial"/>
                  <w:sz w:val="18"/>
                </w:rPr>
                <w:t>CA_n28A-n258A</w:t>
              </w:r>
            </w:ins>
          </w:p>
          <w:p w14:paraId="4B2849D3" w14:textId="77777777" w:rsidR="0036131F" w:rsidRPr="003C1245" w:rsidRDefault="0036131F" w:rsidP="0036131F">
            <w:pPr>
              <w:keepNext/>
              <w:keepLines/>
              <w:spacing w:after="0"/>
              <w:jc w:val="center"/>
              <w:rPr>
                <w:ins w:id="1340" w:author="Per Lindell" w:date="2024-10-22T10:20:00Z"/>
                <w:rFonts w:ascii="Arial" w:hAnsi="Arial"/>
                <w:sz w:val="18"/>
              </w:rPr>
            </w:pPr>
            <w:ins w:id="1341"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3A4FB2B" w14:textId="77777777" w:rsidR="0036131F" w:rsidRPr="003C1245" w:rsidRDefault="0036131F" w:rsidP="0036131F">
            <w:pPr>
              <w:keepNext/>
              <w:keepLines/>
              <w:spacing w:after="0"/>
              <w:jc w:val="center"/>
              <w:rPr>
                <w:ins w:id="1342" w:author="Per Lindell" w:date="2024-10-22T10:20:00Z"/>
                <w:rFonts w:ascii="Arial" w:hAnsi="Arial"/>
                <w:sz w:val="18"/>
              </w:rPr>
            </w:pPr>
            <w:ins w:id="134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8074" w14:textId="77777777" w:rsidR="0036131F" w:rsidRPr="00FD5799" w:rsidRDefault="0036131F" w:rsidP="0036131F">
            <w:pPr>
              <w:keepNext/>
              <w:keepLines/>
              <w:spacing w:after="0"/>
              <w:jc w:val="center"/>
              <w:rPr>
                <w:ins w:id="1344" w:author="Per Lindell" w:date="2024-10-22T10:20:00Z"/>
                <w:rFonts w:ascii="Arial" w:hAnsi="Arial"/>
                <w:sz w:val="18"/>
                <w:lang w:val="en-US" w:bidi="ar"/>
              </w:rPr>
            </w:pPr>
            <w:ins w:id="1345"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E00C832" w14:textId="77777777" w:rsidR="0036131F" w:rsidRPr="003C1245" w:rsidRDefault="0036131F" w:rsidP="0036131F">
            <w:pPr>
              <w:keepNext/>
              <w:keepLines/>
              <w:spacing w:after="0"/>
              <w:jc w:val="center"/>
              <w:rPr>
                <w:ins w:id="1346" w:author="Per Lindell" w:date="2024-10-22T10:20:00Z"/>
                <w:rFonts w:ascii="Arial" w:hAnsi="Arial"/>
                <w:sz w:val="18"/>
                <w:lang w:eastAsia="zh-CN"/>
              </w:rPr>
            </w:pPr>
            <w:ins w:id="1347" w:author="Per Lindell" w:date="2024-10-22T10:20:00Z">
              <w:r>
                <w:rPr>
                  <w:rFonts w:ascii="Arial" w:hAnsi="Arial" w:hint="eastAsia"/>
                  <w:sz w:val="18"/>
                  <w:lang w:eastAsia="zh-CN"/>
                </w:rPr>
                <w:t>0</w:t>
              </w:r>
            </w:ins>
          </w:p>
        </w:tc>
      </w:tr>
      <w:tr w:rsidR="0036131F" w:rsidRPr="003C1245" w14:paraId="057D2877" w14:textId="77777777" w:rsidTr="00BC1B1B">
        <w:trPr>
          <w:trHeight w:val="187"/>
          <w:jc w:val="center"/>
          <w:ins w:id="1348"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D4AE020" w14:textId="77777777" w:rsidR="0036131F" w:rsidRPr="003C1245" w:rsidRDefault="0036131F" w:rsidP="0036131F">
            <w:pPr>
              <w:keepNext/>
              <w:keepLines/>
              <w:spacing w:after="0"/>
              <w:jc w:val="center"/>
              <w:rPr>
                <w:ins w:id="134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85108E" w14:textId="77777777" w:rsidR="0036131F" w:rsidRPr="003C1245" w:rsidRDefault="0036131F" w:rsidP="0036131F">
            <w:pPr>
              <w:keepNext/>
              <w:keepLines/>
              <w:spacing w:after="0"/>
              <w:jc w:val="center"/>
              <w:rPr>
                <w:ins w:id="135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7D8E4C4" w14:textId="77777777" w:rsidR="0036131F" w:rsidRPr="003C1245" w:rsidRDefault="0036131F" w:rsidP="0036131F">
            <w:pPr>
              <w:keepNext/>
              <w:keepLines/>
              <w:spacing w:after="0"/>
              <w:jc w:val="center"/>
              <w:rPr>
                <w:ins w:id="1351" w:author="Per Lindell" w:date="2024-10-22T10:20:00Z"/>
                <w:rFonts w:ascii="Arial" w:hAnsi="Arial"/>
                <w:sz w:val="18"/>
              </w:rPr>
            </w:pPr>
            <w:ins w:id="1352"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EA20" w14:textId="77777777" w:rsidR="0036131F" w:rsidRPr="00FD5799" w:rsidRDefault="0036131F" w:rsidP="0036131F">
            <w:pPr>
              <w:keepNext/>
              <w:keepLines/>
              <w:spacing w:after="0"/>
              <w:jc w:val="center"/>
              <w:rPr>
                <w:ins w:id="1353" w:author="Per Lindell" w:date="2024-10-22T10:20:00Z"/>
                <w:rFonts w:ascii="Arial" w:hAnsi="Arial"/>
                <w:sz w:val="18"/>
                <w:lang w:val="en-US" w:bidi="ar"/>
              </w:rPr>
            </w:pPr>
            <w:ins w:id="1354"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E3EACEF" w14:textId="77777777" w:rsidR="0036131F" w:rsidRPr="003C1245" w:rsidRDefault="0036131F" w:rsidP="0036131F">
            <w:pPr>
              <w:keepNext/>
              <w:keepLines/>
              <w:spacing w:after="0"/>
              <w:jc w:val="center"/>
              <w:rPr>
                <w:ins w:id="1355" w:author="Per Lindell" w:date="2024-10-22T10:20:00Z"/>
                <w:rFonts w:ascii="Arial" w:hAnsi="Arial"/>
                <w:sz w:val="18"/>
                <w:lang w:eastAsia="zh-CN"/>
              </w:rPr>
            </w:pPr>
          </w:p>
        </w:tc>
      </w:tr>
      <w:tr w:rsidR="0036131F" w:rsidRPr="003C1245" w14:paraId="7CB9F28D" w14:textId="77777777" w:rsidTr="00BC1B1B">
        <w:trPr>
          <w:trHeight w:val="187"/>
          <w:jc w:val="center"/>
          <w:ins w:id="1356"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D861654" w14:textId="77777777" w:rsidR="0036131F" w:rsidRPr="003C1245" w:rsidRDefault="0036131F" w:rsidP="0036131F">
            <w:pPr>
              <w:keepNext/>
              <w:keepLines/>
              <w:spacing w:after="0"/>
              <w:jc w:val="center"/>
              <w:rPr>
                <w:ins w:id="135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1357BB" w14:textId="77777777" w:rsidR="0036131F" w:rsidRPr="003C1245" w:rsidRDefault="0036131F" w:rsidP="0036131F">
            <w:pPr>
              <w:keepNext/>
              <w:keepLines/>
              <w:spacing w:after="0"/>
              <w:jc w:val="center"/>
              <w:rPr>
                <w:ins w:id="135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D1951C9" w14:textId="77777777" w:rsidR="0036131F" w:rsidRPr="003C1245" w:rsidRDefault="0036131F" w:rsidP="0036131F">
            <w:pPr>
              <w:keepNext/>
              <w:keepLines/>
              <w:spacing w:after="0"/>
              <w:jc w:val="center"/>
              <w:rPr>
                <w:ins w:id="1359" w:author="Per Lindell" w:date="2024-10-22T10:20:00Z"/>
                <w:rFonts w:ascii="Arial" w:hAnsi="Arial"/>
                <w:sz w:val="18"/>
              </w:rPr>
            </w:pPr>
            <w:ins w:id="136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37658" w14:textId="77777777" w:rsidR="0036131F" w:rsidRPr="00FD5799" w:rsidRDefault="0036131F" w:rsidP="0036131F">
            <w:pPr>
              <w:keepNext/>
              <w:keepLines/>
              <w:spacing w:after="0"/>
              <w:jc w:val="center"/>
              <w:rPr>
                <w:ins w:id="1361" w:author="Per Lindell" w:date="2024-10-22T10:20:00Z"/>
                <w:rFonts w:ascii="Arial" w:hAnsi="Arial"/>
                <w:sz w:val="18"/>
                <w:lang w:val="en-US" w:bidi="ar"/>
              </w:rPr>
            </w:pPr>
            <w:ins w:id="1362"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5BFDE25" w14:textId="77777777" w:rsidR="0036131F" w:rsidRPr="003C1245" w:rsidRDefault="0036131F" w:rsidP="0036131F">
            <w:pPr>
              <w:keepNext/>
              <w:keepLines/>
              <w:spacing w:after="0"/>
              <w:jc w:val="center"/>
              <w:rPr>
                <w:ins w:id="1363" w:author="Per Lindell" w:date="2024-10-22T10:20:00Z"/>
                <w:rFonts w:ascii="Arial" w:hAnsi="Arial"/>
                <w:sz w:val="18"/>
                <w:lang w:eastAsia="zh-CN"/>
              </w:rPr>
            </w:pPr>
          </w:p>
        </w:tc>
      </w:tr>
      <w:tr w:rsidR="0036131F" w:rsidRPr="003C1245" w14:paraId="14D8636D" w14:textId="77777777" w:rsidTr="00BC1B1B">
        <w:trPr>
          <w:trHeight w:val="187"/>
          <w:jc w:val="center"/>
          <w:ins w:id="1364"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49B0582" w14:textId="77777777" w:rsidR="0036131F" w:rsidRPr="003C1245" w:rsidRDefault="0036131F" w:rsidP="0036131F">
            <w:pPr>
              <w:keepNext/>
              <w:keepLines/>
              <w:spacing w:after="0"/>
              <w:jc w:val="center"/>
              <w:rPr>
                <w:ins w:id="1365" w:author="Per Lindell" w:date="2024-10-22T10:20:00Z"/>
                <w:rFonts w:ascii="Arial" w:hAnsi="Arial"/>
                <w:sz w:val="18"/>
              </w:rPr>
            </w:pPr>
            <w:ins w:id="1366" w:author="Per Lindell" w:date="2024-10-22T10:20:00Z">
              <w:r w:rsidRPr="005B4E62">
                <w:rPr>
                  <w:rFonts w:ascii="Arial" w:hAnsi="Arial"/>
                  <w:sz w:val="18"/>
                </w:rPr>
                <w:t>CA_n28A-n39A-n258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A2F107C" w14:textId="77777777" w:rsidR="0036131F" w:rsidRPr="005B4E62" w:rsidRDefault="0036131F" w:rsidP="0036131F">
            <w:pPr>
              <w:keepNext/>
              <w:keepLines/>
              <w:spacing w:after="0"/>
              <w:jc w:val="center"/>
              <w:rPr>
                <w:ins w:id="1367" w:author="Per Lindell" w:date="2024-10-22T10:20:00Z"/>
                <w:rFonts w:ascii="Arial" w:hAnsi="Arial"/>
                <w:sz w:val="18"/>
              </w:rPr>
            </w:pPr>
            <w:ins w:id="1368" w:author="Per Lindell" w:date="2024-10-22T10:20:00Z">
              <w:r w:rsidRPr="005B4E62">
                <w:rPr>
                  <w:rFonts w:ascii="Arial" w:hAnsi="Arial"/>
                  <w:sz w:val="18"/>
                </w:rPr>
                <w:t>CA_n28A-n39A</w:t>
              </w:r>
            </w:ins>
          </w:p>
          <w:p w14:paraId="0A985119" w14:textId="77777777" w:rsidR="0036131F" w:rsidRPr="005B4E62" w:rsidRDefault="0036131F" w:rsidP="0036131F">
            <w:pPr>
              <w:keepNext/>
              <w:keepLines/>
              <w:spacing w:after="0"/>
              <w:jc w:val="center"/>
              <w:rPr>
                <w:ins w:id="1369" w:author="Per Lindell" w:date="2024-10-22T10:20:00Z"/>
                <w:rFonts w:ascii="Arial" w:hAnsi="Arial"/>
                <w:sz w:val="18"/>
              </w:rPr>
            </w:pPr>
            <w:ins w:id="1370" w:author="Per Lindell" w:date="2024-10-22T10:20:00Z">
              <w:r w:rsidRPr="005B4E62">
                <w:rPr>
                  <w:rFonts w:ascii="Arial" w:hAnsi="Arial"/>
                  <w:sz w:val="18"/>
                </w:rPr>
                <w:t>CA_n28A-n258A</w:t>
              </w:r>
            </w:ins>
          </w:p>
          <w:p w14:paraId="106BDCB7" w14:textId="77777777" w:rsidR="0036131F" w:rsidRPr="003C1245" w:rsidRDefault="0036131F" w:rsidP="0036131F">
            <w:pPr>
              <w:keepNext/>
              <w:keepLines/>
              <w:spacing w:after="0"/>
              <w:jc w:val="center"/>
              <w:rPr>
                <w:ins w:id="1371" w:author="Per Lindell" w:date="2024-10-22T10:20:00Z"/>
                <w:rFonts w:ascii="Arial" w:hAnsi="Arial"/>
                <w:sz w:val="18"/>
              </w:rPr>
            </w:pPr>
            <w:ins w:id="1372"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4FF078A" w14:textId="77777777" w:rsidR="0036131F" w:rsidRPr="003C1245" w:rsidRDefault="0036131F" w:rsidP="0036131F">
            <w:pPr>
              <w:keepNext/>
              <w:keepLines/>
              <w:spacing w:after="0"/>
              <w:jc w:val="center"/>
              <w:rPr>
                <w:ins w:id="1373" w:author="Per Lindell" w:date="2024-10-22T10:20:00Z"/>
                <w:rFonts w:ascii="Arial" w:hAnsi="Arial"/>
                <w:sz w:val="18"/>
              </w:rPr>
            </w:pPr>
            <w:ins w:id="137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EF4F" w14:textId="77777777" w:rsidR="0036131F" w:rsidRPr="00FD5799" w:rsidRDefault="0036131F" w:rsidP="0036131F">
            <w:pPr>
              <w:keepNext/>
              <w:keepLines/>
              <w:spacing w:after="0"/>
              <w:jc w:val="center"/>
              <w:rPr>
                <w:ins w:id="1375" w:author="Per Lindell" w:date="2024-10-22T10:20:00Z"/>
                <w:rFonts w:ascii="Arial" w:hAnsi="Arial"/>
                <w:sz w:val="18"/>
                <w:lang w:val="en-US" w:bidi="ar"/>
              </w:rPr>
            </w:pPr>
            <w:ins w:id="1376"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87969B0" w14:textId="77777777" w:rsidR="0036131F" w:rsidRPr="003C1245" w:rsidRDefault="0036131F" w:rsidP="0036131F">
            <w:pPr>
              <w:keepNext/>
              <w:keepLines/>
              <w:spacing w:after="0"/>
              <w:jc w:val="center"/>
              <w:rPr>
                <w:ins w:id="1377" w:author="Per Lindell" w:date="2024-10-22T10:20:00Z"/>
                <w:rFonts w:ascii="Arial" w:hAnsi="Arial"/>
                <w:sz w:val="18"/>
                <w:lang w:eastAsia="zh-CN"/>
              </w:rPr>
            </w:pPr>
            <w:ins w:id="1378" w:author="Per Lindell" w:date="2024-10-22T10:20:00Z">
              <w:r>
                <w:rPr>
                  <w:rFonts w:ascii="Arial" w:hAnsi="Arial" w:hint="eastAsia"/>
                  <w:sz w:val="18"/>
                  <w:lang w:eastAsia="zh-CN"/>
                </w:rPr>
                <w:t>0</w:t>
              </w:r>
            </w:ins>
          </w:p>
        </w:tc>
      </w:tr>
      <w:tr w:rsidR="0036131F" w:rsidRPr="003C1245" w14:paraId="225F8342" w14:textId="77777777" w:rsidTr="00BC1B1B">
        <w:trPr>
          <w:trHeight w:val="187"/>
          <w:jc w:val="center"/>
          <w:ins w:id="1379"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C6B01F2" w14:textId="77777777" w:rsidR="0036131F" w:rsidRPr="003C1245" w:rsidRDefault="0036131F" w:rsidP="0036131F">
            <w:pPr>
              <w:keepNext/>
              <w:keepLines/>
              <w:spacing w:after="0"/>
              <w:jc w:val="center"/>
              <w:rPr>
                <w:ins w:id="138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368757" w14:textId="77777777" w:rsidR="0036131F" w:rsidRPr="003C1245" w:rsidRDefault="0036131F" w:rsidP="0036131F">
            <w:pPr>
              <w:keepNext/>
              <w:keepLines/>
              <w:spacing w:after="0"/>
              <w:jc w:val="center"/>
              <w:rPr>
                <w:ins w:id="138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6F2FA10" w14:textId="77777777" w:rsidR="0036131F" w:rsidRPr="003C1245" w:rsidRDefault="0036131F" w:rsidP="0036131F">
            <w:pPr>
              <w:keepNext/>
              <w:keepLines/>
              <w:spacing w:after="0"/>
              <w:jc w:val="center"/>
              <w:rPr>
                <w:ins w:id="1382" w:author="Per Lindell" w:date="2024-10-22T10:20:00Z"/>
                <w:rFonts w:ascii="Arial" w:hAnsi="Arial"/>
                <w:sz w:val="18"/>
              </w:rPr>
            </w:pPr>
            <w:ins w:id="1383"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FE90B" w14:textId="77777777" w:rsidR="0036131F" w:rsidRPr="00FD5799" w:rsidRDefault="0036131F" w:rsidP="0036131F">
            <w:pPr>
              <w:keepNext/>
              <w:keepLines/>
              <w:spacing w:after="0"/>
              <w:jc w:val="center"/>
              <w:rPr>
                <w:ins w:id="1384" w:author="Per Lindell" w:date="2024-10-22T10:20:00Z"/>
                <w:rFonts w:ascii="Arial" w:hAnsi="Arial"/>
                <w:sz w:val="18"/>
                <w:lang w:val="en-US" w:bidi="ar"/>
              </w:rPr>
            </w:pPr>
            <w:ins w:id="1385"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A4C0B70" w14:textId="77777777" w:rsidR="0036131F" w:rsidRPr="003C1245" w:rsidRDefault="0036131F" w:rsidP="0036131F">
            <w:pPr>
              <w:keepNext/>
              <w:keepLines/>
              <w:spacing w:after="0"/>
              <w:jc w:val="center"/>
              <w:rPr>
                <w:ins w:id="1386" w:author="Per Lindell" w:date="2024-10-22T10:20:00Z"/>
                <w:rFonts w:ascii="Arial" w:hAnsi="Arial"/>
                <w:sz w:val="18"/>
                <w:lang w:eastAsia="zh-CN"/>
              </w:rPr>
            </w:pPr>
          </w:p>
        </w:tc>
      </w:tr>
      <w:tr w:rsidR="0036131F" w:rsidRPr="003C1245" w14:paraId="7CCE1FE5" w14:textId="77777777" w:rsidTr="00BC1B1B">
        <w:trPr>
          <w:trHeight w:val="187"/>
          <w:jc w:val="center"/>
          <w:ins w:id="1387"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53B3DF6" w14:textId="77777777" w:rsidR="0036131F" w:rsidRPr="003C1245" w:rsidRDefault="0036131F" w:rsidP="0036131F">
            <w:pPr>
              <w:keepNext/>
              <w:keepLines/>
              <w:spacing w:after="0"/>
              <w:jc w:val="center"/>
              <w:rPr>
                <w:ins w:id="138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C4EF0C" w14:textId="77777777" w:rsidR="0036131F" w:rsidRPr="003C1245" w:rsidRDefault="0036131F" w:rsidP="0036131F">
            <w:pPr>
              <w:keepNext/>
              <w:keepLines/>
              <w:spacing w:after="0"/>
              <w:jc w:val="center"/>
              <w:rPr>
                <w:ins w:id="138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A134951" w14:textId="77777777" w:rsidR="0036131F" w:rsidRPr="003C1245" w:rsidRDefault="0036131F" w:rsidP="0036131F">
            <w:pPr>
              <w:keepNext/>
              <w:keepLines/>
              <w:spacing w:after="0"/>
              <w:jc w:val="center"/>
              <w:rPr>
                <w:ins w:id="1390" w:author="Per Lindell" w:date="2024-10-22T10:20:00Z"/>
                <w:rFonts w:ascii="Arial" w:hAnsi="Arial"/>
                <w:sz w:val="18"/>
              </w:rPr>
            </w:pPr>
            <w:ins w:id="139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09DD6" w14:textId="77777777" w:rsidR="0036131F" w:rsidRPr="00FD5799" w:rsidRDefault="0036131F" w:rsidP="0036131F">
            <w:pPr>
              <w:keepNext/>
              <w:keepLines/>
              <w:spacing w:after="0"/>
              <w:jc w:val="center"/>
              <w:rPr>
                <w:ins w:id="1392" w:author="Per Lindell" w:date="2024-10-22T10:20:00Z"/>
                <w:rFonts w:ascii="Arial" w:hAnsi="Arial"/>
                <w:sz w:val="18"/>
                <w:lang w:val="en-US" w:bidi="ar"/>
              </w:rPr>
            </w:pPr>
            <w:ins w:id="1393"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9E40CDC" w14:textId="77777777" w:rsidR="0036131F" w:rsidRPr="003C1245" w:rsidRDefault="0036131F" w:rsidP="0036131F">
            <w:pPr>
              <w:keepNext/>
              <w:keepLines/>
              <w:spacing w:after="0"/>
              <w:jc w:val="center"/>
              <w:rPr>
                <w:ins w:id="1394" w:author="Per Lindell" w:date="2024-10-22T10:20:00Z"/>
                <w:rFonts w:ascii="Arial" w:hAnsi="Arial"/>
                <w:sz w:val="18"/>
                <w:lang w:eastAsia="zh-CN"/>
              </w:rPr>
            </w:pPr>
          </w:p>
        </w:tc>
      </w:tr>
      <w:tr w:rsidR="0036131F" w:rsidRPr="003C1245" w14:paraId="249C9767" w14:textId="77777777" w:rsidTr="00BC1B1B">
        <w:trPr>
          <w:trHeight w:val="187"/>
          <w:jc w:val="center"/>
          <w:ins w:id="1395"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AAA9B71" w14:textId="77777777" w:rsidR="0036131F" w:rsidRPr="003C1245" w:rsidRDefault="0036131F" w:rsidP="0036131F">
            <w:pPr>
              <w:keepNext/>
              <w:keepLines/>
              <w:spacing w:after="0"/>
              <w:jc w:val="center"/>
              <w:rPr>
                <w:ins w:id="1396" w:author="Per Lindell" w:date="2024-10-22T10:20:00Z"/>
                <w:rFonts w:ascii="Arial" w:hAnsi="Arial"/>
                <w:sz w:val="18"/>
              </w:rPr>
            </w:pPr>
            <w:ins w:id="1397" w:author="Per Lindell" w:date="2024-10-22T10:20:00Z">
              <w:r w:rsidRPr="005B4E62">
                <w:rPr>
                  <w:rFonts w:ascii="Arial" w:hAnsi="Arial"/>
                  <w:sz w:val="18"/>
                </w:rPr>
                <w:t>CA_n28A-n39A-n258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E19EC48" w14:textId="77777777" w:rsidR="0036131F" w:rsidRPr="005B4E62" w:rsidRDefault="0036131F" w:rsidP="0036131F">
            <w:pPr>
              <w:keepNext/>
              <w:keepLines/>
              <w:spacing w:after="0"/>
              <w:jc w:val="center"/>
              <w:rPr>
                <w:ins w:id="1398" w:author="Per Lindell" w:date="2024-10-22T10:20:00Z"/>
                <w:rFonts w:ascii="Arial" w:hAnsi="Arial"/>
                <w:sz w:val="18"/>
              </w:rPr>
            </w:pPr>
            <w:ins w:id="1399" w:author="Per Lindell" w:date="2024-10-22T10:20:00Z">
              <w:r w:rsidRPr="005B4E62">
                <w:rPr>
                  <w:rFonts w:ascii="Arial" w:hAnsi="Arial"/>
                  <w:sz w:val="18"/>
                </w:rPr>
                <w:t>CA_n28A-n39A</w:t>
              </w:r>
            </w:ins>
          </w:p>
          <w:p w14:paraId="538A62C4" w14:textId="77777777" w:rsidR="0036131F" w:rsidRPr="005B4E62" w:rsidRDefault="0036131F" w:rsidP="0036131F">
            <w:pPr>
              <w:keepNext/>
              <w:keepLines/>
              <w:spacing w:after="0"/>
              <w:jc w:val="center"/>
              <w:rPr>
                <w:ins w:id="1400" w:author="Per Lindell" w:date="2024-10-22T10:20:00Z"/>
                <w:rFonts w:ascii="Arial" w:hAnsi="Arial"/>
                <w:sz w:val="18"/>
              </w:rPr>
            </w:pPr>
            <w:ins w:id="1401" w:author="Per Lindell" w:date="2024-10-22T10:20:00Z">
              <w:r w:rsidRPr="005B4E62">
                <w:rPr>
                  <w:rFonts w:ascii="Arial" w:hAnsi="Arial"/>
                  <w:sz w:val="18"/>
                </w:rPr>
                <w:t>CA_n28A-n258A</w:t>
              </w:r>
            </w:ins>
          </w:p>
          <w:p w14:paraId="7EFBE685" w14:textId="77777777" w:rsidR="0036131F" w:rsidRPr="003C1245" w:rsidRDefault="0036131F" w:rsidP="0036131F">
            <w:pPr>
              <w:keepNext/>
              <w:keepLines/>
              <w:spacing w:after="0"/>
              <w:jc w:val="center"/>
              <w:rPr>
                <w:ins w:id="1402" w:author="Per Lindell" w:date="2024-10-22T10:20:00Z"/>
                <w:rFonts w:ascii="Arial" w:hAnsi="Arial"/>
                <w:sz w:val="18"/>
              </w:rPr>
            </w:pPr>
            <w:ins w:id="1403"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0C77D0C" w14:textId="77777777" w:rsidR="0036131F" w:rsidRPr="003C1245" w:rsidRDefault="0036131F" w:rsidP="0036131F">
            <w:pPr>
              <w:keepNext/>
              <w:keepLines/>
              <w:spacing w:after="0"/>
              <w:jc w:val="center"/>
              <w:rPr>
                <w:ins w:id="1404" w:author="Per Lindell" w:date="2024-10-22T10:20:00Z"/>
                <w:rFonts w:ascii="Arial" w:hAnsi="Arial"/>
                <w:sz w:val="18"/>
              </w:rPr>
            </w:pPr>
            <w:ins w:id="140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4EB3C" w14:textId="77777777" w:rsidR="0036131F" w:rsidRPr="00FD5799" w:rsidRDefault="0036131F" w:rsidP="0036131F">
            <w:pPr>
              <w:keepNext/>
              <w:keepLines/>
              <w:spacing w:after="0"/>
              <w:jc w:val="center"/>
              <w:rPr>
                <w:ins w:id="1406" w:author="Per Lindell" w:date="2024-10-22T10:20:00Z"/>
                <w:rFonts w:ascii="Arial" w:hAnsi="Arial"/>
                <w:sz w:val="18"/>
                <w:lang w:val="en-US" w:bidi="ar"/>
              </w:rPr>
            </w:pPr>
            <w:ins w:id="1407"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D912746" w14:textId="77777777" w:rsidR="0036131F" w:rsidRPr="003C1245" w:rsidRDefault="0036131F" w:rsidP="0036131F">
            <w:pPr>
              <w:keepNext/>
              <w:keepLines/>
              <w:spacing w:after="0"/>
              <w:jc w:val="center"/>
              <w:rPr>
                <w:ins w:id="1408" w:author="Per Lindell" w:date="2024-10-22T10:20:00Z"/>
                <w:rFonts w:ascii="Arial" w:hAnsi="Arial"/>
                <w:sz w:val="18"/>
                <w:lang w:eastAsia="zh-CN"/>
              </w:rPr>
            </w:pPr>
            <w:ins w:id="1409" w:author="Per Lindell" w:date="2024-10-22T10:20:00Z">
              <w:r>
                <w:rPr>
                  <w:rFonts w:ascii="Arial" w:hAnsi="Arial" w:hint="eastAsia"/>
                  <w:sz w:val="18"/>
                  <w:lang w:eastAsia="zh-CN"/>
                </w:rPr>
                <w:t>0</w:t>
              </w:r>
            </w:ins>
          </w:p>
        </w:tc>
      </w:tr>
      <w:tr w:rsidR="0036131F" w:rsidRPr="003C1245" w14:paraId="27A87C8B" w14:textId="77777777" w:rsidTr="00BC1B1B">
        <w:trPr>
          <w:trHeight w:val="187"/>
          <w:jc w:val="center"/>
          <w:ins w:id="1410"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2668FE45" w14:textId="77777777" w:rsidR="0036131F" w:rsidRPr="003C1245" w:rsidRDefault="0036131F" w:rsidP="0036131F">
            <w:pPr>
              <w:keepNext/>
              <w:keepLines/>
              <w:spacing w:after="0"/>
              <w:jc w:val="center"/>
              <w:rPr>
                <w:ins w:id="141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F6B38" w14:textId="77777777" w:rsidR="0036131F" w:rsidRPr="003C1245" w:rsidRDefault="0036131F" w:rsidP="0036131F">
            <w:pPr>
              <w:keepNext/>
              <w:keepLines/>
              <w:spacing w:after="0"/>
              <w:jc w:val="center"/>
              <w:rPr>
                <w:ins w:id="141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FF10822" w14:textId="77777777" w:rsidR="0036131F" w:rsidRPr="003C1245" w:rsidRDefault="0036131F" w:rsidP="0036131F">
            <w:pPr>
              <w:keepNext/>
              <w:keepLines/>
              <w:spacing w:after="0"/>
              <w:jc w:val="center"/>
              <w:rPr>
                <w:ins w:id="1413" w:author="Per Lindell" w:date="2024-10-22T10:20:00Z"/>
                <w:rFonts w:ascii="Arial" w:hAnsi="Arial"/>
                <w:sz w:val="18"/>
              </w:rPr>
            </w:pPr>
            <w:ins w:id="1414"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A17" w14:textId="77777777" w:rsidR="0036131F" w:rsidRPr="00FD5799" w:rsidRDefault="0036131F" w:rsidP="0036131F">
            <w:pPr>
              <w:keepNext/>
              <w:keepLines/>
              <w:spacing w:after="0"/>
              <w:jc w:val="center"/>
              <w:rPr>
                <w:ins w:id="1415" w:author="Per Lindell" w:date="2024-10-22T10:20:00Z"/>
                <w:rFonts w:ascii="Arial" w:hAnsi="Arial"/>
                <w:sz w:val="18"/>
                <w:lang w:val="en-US" w:bidi="ar"/>
              </w:rPr>
            </w:pPr>
            <w:ins w:id="1416"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276EE81" w14:textId="77777777" w:rsidR="0036131F" w:rsidRPr="003C1245" w:rsidRDefault="0036131F" w:rsidP="0036131F">
            <w:pPr>
              <w:keepNext/>
              <w:keepLines/>
              <w:spacing w:after="0"/>
              <w:jc w:val="center"/>
              <w:rPr>
                <w:ins w:id="1417" w:author="Per Lindell" w:date="2024-10-22T10:20:00Z"/>
                <w:rFonts w:ascii="Arial" w:hAnsi="Arial"/>
                <w:sz w:val="18"/>
                <w:lang w:eastAsia="zh-CN"/>
              </w:rPr>
            </w:pPr>
          </w:p>
        </w:tc>
      </w:tr>
      <w:tr w:rsidR="0036131F" w:rsidRPr="003C1245" w14:paraId="4057BB35" w14:textId="77777777" w:rsidTr="00BC1B1B">
        <w:trPr>
          <w:trHeight w:val="187"/>
          <w:jc w:val="center"/>
          <w:ins w:id="1418"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5BEA463" w14:textId="77777777" w:rsidR="0036131F" w:rsidRPr="003C1245" w:rsidRDefault="0036131F" w:rsidP="0036131F">
            <w:pPr>
              <w:keepNext/>
              <w:keepLines/>
              <w:spacing w:after="0"/>
              <w:jc w:val="center"/>
              <w:rPr>
                <w:ins w:id="141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B523CE" w14:textId="77777777" w:rsidR="0036131F" w:rsidRPr="003C1245" w:rsidRDefault="0036131F" w:rsidP="0036131F">
            <w:pPr>
              <w:keepNext/>
              <w:keepLines/>
              <w:spacing w:after="0"/>
              <w:jc w:val="center"/>
              <w:rPr>
                <w:ins w:id="142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92B9EBB" w14:textId="77777777" w:rsidR="0036131F" w:rsidRPr="003C1245" w:rsidRDefault="0036131F" w:rsidP="0036131F">
            <w:pPr>
              <w:keepNext/>
              <w:keepLines/>
              <w:spacing w:after="0"/>
              <w:jc w:val="center"/>
              <w:rPr>
                <w:ins w:id="1421" w:author="Per Lindell" w:date="2024-10-22T10:20:00Z"/>
                <w:rFonts w:ascii="Arial" w:hAnsi="Arial"/>
                <w:sz w:val="18"/>
              </w:rPr>
            </w:pPr>
            <w:ins w:id="142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4062" w14:textId="77777777" w:rsidR="0036131F" w:rsidRPr="00FD5799" w:rsidRDefault="0036131F" w:rsidP="0036131F">
            <w:pPr>
              <w:keepNext/>
              <w:keepLines/>
              <w:spacing w:after="0"/>
              <w:jc w:val="center"/>
              <w:rPr>
                <w:ins w:id="1423" w:author="Per Lindell" w:date="2024-10-22T10:20:00Z"/>
                <w:rFonts w:ascii="Arial" w:hAnsi="Arial"/>
                <w:sz w:val="18"/>
                <w:lang w:val="en-US" w:bidi="ar"/>
              </w:rPr>
            </w:pPr>
            <w:ins w:id="1424"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23397E9" w14:textId="77777777" w:rsidR="0036131F" w:rsidRPr="003C1245" w:rsidRDefault="0036131F" w:rsidP="0036131F">
            <w:pPr>
              <w:keepNext/>
              <w:keepLines/>
              <w:spacing w:after="0"/>
              <w:jc w:val="center"/>
              <w:rPr>
                <w:ins w:id="1425" w:author="Per Lindell" w:date="2024-10-22T10:20:00Z"/>
                <w:rFonts w:ascii="Arial" w:hAnsi="Arial"/>
                <w:sz w:val="18"/>
                <w:lang w:eastAsia="zh-CN"/>
              </w:rPr>
            </w:pPr>
          </w:p>
        </w:tc>
      </w:tr>
      <w:tr w:rsidR="0036131F" w:rsidRPr="003C1245" w14:paraId="7FB8336A" w14:textId="77777777" w:rsidTr="00BC1B1B">
        <w:trPr>
          <w:trHeight w:val="187"/>
          <w:jc w:val="center"/>
          <w:ins w:id="1426"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0B5B9F2" w14:textId="77777777" w:rsidR="0036131F" w:rsidRPr="003C1245" w:rsidRDefault="0036131F" w:rsidP="0036131F">
            <w:pPr>
              <w:keepNext/>
              <w:keepLines/>
              <w:spacing w:after="0"/>
              <w:jc w:val="center"/>
              <w:rPr>
                <w:ins w:id="1427" w:author="Per Lindell" w:date="2024-10-22T10:20:00Z"/>
                <w:rFonts w:ascii="Arial" w:hAnsi="Arial"/>
                <w:sz w:val="18"/>
              </w:rPr>
            </w:pPr>
            <w:ins w:id="1428" w:author="Per Lindell" w:date="2024-10-22T10:20:00Z">
              <w:r w:rsidRPr="005B4E62">
                <w:rPr>
                  <w:rFonts w:ascii="Arial" w:hAnsi="Arial"/>
                  <w:sz w:val="18"/>
                </w:rPr>
                <w:t>CA_n28A-n39A-n258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6AB3CA6" w14:textId="77777777" w:rsidR="0036131F" w:rsidRPr="005B4E62" w:rsidRDefault="0036131F" w:rsidP="0036131F">
            <w:pPr>
              <w:keepNext/>
              <w:keepLines/>
              <w:spacing w:after="0"/>
              <w:jc w:val="center"/>
              <w:rPr>
                <w:ins w:id="1429" w:author="Per Lindell" w:date="2024-10-22T10:20:00Z"/>
                <w:rFonts w:ascii="Arial" w:hAnsi="Arial"/>
                <w:sz w:val="18"/>
              </w:rPr>
            </w:pPr>
            <w:ins w:id="1430" w:author="Per Lindell" w:date="2024-10-22T10:20:00Z">
              <w:r w:rsidRPr="005B4E62">
                <w:rPr>
                  <w:rFonts w:ascii="Arial" w:hAnsi="Arial"/>
                  <w:sz w:val="18"/>
                </w:rPr>
                <w:t>CA_n28A-n39A</w:t>
              </w:r>
            </w:ins>
          </w:p>
          <w:p w14:paraId="02428DF1" w14:textId="77777777" w:rsidR="0036131F" w:rsidRPr="005B4E62" w:rsidRDefault="0036131F" w:rsidP="0036131F">
            <w:pPr>
              <w:keepNext/>
              <w:keepLines/>
              <w:spacing w:after="0"/>
              <w:jc w:val="center"/>
              <w:rPr>
                <w:ins w:id="1431" w:author="Per Lindell" w:date="2024-10-22T10:20:00Z"/>
                <w:rFonts w:ascii="Arial" w:hAnsi="Arial"/>
                <w:sz w:val="18"/>
              </w:rPr>
            </w:pPr>
            <w:ins w:id="1432" w:author="Per Lindell" w:date="2024-10-22T10:20:00Z">
              <w:r w:rsidRPr="005B4E62">
                <w:rPr>
                  <w:rFonts w:ascii="Arial" w:hAnsi="Arial"/>
                  <w:sz w:val="18"/>
                </w:rPr>
                <w:t>CA_n28A-n258A</w:t>
              </w:r>
            </w:ins>
          </w:p>
          <w:p w14:paraId="4E4C0920" w14:textId="77777777" w:rsidR="0036131F" w:rsidRPr="003C1245" w:rsidRDefault="0036131F" w:rsidP="0036131F">
            <w:pPr>
              <w:keepNext/>
              <w:keepLines/>
              <w:spacing w:after="0"/>
              <w:jc w:val="center"/>
              <w:rPr>
                <w:ins w:id="1433" w:author="Per Lindell" w:date="2024-10-22T10:20:00Z"/>
                <w:rFonts w:ascii="Arial" w:hAnsi="Arial"/>
                <w:sz w:val="18"/>
              </w:rPr>
            </w:pPr>
            <w:ins w:id="1434"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60701C5" w14:textId="77777777" w:rsidR="0036131F" w:rsidRPr="003C1245" w:rsidRDefault="0036131F" w:rsidP="0036131F">
            <w:pPr>
              <w:keepNext/>
              <w:keepLines/>
              <w:spacing w:after="0"/>
              <w:jc w:val="center"/>
              <w:rPr>
                <w:ins w:id="1435" w:author="Per Lindell" w:date="2024-10-22T10:20:00Z"/>
                <w:rFonts w:ascii="Arial" w:hAnsi="Arial"/>
                <w:sz w:val="18"/>
              </w:rPr>
            </w:pPr>
            <w:ins w:id="143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BB7AF" w14:textId="77777777" w:rsidR="0036131F" w:rsidRPr="00FD5799" w:rsidRDefault="0036131F" w:rsidP="0036131F">
            <w:pPr>
              <w:keepNext/>
              <w:keepLines/>
              <w:spacing w:after="0"/>
              <w:jc w:val="center"/>
              <w:rPr>
                <w:ins w:id="1437" w:author="Per Lindell" w:date="2024-10-22T10:20:00Z"/>
                <w:rFonts w:ascii="Arial" w:hAnsi="Arial"/>
                <w:sz w:val="18"/>
                <w:lang w:val="en-US" w:bidi="ar"/>
              </w:rPr>
            </w:pPr>
            <w:ins w:id="1438"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9229B9A" w14:textId="77777777" w:rsidR="0036131F" w:rsidRPr="003C1245" w:rsidRDefault="0036131F" w:rsidP="0036131F">
            <w:pPr>
              <w:keepNext/>
              <w:keepLines/>
              <w:spacing w:after="0"/>
              <w:jc w:val="center"/>
              <w:rPr>
                <w:ins w:id="1439" w:author="Per Lindell" w:date="2024-10-22T10:20:00Z"/>
                <w:rFonts w:ascii="Arial" w:hAnsi="Arial"/>
                <w:sz w:val="18"/>
                <w:lang w:eastAsia="zh-CN"/>
              </w:rPr>
            </w:pPr>
            <w:ins w:id="1440" w:author="Per Lindell" w:date="2024-10-22T10:20:00Z">
              <w:r>
                <w:rPr>
                  <w:rFonts w:ascii="Arial" w:hAnsi="Arial" w:hint="eastAsia"/>
                  <w:sz w:val="18"/>
                  <w:lang w:eastAsia="zh-CN"/>
                </w:rPr>
                <w:t>0</w:t>
              </w:r>
            </w:ins>
          </w:p>
        </w:tc>
      </w:tr>
      <w:tr w:rsidR="0036131F" w:rsidRPr="003C1245" w14:paraId="04204BF1" w14:textId="77777777" w:rsidTr="00BC1B1B">
        <w:trPr>
          <w:trHeight w:val="187"/>
          <w:jc w:val="center"/>
          <w:ins w:id="1441"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58996CDB" w14:textId="77777777" w:rsidR="0036131F" w:rsidRPr="003C1245" w:rsidRDefault="0036131F" w:rsidP="0036131F">
            <w:pPr>
              <w:keepNext/>
              <w:keepLines/>
              <w:spacing w:after="0"/>
              <w:jc w:val="center"/>
              <w:rPr>
                <w:ins w:id="144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F1F76F" w14:textId="77777777" w:rsidR="0036131F" w:rsidRPr="003C1245" w:rsidRDefault="0036131F" w:rsidP="0036131F">
            <w:pPr>
              <w:keepNext/>
              <w:keepLines/>
              <w:spacing w:after="0"/>
              <w:jc w:val="center"/>
              <w:rPr>
                <w:ins w:id="144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AE2A0D" w14:textId="77777777" w:rsidR="0036131F" w:rsidRPr="003C1245" w:rsidRDefault="0036131F" w:rsidP="0036131F">
            <w:pPr>
              <w:keepNext/>
              <w:keepLines/>
              <w:spacing w:after="0"/>
              <w:jc w:val="center"/>
              <w:rPr>
                <w:ins w:id="1444" w:author="Per Lindell" w:date="2024-10-22T10:20:00Z"/>
                <w:rFonts w:ascii="Arial" w:hAnsi="Arial"/>
                <w:sz w:val="18"/>
              </w:rPr>
            </w:pPr>
            <w:ins w:id="1445"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0E91" w14:textId="77777777" w:rsidR="0036131F" w:rsidRPr="00FD5799" w:rsidRDefault="0036131F" w:rsidP="0036131F">
            <w:pPr>
              <w:keepNext/>
              <w:keepLines/>
              <w:spacing w:after="0"/>
              <w:jc w:val="center"/>
              <w:rPr>
                <w:ins w:id="1446" w:author="Per Lindell" w:date="2024-10-22T10:20:00Z"/>
                <w:rFonts w:ascii="Arial" w:hAnsi="Arial"/>
                <w:sz w:val="18"/>
                <w:lang w:val="en-US" w:bidi="ar"/>
              </w:rPr>
            </w:pPr>
            <w:ins w:id="1447"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A8B7BFB" w14:textId="77777777" w:rsidR="0036131F" w:rsidRPr="003C1245" w:rsidRDefault="0036131F" w:rsidP="0036131F">
            <w:pPr>
              <w:keepNext/>
              <w:keepLines/>
              <w:spacing w:after="0"/>
              <w:jc w:val="center"/>
              <w:rPr>
                <w:ins w:id="1448" w:author="Per Lindell" w:date="2024-10-22T10:20:00Z"/>
                <w:rFonts w:ascii="Arial" w:hAnsi="Arial"/>
                <w:sz w:val="18"/>
                <w:lang w:eastAsia="zh-CN"/>
              </w:rPr>
            </w:pPr>
          </w:p>
        </w:tc>
      </w:tr>
      <w:tr w:rsidR="0036131F" w:rsidRPr="003C1245" w14:paraId="01FD6CFE" w14:textId="77777777" w:rsidTr="00BC1B1B">
        <w:trPr>
          <w:trHeight w:val="187"/>
          <w:jc w:val="center"/>
          <w:ins w:id="1449"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60E0469" w14:textId="77777777" w:rsidR="0036131F" w:rsidRPr="003C1245" w:rsidRDefault="0036131F" w:rsidP="0036131F">
            <w:pPr>
              <w:keepNext/>
              <w:keepLines/>
              <w:spacing w:after="0"/>
              <w:jc w:val="center"/>
              <w:rPr>
                <w:ins w:id="145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CC2243" w14:textId="77777777" w:rsidR="0036131F" w:rsidRPr="003C1245" w:rsidRDefault="0036131F" w:rsidP="0036131F">
            <w:pPr>
              <w:keepNext/>
              <w:keepLines/>
              <w:spacing w:after="0"/>
              <w:jc w:val="center"/>
              <w:rPr>
                <w:ins w:id="145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B3052" w14:textId="77777777" w:rsidR="0036131F" w:rsidRPr="003C1245" w:rsidRDefault="0036131F" w:rsidP="0036131F">
            <w:pPr>
              <w:keepNext/>
              <w:keepLines/>
              <w:spacing w:after="0"/>
              <w:jc w:val="center"/>
              <w:rPr>
                <w:ins w:id="1452" w:author="Per Lindell" w:date="2024-10-22T10:20:00Z"/>
                <w:rFonts w:ascii="Arial" w:hAnsi="Arial"/>
                <w:sz w:val="18"/>
              </w:rPr>
            </w:pPr>
            <w:ins w:id="145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9744F" w14:textId="77777777" w:rsidR="0036131F" w:rsidRPr="00FD5799" w:rsidRDefault="0036131F" w:rsidP="0036131F">
            <w:pPr>
              <w:keepNext/>
              <w:keepLines/>
              <w:spacing w:after="0"/>
              <w:jc w:val="center"/>
              <w:rPr>
                <w:ins w:id="1454" w:author="Per Lindell" w:date="2024-10-22T10:20:00Z"/>
                <w:rFonts w:ascii="Arial" w:hAnsi="Arial"/>
                <w:sz w:val="18"/>
                <w:lang w:val="en-US" w:bidi="ar"/>
              </w:rPr>
            </w:pPr>
            <w:ins w:id="1455"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33FCF38" w14:textId="77777777" w:rsidR="0036131F" w:rsidRPr="003C1245" w:rsidRDefault="0036131F" w:rsidP="0036131F">
            <w:pPr>
              <w:keepNext/>
              <w:keepLines/>
              <w:spacing w:after="0"/>
              <w:jc w:val="center"/>
              <w:rPr>
                <w:ins w:id="1456" w:author="Per Lindell" w:date="2024-10-22T10:20:00Z"/>
                <w:rFonts w:ascii="Arial" w:hAnsi="Arial"/>
                <w:sz w:val="18"/>
                <w:lang w:eastAsia="zh-CN"/>
              </w:rPr>
            </w:pPr>
          </w:p>
        </w:tc>
      </w:tr>
      <w:tr w:rsidR="0036131F" w:rsidRPr="003C1245" w14:paraId="7CDBFC78" w14:textId="77777777" w:rsidTr="00BC1B1B">
        <w:trPr>
          <w:trHeight w:val="187"/>
          <w:jc w:val="center"/>
          <w:ins w:id="1457"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24AF0FC" w14:textId="77777777" w:rsidR="0036131F" w:rsidRPr="003C1245" w:rsidRDefault="0036131F" w:rsidP="0036131F">
            <w:pPr>
              <w:keepNext/>
              <w:keepLines/>
              <w:spacing w:after="0"/>
              <w:jc w:val="center"/>
              <w:rPr>
                <w:ins w:id="1458" w:author="Per Lindell" w:date="2024-10-22T10:20:00Z"/>
                <w:rFonts w:ascii="Arial" w:hAnsi="Arial"/>
                <w:sz w:val="18"/>
              </w:rPr>
            </w:pPr>
            <w:ins w:id="1459" w:author="Per Lindell" w:date="2024-10-22T10:20:00Z">
              <w:r w:rsidRPr="005B4E62">
                <w:rPr>
                  <w:rFonts w:ascii="Arial" w:hAnsi="Arial"/>
                  <w:sz w:val="18"/>
                </w:rPr>
                <w:t>CA_n28A-n39A-n258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00BF3E7" w14:textId="77777777" w:rsidR="0036131F" w:rsidRPr="005B4E62" w:rsidRDefault="0036131F" w:rsidP="0036131F">
            <w:pPr>
              <w:keepNext/>
              <w:keepLines/>
              <w:spacing w:after="0"/>
              <w:jc w:val="center"/>
              <w:rPr>
                <w:ins w:id="1460" w:author="Per Lindell" w:date="2024-10-22T10:20:00Z"/>
                <w:rFonts w:ascii="Arial" w:hAnsi="Arial"/>
                <w:sz w:val="18"/>
              </w:rPr>
            </w:pPr>
            <w:ins w:id="1461" w:author="Per Lindell" w:date="2024-10-22T10:20:00Z">
              <w:r w:rsidRPr="005B4E62">
                <w:rPr>
                  <w:rFonts w:ascii="Arial" w:hAnsi="Arial"/>
                  <w:sz w:val="18"/>
                </w:rPr>
                <w:t>CA_n28A-n39A</w:t>
              </w:r>
            </w:ins>
          </w:p>
          <w:p w14:paraId="2598B52B" w14:textId="77777777" w:rsidR="0036131F" w:rsidRPr="005B4E62" w:rsidRDefault="0036131F" w:rsidP="0036131F">
            <w:pPr>
              <w:keepNext/>
              <w:keepLines/>
              <w:spacing w:after="0"/>
              <w:jc w:val="center"/>
              <w:rPr>
                <w:ins w:id="1462" w:author="Per Lindell" w:date="2024-10-22T10:20:00Z"/>
                <w:rFonts w:ascii="Arial" w:hAnsi="Arial"/>
                <w:sz w:val="18"/>
              </w:rPr>
            </w:pPr>
            <w:ins w:id="1463" w:author="Per Lindell" w:date="2024-10-22T10:20:00Z">
              <w:r w:rsidRPr="005B4E62">
                <w:rPr>
                  <w:rFonts w:ascii="Arial" w:hAnsi="Arial"/>
                  <w:sz w:val="18"/>
                </w:rPr>
                <w:t>CA_n28A-n258A</w:t>
              </w:r>
            </w:ins>
          </w:p>
          <w:p w14:paraId="6E6AFAB3" w14:textId="77777777" w:rsidR="0036131F" w:rsidRPr="003C1245" w:rsidRDefault="0036131F" w:rsidP="0036131F">
            <w:pPr>
              <w:keepNext/>
              <w:keepLines/>
              <w:spacing w:after="0"/>
              <w:jc w:val="center"/>
              <w:rPr>
                <w:ins w:id="1464" w:author="Per Lindell" w:date="2024-10-22T10:20:00Z"/>
                <w:rFonts w:ascii="Arial" w:hAnsi="Arial"/>
                <w:sz w:val="18"/>
              </w:rPr>
            </w:pPr>
            <w:ins w:id="1465"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9209B31" w14:textId="77777777" w:rsidR="0036131F" w:rsidRPr="003C1245" w:rsidRDefault="0036131F" w:rsidP="0036131F">
            <w:pPr>
              <w:keepNext/>
              <w:keepLines/>
              <w:spacing w:after="0"/>
              <w:jc w:val="center"/>
              <w:rPr>
                <w:ins w:id="1466" w:author="Per Lindell" w:date="2024-10-22T10:20:00Z"/>
                <w:rFonts w:ascii="Arial" w:hAnsi="Arial"/>
                <w:sz w:val="18"/>
              </w:rPr>
            </w:pPr>
            <w:ins w:id="146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6B83" w14:textId="77777777" w:rsidR="0036131F" w:rsidRPr="00FD5799" w:rsidRDefault="0036131F" w:rsidP="0036131F">
            <w:pPr>
              <w:keepNext/>
              <w:keepLines/>
              <w:spacing w:after="0"/>
              <w:jc w:val="center"/>
              <w:rPr>
                <w:ins w:id="1468" w:author="Per Lindell" w:date="2024-10-22T10:20:00Z"/>
                <w:rFonts w:ascii="Arial" w:hAnsi="Arial"/>
                <w:sz w:val="18"/>
                <w:lang w:val="en-US" w:bidi="ar"/>
              </w:rPr>
            </w:pPr>
            <w:ins w:id="1469"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F9F49B8" w14:textId="77777777" w:rsidR="0036131F" w:rsidRPr="003C1245" w:rsidRDefault="0036131F" w:rsidP="0036131F">
            <w:pPr>
              <w:keepNext/>
              <w:keepLines/>
              <w:spacing w:after="0"/>
              <w:jc w:val="center"/>
              <w:rPr>
                <w:ins w:id="1470" w:author="Per Lindell" w:date="2024-10-22T10:20:00Z"/>
                <w:rFonts w:ascii="Arial" w:hAnsi="Arial"/>
                <w:sz w:val="18"/>
                <w:lang w:eastAsia="zh-CN"/>
              </w:rPr>
            </w:pPr>
            <w:ins w:id="1471" w:author="Per Lindell" w:date="2024-10-22T10:20:00Z">
              <w:r>
                <w:rPr>
                  <w:rFonts w:ascii="Arial" w:hAnsi="Arial" w:hint="eastAsia"/>
                  <w:sz w:val="18"/>
                  <w:lang w:eastAsia="zh-CN"/>
                </w:rPr>
                <w:t>0</w:t>
              </w:r>
            </w:ins>
          </w:p>
        </w:tc>
      </w:tr>
      <w:tr w:rsidR="0036131F" w:rsidRPr="003C1245" w14:paraId="5E849750" w14:textId="77777777" w:rsidTr="00BC1B1B">
        <w:trPr>
          <w:trHeight w:val="187"/>
          <w:jc w:val="center"/>
          <w:ins w:id="1472"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E7185A0" w14:textId="77777777" w:rsidR="0036131F" w:rsidRPr="003C1245" w:rsidRDefault="0036131F" w:rsidP="0036131F">
            <w:pPr>
              <w:keepNext/>
              <w:keepLines/>
              <w:spacing w:after="0"/>
              <w:jc w:val="center"/>
              <w:rPr>
                <w:ins w:id="147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2012AF" w14:textId="77777777" w:rsidR="0036131F" w:rsidRPr="003C1245" w:rsidRDefault="0036131F" w:rsidP="0036131F">
            <w:pPr>
              <w:keepNext/>
              <w:keepLines/>
              <w:spacing w:after="0"/>
              <w:jc w:val="center"/>
              <w:rPr>
                <w:ins w:id="147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D7988F5" w14:textId="77777777" w:rsidR="0036131F" w:rsidRPr="003C1245" w:rsidRDefault="0036131F" w:rsidP="0036131F">
            <w:pPr>
              <w:keepNext/>
              <w:keepLines/>
              <w:spacing w:after="0"/>
              <w:jc w:val="center"/>
              <w:rPr>
                <w:ins w:id="1475" w:author="Per Lindell" w:date="2024-10-22T10:20:00Z"/>
                <w:rFonts w:ascii="Arial" w:hAnsi="Arial"/>
                <w:sz w:val="18"/>
              </w:rPr>
            </w:pPr>
            <w:ins w:id="1476"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8007D" w14:textId="77777777" w:rsidR="0036131F" w:rsidRPr="00FD5799" w:rsidRDefault="0036131F" w:rsidP="0036131F">
            <w:pPr>
              <w:keepNext/>
              <w:keepLines/>
              <w:spacing w:after="0"/>
              <w:jc w:val="center"/>
              <w:rPr>
                <w:ins w:id="1477" w:author="Per Lindell" w:date="2024-10-22T10:20:00Z"/>
                <w:rFonts w:ascii="Arial" w:hAnsi="Arial"/>
                <w:sz w:val="18"/>
                <w:lang w:val="en-US" w:bidi="ar"/>
              </w:rPr>
            </w:pPr>
            <w:ins w:id="1478"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E877AF2" w14:textId="77777777" w:rsidR="0036131F" w:rsidRPr="003C1245" w:rsidRDefault="0036131F" w:rsidP="0036131F">
            <w:pPr>
              <w:keepNext/>
              <w:keepLines/>
              <w:spacing w:after="0"/>
              <w:jc w:val="center"/>
              <w:rPr>
                <w:ins w:id="1479" w:author="Per Lindell" w:date="2024-10-22T10:20:00Z"/>
                <w:rFonts w:ascii="Arial" w:hAnsi="Arial"/>
                <w:sz w:val="18"/>
                <w:lang w:eastAsia="zh-CN"/>
              </w:rPr>
            </w:pPr>
          </w:p>
        </w:tc>
      </w:tr>
      <w:tr w:rsidR="0036131F" w:rsidRPr="003C1245" w14:paraId="0006568F" w14:textId="77777777" w:rsidTr="00BC1B1B">
        <w:trPr>
          <w:trHeight w:val="187"/>
          <w:jc w:val="center"/>
          <w:ins w:id="1480"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FADCC94" w14:textId="77777777" w:rsidR="0036131F" w:rsidRPr="003C1245" w:rsidRDefault="0036131F" w:rsidP="0036131F">
            <w:pPr>
              <w:keepNext/>
              <w:keepLines/>
              <w:spacing w:after="0"/>
              <w:jc w:val="center"/>
              <w:rPr>
                <w:ins w:id="148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8E0E8C" w14:textId="77777777" w:rsidR="0036131F" w:rsidRPr="003C1245" w:rsidRDefault="0036131F" w:rsidP="0036131F">
            <w:pPr>
              <w:keepNext/>
              <w:keepLines/>
              <w:spacing w:after="0"/>
              <w:jc w:val="center"/>
              <w:rPr>
                <w:ins w:id="148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D10753" w14:textId="77777777" w:rsidR="0036131F" w:rsidRPr="003C1245" w:rsidRDefault="0036131F" w:rsidP="0036131F">
            <w:pPr>
              <w:keepNext/>
              <w:keepLines/>
              <w:spacing w:after="0"/>
              <w:jc w:val="center"/>
              <w:rPr>
                <w:ins w:id="1483" w:author="Per Lindell" w:date="2024-10-22T10:20:00Z"/>
                <w:rFonts w:ascii="Arial" w:hAnsi="Arial"/>
                <w:sz w:val="18"/>
              </w:rPr>
            </w:pPr>
            <w:ins w:id="148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B54C" w14:textId="77777777" w:rsidR="0036131F" w:rsidRPr="00FD5799" w:rsidRDefault="0036131F" w:rsidP="0036131F">
            <w:pPr>
              <w:keepNext/>
              <w:keepLines/>
              <w:spacing w:after="0"/>
              <w:jc w:val="center"/>
              <w:rPr>
                <w:ins w:id="1485" w:author="Per Lindell" w:date="2024-10-22T10:20:00Z"/>
                <w:rFonts w:ascii="Arial" w:hAnsi="Arial"/>
                <w:sz w:val="18"/>
                <w:lang w:val="en-US" w:bidi="ar"/>
              </w:rPr>
            </w:pPr>
            <w:ins w:id="1486"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FC1FCA6" w14:textId="77777777" w:rsidR="0036131F" w:rsidRPr="003C1245" w:rsidRDefault="0036131F" w:rsidP="0036131F">
            <w:pPr>
              <w:keepNext/>
              <w:keepLines/>
              <w:spacing w:after="0"/>
              <w:jc w:val="center"/>
              <w:rPr>
                <w:ins w:id="1487" w:author="Per Lindell" w:date="2024-10-22T10:20:00Z"/>
                <w:rFonts w:ascii="Arial" w:hAnsi="Arial"/>
                <w:sz w:val="18"/>
                <w:lang w:eastAsia="zh-CN"/>
              </w:rPr>
            </w:pPr>
          </w:p>
        </w:tc>
      </w:tr>
      <w:tr w:rsidR="0036131F" w:rsidRPr="003C1245" w14:paraId="15124567" w14:textId="77777777" w:rsidTr="00BC1B1B">
        <w:trPr>
          <w:trHeight w:val="187"/>
          <w:jc w:val="center"/>
          <w:ins w:id="1488"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E334EF2" w14:textId="77777777" w:rsidR="0036131F" w:rsidRPr="003C1245" w:rsidRDefault="0036131F" w:rsidP="0036131F">
            <w:pPr>
              <w:keepNext/>
              <w:keepLines/>
              <w:spacing w:after="0"/>
              <w:jc w:val="center"/>
              <w:rPr>
                <w:ins w:id="1489" w:author="Per Lindell" w:date="2024-10-22T10:20:00Z"/>
                <w:rFonts w:ascii="Arial" w:hAnsi="Arial"/>
                <w:sz w:val="18"/>
              </w:rPr>
            </w:pPr>
            <w:ins w:id="1490" w:author="Per Lindell" w:date="2024-10-22T10:20:00Z">
              <w:r w:rsidRPr="005B4E62">
                <w:rPr>
                  <w:rFonts w:ascii="Arial" w:hAnsi="Arial"/>
                  <w:sz w:val="18"/>
                </w:rPr>
                <w:t>CA_n28A-n39A-n258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16846B9" w14:textId="77777777" w:rsidR="0036131F" w:rsidRPr="005B4E62" w:rsidRDefault="0036131F" w:rsidP="0036131F">
            <w:pPr>
              <w:keepNext/>
              <w:keepLines/>
              <w:spacing w:after="0"/>
              <w:jc w:val="center"/>
              <w:rPr>
                <w:ins w:id="1491" w:author="Per Lindell" w:date="2024-10-22T10:20:00Z"/>
                <w:rFonts w:ascii="Arial" w:hAnsi="Arial"/>
                <w:sz w:val="18"/>
              </w:rPr>
            </w:pPr>
            <w:ins w:id="1492" w:author="Per Lindell" w:date="2024-10-22T10:20:00Z">
              <w:r w:rsidRPr="005B4E62">
                <w:rPr>
                  <w:rFonts w:ascii="Arial" w:hAnsi="Arial"/>
                  <w:sz w:val="18"/>
                </w:rPr>
                <w:t>CA_n28A-n39A</w:t>
              </w:r>
            </w:ins>
          </w:p>
          <w:p w14:paraId="786E002A" w14:textId="77777777" w:rsidR="0036131F" w:rsidRPr="005B4E62" w:rsidRDefault="0036131F" w:rsidP="0036131F">
            <w:pPr>
              <w:keepNext/>
              <w:keepLines/>
              <w:spacing w:after="0"/>
              <w:jc w:val="center"/>
              <w:rPr>
                <w:ins w:id="1493" w:author="Per Lindell" w:date="2024-10-22T10:20:00Z"/>
                <w:rFonts w:ascii="Arial" w:hAnsi="Arial"/>
                <w:sz w:val="18"/>
              </w:rPr>
            </w:pPr>
            <w:ins w:id="1494" w:author="Per Lindell" w:date="2024-10-22T10:20:00Z">
              <w:r w:rsidRPr="005B4E62">
                <w:rPr>
                  <w:rFonts w:ascii="Arial" w:hAnsi="Arial"/>
                  <w:sz w:val="18"/>
                </w:rPr>
                <w:t>CA_n28A-n258A</w:t>
              </w:r>
            </w:ins>
          </w:p>
          <w:p w14:paraId="2F093489" w14:textId="77777777" w:rsidR="0036131F" w:rsidRPr="003C1245" w:rsidRDefault="0036131F" w:rsidP="0036131F">
            <w:pPr>
              <w:keepNext/>
              <w:keepLines/>
              <w:spacing w:after="0"/>
              <w:jc w:val="center"/>
              <w:rPr>
                <w:ins w:id="1495" w:author="Per Lindell" w:date="2024-10-22T10:20:00Z"/>
                <w:rFonts w:ascii="Arial" w:hAnsi="Arial"/>
                <w:sz w:val="18"/>
              </w:rPr>
            </w:pPr>
            <w:ins w:id="1496"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F312731" w14:textId="77777777" w:rsidR="0036131F" w:rsidRPr="003C1245" w:rsidRDefault="0036131F" w:rsidP="0036131F">
            <w:pPr>
              <w:keepNext/>
              <w:keepLines/>
              <w:spacing w:after="0"/>
              <w:jc w:val="center"/>
              <w:rPr>
                <w:ins w:id="1497" w:author="Per Lindell" w:date="2024-10-22T10:20:00Z"/>
                <w:rFonts w:ascii="Arial" w:hAnsi="Arial"/>
                <w:sz w:val="18"/>
              </w:rPr>
            </w:pPr>
            <w:ins w:id="149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37D9" w14:textId="77777777" w:rsidR="0036131F" w:rsidRPr="00FD5799" w:rsidRDefault="0036131F" w:rsidP="0036131F">
            <w:pPr>
              <w:keepNext/>
              <w:keepLines/>
              <w:spacing w:after="0"/>
              <w:jc w:val="center"/>
              <w:rPr>
                <w:ins w:id="1499" w:author="Per Lindell" w:date="2024-10-22T10:20:00Z"/>
                <w:rFonts w:ascii="Arial" w:hAnsi="Arial"/>
                <w:sz w:val="18"/>
                <w:lang w:val="en-US" w:bidi="ar"/>
              </w:rPr>
            </w:pPr>
            <w:ins w:id="1500"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BA070C0" w14:textId="77777777" w:rsidR="0036131F" w:rsidRPr="003C1245" w:rsidRDefault="0036131F" w:rsidP="0036131F">
            <w:pPr>
              <w:keepNext/>
              <w:keepLines/>
              <w:spacing w:after="0"/>
              <w:jc w:val="center"/>
              <w:rPr>
                <w:ins w:id="1501" w:author="Per Lindell" w:date="2024-10-22T10:20:00Z"/>
                <w:rFonts w:ascii="Arial" w:hAnsi="Arial"/>
                <w:sz w:val="18"/>
                <w:lang w:eastAsia="zh-CN"/>
              </w:rPr>
            </w:pPr>
            <w:ins w:id="1502" w:author="Per Lindell" w:date="2024-10-22T10:20:00Z">
              <w:r>
                <w:rPr>
                  <w:rFonts w:ascii="Arial" w:hAnsi="Arial" w:hint="eastAsia"/>
                  <w:sz w:val="18"/>
                  <w:lang w:eastAsia="zh-CN"/>
                </w:rPr>
                <w:t>0</w:t>
              </w:r>
            </w:ins>
          </w:p>
        </w:tc>
      </w:tr>
      <w:tr w:rsidR="0036131F" w:rsidRPr="003C1245" w14:paraId="6900B930" w14:textId="77777777" w:rsidTr="00BC1B1B">
        <w:trPr>
          <w:trHeight w:val="187"/>
          <w:jc w:val="center"/>
          <w:ins w:id="1503"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8FD371D" w14:textId="77777777" w:rsidR="0036131F" w:rsidRPr="003C1245" w:rsidRDefault="0036131F" w:rsidP="0036131F">
            <w:pPr>
              <w:keepNext/>
              <w:keepLines/>
              <w:spacing w:after="0"/>
              <w:jc w:val="center"/>
              <w:rPr>
                <w:ins w:id="150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38444E" w14:textId="77777777" w:rsidR="0036131F" w:rsidRPr="003C1245" w:rsidRDefault="0036131F" w:rsidP="0036131F">
            <w:pPr>
              <w:keepNext/>
              <w:keepLines/>
              <w:spacing w:after="0"/>
              <w:jc w:val="center"/>
              <w:rPr>
                <w:ins w:id="150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AA1260B" w14:textId="77777777" w:rsidR="0036131F" w:rsidRPr="003C1245" w:rsidRDefault="0036131F" w:rsidP="0036131F">
            <w:pPr>
              <w:keepNext/>
              <w:keepLines/>
              <w:spacing w:after="0"/>
              <w:jc w:val="center"/>
              <w:rPr>
                <w:ins w:id="1506" w:author="Per Lindell" w:date="2024-10-22T10:20:00Z"/>
                <w:rFonts w:ascii="Arial" w:hAnsi="Arial"/>
                <w:sz w:val="18"/>
              </w:rPr>
            </w:pPr>
            <w:ins w:id="1507"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D7FAA" w14:textId="77777777" w:rsidR="0036131F" w:rsidRPr="00FD5799" w:rsidRDefault="0036131F" w:rsidP="0036131F">
            <w:pPr>
              <w:keepNext/>
              <w:keepLines/>
              <w:spacing w:after="0"/>
              <w:jc w:val="center"/>
              <w:rPr>
                <w:ins w:id="1508" w:author="Per Lindell" w:date="2024-10-22T10:20:00Z"/>
                <w:rFonts w:ascii="Arial" w:hAnsi="Arial"/>
                <w:sz w:val="18"/>
                <w:lang w:val="en-US" w:bidi="ar"/>
              </w:rPr>
            </w:pPr>
            <w:ins w:id="1509"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957666A" w14:textId="77777777" w:rsidR="0036131F" w:rsidRPr="003C1245" w:rsidRDefault="0036131F" w:rsidP="0036131F">
            <w:pPr>
              <w:keepNext/>
              <w:keepLines/>
              <w:spacing w:after="0"/>
              <w:jc w:val="center"/>
              <w:rPr>
                <w:ins w:id="1510" w:author="Per Lindell" w:date="2024-10-22T10:20:00Z"/>
                <w:rFonts w:ascii="Arial" w:hAnsi="Arial"/>
                <w:sz w:val="18"/>
                <w:lang w:eastAsia="zh-CN"/>
              </w:rPr>
            </w:pPr>
          </w:p>
        </w:tc>
      </w:tr>
      <w:tr w:rsidR="0036131F" w:rsidRPr="003C1245" w14:paraId="7242ACF5" w14:textId="77777777" w:rsidTr="00BC1B1B">
        <w:trPr>
          <w:trHeight w:val="187"/>
          <w:jc w:val="center"/>
          <w:ins w:id="1511"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5BCD479E" w14:textId="77777777" w:rsidR="0036131F" w:rsidRPr="003C1245" w:rsidRDefault="0036131F" w:rsidP="0036131F">
            <w:pPr>
              <w:keepNext/>
              <w:keepLines/>
              <w:spacing w:after="0"/>
              <w:jc w:val="center"/>
              <w:rPr>
                <w:ins w:id="151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4168CA" w14:textId="77777777" w:rsidR="0036131F" w:rsidRPr="003C1245" w:rsidRDefault="0036131F" w:rsidP="0036131F">
            <w:pPr>
              <w:keepNext/>
              <w:keepLines/>
              <w:spacing w:after="0"/>
              <w:jc w:val="center"/>
              <w:rPr>
                <w:ins w:id="151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15DF8E9" w14:textId="77777777" w:rsidR="0036131F" w:rsidRPr="003C1245" w:rsidRDefault="0036131F" w:rsidP="0036131F">
            <w:pPr>
              <w:keepNext/>
              <w:keepLines/>
              <w:spacing w:after="0"/>
              <w:jc w:val="center"/>
              <w:rPr>
                <w:ins w:id="1514" w:author="Per Lindell" w:date="2024-10-22T10:20:00Z"/>
                <w:rFonts w:ascii="Arial" w:hAnsi="Arial"/>
                <w:sz w:val="18"/>
              </w:rPr>
            </w:pPr>
            <w:ins w:id="151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A8F0" w14:textId="77777777" w:rsidR="0036131F" w:rsidRPr="00FD5799" w:rsidRDefault="0036131F" w:rsidP="0036131F">
            <w:pPr>
              <w:keepNext/>
              <w:keepLines/>
              <w:spacing w:after="0"/>
              <w:jc w:val="center"/>
              <w:rPr>
                <w:ins w:id="1516" w:author="Per Lindell" w:date="2024-10-22T10:20:00Z"/>
                <w:rFonts w:ascii="Arial" w:hAnsi="Arial"/>
                <w:sz w:val="18"/>
                <w:lang w:val="en-US" w:bidi="ar"/>
              </w:rPr>
            </w:pPr>
            <w:ins w:id="1517"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5B7ABB3" w14:textId="77777777" w:rsidR="0036131F" w:rsidRPr="003C1245" w:rsidRDefault="0036131F" w:rsidP="0036131F">
            <w:pPr>
              <w:keepNext/>
              <w:keepLines/>
              <w:spacing w:after="0"/>
              <w:jc w:val="center"/>
              <w:rPr>
                <w:ins w:id="1518" w:author="Per Lindell" w:date="2024-10-22T10:20:00Z"/>
                <w:rFonts w:ascii="Arial" w:hAnsi="Arial"/>
                <w:sz w:val="18"/>
                <w:lang w:eastAsia="zh-CN"/>
              </w:rPr>
            </w:pPr>
          </w:p>
        </w:tc>
      </w:tr>
      <w:tr w:rsidR="0036131F" w:rsidRPr="003C1245" w14:paraId="56FAA9CC" w14:textId="77777777" w:rsidTr="00BC1B1B">
        <w:trPr>
          <w:trHeight w:val="187"/>
          <w:jc w:val="center"/>
          <w:ins w:id="1519"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2F21AAC" w14:textId="77777777" w:rsidR="0036131F" w:rsidRPr="003C1245" w:rsidRDefault="0036131F" w:rsidP="0036131F">
            <w:pPr>
              <w:keepNext/>
              <w:keepLines/>
              <w:spacing w:after="0"/>
              <w:jc w:val="center"/>
              <w:rPr>
                <w:ins w:id="1520" w:author="Per Lindell" w:date="2024-10-22T10:20:00Z"/>
                <w:rFonts w:ascii="Arial" w:hAnsi="Arial"/>
                <w:sz w:val="18"/>
              </w:rPr>
            </w:pPr>
            <w:ins w:id="1521" w:author="Per Lindell" w:date="2024-10-22T10:20:00Z">
              <w:r w:rsidRPr="005B4E62">
                <w:rPr>
                  <w:rFonts w:ascii="Arial" w:hAnsi="Arial"/>
                  <w:sz w:val="18"/>
                </w:rPr>
                <w:t>CA_n28A-n39A-n258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CF5E452" w14:textId="77777777" w:rsidR="0036131F" w:rsidRPr="005B4E62" w:rsidRDefault="0036131F" w:rsidP="0036131F">
            <w:pPr>
              <w:keepNext/>
              <w:keepLines/>
              <w:spacing w:after="0"/>
              <w:jc w:val="center"/>
              <w:rPr>
                <w:ins w:id="1522" w:author="Per Lindell" w:date="2024-10-22T10:20:00Z"/>
                <w:rFonts w:ascii="Arial" w:hAnsi="Arial"/>
                <w:sz w:val="18"/>
              </w:rPr>
            </w:pPr>
            <w:ins w:id="1523" w:author="Per Lindell" w:date="2024-10-22T10:20:00Z">
              <w:r w:rsidRPr="005B4E62">
                <w:rPr>
                  <w:rFonts w:ascii="Arial" w:hAnsi="Arial"/>
                  <w:sz w:val="18"/>
                </w:rPr>
                <w:t>CA_n28A-n39A</w:t>
              </w:r>
            </w:ins>
          </w:p>
          <w:p w14:paraId="2044DB3C" w14:textId="77777777" w:rsidR="0036131F" w:rsidRPr="005B4E62" w:rsidRDefault="0036131F" w:rsidP="0036131F">
            <w:pPr>
              <w:keepNext/>
              <w:keepLines/>
              <w:spacing w:after="0"/>
              <w:jc w:val="center"/>
              <w:rPr>
                <w:ins w:id="1524" w:author="Per Lindell" w:date="2024-10-22T10:20:00Z"/>
                <w:rFonts w:ascii="Arial" w:hAnsi="Arial"/>
                <w:sz w:val="18"/>
              </w:rPr>
            </w:pPr>
            <w:ins w:id="1525" w:author="Per Lindell" w:date="2024-10-22T10:20:00Z">
              <w:r w:rsidRPr="005B4E62">
                <w:rPr>
                  <w:rFonts w:ascii="Arial" w:hAnsi="Arial"/>
                  <w:sz w:val="18"/>
                </w:rPr>
                <w:t>CA_n28A-n258A</w:t>
              </w:r>
            </w:ins>
          </w:p>
          <w:p w14:paraId="0C9B552E" w14:textId="77777777" w:rsidR="0036131F" w:rsidRPr="003C1245" w:rsidRDefault="0036131F" w:rsidP="0036131F">
            <w:pPr>
              <w:keepNext/>
              <w:keepLines/>
              <w:spacing w:after="0"/>
              <w:jc w:val="center"/>
              <w:rPr>
                <w:ins w:id="1526" w:author="Per Lindell" w:date="2024-10-22T10:20:00Z"/>
                <w:rFonts w:ascii="Arial" w:hAnsi="Arial"/>
                <w:sz w:val="18"/>
              </w:rPr>
            </w:pPr>
            <w:ins w:id="1527"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3E1F8B05" w14:textId="77777777" w:rsidR="0036131F" w:rsidRPr="003C1245" w:rsidRDefault="0036131F" w:rsidP="0036131F">
            <w:pPr>
              <w:keepNext/>
              <w:keepLines/>
              <w:spacing w:after="0"/>
              <w:jc w:val="center"/>
              <w:rPr>
                <w:ins w:id="1528" w:author="Per Lindell" w:date="2024-10-22T10:20:00Z"/>
                <w:rFonts w:ascii="Arial" w:hAnsi="Arial"/>
                <w:sz w:val="18"/>
              </w:rPr>
            </w:pPr>
            <w:ins w:id="152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1954" w14:textId="77777777" w:rsidR="0036131F" w:rsidRPr="00FD5799" w:rsidRDefault="0036131F" w:rsidP="0036131F">
            <w:pPr>
              <w:keepNext/>
              <w:keepLines/>
              <w:spacing w:after="0"/>
              <w:jc w:val="center"/>
              <w:rPr>
                <w:ins w:id="1530" w:author="Per Lindell" w:date="2024-10-22T10:20:00Z"/>
                <w:rFonts w:ascii="Arial" w:hAnsi="Arial"/>
                <w:sz w:val="18"/>
                <w:lang w:val="en-US" w:bidi="ar"/>
              </w:rPr>
            </w:pPr>
            <w:ins w:id="1531"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949958A" w14:textId="77777777" w:rsidR="0036131F" w:rsidRPr="003C1245" w:rsidRDefault="0036131F" w:rsidP="0036131F">
            <w:pPr>
              <w:keepNext/>
              <w:keepLines/>
              <w:spacing w:after="0"/>
              <w:jc w:val="center"/>
              <w:rPr>
                <w:ins w:id="1532" w:author="Per Lindell" w:date="2024-10-22T10:20:00Z"/>
                <w:rFonts w:ascii="Arial" w:hAnsi="Arial"/>
                <w:sz w:val="18"/>
                <w:lang w:eastAsia="zh-CN"/>
              </w:rPr>
            </w:pPr>
            <w:ins w:id="1533" w:author="Per Lindell" w:date="2024-10-22T10:20:00Z">
              <w:r>
                <w:rPr>
                  <w:rFonts w:ascii="Arial" w:hAnsi="Arial" w:hint="eastAsia"/>
                  <w:sz w:val="18"/>
                  <w:lang w:eastAsia="zh-CN"/>
                </w:rPr>
                <w:t>0</w:t>
              </w:r>
            </w:ins>
          </w:p>
        </w:tc>
      </w:tr>
      <w:tr w:rsidR="0036131F" w:rsidRPr="003C1245" w14:paraId="52DEDA00" w14:textId="77777777" w:rsidTr="00BC1B1B">
        <w:trPr>
          <w:trHeight w:val="187"/>
          <w:jc w:val="center"/>
          <w:ins w:id="1534"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6950C8B4" w14:textId="77777777" w:rsidR="0036131F" w:rsidRPr="003C1245" w:rsidRDefault="0036131F" w:rsidP="0036131F">
            <w:pPr>
              <w:keepNext/>
              <w:keepLines/>
              <w:spacing w:after="0"/>
              <w:jc w:val="center"/>
              <w:rPr>
                <w:ins w:id="153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09A2C" w14:textId="77777777" w:rsidR="0036131F" w:rsidRPr="003C1245" w:rsidRDefault="0036131F" w:rsidP="0036131F">
            <w:pPr>
              <w:keepNext/>
              <w:keepLines/>
              <w:spacing w:after="0"/>
              <w:jc w:val="center"/>
              <w:rPr>
                <w:ins w:id="153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9782B1" w14:textId="77777777" w:rsidR="0036131F" w:rsidRPr="003C1245" w:rsidRDefault="0036131F" w:rsidP="0036131F">
            <w:pPr>
              <w:keepNext/>
              <w:keepLines/>
              <w:spacing w:after="0"/>
              <w:jc w:val="center"/>
              <w:rPr>
                <w:ins w:id="1537" w:author="Per Lindell" w:date="2024-10-22T10:20:00Z"/>
                <w:rFonts w:ascii="Arial" w:hAnsi="Arial"/>
                <w:sz w:val="18"/>
              </w:rPr>
            </w:pPr>
            <w:ins w:id="1538"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DB20B" w14:textId="77777777" w:rsidR="0036131F" w:rsidRPr="00FD5799" w:rsidRDefault="0036131F" w:rsidP="0036131F">
            <w:pPr>
              <w:keepNext/>
              <w:keepLines/>
              <w:spacing w:after="0"/>
              <w:jc w:val="center"/>
              <w:rPr>
                <w:ins w:id="1539" w:author="Per Lindell" w:date="2024-10-22T10:20:00Z"/>
                <w:rFonts w:ascii="Arial" w:hAnsi="Arial"/>
                <w:sz w:val="18"/>
                <w:lang w:val="en-US" w:bidi="ar"/>
              </w:rPr>
            </w:pPr>
            <w:ins w:id="1540"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26241FA6" w14:textId="77777777" w:rsidR="0036131F" w:rsidRPr="003C1245" w:rsidRDefault="0036131F" w:rsidP="0036131F">
            <w:pPr>
              <w:keepNext/>
              <w:keepLines/>
              <w:spacing w:after="0"/>
              <w:jc w:val="center"/>
              <w:rPr>
                <w:ins w:id="1541" w:author="Per Lindell" w:date="2024-10-22T10:20:00Z"/>
                <w:rFonts w:ascii="Arial" w:hAnsi="Arial"/>
                <w:sz w:val="18"/>
                <w:lang w:eastAsia="zh-CN"/>
              </w:rPr>
            </w:pPr>
          </w:p>
        </w:tc>
      </w:tr>
      <w:tr w:rsidR="0036131F" w:rsidRPr="003C1245" w14:paraId="747CD3EB" w14:textId="77777777" w:rsidTr="00BC1B1B">
        <w:trPr>
          <w:trHeight w:val="187"/>
          <w:jc w:val="center"/>
          <w:ins w:id="1542"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A5E22C4" w14:textId="77777777" w:rsidR="0036131F" w:rsidRPr="003C1245" w:rsidRDefault="0036131F" w:rsidP="0036131F">
            <w:pPr>
              <w:keepNext/>
              <w:keepLines/>
              <w:spacing w:after="0"/>
              <w:jc w:val="center"/>
              <w:rPr>
                <w:ins w:id="154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68A135" w14:textId="77777777" w:rsidR="0036131F" w:rsidRPr="003C1245" w:rsidRDefault="0036131F" w:rsidP="0036131F">
            <w:pPr>
              <w:keepNext/>
              <w:keepLines/>
              <w:spacing w:after="0"/>
              <w:jc w:val="center"/>
              <w:rPr>
                <w:ins w:id="154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D263B" w14:textId="77777777" w:rsidR="0036131F" w:rsidRPr="003C1245" w:rsidRDefault="0036131F" w:rsidP="0036131F">
            <w:pPr>
              <w:keepNext/>
              <w:keepLines/>
              <w:spacing w:after="0"/>
              <w:jc w:val="center"/>
              <w:rPr>
                <w:ins w:id="1545" w:author="Per Lindell" w:date="2024-10-22T10:20:00Z"/>
                <w:rFonts w:ascii="Arial" w:hAnsi="Arial"/>
                <w:sz w:val="18"/>
              </w:rPr>
            </w:pPr>
            <w:ins w:id="154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4CD9" w14:textId="77777777" w:rsidR="0036131F" w:rsidRPr="00FD5799" w:rsidRDefault="0036131F" w:rsidP="0036131F">
            <w:pPr>
              <w:keepNext/>
              <w:keepLines/>
              <w:spacing w:after="0"/>
              <w:jc w:val="center"/>
              <w:rPr>
                <w:ins w:id="1547" w:author="Per Lindell" w:date="2024-10-22T10:20:00Z"/>
                <w:rFonts w:ascii="Arial" w:hAnsi="Arial"/>
                <w:sz w:val="18"/>
                <w:lang w:val="en-US" w:bidi="ar"/>
              </w:rPr>
            </w:pPr>
            <w:ins w:id="1548"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880E924" w14:textId="77777777" w:rsidR="0036131F" w:rsidRPr="003C1245" w:rsidRDefault="0036131F" w:rsidP="0036131F">
            <w:pPr>
              <w:keepNext/>
              <w:keepLines/>
              <w:spacing w:after="0"/>
              <w:jc w:val="center"/>
              <w:rPr>
                <w:ins w:id="1549" w:author="Per Lindell" w:date="2024-10-22T10:20:00Z"/>
                <w:rFonts w:ascii="Arial" w:hAnsi="Arial"/>
                <w:sz w:val="18"/>
                <w:lang w:eastAsia="zh-CN"/>
              </w:rPr>
            </w:pPr>
          </w:p>
        </w:tc>
      </w:tr>
      <w:tr w:rsidR="0036131F" w:rsidRPr="003C1245" w14:paraId="72232084" w14:textId="77777777" w:rsidTr="00BC1B1B">
        <w:trPr>
          <w:trHeight w:val="187"/>
          <w:jc w:val="center"/>
          <w:ins w:id="1550"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3DACBA7" w14:textId="77777777" w:rsidR="0036131F" w:rsidRPr="003C1245" w:rsidRDefault="0036131F" w:rsidP="0036131F">
            <w:pPr>
              <w:keepNext/>
              <w:keepLines/>
              <w:spacing w:after="0"/>
              <w:jc w:val="center"/>
              <w:rPr>
                <w:ins w:id="1551" w:author="Per Lindell" w:date="2024-10-22T10:20:00Z"/>
                <w:rFonts w:ascii="Arial" w:hAnsi="Arial"/>
                <w:sz w:val="18"/>
              </w:rPr>
            </w:pPr>
            <w:ins w:id="1552" w:author="Per Lindell" w:date="2024-10-22T10:20:00Z">
              <w:r w:rsidRPr="005B4E62">
                <w:rPr>
                  <w:rFonts w:ascii="Arial" w:hAnsi="Arial"/>
                  <w:sz w:val="18"/>
                </w:rPr>
                <w:t>CA_n28A-n39A-n258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BC3AFD8" w14:textId="77777777" w:rsidR="0036131F" w:rsidRPr="005B4E62" w:rsidRDefault="0036131F" w:rsidP="0036131F">
            <w:pPr>
              <w:keepNext/>
              <w:keepLines/>
              <w:spacing w:after="0"/>
              <w:jc w:val="center"/>
              <w:rPr>
                <w:ins w:id="1553" w:author="Per Lindell" w:date="2024-10-22T10:20:00Z"/>
                <w:rFonts w:ascii="Arial" w:hAnsi="Arial"/>
                <w:sz w:val="18"/>
              </w:rPr>
            </w:pPr>
            <w:ins w:id="1554" w:author="Per Lindell" w:date="2024-10-22T10:20:00Z">
              <w:r w:rsidRPr="005B4E62">
                <w:rPr>
                  <w:rFonts w:ascii="Arial" w:hAnsi="Arial"/>
                  <w:sz w:val="18"/>
                </w:rPr>
                <w:t>CA_n28A-n39A</w:t>
              </w:r>
            </w:ins>
          </w:p>
          <w:p w14:paraId="0D3DB3C9" w14:textId="77777777" w:rsidR="0036131F" w:rsidRPr="005B4E62" w:rsidRDefault="0036131F" w:rsidP="0036131F">
            <w:pPr>
              <w:keepNext/>
              <w:keepLines/>
              <w:spacing w:after="0"/>
              <w:jc w:val="center"/>
              <w:rPr>
                <w:ins w:id="1555" w:author="Per Lindell" w:date="2024-10-22T10:20:00Z"/>
                <w:rFonts w:ascii="Arial" w:hAnsi="Arial"/>
                <w:sz w:val="18"/>
              </w:rPr>
            </w:pPr>
            <w:ins w:id="1556" w:author="Per Lindell" w:date="2024-10-22T10:20:00Z">
              <w:r w:rsidRPr="005B4E62">
                <w:rPr>
                  <w:rFonts w:ascii="Arial" w:hAnsi="Arial"/>
                  <w:sz w:val="18"/>
                </w:rPr>
                <w:t>CA_n28A-n258A</w:t>
              </w:r>
            </w:ins>
          </w:p>
          <w:p w14:paraId="1326CFFC" w14:textId="77777777" w:rsidR="0036131F" w:rsidRPr="003C1245" w:rsidRDefault="0036131F" w:rsidP="0036131F">
            <w:pPr>
              <w:keepNext/>
              <w:keepLines/>
              <w:spacing w:after="0"/>
              <w:jc w:val="center"/>
              <w:rPr>
                <w:ins w:id="1557" w:author="Per Lindell" w:date="2024-10-22T10:20:00Z"/>
                <w:rFonts w:ascii="Arial" w:hAnsi="Arial"/>
                <w:sz w:val="18"/>
              </w:rPr>
            </w:pPr>
            <w:ins w:id="1558"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3059F3B" w14:textId="77777777" w:rsidR="0036131F" w:rsidRPr="003C1245" w:rsidRDefault="0036131F" w:rsidP="0036131F">
            <w:pPr>
              <w:keepNext/>
              <w:keepLines/>
              <w:spacing w:after="0"/>
              <w:jc w:val="center"/>
              <w:rPr>
                <w:ins w:id="1559" w:author="Per Lindell" w:date="2024-10-22T10:20:00Z"/>
                <w:rFonts w:ascii="Arial" w:hAnsi="Arial"/>
                <w:sz w:val="18"/>
              </w:rPr>
            </w:pPr>
            <w:ins w:id="156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8C7A" w14:textId="77777777" w:rsidR="0036131F" w:rsidRPr="00FD5799" w:rsidRDefault="0036131F" w:rsidP="0036131F">
            <w:pPr>
              <w:keepNext/>
              <w:keepLines/>
              <w:spacing w:after="0"/>
              <w:jc w:val="center"/>
              <w:rPr>
                <w:ins w:id="1561" w:author="Per Lindell" w:date="2024-10-22T10:20:00Z"/>
                <w:rFonts w:ascii="Arial" w:hAnsi="Arial"/>
                <w:sz w:val="18"/>
                <w:lang w:val="en-US" w:bidi="ar"/>
              </w:rPr>
            </w:pPr>
            <w:ins w:id="1562"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4ABE955" w14:textId="77777777" w:rsidR="0036131F" w:rsidRPr="003C1245" w:rsidRDefault="0036131F" w:rsidP="0036131F">
            <w:pPr>
              <w:keepNext/>
              <w:keepLines/>
              <w:spacing w:after="0"/>
              <w:jc w:val="center"/>
              <w:rPr>
                <w:ins w:id="1563" w:author="Per Lindell" w:date="2024-10-22T10:20:00Z"/>
                <w:rFonts w:ascii="Arial" w:hAnsi="Arial"/>
                <w:sz w:val="18"/>
                <w:lang w:eastAsia="zh-CN"/>
              </w:rPr>
            </w:pPr>
            <w:ins w:id="1564" w:author="Per Lindell" w:date="2024-10-22T10:20:00Z">
              <w:r>
                <w:rPr>
                  <w:rFonts w:ascii="Arial" w:hAnsi="Arial" w:hint="eastAsia"/>
                  <w:sz w:val="18"/>
                  <w:lang w:eastAsia="zh-CN"/>
                </w:rPr>
                <w:t>0</w:t>
              </w:r>
            </w:ins>
          </w:p>
        </w:tc>
      </w:tr>
      <w:tr w:rsidR="0036131F" w:rsidRPr="003C1245" w14:paraId="1895BC85" w14:textId="77777777" w:rsidTr="00BC1B1B">
        <w:trPr>
          <w:trHeight w:val="187"/>
          <w:jc w:val="center"/>
          <w:ins w:id="156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8A36276" w14:textId="77777777" w:rsidR="0036131F" w:rsidRPr="003C1245" w:rsidRDefault="0036131F" w:rsidP="0036131F">
            <w:pPr>
              <w:keepNext/>
              <w:keepLines/>
              <w:spacing w:after="0"/>
              <w:jc w:val="center"/>
              <w:rPr>
                <w:ins w:id="156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05221B" w14:textId="77777777" w:rsidR="0036131F" w:rsidRPr="003C1245" w:rsidRDefault="0036131F" w:rsidP="0036131F">
            <w:pPr>
              <w:keepNext/>
              <w:keepLines/>
              <w:spacing w:after="0"/>
              <w:jc w:val="center"/>
              <w:rPr>
                <w:ins w:id="156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2FA4C76" w14:textId="77777777" w:rsidR="0036131F" w:rsidRPr="003C1245" w:rsidRDefault="0036131F" w:rsidP="0036131F">
            <w:pPr>
              <w:keepNext/>
              <w:keepLines/>
              <w:spacing w:after="0"/>
              <w:jc w:val="center"/>
              <w:rPr>
                <w:ins w:id="1568" w:author="Per Lindell" w:date="2024-10-22T10:20:00Z"/>
                <w:rFonts w:ascii="Arial" w:hAnsi="Arial"/>
                <w:sz w:val="18"/>
              </w:rPr>
            </w:pPr>
            <w:ins w:id="1569"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1EDD" w14:textId="77777777" w:rsidR="0036131F" w:rsidRPr="00FD5799" w:rsidRDefault="0036131F" w:rsidP="0036131F">
            <w:pPr>
              <w:keepNext/>
              <w:keepLines/>
              <w:spacing w:after="0"/>
              <w:jc w:val="center"/>
              <w:rPr>
                <w:ins w:id="1570" w:author="Per Lindell" w:date="2024-10-22T10:20:00Z"/>
                <w:rFonts w:ascii="Arial" w:hAnsi="Arial"/>
                <w:sz w:val="18"/>
                <w:lang w:val="en-US" w:bidi="ar"/>
              </w:rPr>
            </w:pPr>
            <w:ins w:id="1571"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130CF84" w14:textId="77777777" w:rsidR="0036131F" w:rsidRPr="003C1245" w:rsidRDefault="0036131F" w:rsidP="0036131F">
            <w:pPr>
              <w:keepNext/>
              <w:keepLines/>
              <w:spacing w:after="0"/>
              <w:jc w:val="center"/>
              <w:rPr>
                <w:ins w:id="1572" w:author="Per Lindell" w:date="2024-10-22T10:20:00Z"/>
                <w:rFonts w:ascii="Arial" w:hAnsi="Arial"/>
                <w:sz w:val="18"/>
                <w:lang w:eastAsia="zh-CN"/>
              </w:rPr>
            </w:pPr>
          </w:p>
        </w:tc>
      </w:tr>
      <w:tr w:rsidR="0036131F" w:rsidRPr="003C1245" w14:paraId="5A8D8E06" w14:textId="77777777" w:rsidTr="00BC1B1B">
        <w:trPr>
          <w:trHeight w:val="187"/>
          <w:jc w:val="center"/>
          <w:ins w:id="157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36DEB52" w14:textId="77777777" w:rsidR="0036131F" w:rsidRPr="003C1245" w:rsidRDefault="0036131F" w:rsidP="0036131F">
            <w:pPr>
              <w:keepNext/>
              <w:keepLines/>
              <w:spacing w:after="0"/>
              <w:jc w:val="center"/>
              <w:rPr>
                <w:ins w:id="157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E97AAF" w14:textId="77777777" w:rsidR="0036131F" w:rsidRPr="003C1245" w:rsidRDefault="0036131F" w:rsidP="0036131F">
            <w:pPr>
              <w:keepNext/>
              <w:keepLines/>
              <w:spacing w:after="0"/>
              <w:jc w:val="center"/>
              <w:rPr>
                <w:ins w:id="157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479DF" w14:textId="77777777" w:rsidR="0036131F" w:rsidRPr="003C1245" w:rsidRDefault="0036131F" w:rsidP="0036131F">
            <w:pPr>
              <w:keepNext/>
              <w:keepLines/>
              <w:spacing w:after="0"/>
              <w:jc w:val="center"/>
              <w:rPr>
                <w:ins w:id="1576" w:author="Per Lindell" w:date="2024-10-22T10:20:00Z"/>
                <w:rFonts w:ascii="Arial" w:hAnsi="Arial"/>
                <w:sz w:val="18"/>
              </w:rPr>
            </w:pPr>
            <w:ins w:id="157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21E0" w14:textId="77777777" w:rsidR="0036131F" w:rsidRPr="00FD5799" w:rsidRDefault="0036131F" w:rsidP="0036131F">
            <w:pPr>
              <w:keepNext/>
              <w:keepLines/>
              <w:spacing w:after="0"/>
              <w:jc w:val="center"/>
              <w:rPr>
                <w:ins w:id="1578" w:author="Per Lindell" w:date="2024-10-22T10:20:00Z"/>
                <w:rFonts w:ascii="Arial" w:hAnsi="Arial"/>
                <w:sz w:val="18"/>
                <w:lang w:val="en-US" w:bidi="ar"/>
              </w:rPr>
            </w:pPr>
            <w:ins w:id="1579"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3E45B41" w14:textId="77777777" w:rsidR="0036131F" w:rsidRPr="003C1245" w:rsidRDefault="0036131F" w:rsidP="0036131F">
            <w:pPr>
              <w:keepNext/>
              <w:keepLines/>
              <w:spacing w:after="0"/>
              <w:jc w:val="center"/>
              <w:rPr>
                <w:ins w:id="1580" w:author="Per Lindell" w:date="2024-10-22T10:20:00Z"/>
                <w:rFonts w:ascii="Arial" w:hAnsi="Arial"/>
                <w:sz w:val="18"/>
                <w:lang w:eastAsia="zh-CN"/>
              </w:rPr>
            </w:pPr>
          </w:p>
        </w:tc>
      </w:tr>
      <w:tr w:rsidR="0036131F" w:rsidRPr="003C1245" w14:paraId="4999B149" w14:textId="77777777" w:rsidTr="00BC1B1B">
        <w:trPr>
          <w:trHeight w:val="187"/>
          <w:jc w:val="center"/>
          <w:ins w:id="158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038E6BFA" w14:textId="77777777" w:rsidR="0036131F" w:rsidRPr="003C1245" w:rsidRDefault="0036131F" w:rsidP="0036131F">
            <w:pPr>
              <w:keepNext/>
              <w:keepLines/>
              <w:spacing w:after="0"/>
              <w:jc w:val="center"/>
              <w:rPr>
                <w:ins w:id="1582" w:author="Per Lindell" w:date="2024-10-22T10:20:00Z"/>
                <w:rFonts w:ascii="Arial" w:hAnsi="Arial"/>
                <w:sz w:val="18"/>
              </w:rPr>
            </w:pPr>
            <w:ins w:id="1583" w:author="Per Lindell" w:date="2024-10-22T10:20:00Z">
              <w:r w:rsidRPr="005B4E62">
                <w:rPr>
                  <w:rFonts w:ascii="Arial" w:hAnsi="Arial"/>
                  <w:sz w:val="18"/>
                </w:rPr>
                <w:t>CA_n28A-n39A-n258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9D10999" w14:textId="77777777" w:rsidR="0036131F" w:rsidRPr="005B4E62" w:rsidRDefault="0036131F" w:rsidP="0036131F">
            <w:pPr>
              <w:keepNext/>
              <w:keepLines/>
              <w:spacing w:after="0"/>
              <w:jc w:val="center"/>
              <w:rPr>
                <w:ins w:id="1584" w:author="Per Lindell" w:date="2024-10-22T10:20:00Z"/>
                <w:rFonts w:ascii="Arial" w:hAnsi="Arial"/>
                <w:sz w:val="18"/>
              </w:rPr>
            </w:pPr>
            <w:ins w:id="1585" w:author="Per Lindell" w:date="2024-10-22T10:20:00Z">
              <w:r w:rsidRPr="005B4E62">
                <w:rPr>
                  <w:rFonts w:ascii="Arial" w:hAnsi="Arial"/>
                  <w:sz w:val="18"/>
                </w:rPr>
                <w:t>CA_n28A-n39A</w:t>
              </w:r>
            </w:ins>
          </w:p>
          <w:p w14:paraId="3369F9C4" w14:textId="77777777" w:rsidR="0036131F" w:rsidRPr="005B4E62" w:rsidRDefault="0036131F" w:rsidP="0036131F">
            <w:pPr>
              <w:keepNext/>
              <w:keepLines/>
              <w:spacing w:after="0"/>
              <w:jc w:val="center"/>
              <w:rPr>
                <w:ins w:id="1586" w:author="Per Lindell" w:date="2024-10-22T10:20:00Z"/>
                <w:rFonts w:ascii="Arial" w:hAnsi="Arial"/>
                <w:sz w:val="18"/>
              </w:rPr>
            </w:pPr>
            <w:ins w:id="1587" w:author="Per Lindell" w:date="2024-10-22T10:20:00Z">
              <w:r w:rsidRPr="005B4E62">
                <w:rPr>
                  <w:rFonts w:ascii="Arial" w:hAnsi="Arial"/>
                  <w:sz w:val="18"/>
                </w:rPr>
                <w:t>CA_n28A-n258A</w:t>
              </w:r>
            </w:ins>
          </w:p>
          <w:p w14:paraId="039F9D1D" w14:textId="77777777" w:rsidR="0036131F" w:rsidRPr="003C1245" w:rsidRDefault="0036131F" w:rsidP="0036131F">
            <w:pPr>
              <w:keepNext/>
              <w:keepLines/>
              <w:spacing w:after="0"/>
              <w:jc w:val="center"/>
              <w:rPr>
                <w:ins w:id="1588" w:author="Per Lindell" w:date="2024-10-22T10:20:00Z"/>
                <w:rFonts w:ascii="Arial" w:hAnsi="Arial"/>
                <w:sz w:val="18"/>
              </w:rPr>
            </w:pPr>
            <w:ins w:id="1589"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D5B0AE6" w14:textId="77777777" w:rsidR="0036131F" w:rsidRPr="003C1245" w:rsidRDefault="0036131F" w:rsidP="0036131F">
            <w:pPr>
              <w:keepNext/>
              <w:keepLines/>
              <w:spacing w:after="0"/>
              <w:jc w:val="center"/>
              <w:rPr>
                <w:ins w:id="1590" w:author="Per Lindell" w:date="2024-10-22T10:20:00Z"/>
                <w:rFonts w:ascii="Arial" w:hAnsi="Arial"/>
                <w:sz w:val="18"/>
              </w:rPr>
            </w:pPr>
            <w:ins w:id="159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D738" w14:textId="77777777" w:rsidR="0036131F" w:rsidRPr="00FD5799" w:rsidRDefault="0036131F" w:rsidP="0036131F">
            <w:pPr>
              <w:keepNext/>
              <w:keepLines/>
              <w:spacing w:after="0"/>
              <w:jc w:val="center"/>
              <w:rPr>
                <w:ins w:id="1592" w:author="Per Lindell" w:date="2024-10-22T10:20:00Z"/>
                <w:rFonts w:ascii="Arial" w:hAnsi="Arial"/>
                <w:sz w:val="18"/>
                <w:lang w:val="en-US" w:bidi="ar"/>
              </w:rPr>
            </w:pPr>
            <w:ins w:id="1593"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5F66BFE" w14:textId="77777777" w:rsidR="0036131F" w:rsidRPr="003C1245" w:rsidRDefault="0036131F" w:rsidP="0036131F">
            <w:pPr>
              <w:keepNext/>
              <w:keepLines/>
              <w:spacing w:after="0"/>
              <w:jc w:val="center"/>
              <w:rPr>
                <w:ins w:id="1594" w:author="Per Lindell" w:date="2024-10-22T10:20:00Z"/>
                <w:rFonts w:ascii="Arial" w:hAnsi="Arial"/>
                <w:sz w:val="18"/>
                <w:lang w:eastAsia="zh-CN"/>
              </w:rPr>
            </w:pPr>
            <w:ins w:id="1595" w:author="Per Lindell" w:date="2024-10-22T10:20:00Z">
              <w:r>
                <w:rPr>
                  <w:rFonts w:ascii="Arial" w:hAnsi="Arial" w:hint="eastAsia"/>
                  <w:sz w:val="18"/>
                  <w:lang w:eastAsia="zh-CN"/>
                </w:rPr>
                <w:t>0</w:t>
              </w:r>
            </w:ins>
          </w:p>
        </w:tc>
      </w:tr>
      <w:tr w:rsidR="0036131F" w:rsidRPr="003C1245" w14:paraId="038C6AD6" w14:textId="77777777" w:rsidTr="00BC1B1B">
        <w:trPr>
          <w:trHeight w:val="187"/>
          <w:jc w:val="center"/>
          <w:ins w:id="159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28331856" w14:textId="77777777" w:rsidR="0036131F" w:rsidRPr="003C1245" w:rsidRDefault="0036131F" w:rsidP="0036131F">
            <w:pPr>
              <w:keepNext/>
              <w:keepLines/>
              <w:spacing w:after="0"/>
              <w:jc w:val="center"/>
              <w:rPr>
                <w:ins w:id="159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39546A" w14:textId="77777777" w:rsidR="0036131F" w:rsidRPr="003C1245" w:rsidRDefault="0036131F" w:rsidP="0036131F">
            <w:pPr>
              <w:keepNext/>
              <w:keepLines/>
              <w:spacing w:after="0"/>
              <w:jc w:val="center"/>
              <w:rPr>
                <w:ins w:id="159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16830AF" w14:textId="77777777" w:rsidR="0036131F" w:rsidRPr="003C1245" w:rsidRDefault="0036131F" w:rsidP="0036131F">
            <w:pPr>
              <w:keepNext/>
              <w:keepLines/>
              <w:spacing w:after="0"/>
              <w:jc w:val="center"/>
              <w:rPr>
                <w:ins w:id="1599" w:author="Per Lindell" w:date="2024-10-22T10:20:00Z"/>
                <w:rFonts w:ascii="Arial" w:hAnsi="Arial"/>
                <w:sz w:val="18"/>
              </w:rPr>
            </w:pPr>
            <w:ins w:id="1600"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A308" w14:textId="77777777" w:rsidR="0036131F" w:rsidRPr="00FD5799" w:rsidRDefault="0036131F" w:rsidP="0036131F">
            <w:pPr>
              <w:keepNext/>
              <w:keepLines/>
              <w:spacing w:after="0"/>
              <w:jc w:val="center"/>
              <w:rPr>
                <w:ins w:id="1601" w:author="Per Lindell" w:date="2024-10-22T10:20:00Z"/>
                <w:rFonts w:ascii="Arial" w:hAnsi="Arial"/>
                <w:sz w:val="18"/>
                <w:lang w:val="en-US" w:bidi="ar"/>
              </w:rPr>
            </w:pPr>
            <w:ins w:id="1602"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01B54AF" w14:textId="77777777" w:rsidR="0036131F" w:rsidRPr="003C1245" w:rsidRDefault="0036131F" w:rsidP="0036131F">
            <w:pPr>
              <w:keepNext/>
              <w:keepLines/>
              <w:spacing w:after="0"/>
              <w:jc w:val="center"/>
              <w:rPr>
                <w:ins w:id="1603" w:author="Per Lindell" w:date="2024-10-22T10:20:00Z"/>
                <w:rFonts w:ascii="Arial" w:hAnsi="Arial"/>
                <w:sz w:val="18"/>
                <w:lang w:eastAsia="zh-CN"/>
              </w:rPr>
            </w:pPr>
          </w:p>
        </w:tc>
      </w:tr>
      <w:tr w:rsidR="0036131F" w:rsidRPr="003C1245" w14:paraId="506B55B2" w14:textId="77777777" w:rsidTr="00BC1B1B">
        <w:trPr>
          <w:trHeight w:val="187"/>
          <w:jc w:val="center"/>
          <w:ins w:id="160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CEB3C21" w14:textId="77777777" w:rsidR="0036131F" w:rsidRPr="003C1245" w:rsidRDefault="0036131F" w:rsidP="0036131F">
            <w:pPr>
              <w:keepNext/>
              <w:keepLines/>
              <w:spacing w:after="0"/>
              <w:jc w:val="center"/>
              <w:rPr>
                <w:ins w:id="160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6E9428" w14:textId="77777777" w:rsidR="0036131F" w:rsidRPr="003C1245" w:rsidRDefault="0036131F" w:rsidP="0036131F">
            <w:pPr>
              <w:keepNext/>
              <w:keepLines/>
              <w:spacing w:after="0"/>
              <w:jc w:val="center"/>
              <w:rPr>
                <w:ins w:id="160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8369806" w14:textId="77777777" w:rsidR="0036131F" w:rsidRPr="003C1245" w:rsidRDefault="0036131F" w:rsidP="0036131F">
            <w:pPr>
              <w:keepNext/>
              <w:keepLines/>
              <w:spacing w:after="0"/>
              <w:jc w:val="center"/>
              <w:rPr>
                <w:ins w:id="1607" w:author="Per Lindell" w:date="2024-10-22T10:20:00Z"/>
                <w:rFonts w:ascii="Arial" w:hAnsi="Arial"/>
                <w:sz w:val="18"/>
              </w:rPr>
            </w:pPr>
            <w:ins w:id="160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01AF" w14:textId="77777777" w:rsidR="0036131F" w:rsidRPr="00FD5799" w:rsidRDefault="0036131F" w:rsidP="0036131F">
            <w:pPr>
              <w:keepNext/>
              <w:keepLines/>
              <w:spacing w:after="0"/>
              <w:jc w:val="center"/>
              <w:rPr>
                <w:ins w:id="1609" w:author="Per Lindell" w:date="2024-10-22T10:20:00Z"/>
                <w:rFonts w:ascii="Arial" w:hAnsi="Arial"/>
                <w:sz w:val="18"/>
                <w:lang w:val="en-US" w:bidi="ar"/>
              </w:rPr>
            </w:pPr>
            <w:ins w:id="1610"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41478CD" w14:textId="77777777" w:rsidR="0036131F" w:rsidRPr="003C1245" w:rsidRDefault="0036131F" w:rsidP="0036131F">
            <w:pPr>
              <w:keepNext/>
              <w:keepLines/>
              <w:spacing w:after="0"/>
              <w:jc w:val="center"/>
              <w:rPr>
                <w:ins w:id="1611" w:author="Per Lindell" w:date="2024-10-22T10:20:00Z"/>
                <w:rFonts w:ascii="Arial" w:hAnsi="Arial"/>
                <w:sz w:val="18"/>
                <w:lang w:eastAsia="zh-CN"/>
              </w:rPr>
            </w:pPr>
          </w:p>
        </w:tc>
      </w:tr>
      <w:tr w:rsidR="0036131F" w:rsidRPr="003C1245" w14:paraId="032EF788" w14:textId="77777777" w:rsidTr="00BC1B1B">
        <w:trPr>
          <w:trHeight w:val="187"/>
          <w:jc w:val="center"/>
          <w:ins w:id="161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0C36601" w14:textId="77777777" w:rsidR="0036131F" w:rsidRPr="003C1245" w:rsidRDefault="0036131F" w:rsidP="0036131F">
            <w:pPr>
              <w:keepNext/>
              <w:keepLines/>
              <w:spacing w:after="0"/>
              <w:jc w:val="center"/>
              <w:rPr>
                <w:ins w:id="1613" w:author="Per Lindell" w:date="2024-10-22T10:20:00Z"/>
                <w:rFonts w:ascii="Arial" w:hAnsi="Arial"/>
                <w:sz w:val="18"/>
              </w:rPr>
            </w:pPr>
            <w:ins w:id="1614" w:author="Per Lindell" w:date="2024-10-22T10:20:00Z">
              <w:r w:rsidRPr="005B4E62">
                <w:rPr>
                  <w:rFonts w:ascii="Arial" w:hAnsi="Arial"/>
                  <w:sz w:val="18"/>
                </w:rPr>
                <w:t>CA_n28A-n39A-n258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32D1420" w14:textId="77777777" w:rsidR="0036131F" w:rsidRPr="005B4E62" w:rsidRDefault="0036131F" w:rsidP="0036131F">
            <w:pPr>
              <w:keepNext/>
              <w:keepLines/>
              <w:spacing w:after="0"/>
              <w:jc w:val="center"/>
              <w:rPr>
                <w:ins w:id="1615" w:author="Per Lindell" w:date="2024-10-22T10:20:00Z"/>
                <w:rFonts w:ascii="Arial" w:hAnsi="Arial"/>
                <w:sz w:val="18"/>
              </w:rPr>
            </w:pPr>
            <w:ins w:id="1616" w:author="Per Lindell" w:date="2024-10-22T10:20:00Z">
              <w:r w:rsidRPr="005B4E62">
                <w:rPr>
                  <w:rFonts w:ascii="Arial" w:hAnsi="Arial"/>
                  <w:sz w:val="18"/>
                </w:rPr>
                <w:t>CA_n28A-n39A</w:t>
              </w:r>
            </w:ins>
          </w:p>
          <w:p w14:paraId="1369C859" w14:textId="77777777" w:rsidR="0036131F" w:rsidRPr="005B4E62" w:rsidRDefault="0036131F" w:rsidP="0036131F">
            <w:pPr>
              <w:keepNext/>
              <w:keepLines/>
              <w:spacing w:after="0"/>
              <w:jc w:val="center"/>
              <w:rPr>
                <w:ins w:id="1617" w:author="Per Lindell" w:date="2024-10-22T10:20:00Z"/>
                <w:rFonts w:ascii="Arial" w:hAnsi="Arial"/>
                <w:sz w:val="18"/>
              </w:rPr>
            </w:pPr>
            <w:ins w:id="1618" w:author="Per Lindell" w:date="2024-10-22T10:20:00Z">
              <w:r w:rsidRPr="005B4E62">
                <w:rPr>
                  <w:rFonts w:ascii="Arial" w:hAnsi="Arial"/>
                  <w:sz w:val="18"/>
                </w:rPr>
                <w:t>CA_n28A-n258A</w:t>
              </w:r>
            </w:ins>
          </w:p>
          <w:p w14:paraId="5C37C510" w14:textId="77777777" w:rsidR="0036131F" w:rsidRPr="003C1245" w:rsidRDefault="0036131F" w:rsidP="0036131F">
            <w:pPr>
              <w:keepNext/>
              <w:keepLines/>
              <w:spacing w:after="0"/>
              <w:jc w:val="center"/>
              <w:rPr>
                <w:ins w:id="1619" w:author="Per Lindell" w:date="2024-10-22T10:20:00Z"/>
                <w:rFonts w:ascii="Arial" w:hAnsi="Arial"/>
                <w:sz w:val="18"/>
              </w:rPr>
            </w:pPr>
            <w:ins w:id="1620"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28FE2A2" w14:textId="77777777" w:rsidR="0036131F" w:rsidRPr="003C1245" w:rsidRDefault="0036131F" w:rsidP="0036131F">
            <w:pPr>
              <w:keepNext/>
              <w:keepLines/>
              <w:spacing w:after="0"/>
              <w:jc w:val="center"/>
              <w:rPr>
                <w:ins w:id="1621" w:author="Per Lindell" w:date="2024-10-22T10:20:00Z"/>
                <w:rFonts w:ascii="Arial" w:hAnsi="Arial"/>
                <w:sz w:val="18"/>
              </w:rPr>
            </w:pPr>
            <w:ins w:id="162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6494D" w14:textId="77777777" w:rsidR="0036131F" w:rsidRDefault="0036131F" w:rsidP="0036131F">
            <w:pPr>
              <w:keepNext/>
              <w:keepLines/>
              <w:spacing w:after="0"/>
              <w:jc w:val="center"/>
              <w:rPr>
                <w:ins w:id="1623" w:author="Per Lindell" w:date="2024-10-22T10:20:00Z"/>
                <w:rFonts w:ascii="Arial" w:hAnsi="Arial"/>
                <w:sz w:val="18"/>
                <w:lang w:val="en-US" w:eastAsia="zh-CN" w:bidi="ar"/>
              </w:rPr>
            </w:pPr>
            <w:ins w:id="1624"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766F0C1" w14:textId="77777777" w:rsidR="0036131F" w:rsidRPr="003C1245" w:rsidRDefault="0036131F" w:rsidP="0036131F">
            <w:pPr>
              <w:keepNext/>
              <w:keepLines/>
              <w:spacing w:after="0"/>
              <w:jc w:val="center"/>
              <w:rPr>
                <w:ins w:id="1625" w:author="Per Lindell" w:date="2024-10-22T10:20:00Z"/>
                <w:rFonts w:ascii="Arial" w:hAnsi="Arial"/>
                <w:sz w:val="18"/>
                <w:lang w:eastAsia="zh-CN"/>
              </w:rPr>
            </w:pPr>
            <w:ins w:id="1626" w:author="Per Lindell" w:date="2024-10-22T10:20:00Z">
              <w:r>
                <w:rPr>
                  <w:rFonts w:ascii="Arial" w:hAnsi="Arial" w:hint="eastAsia"/>
                  <w:sz w:val="18"/>
                  <w:lang w:eastAsia="zh-CN"/>
                </w:rPr>
                <w:t>0</w:t>
              </w:r>
            </w:ins>
          </w:p>
        </w:tc>
      </w:tr>
      <w:tr w:rsidR="0036131F" w:rsidRPr="003C1245" w14:paraId="683B3E90" w14:textId="77777777" w:rsidTr="00BC1B1B">
        <w:trPr>
          <w:trHeight w:val="187"/>
          <w:jc w:val="center"/>
          <w:ins w:id="162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BDAC099" w14:textId="77777777" w:rsidR="0036131F" w:rsidRPr="003C1245" w:rsidRDefault="0036131F" w:rsidP="0036131F">
            <w:pPr>
              <w:keepNext/>
              <w:keepLines/>
              <w:spacing w:after="0"/>
              <w:jc w:val="center"/>
              <w:rPr>
                <w:ins w:id="162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B7D28" w14:textId="77777777" w:rsidR="0036131F" w:rsidRPr="003C1245" w:rsidRDefault="0036131F" w:rsidP="0036131F">
            <w:pPr>
              <w:keepNext/>
              <w:keepLines/>
              <w:spacing w:after="0"/>
              <w:jc w:val="center"/>
              <w:rPr>
                <w:ins w:id="162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D54A1" w14:textId="77777777" w:rsidR="0036131F" w:rsidRPr="003C1245" w:rsidRDefault="0036131F" w:rsidP="0036131F">
            <w:pPr>
              <w:keepNext/>
              <w:keepLines/>
              <w:spacing w:after="0"/>
              <w:jc w:val="center"/>
              <w:rPr>
                <w:ins w:id="1630" w:author="Per Lindell" w:date="2024-10-22T10:20:00Z"/>
                <w:rFonts w:ascii="Arial" w:hAnsi="Arial"/>
                <w:sz w:val="18"/>
              </w:rPr>
            </w:pPr>
            <w:ins w:id="1631"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69F2" w14:textId="77777777" w:rsidR="0036131F" w:rsidRDefault="0036131F" w:rsidP="0036131F">
            <w:pPr>
              <w:keepNext/>
              <w:keepLines/>
              <w:spacing w:after="0"/>
              <w:jc w:val="center"/>
              <w:rPr>
                <w:ins w:id="1632" w:author="Per Lindell" w:date="2024-10-22T10:20:00Z"/>
                <w:rFonts w:ascii="Arial" w:hAnsi="Arial"/>
                <w:sz w:val="18"/>
                <w:lang w:val="en-US" w:eastAsia="zh-CN" w:bidi="ar"/>
              </w:rPr>
            </w:pPr>
            <w:ins w:id="1633"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B21515E" w14:textId="77777777" w:rsidR="0036131F" w:rsidRPr="003C1245" w:rsidRDefault="0036131F" w:rsidP="0036131F">
            <w:pPr>
              <w:keepNext/>
              <w:keepLines/>
              <w:spacing w:after="0"/>
              <w:jc w:val="center"/>
              <w:rPr>
                <w:ins w:id="1634" w:author="Per Lindell" w:date="2024-10-22T10:20:00Z"/>
                <w:rFonts w:ascii="Arial" w:hAnsi="Arial"/>
                <w:sz w:val="18"/>
                <w:lang w:eastAsia="zh-CN"/>
              </w:rPr>
            </w:pPr>
          </w:p>
        </w:tc>
      </w:tr>
      <w:tr w:rsidR="0036131F" w:rsidRPr="003C1245" w14:paraId="2A41C22D" w14:textId="77777777" w:rsidTr="00BC1B1B">
        <w:trPr>
          <w:trHeight w:val="187"/>
          <w:jc w:val="center"/>
          <w:ins w:id="163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3DC1C17" w14:textId="77777777" w:rsidR="0036131F" w:rsidRPr="003C1245" w:rsidRDefault="0036131F" w:rsidP="0036131F">
            <w:pPr>
              <w:keepNext/>
              <w:keepLines/>
              <w:spacing w:after="0"/>
              <w:jc w:val="center"/>
              <w:rPr>
                <w:ins w:id="163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2E68E8" w14:textId="77777777" w:rsidR="0036131F" w:rsidRPr="003C1245" w:rsidRDefault="0036131F" w:rsidP="0036131F">
            <w:pPr>
              <w:keepNext/>
              <w:keepLines/>
              <w:spacing w:after="0"/>
              <w:jc w:val="center"/>
              <w:rPr>
                <w:ins w:id="163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57B8239" w14:textId="77777777" w:rsidR="0036131F" w:rsidRPr="003C1245" w:rsidRDefault="0036131F" w:rsidP="0036131F">
            <w:pPr>
              <w:keepNext/>
              <w:keepLines/>
              <w:spacing w:after="0"/>
              <w:jc w:val="center"/>
              <w:rPr>
                <w:ins w:id="1638" w:author="Per Lindell" w:date="2024-10-22T10:20:00Z"/>
                <w:rFonts w:ascii="Arial" w:hAnsi="Arial"/>
                <w:sz w:val="18"/>
              </w:rPr>
            </w:pPr>
            <w:ins w:id="163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F7495" w14:textId="77777777" w:rsidR="0036131F" w:rsidRPr="00FD5799" w:rsidRDefault="0036131F" w:rsidP="0036131F">
            <w:pPr>
              <w:keepNext/>
              <w:keepLines/>
              <w:spacing w:after="0"/>
              <w:jc w:val="center"/>
              <w:rPr>
                <w:ins w:id="1640" w:author="Per Lindell" w:date="2024-10-22T10:20:00Z"/>
                <w:rFonts w:ascii="Arial" w:hAnsi="Arial"/>
                <w:sz w:val="18"/>
                <w:lang w:val="en-US" w:bidi="ar"/>
              </w:rPr>
            </w:pPr>
            <w:ins w:id="1641"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3687AF5" w14:textId="77777777" w:rsidR="0036131F" w:rsidRPr="003C1245" w:rsidRDefault="0036131F" w:rsidP="0036131F">
            <w:pPr>
              <w:keepNext/>
              <w:keepLines/>
              <w:spacing w:after="0"/>
              <w:jc w:val="center"/>
              <w:rPr>
                <w:ins w:id="1642" w:author="Per Lindell" w:date="2024-10-22T10:20:00Z"/>
                <w:rFonts w:ascii="Arial" w:hAnsi="Arial"/>
                <w:sz w:val="18"/>
                <w:lang w:eastAsia="zh-CN"/>
              </w:rPr>
            </w:pPr>
          </w:p>
        </w:tc>
      </w:tr>
      <w:tr w:rsidR="0036131F" w:rsidRPr="003C1245" w14:paraId="1FC14E6B" w14:textId="77777777" w:rsidTr="00BC1B1B">
        <w:trPr>
          <w:trHeight w:val="187"/>
          <w:jc w:val="center"/>
          <w:ins w:id="164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7C30287" w14:textId="77777777" w:rsidR="0036131F" w:rsidRPr="003C1245" w:rsidRDefault="0036131F" w:rsidP="0036131F">
            <w:pPr>
              <w:keepNext/>
              <w:keepLines/>
              <w:spacing w:after="0"/>
              <w:jc w:val="center"/>
              <w:rPr>
                <w:ins w:id="1644" w:author="Per Lindell" w:date="2024-10-22T10:20:00Z"/>
                <w:rFonts w:ascii="Arial" w:hAnsi="Arial"/>
                <w:sz w:val="18"/>
              </w:rPr>
            </w:pPr>
            <w:ins w:id="1645" w:author="Per Lindell" w:date="2024-10-22T10:20:00Z">
              <w:r>
                <w:rPr>
                  <w:rFonts w:ascii="Arial" w:hAnsi="Arial"/>
                  <w:sz w:val="18"/>
                </w:rPr>
                <w:t>CA_n28A-n40</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F44C823" w14:textId="77777777" w:rsidR="0036131F" w:rsidRPr="005B4E62" w:rsidRDefault="0036131F" w:rsidP="0036131F">
            <w:pPr>
              <w:keepNext/>
              <w:keepLines/>
              <w:spacing w:after="0"/>
              <w:jc w:val="center"/>
              <w:rPr>
                <w:ins w:id="1646" w:author="Per Lindell" w:date="2024-10-22T10:20:00Z"/>
                <w:rFonts w:ascii="Arial" w:hAnsi="Arial"/>
                <w:sz w:val="18"/>
              </w:rPr>
            </w:pPr>
            <w:ins w:id="1647"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CBED16A" w14:textId="77777777" w:rsidR="0036131F" w:rsidRPr="005B4E62" w:rsidRDefault="0036131F" w:rsidP="0036131F">
            <w:pPr>
              <w:keepNext/>
              <w:keepLines/>
              <w:spacing w:after="0"/>
              <w:jc w:val="center"/>
              <w:rPr>
                <w:ins w:id="1648" w:author="Per Lindell" w:date="2024-10-22T10:20:00Z"/>
                <w:rFonts w:ascii="Arial" w:hAnsi="Arial"/>
                <w:sz w:val="18"/>
              </w:rPr>
            </w:pPr>
            <w:ins w:id="1649" w:author="Per Lindell" w:date="2024-10-22T10:20:00Z">
              <w:r w:rsidRPr="005B4E62">
                <w:rPr>
                  <w:rFonts w:ascii="Arial" w:hAnsi="Arial"/>
                  <w:sz w:val="18"/>
                </w:rPr>
                <w:t>CA_n28A-n258A</w:t>
              </w:r>
            </w:ins>
          </w:p>
          <w:p w14:paraId="5F749C28" w14:textId="77777777" w:rsidR="0036131F" w:rsidRPr="003C1245" w:rsidRDefault="0036131F" w:rsidP="0036131F">
            <w:pPr>
              <w:keepNext/>
              <w:keepLines/>
              <w:spacing w:after="0"/>
              <w:jc w:val="center"/>
              <w:rPr>
                <w:ins w:id="1650" w:author="Per Lindell" w:date="2024-10-22T10:20:00Z"/>
                <w:rFonts w:ascii="Arial" w:hAnsi="Arial"/>
                <w:sz w:val="18"/>
              </w:rPr>
            </w:pPr>
            <w:ins w:id="1651"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797A3C5" w14:textId="77777777" w:rsidR="0036131F" w:rsidRPr="003C1245" w:rsidRDefault="0036131F" w:rsidP="0036131F">
            <w:pPr>
              <w:keepNext/>
              <w:keepLines/>
              <w:spacing w:after="0"/>
              <w:jc w:val="center"/>
              <w:rPr>
                <w:ins w:id="1652" w:author="Per Lindell" w:date="2024-10-22T10:20:00Z"/>
                <w:rFonts w:ascii="Arial" w:hAnsi="Arial"/>
                <w:sz w:val="18"/>
              </w:rPr>
            </w:pPr>
            <w:ins w:id="165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6BFF" w14:textId="77777777" w:rsidR="0036131F" w:rsidRDefault="0036131F" w:rsidP="0036131F">
            <w:pPr>
              <w:keepNext/>
              <w:keepLines/>
              <w:spacing w:after="0"/>
              <w:jc w:val="center"/>
              <w:rPr>
                <w:ins w:id="1654" w:author="Per Lindell" w:date="2024-10-22T10:20:00Z"/>
                <w:rFonts w:ascii="Arial" w:hAnsi="Arial"/>
                <w:sz w:val="18"/>
                <w:lang w:val="en-US" w:eastAsia="zh-CN" w:bidi="ar"/>
              </w:rPr>
            </w:pPr>
            <w:ins w:id="165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3A5EEA7" w14:textId="77777777" w:rsidR="0036131F" w:rsidRPr="003C1245" w:rsidRDefault="0036131F" w:rsidP="0036131F">
            <w:pPr>
              <w:keepNext/>
              <w:keepLines/>
              <w:spacing w:after="0"/>
              <w:jc w:val="center"/>
              <w:rPr>
                <w:ins w:id="1656" w:author="Per Lindell" w:date="2024-10-22T10:20:00Z"/>
                <w:rFonts w:ascii="Arial" w:hAnsi="Arial"/>
                <w:sz w:val="18"/>
                <w:lang w:eastAsia="zh-CN"/>
              </w:rPr>
            </w:pPr>
            <w:ins w:id="1657" w:author="Per Lindell" w:date="2024-10-22T10:20:00Z">
              <w:r>
                <w:rPr>
                  <w:rFonts w:ascii="Arial" w:hAnsi="Arial" w:hint="eastAsia"/>
                  <w:sz w:val="18"/>
                  <w:lang w:eastAsia="zh-CN"/>
                </w:rPr>
                <w:t>0</w:t>
              </w:r>
            </w:ins>
          </w:p>
        </w:tc>
      </w:tr>
      <w:tr w:rsidR="0036131F" w:rsidRPr="003C1245" w14:paraId="78C715B8" w14:textId="77777777" w:rsidTr="00BC1B1B">
        <w:trPr>
          <w:trHeight w:val="187"/>
          <w:jc w:val="center"/>
          <w:ins w:id="1658"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55EA18DD" w14:textId="77777777" w:rsidR="0036131F" w:rsidRPr="003C1245" w:rsidRDefault="0036131F" w:rsidP="0036131F">
            <w:pPr>
              <w:keepNext/>
              <w:keepLines/>
              <w:spacing w:after="0"/>
              <w:jc w:val="center"/>
              <w:rPr>
                <w:ins w:id="165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C8C6C1" w14:textId="77777777" w:rsidR="0036131F" w:rsidRPr="003C1245" w:rsidRDefault="0036131F" w:rsidP="0036131F">
            <w:pPr>
              <w:keepNext/>
              <w:keepLines/>
              <w:spacing w:after="0"/>
              <w:jc w:val="center"/>
              <w:rPr>
                <w:ins w:id="166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DA63F" w14:textId="77777777" w:rsidR="0036131F" w:rsidRPr="003C1245" w:rsidRDefault="0036131F" w:rsidP="0036131F">
            <w:pPr>
              <w:keepNext/>
              <w:keepLines/>
              <w:spacing w:after="0"/>
              <w:jc w:val="center"/>
              <w:rPr>
                <w:ins w:id="1661" w:author="Per Lindell" w:date="2024-10-22T10:20:00Z"/>
                <w:rFonts w:ascii="Arial" w:hAnsi="Arial"/>
                <w:sz w:val="18"/>
              </w:rPr>
            </w:pPr>
            <w:ins w:id="1662"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60FB" w14:textId="77777777" w:rsidR="0036131F" w:rsidRDefault="0036131F" w:rsidP="0036131F">
            <w:pPr>
              <w:keepNext/>
              <w:keepLines/>
              <w:spacing w:after="0"/>
              <w:jc w:val="center"/>
              <w:rPr>
                <w:ins w:id="1663" w:author="Per Lindell" w:date="2024-10-22T10:20:00Z"/>
                <w:rFonts w:ascii="Arial" w:hAnsi="Arial"/>
                <w:sz w:val="18"/>
                <w:lang w:val="en-US" w:eastAsia="zh-CN" w:bidi="ar"/>
              </w:rPr>
            </w:pPr>
            <w:ins w:id="1664"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2184977" w14:textId="77777777" w:rsidR="0036131F" w:rsidRPr="003C1245" w:rsidRDefault="0036131F" w:rsidP="0036131F">
            <w:pPr>
              <w:keepNext/>
              <w:keepLines/>
              <w:spacing w:after="0"/>
              <w:jc w:val="center"/>
              <w:rPr>
                <w:ins w:id="1665" w:author="Per Lindell" w:date="2024-10-22T10:20:00Z"/>
                <w:rFonts w:ascii="Arial" w:hAnsi="Arial"/>
                <w:sz w:val="18"/>
                <w:lang w:eastAsia="zh-CN"/>
              </w:rPr>
            </w:pPr>
          </w:p>
        </w:tc>
      </w:tr>
      <w:tr w:rsidR="0036131F" w:rsidRPr="003C1245" w14:paraId="4E8AD983" w14:textId="77777777" w:rsidTr="00BC1B1B">
        <w:trPr>
          <w:trHeight w:val="187"/>
          <w:jc w:val="center"/>
          <w:ins w:id="1666"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8993C98" w14:textId="77777777" w:rsidR="0036131F" w:rsidRPr="003C1245" w:rsidRDefault="0036131F" w:rsidP="0036131F">
            <w:pPr>
              <w:keepNext/>
              <w:keepLines/>
              <w:spacing w:after="0"/>
              <w:jc w:val="center"/>
              <w:rPr>
                <w:ins w:id="166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64A4A" w14:textId="77777777" w:rsidR="0036131F" w:rsidRPr="003C1245" w:rsidRDefault="0036131F" w:rsidP="0036131F">
            <w:pPr>
              <w:keepNext/>
              <w:keepLines/>
              <w:spacing w:after="0"/>
              <w:jc w:val="center"/>
              <w:rPr>
                <w:ins w:id="166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CE620" w14:textId="77777777" w:rsidR="0036131F" w:rsidRPr="003C1245" w:rsidRDefault="0036131F" w:rsidP="0036131F">
            <w:pPr>
              <w:keepNext/>
              <w:keepLines/>
              <w:spacing w:after="0"/>
              <w:jc w:val="center"/>
              <w:rPr>
                <w:ins w:id="1669" w:author="Per Lindell" w:date="2024-10-22T10:20:00Z"/>
                <w:rFonts w:ascii="Arial" w:hAnsi="Arial"/>
                <w:sz w:val="18"/>
              </w:rPr>
            </w:pPr>
            <w:ins w:id="167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5388" w14:textId="77777777" w:rsidR="0036131F" w:rsidRPr="00FD5799" w:rsidRDefault="0036131F" w:rsidP="0036131F">
            <w:pPr>
              <w:keepNext/>
              <w:keepLines/>
              <w:spacing w:after="0"/>
              <w:jc w:val="center"/>
              <w:rPr>
                <w:ins w:id="1671" w:author="Per Lindell" w:date="2024-10-22T10:20:00Z"/>
                <w:rFonts w:ascii="Arial" w:hAnsi="Arial"/>
                <w:sz w:val="18"/>
                <w:lang w:val="en-US" w:bidi="ar"/>
              </w:rPr>
            </w:pPr>
            <w:ins w:id="1672"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902768D" w14:textId="77777777" w:rsidR="0036131F" w:rsidRPr="003C1245" w:rsidRDefault="0036131F" w:rsidP="0036131F">
            <w:pPr>
              <w:keepNext/>
              <w:keepLines/>
              <w:spacing w:after="0"/>
              <w:jc w:val="center"/>
              <w:rPr>
                <w:ins w:id="1673" w:author="Per Lindell" w:date="2024-10-22T10:20:00Z"/>
                <w:rFonts w:ascii="Arial" w:hAnsi="Arial"/>
                <w:sz w:val="18"/>
                <w:lang w:eastAsia="zh-CN"/>
              </w:rPr>
            </w:pPr>
          </w:p>
        </w:tc>
      </w:tr>
      <w:tr w:rsidR="0036131F" w:rsidRPr="003C1245" w14:paraId="73402A45" w14:textId="77777777" w:rsidTr="00BC1B1B">
        <w:trPr>
          <w:trHeight w:val="187"/>
          <w:jc w:val="center"/>
          <w:ins w:id="1674"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FC74BB5" w14:textId="77777777" w:rsidR="0036131F" w:rsidRPr="003C1245" w:rsidRDefault="0036131F" w:rsidP="0036131F">
            <w:pPr>
              <w:keepNext/>
              <w:keepLines/>
              <w:spacing w:after="0"/>
              <w:jc w:val="center"/>
              <w:rPr>
                <w:ins w:id="1675" w:author="Per Lindell" w:date="2024-10-22T10:20:00Z"/>
                <w:rFonts w:ascii="Arial" w:hAnsi="Arial"/>
                <w:sz w:val="18"/>
              </w:rPr>
            </w:pPr>
            <w:ins w:id="1676" w:author="Per Lindell" w:date="2024-10-22T10:20:00Z">
              <w:r>
                <w:rPr>
                  <w:rFonts w:ascii="Arial" w:hAnsi="Arial"/>
                  <w:sz w:val="18"/>
                </w:rPr>
                <w:t>CA_n28A-n40</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BB045C7" w14:textId="77777777" w:rsidR="0036131F" w:rsidRPr="005B4E62" w:rsidRDefault="0036131F" w:rsidP="0036131F">
            <w:pPr>
              <w:keepNext/>
              <w:keepLines/>
              <w:spacing w:after="0"/>
              <w:jc w:val="center"/>
              <w:rPr>
                <w:ins w:id="1677" w:author="Per Lindell" w:date="2024-10-22T10:20:00Z"/>
                <w:rFonts w:ascii="Arial" w:hAnsi="Arial"/>
                <w:sz w:val="18"/>
              </w:rPr>
            </w:pPr>
            <w:ins w:id="1678"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471DA22" w14:textId="77777777" w:rsidR="0036131F" w:rsidRPr="005B4E62" w:rsidRDefault="0036131F" w:rsidP="0036131F">
            <w:pPr>
              <w:keepNext/>
              <w:keepLines/>
              <w:spacing w:after="0"/>
              <w:jc w:val="center"/>
              <w:rPr>
                <w:ins w:id="1679" w:author="Per Lindell" w:date="2024-10-22T10:20:00Z"/>
                <w:rFonts w:ascii="Arial" w:hAnsi="Arial"/>
                <w:sz w:val="18"/>
              </w:rPr>
            </w:pPr>
            <w:ins w:id="1680" w:author="Per Lindell" w:date="2024-10-22T10:20:00Z">
              <w:r w:rsidRPr="005B4E62">
                <w:rPr>
                  <w:rFonts w:ascii="Arial" w:hAnsi="Arial"/>
                  <w:sz w:val="18"/>
                </w:rPr>
                <w:t>CA_n28A-n258A</w:t>
              </w:r>
            </w:ins>
          </w:p>
          <w:p w14:paraId="6ECA00F9" w14:textId="77777777" w:rsidR="0036131F" w:rsidRPr="003C1245" w:rsidRDefault="0036131F" w:rsidP="0036131F">
            <w:pPr>
              <w:keepNext/>
              <w:keepLines/>
              <w:spacing w:after="0"/>
              <w:jc w:val="center"/>
              <w:rPr>
                <w:ins w:id="1681" w:author="Per Lindell" w:date="2024-10-22T10:20:00Z"/>
                <w:rFonts w:ascii="Arial" w:hAnsi="Arial"/>
                <w:sz w:val="18"/>
              </w:rPr>
            </w:pPr>
            <w:ins w:id="1682"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6943A41" w14:textId="77777777" w:rsidR="0036131F" w:rsidRPr="003C1245" w:rsidRDefault="0036131F" w:rsidP="0036131F">
            <w:pPr>
              <w:keepNext/>
              <w:keepLines/>
              <w:spacing w:after="0"/>
              <w:jc w:val="center"/>
              <w:rPr>
                <w:ins w:id="1683" w:author="Per Lindell" w:date="2024-10-22T10:20:00Z"/>
                <w:rFonts w:ascii="Arial" w:hAnsi="Arial"/>
                <w:sz w:val="18"/>
              </w:rPr>
            </w:pPr>
            <w:ins w:id="168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BBBD" w14:textId="77777777" w:rsidR="0036131F" w:rsidRDefault="0036131F" w:rsidP="0036131F">
            <w:pPr>
              <w:keepNext/>
              <w:keepLines/>
              <w:spacing w:after="0"/>
              <w:jc w:val="center"/>
              <w:rPr>
                <w:ins w:id="1685" w:author="Per Lindell" w:date="2024-10-22T10:20:00Z"/>
                <w:rFonts w:ascii="Arial" w:hAnsi="Arial"/>
                <w:sz w:val="18"/>
                <w:lang w:val="en-US" w:eastAsia="zh-CN" w:bidi="ar"/>
              </w:rPr>
            </w:pPr>
            <w:ins w:id="168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EADF941" w14:textId="77777777" w:rsidR="0036131F" w:rsidRPr="003C1245" w:rsidRDefault="0036131F" w:rsidP="0036131F">
            <w:pPr>
              <w:keepNext/>
              <w:keepLines/>
              <w:spacing w:after="0"/>
              <w:jc w:val="center"/>
              <w:rPr>
                <w:ins w:id="1687" w:author="Per Lindell" w:date="2024-10-22T10:20:00Z"/>
                <w:rFonts w:ascii="Arial" w:hAnsi="Arial"/>
                <w:sz w:val="18"/>
                <w:lang w:eastAsia="zh-CN"/>
              </w:rPr>
            </w:pPr>
            <w:ins w:id="1688" w:author="Per Lindell" w:date="2024-10-22T10:20:00Z">
              <w:r>
                <w:rPr>
                  <w:rFonts w:ascii="Arial" w:hAnsi="Arial" w:hint="eastAsia"/>
                  <w:sz w:val="18"/>
                  <w:lang w:eastAsia="zh-CN"/>
                </w:rPr>
                <w:t>0</w:t>
              </w:r>
            </w:ins>
          </w:p>
        </w:tc>
      </w:tr>
      <w:tr w:rsidR="0036131F" w:rsidRPr="003C1245" w14:paraId="0C0CA788" w14:textId="77777777" w:rsidTr="00BC1B1B">
        <w:trPr>
          <w:trHeight w:val="187"/>
          <w:jc w:val="center"/>
          <w:ins w:id="1689"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FA29C6A" w14:textId="77777777" w:rsidR="0036131F" w:rsidRPr="003C1245" w:rsidRDefault="0036131F" w:rsidP="0036131F">
            <w:pPr>
              <w:keepNext/>
              <w:keepLines/>
              <w:spacing w:after="0"/>
              <w:jc w:val="center"/>
              <w:rPr>
                <w:ins w:id="169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577862" w14:textId="77777777" w:rsidR="0036131F" w:rsidRPr="003C1245" w:rsidRDefault="0036131F" w:rsidP="0036131F">
            <w:pPr>
              <w:keepNext/>
              <w:keepLines/>
              <w:spacing w:after="0"/>
              <w:jc w:val="center"/>
              <w:rPr>
                <w:ins w:id="169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2B21467" w14:textId="77777777" w:rsidR="0036131F" w:rsidRPr="003C1245" w:rsidRDefault="0036131F" w:rsidP="0036131F">
            <w:pPr>
              <w:keepNext/>
              <w:keepLines/>
              <w:spacing w:after="0"/>
              <w:jc w:val="center"/>
              <w:rPr>
                <w:ins w:id="1692" w:author="Per Lindell" w:date="2024-10-22T10:20:00Z"/>
                <w:rFonts w:ascii="Arial" w:hAnsi="Arial"/>
                <w:sz w:val="18"/>
              </w:rPr>
            </w:pPr>
            <w:ins w:id="1693"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9439" w14:textId="77777777" w:rsidR="0036131F" w:rsidRDefault="0036131F" w:rsidP="0036131F">
            <w:pPr>
              <w:keepNext/>
              <w:keepLines/>
              <w:spacing w:after="0"/>
              <w:jc w:val="center"/>
              <w:rPr>
                <w:ins w:id="1694" w:author="Per Lindell" w:date="2024-10-22T10:20:00Z"/>
                <w:rFonts w:ascii="Arial" w:hAnsi="Arial"/>
                <w:sz w:val="18"/>
                <w:lang w:val="en-US" w:eastAsia="zh-CN" w:bidi="ar"/>
              </w:rPr>
            </w:pPr>
            <w:ins w:id="1695"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0AD442A0" w14:textId="77777777" w:rsidR="0036131F" w:rsidRPr="003C1245" w:rsidRDefault="0036131F" w:rsidP="0036131F">
            <w:pPr>
              <w:keepNext/>
              <w:keepLines/>
              <w:spacing w:after="0"/>
              <w:jc w:val="center"/>
              <w:rPr>
                <w:ins w:id="1696" w:author="Per Lindell" w:date="2024-10-22T10:20:00Z"/>
                <w:rFonts w:ascii="Arial" w:hAnsi="Arial"/>
                <w:sz w:val="18"/>
                <w:lang w:eastAsia="zh-CN"/>
              </w:rPr>
            </w:pPr>
          </w:p>
        </w:tc>
      </w:tr>
      <w:tr w:rsidR="0036131F" w:rsidRPr="003C1245" w14:paraId="7129C621" w14:textId="77777777" w:rsidTr="00BC1B1B">
        <w:trPr>
          <w:trHeight w:val="187"/>
          <w:jc w:val="center"/>
          <w:ins w:id="1697"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5C83B0BF" w14:textId="77777777" w:rsidR="0036131F" w:rsidRPr="003C1245" w:rsidRDefault="0036131F" w:rsidP="0036131F">
            <w:pPr>
              <w:keepNext/>
              <w:keepLines/>
              <w:spacing w:after="0"/>
              <w:jc w:val="center"/>
              <w:rPr>
                <w:ins w:id="169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206CE6" w14:textId="77777777" w:rsidR="0036131F" w:rsidRPr="003C1245" w:rsidRDefault="0036131F" w:rsidP="0036131F">
            <w:pPr>
              <w:keepNext/>
              <w:keepLines/>
              <w:spacing w:after="0"/>
              <w:jc w:val="center"/>
              <w:rPr>
                <w:ins w:id="169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DFE8168" w14:textId="77777777" w:rsidR="0036131F" w:rsidRPr="003C1245" w:rsidRDefault="0036131F" w:rsidP="0036131F">
            <w:pPr>
              <w:keepNext/>
              <w:keepLines/>
              <w:spacing w:after="0"/>
              <w:jc w:val="center"/>
              <w:rPr>
                <w:ins w:id="1700" w:author="Per Lindell" w:date="2024-10-22T10:20:00Z"/>
                <w:rFonts w:ascii="Arial" w:hAnsi="Arial"/>
                <w:sz w:val="18"/>
              </w:rPr>
            </w:pPr>
            <w:ins w:id="170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420E" w14:textId="77777777" w:rsidR="0036131F" w:rsidRPr="00FD5799" w:rsidRDefault="0036131F" w:rsidP="0036131F">
            <w:pPr>
              <w:keepNext/>
              <w:keepLines/>
              <w:spacing w:after="0"/>
              <w:jc w:val="center"/>
              <w:rPr>
                <w:ins w:id="1702" w:author="Per Lindell" w:date="2024-10-22T10:20:00Z"/>
                <w:rFonts w:ascii="Arial" w:hAnsi="Arial"/>
                <w:sz w:val="18"/>
                <w:lang w:val="en-US" w:bidi="ar"/>
              </w:rPr>
            </w:pPr>
            <w:ins w:id="1703"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C6DF3AC" w14:textId="77777777" w:rsidR="0036131F" w:rsidRPr="003C1245" w:rsidRDefault="0036131F" w:rsidP="0036131F">
            <w:pPr>
              <w:keepNext/>
              <w:keepLines/>
              <w:spacing w:after="0"/>
              <w:jc w:val="center"/>
              <w:rPr>
                <w:ins w:id="1704" w:author="Per Lindell" w:date="2024-10-22T10:20:00Z"/>
                <w:rFonts w:ascii="Arial" w:hAnsi="Arial"/>
                <w:sz w:val="18"/>
                <w:lang w:eastAsia="zh-CN"/>
              </w:rPr>
            </w:pPr>
          </w:p>
        </w:tc>
      </w:tr>
      <w:tr w:rsidR="0036131F" w:rsidRPr="003C1245" w14:paraId="7A07C644" w14:textId="77777777" w:rsidTr="00BC1B1B">
        <w:trPr>
          <w:trHeight w:val="187"/>
          <w:jc w:val="center"/>
          <w:ins w:id="1705"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AA2C61D" w14:textId="77777777" w:rsidR="0036131F" w:rsidRPr="003C1245" w:rsidRDefault="0036131F" w:rsidP="0036131F">
            <w:pPr>
              <w:keepNext/>
              <w:keepLines/>
              <w:spacing w:after="0"/>
              <w:jc w:val="center"/>
              <w:rPr>
                <w:ins w:id="1706" w:author="Per Lindell" w:date="2024-10-22T10:20:00Z"/>
                <w:rFonts w:ascii="Arial" w:hAnsi="Arial"/>
                <w:sz w:val="18"/>
              </w:rPr>
            </w:pPr>
            <w:ins w:id="1707" w:author="Per Lindell" w:date="2024-10-22T10:20:00Z">
              <w:r>
                <w:rPr>
                  <w:rFonts w:ascii="Arial" w:hAnsi="Arial"/>
                  <w:sz w:val="18"/>
                </w:rPr>
                <w:t>CA_n28A-n40</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197368F" w14:textId="77777777" w:rsidR="0036131F" w:rsidRPr="005B4E62" w:rsidRDefault="0036131F" w:rsidP="0036131F">
            <w:pPr>
              <w:keepNext/>
              <w:keepLines/>
              <w:spacing w:after="0"/>
              <w:jc w:val="center"/>
              <w:rPr>
                <w:ins w:id="1708" w:author="Per Lindell" w:date="2024-10-22T10:20:00Z"/>
                <w:rFonts w:ascii="Arial" w:hAnsi="Arial"/>
                <w:sz w:val="18"/>
              </w:rPr>
            </w:pPr>
            <w:ins w:id="1709"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2114AE45" w14:textId="77777777" w:rsidR="0036131F" w:rsidRPr="005B4E62" w:rsidRDefault="0036131F" w:rsidP="0036131F">
            <w:pPr>
              <w:keepNext/>
              <w:keepLines/>
              <w:spacing w:after="0"/>
              <w:jc w:val="center"/>
              <w:rPr>
                <w:ins w:id="1710" w:author="Per Lindell" w:date="2024-10-22T10:20:00Z"/>
                <w:rFonts w:ascii="Arial" w:hAnsi="Arial"/>
                <w:sz w:val="18"/>
              </w:rPr>
            </w:pPr>
            <w:ins w:id="1711" w:author="Per Lindell" w:date="2024-10-22T10:20:00Z">
              <w:r w:rsidRPr="005B4E62">
                <w:rPr>
                  <w:rFonts w:ascii="Arial" w:hAnsi="Arial"/>
                  <w:sz w:val="18"/>
                </w:rPr>
                <w:t>CA_n28A-n258A</w:t>
              </w:r>
            </w:ins>
          </w:p>
          <w:p w14:paraId="316E47E3" w14:textId="77777777" w:rsidR="0036131F" w:rsidRPr="003C1245" w:rsidRDefault="0036131F" w:rsidP="0036131F">
            <w:pPr>
              <w:keepNext/>
              <w:keepLines/>
              <w:spacing w:after="0"/>
              <w:jc w:val="center"/>
              <w:rPr>
                <w:ins w:id="1712" w:author="Per Lindell" w:date="2024-10-22T10:20:00Z"/>
                <w:rFonts w:ascii="Arial" w:hAnsi="Arial"/>
                <w:sz w:val="18"/>
              </w:rPr>
            </w:pPr>
            <w:ins w:id="1713"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EC8A4FE" w14:textId="77777777" w:rsidR="0036131F" w:rsidRPr="003C1245" w:rsidRDefault="0036131F" w:rsidP="0036131F">
            <w:pPr>
              <w:keepNext/>
              <w:keepLines/>
              <w:spacing w:after="0"/>
              <w:jc w:val="center"/>
              <w:rPr>
                <w:ins w:id="1714" w:author="Per Lindell" w:date="2024-10-22T10:20:00Z"/>
                <w:rFonts w:ascii="Arial" w:hAnsi="Arial"/>
                <w:sz w:val="18"/>
              </w:rPr>
            </w:pPr>
            <w:ins w:id="171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9E72" w14:textId="77777777" w:rsidR="0036131F" w:rsidRDefault="0036131F" w:rsidP="0036131F">
            <w:pPr>
              <w:keepNext/>
              <w:keepLines/>
              <w:spacing w:after="0"/>
              <w:jc w:val="center"/>
              <w:rPr>
                <w:ins w:id="1716" w:author="Per Lindell" w:date="2024-10-22T10:20:00Z"/>
                <w:rFonts w:ascii="Arial" w:hAnsi="Arial"/>
                <w:sz w:val="18"/>
                <w:lang w:val="en-US" w:eastAsia="zh-CN" w:bidi="ar"/>
              </w:rPr>
            </w:pPr>
            <w:ins w:id="171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8C14885" w14:textId="77777777" w:rsidR="0036131F" w:rsidRPr="003C1245" w:rsidRDefault="0036131F" w:rsidP="0036131F">
            <w:pPr>
              <w:keepNext/>
              <w:keepLines/>
              <w:spacing w:after="0"/>
              <w:jc w:val="center"/>
              <w:rPr>
                <w:ins w:id="1718" w:author="Per Lindell" w:date="2024-10-22T10:20:00Z"/>
                <w:rFonts w:ascii="Arial" w:hAnsi="Arial"/>
                <w:sz w:val="18"/>
                <w:lang w:eastAsia="zh-CN"/>
              </w:rPr>
            </w:pPr>
            <w:ins w:id="1719" w:author="Per Lindell" w:date="2024-10-22T10:20:00Z">
              <w:r>
                <w:rPr>
                  <w:rFonts w:ascii="Arial" w:hAnsi="Arial" w:hint="eastAsia"/>
                  <w:sz w:val="18"/>
                  <w:lang w:eastAsia="zh-CN"/>
                </w:rPr>
                <w:t>0</w:t>
              </w:r>
            </w:ins>
          </w:p>
        </w:tc>
      </w:tr>
      <w:tr w:rsidR="0036131F" w:rsidRPr="003C1245" w14:paraId="72D33D2D" w14:textId="77777777" w:rsidTr="00BC1B1B">
        <w:trPr>
          <w:trHeight w:val="187"/>
          <w:jc w:val="center"/>
          <w:ins w:id="1720"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74E2880" w14:textId="77777777" w:rsidR="0036131F" w:rsidRPr="003C1245" w:rsidRDefault="0036131F" w:rsidP="0036131F">
            <w:pPr>
              <w:keepNext/>
              <w:keepLines/>
              <w:spacing w:after="0"/>
              <w:jc w:val="center"/>
              <w:rPr>
                <w:ins w:id="172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746B7A" w14:textId="77777777" w:rsidR="0036131F" w:rsidRPr="003C1245" w:rsidRDefault="0036131F" w:rsidP="0036131F">
            <w:pPr>
              <w:keepNext/>
              <w:keepLines/>
              <w:spacing w:after="0"/>
              <w:jc w:val="center"/>
              <w:rPr>
                <w:ins w:id="172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4BEAE9" w14:textId="77777777" w:rsidR="0036131F" w:rsidRPr="003C1245" w:rsidRDefault="0036131F" w:rsidP="0036131F">
            <w:pPr>
              <w:keepNext/>
              <w:keepLines/>
              <w:spacing w:after="0"/>
              <w:jc w:val="center"/>
              <w:rPr>
                <w:ins w:id="1723" w:author="Per Lindell" w:date="2024-10-22T10:20:00Z"/>
                <w:rFonts w:ascii="Arial" w:hAnsi="Arial"/>
                <w:sz w:val="18"/>
              </w:rPr>
            </w:pPr>
            <w:ins w:id="1724"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99FA" w14:textId="77777777" w:rsidR="0036131F" w:rsidRDefault="0036131F" w:rsidP="0036131F">
            <w:pPr>
              <w:keepNext/>
              <w:keepLines/>
              <w:spacing w:after="0"/>
              <w:jc w:val="center"/>
              <w:rPr>
                <w:ins w:id="1725" w:author="Per Lindell" w:date="2024-10-22T10:20:00Z"/>
                <w:rFonts w:ascii="Arial" w:hAnsi="Arial"/>
                <w:sz w:val="18"/>
                <w:lang w:val="en-US" w:eastAsia="zh-CN" w:bidi="ar"/>
              </w:rPr>
            </w:pPr>
            <w:ins w:id="1726"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7A42E189" w14:textId="77777777" w:rsidR="0036131F" w:rsidRPr="003C1245" w:rsidRDefault="0036131F" w:rsidP="0036131F">
            <w:pPr>
              <w:keepNext/>
              <w:keepLines/>
              <w:spacing w:after="0"/>
              <w:jc w:val="center"/>
              <w:rPr>
                <w:ins w:id="1727" w:author="Per Lindell" w:date="2024-10-22T10:20:00Z"/>
                <w:rFonts w:ascii="Arial" w:hAnsi="Arial"/>
                <w:sz w:val="18"/>
                <w:lang w:eastAsia="zh-CN"/>
              </w:rPr>
            </w:pPr>
          </w:p>
        </w:tc>
      </w:tr>
      <w:tr w:rsidR="0036131F" w:rsidRPr="003C1245" w14:paraId="7701F28D" w14:textId="77777777" w:rsidTr="00BC1B1B">
        <w:trPr>
          <w:trHeight w:val="187"/>
          <w:jc w:val="center"/>
          <w:ins w:id="1728"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CDEE3A8" w14:textId="77777777" w:rsidR="0036131F" w:rsidRPr="003C1245" w:rsidRDefault="0036131F" w:rsidP="0036131F">
            <w:pPr>
              <w:keepNext/>
              <w:keepLines/>
              <w:spacing w:after="0"/>
              <w:jc w:val="center"/>
              <w:rPr>
                <w:ins w:id="172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D064B1" w14:textId="77777777" w:rsidR="0036131F" w:rsidRPr="003C1245" w:rsidRDefault="0036131F" w:rsidP="0036131F">
            <w:pPr>
              <w:keepNext/>
              <w:keepLines/>
              <w:spacing w:after="0"/>
              <w:jc w:val="center"/>
              <w:rPr>
                <w:ins w:id="173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3D123" w14:textId="77777777" w:rsidR="0036131F" w:rsidRPr="003C1245" w:rsidRDefault="0036131F" w:rsidP="0036131F">
            <w:pPr>
              <w:keepNext/>
              <w:keepLines/>
              <w:spacing w:after="0"/>
              <w:jc w:val="center"/>
              <w:rPr>
                <w:ins w:id="1731" w:author="Per Lindell" w:date="2024-10-22T10:20:00Z"/>
                <w:rFonts w:ascii="Arial" w:hAnsi="Arial"/>
                <w:sz w:val="18"/>
              </w:rPr>
            </w:pPr>
            <w:ins w:id="173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08DB" w14:textId="77777777" w:rsidR="0036131F" w:rsidRPr="00FD5799" w:rsidRDefault="0036131F" w:rsidP="0036131F">
            <w:pPr>
              <w:keepNext/>
              <w:keepLines/>
              <w:spacing w:after="0"/>
              <w:jc w:val="center"/>
              <w:rPr>
                <w:ins w:id="1733" w:author="Per Lindell" w:date="2024-10-22T10:20:00Z"/>
                <w:rFonts w:ascii="Arial" w:hAnsi="Arial"/>
                <w:sz w:val="18"/>
                <w:lang w:val="en-US" w:bidi="ar"/>
              </w:rPr>
            </w:pPr>
            <w:ins w:id="1734"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C3F6492" w14:textId="77777777" w:rsidR="0036131F" w:rsidRPr="003C1245" w:rsidRDefault="0036131F" w:rsidP="0036131F">
            <w:pPr>
              <w:keepNext/>
              <w:keepLines/>
              <w:spacing w:after="0"/>
              <w:jc w:val="center"/>
              <w:rPr>
                <w:ins w:id="1735" w:author="Per Lindell" w:date="2024-10-22T10:20:00Z"/>
                <w:rFonts w:ascii="Arial" w:hAnsi="Arial"/>
                <w:sz w:val="18"/>
                <w:lang w:eastAsia="zh-CN"/>
              </w:rPr>
            </w:pPr>
          </w:p>
        </w:tc>
      </w:tr>
      <w:tr w:rsidR="0036131F" w:rsidRPr="003C1245" w14:paraId="02335717" w14:textId="77777777" w:rsidTr="00BC1B1B">
        <w:trPr>
          <w:trHeight w:val="187"/>
          <w:jc w:val="center"/>
          <w:ins w:id="1736"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20C3104C" w14:textId="77777777" w:rsidR="0036131F" w:rsidRPr="003C1245" w:rsidRDefault="0036131F" w:rsidP="0036131F">
            <w:pPr>
              <w:keepNext/>
              <w:keepLines/>
              <w:spacing w:after="0"/>
              <w:jc w:val="center"/>
              <w:rPr>
                <w:ins w:id="1737" w:author="Per Lindell" w:date="2024-10-22T10:20:00Z"/>
                <w:rFonts w:ascii="Arial" w:hAnsi="Arial"/>
                <w:sz w:val="18"/>
              </w:rPr>
            </w:pPr>
            <w:ins w:id="1738" w:author="Per Lindell" w:date="2024-10-22T10:20:00Z">
              <w:r>
                <w:rPr>
                  <w:rFonts w:ascii="Arial" w:hAnsi="Arial"/>
                  <w:sz w:val="18"/>
                </w:rPr>
                <w:lastRenderedPageBreak/>
                <w:t>CA_n28A-n40</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654FDDC" w14:textId="77777777" w:rsidR="0036131F" w:rsidRPr="005B4E62" w:rsidRDefault="0036131F" w:rsidP="0036131F">
            <w:pPr>
              <w:keepNext/>
              <w:keepLines/>
              <w:spacing w:after="0"/>
              <w:jc w:val="center"/>
              <w:rPr>
                <w:ins w:id="1739" w:author="Per Lindell" w:date="2024-10-22T10:20:00Z"/>
                <w:rFonts w:ascii="Arial" w:hAnsi="Arial"/>
                <w:sz w:val="18"/>
              </w:rPr>
            </w:pPr>
            <w:ins w:id="1740"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359BE15A" w14:textId="77777777" w:rsidR="0036131F" w:rsidRPr="005B4E62" w:rsidRDefault="0036131F" w:rsidP="0036131F">
            <w:pPr>
              <w:keepNext/>
              <w:keepLines/>
              <w:spacing w:after="0"/>
              <w:jc w:val="center"/>
              <w:rPr>
                <w:ins w:id="1741" w:author="Per Lindell" w:date="2024-10-22T10:20:00Z"/>
                <w:rFonts w:ascii="Arial" w:hAnsi="Arial"/>
                <w:sz w:val="18"/>
              </w:rPr>
            </w:pPr>
            <w:ins w:id="1742" w:author="Per Lindell" w:date="2024-10-22T10:20:00Z">
              <w:r w:rsidRPr="005B4E62">
                <w:rPr>
                  <w:rFonts w:ascii="Arial" w:hAnsi="Arial"/>
                  <w:sz w:val="18"/>
                </w:rPr>
                <w:t>CA_n28A-n258A</w:t>
              </w:r>
            </w:ins>
          </w:p>
          <w:p w14:paraId="3820FA0F" w14:textId="77777777" w:rsidR="0036131F" w:rsidRPr="003C1245" w:rsidRDefault="0036131F" w:rsidP="0036131F">
            <w:pPr>
              <w:keepNext/>
              <w:keepLines/>
              <w:spacing w:after="0"/>
              <w:jc w:val="center"/>
              <w:rPr>
                <w:ins w:id="1743" w:author="Per Lindell" w:date="2024-10-22T10:20:00Z"/>
                <w:rFonts w:ascii="Arial" w:hAnsi="Arial"/>
                <w:sz w:val="18"/>
              </w:rPr>
            </w:pPr>
            <w:ins w:id="1744"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425EC69" w14:textId="77777777" w:rsidR="0036131F" w:rsidRPr="003C1245" w:rsidRDefault="0036131F" w:rsidP="0036131F">
            <w:pPr>
              <w:keepNext/>
              <w:keepLines/>
              <w:spacing w:after="0"/>
              <w:jc w:val="center"/>
              <w:rPr>
                <w:ins w:id="1745" w:author="Per Lindell" w:date="2024-10-22T10:20:00Z"/>
                <w:rFonts w:ascii="Arial" w:hAnsi="Arial"/>
                <w:sz w:val="18"/>
              </w:rPr>
            </w:pPr>
            <w:ins w:id="174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659E" w14:textId="77777777" w:rsidR="0036131F" w:rsidRDefault="0036131F" w:rsidP="0036131F">
            <w:pPr>
              <w:keepNext/>
              <w:keepLines/>
              <w:spacing w:after="0"/>
              <w:jc w:val="center"/>
              <w:rPr>
                <w:ins w:id="1747" w:author="Per Lindell" w:date="2024-10-22T10:20:00Z"/>
                <w:rFonts w:ascii="Arial" w:hAnsi="Arial"/>
                <w:sz w:val="18"/>
                <w:lang w:val="en-US" w:eastAsia="zh-CN" w:bidi="ar"/>
              </w:rPr>
            </w:pPr>
            <w:ins w:id="174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AA62055" w14:textId="77777777" w:rsidR="0036131F" w:rsidRPr="003C1245" w:rsidRDefault="0036131F" w:rsidP="0036131F">
            <w:pPr>
              <w:keepNext/>
              <w:keepLines/>
              <w:spacing w:after="0"/>
              <w:jc w:val="center"/>
              <w:rPr>
                <w:ins w:id="1749" w:author="Per Lindell" w:date="2024-10-22T10:20:00Z"/>
                <w:rFonts w:ascii="Arial" w:hAnsi="Arial"/>
                <w:sz w:val="18"/>
                <w:lang w:eastAsia="zh-CN"/>
              </w:rPr>
            </w:pPr>
            <w:ins w:id="1750" w:author="Per Lindell" w:date="2024-10-22T10:20:00Z">
              <w:r>
                <w:rPr>
                  <w:rFonts w:ascii="Arial" w:hAnsi="Arial" w:hint="eastAsia"/>
                  <w:sz w:val="18"/>
                  <w:lang w:eastAsia="zh-CN"/>
                </w:rPr>
                <w:t>0</w:t>
              </w:r>
            </w:ins>
          </w:p>
        </w:tc>
      </w:tr>
      <w:tr w:rsidR="0036131F" w:rsidRPr="003C1245" w14:paraId="3AA55F75" w14:textId="77777777" w:rsidTr="00BC1B1B">
        <w:trPr>
          <w:trHeight w:val="187"/>
          <w:jc w:val="center"/>
          <w:ins w:id="1751"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06A0CAA7" w14:textId="77777777" w:rsidR="0036131F" w:rsidRPr="003C1245" w:rsidRDefault="0036131F" w:rsidP="0036131F">
            <w:pPr>
              <w:keepNext/>
              <w:keepLines/>
              <w:spacing w:after="0"/>
              <w:jc w:val="center"/>
              <w:rPr>
                <w:ins w:id="175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8B0C1C" w14:textId="77777777" w:rsidR="0036131F" w:rsidRPr="003C1245" w:rsidRDefault="0036131F" w:rsidP="0036131F">
            <w:pPr>
              <w:keepNext/>
              <w:keepLines/>
              <w:spacing w:after="0"/>
              <w:jc w:val="center"/>
              <w:rPr>
                <w:ins w:id="175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E5C7BC9" w14:textId="77777777" w:rsidR="0036131F" w:rsidRPr="003C1245" w:rsidRDefault="0036131F" w:rsidP="0036131F">
            <w:pPr>
              <w:keepNext/>
              <w:keepLines/>
              <w:spacing w:after="0"/>
              <w:jc w:val="center"/>
              <w:rPr>
                <w:ins w:id="1754" w:author="Per Lindell" w:date="2024-10-22T10:20:00Z"/>
                <w:rFonts w:ascii="Arial" w:hAnsi="Arial"/>
                <w:sz w:val="18"/>
              </w:rPr>
            </w:pPr>
            <w:ins w:id="1755"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8E9C" w14:textId="77777777" w:rsidR="0036131F" w:rsidRDefault="0036131F" w:rsidP="0036131F">
            <w:pPr>
              <w:keepNext/>
              <w:keepLines/>
              <w:spacing w:after="0"/>
              <w:jc w:val="center"/>
              <w:rPr>
                <w:ins w:id="1756" w:author="Per Lindell" w:date="2024-10-22T10:20:00Z"/>
                <w:rFonts w:ascii="Arial" w:hAnsi="Arial"/>
                <w:sz w:val="18"/>
                <w:lang w:val="en-US" w:eastAsia="zh-CN" w:bidi="ar"/>
              </w:rPr>
            </w:pPr>
            <w:ins w:id="1757"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493CC02D" w14:textId="77777777" w:rsidR="0036131F" w:rsidRPr="003C1245" w:rsidRDefault="0036131F" w:rsidP="0036131F">
            <w:pPr>
              <w:keepNext/>
              <w:keepLines/>
              <w:spacing w:after="0"/>
              <w:jc w:val="center"/>
              <w:rPr>
                <w:ins w:id="1758" w:author="Per Lindell" w:date="2024-10-22T10:20:00Z"/>
                <w:rFonts w:ascii="Arial" w:hAnsi="Arial"/>
                <w:sz w:val="18"/>
                <w:lang w:eastAsia="zh-CN"/>
              </w:rPr>
            </w:pPr>
          </w:p>
        </w:tc>
      </w:tr>
      <w:tr w:rsidR="0036131F" w:rsidRPr="003C1245" w14:paraId="664B7E36" w14:textId="77777777" w:rsidTr="00BC1B1B">
        <w:trPr>
          <w:trHeight w:val="187"/>
          <w:jc w:val="center"/>
          <w:ins w:id="1759"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754BCE90" w14:textId="77777777" w:rsidR="0036131F" w:rsidRPr="003C1245" w:rsidRDefault="0036131F" w:rsidP="0036131F">
            <w:pPr>
              <w:keepNext/>
              <w:keepLines/>
              <w:spacing w:after="0"/>
              <w:jc w:val="center"/>
              <w:rPr>
                <w:ins w:id="176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4059F4" w14:textId="77777777" w:rsidR="0036131F" w:rsidRPr="003C1245" w:rsidRDefault="0036131F" w:rsidP="0036131F">
            <w:pPr>
              <w:keepNext/>
              <w:keepLines/>
              <w:spacing w:after="0"/>
              <w:jc w:val="center"/>
              <w:rPr>
                <w:ins w:id="176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7D85B" w14:textId="77777777" w:rsidR="0036131F" w:rsidRPr="003C1245" w:rsidRDefault="0036131F" w:rsidP="0036131F">
            <w:pPr>
              <w:keepNext/>
              <w:keepLines/>
              <w:spacing w:after="0"/>
              <w:jc w:val="center"/>
              <w:rPr>
                <w:ins w:id="1762" w:author="Per Lindell" w:date="2024-10-22T10:20:00Z"/>
                <w:rFonts w:ascii="Arial" w:hAnsi="Arial"/>
                <w:sz w:val="18"/>
              </w:rPr>
            </w:pPr>
            <w:ins w:id="176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F87F" w14:textId="77777777" w:rsidR="0036131F" w:rsidRPr="00FD5799" w:rsidRDefault="0036131F" w:rsidP="0036131F">
            <w:pPr>
              <w:keepNext/>
              <w:keepLines/>
              <w:spacing w:after="0"/>
              <w:jc w:val="center"/>
              <w:rPr>
                <w:ins w:id="1764" w:author="Per Lindell" w:date="2024-10-22T10:20:00Z"/>
                <w:rFonts w:ascii="Arial" w:hAnsi="Arial"/>
                <w:sz w:val="18"/>
                <w:lang w:val="en-US" w:bidi="ar"/>
              </w:rPr>
            </w:pPr>
            <w:ins w:id="1765"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120E706" w14:textId="77777777" w:rsidR="0036131F" w:rsidRPr="003C1245" w:rsidRDefault="0036131F" w:rsidP="0036131F">
            <w:pPr>
              <w:keepNext/>
              <w:keepLines/>
              <w:spacing w:after="0"/>
              <w:jc w:val="center"/>
              <w:rPr>
                <w:ins w:id="1766" w:author="Per Lindell" w:date="2024-10-22T10:20:00Z"/>
                <w:rFonts w:ascii="Arial" w:hAnsi="Arial"/>
                <w:sz w:val="18"/>
                <w:lang w:eastAsia="zh-CN"/>
              </w:rPr>
            </w:pPr>
          </w:p>
        </w:tc>
      </w:tr>
      <w:tr w:rsidR="0036131F" w:rsidRPr="003C1245" w14:paraId="58AEF752" w14:textId="77777777" w:rsidTr="00BC1B1B">
        <w:trPr>
          <w:trHeight w:val="187"/>
          <w:jc w:val="center"/>
          <w:ins w:id="1767"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935BDD3" w14:textId="77777777" w:rsidR="0036131F" w:rsidRPr="003C1245" w:rsidRDefault="0036131F" w:rsidP="0036131F">
            <w:pPr>
              <w:keepNext/>
              <w:keepLines/>
              <w:spacing w:after="0"/>
              <w:jc w:val="center"/>
              <w:rPr>
                <w:ins w:id="1768" w:author="Per Lindell" w:date="2024-10-22T10:20:00Z"/>
                <w:rFonts w:ascii="Arial" w:hAnsi="Arial"/>
                <w:sz w:val="18"/>
              </w:rPr>
            </w:pPr>
            <w:ins w:id="1769" w:author="Per Lindell" w:date="2024-10-22T10:20:00Z">
              <w:r>
                <w:rPr>
                  <w:rFonts w:ascii="Arial" w:hAnsi="Arial"/>
                  <w:sz w:val="18"/>
                </w:rPr>
                <w:t>CA_n28A-n40</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DC035A6" w14:textId="77777777" w:rsidR="0036131F" w:rsidRPr="005B4E62" w:rsidRDefault="0036131F" w:rsidP="0036131F">
            <w:pPr>
              <w:keepNext/>
              <w:keepLines/>
              <w:spacing w:after="0"/>
              <w:jc w:val="center"/>
              <w:rPr>
                <w:ins w:id="1770" w:author="Per Lindell" w:date="2024-10-22T10:20:00Z"/>
                <w:rFonts w:ascii="Arial" w:hAnsi="Arial"/>
                <w:sz w:val="18"/>
              </w:rPr>
            </w:pPr>
            <w:ins w:id="1771"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1D6EDA7" w14:textId="77777777" w:rsidR="0036131F" w:rsidRPr="005B4E62" w:rsidRDefault="0036131F" w:rsidP="0036131F">
            <w:pPr>
              <w:keepNext/>
              <w:keepLines/>
              <w:spacing w:after="0"/>
              <w:jc w:val="center"/>
              <w:rPr>
                <w:ins w:id="1772" w:author="Per Lindell" w:date="2024-10-22T10:20:00Z"/>
                <w:rFonts w:ascii="Arial" w:hAnsi="Arial"/>
                <w:sz w:val="18"/>
              </w:rPr>
            </w:pPr>
            <w:ins w:id="1773" w:author="Per Lindell" w:date="2024-10-22T10:20:00Z">
              <w:r w:rsidRPr="005B4E62">
                <w:rPr>
                  <w:rFonts w:ascii="Arial" w:hAnsi="Arial"/>
                  <w:sz w:val="18"/>
                </w:rPr>
                <w:t>CA_n28A-n258A</w:t>
              </w:r>
            </w:ins>
          </w:p>
          <w:p w14:paraId="5D682364" w14:textId="77777777" w:rsidR="0036131F" w:rsidRPr="003C1245" w:rsidRDefault="0036131F" w:rsidP="0036131F">
            <w:pPr>
              <w:keepNext/>
              <w:keepLines/>
              <w:spacing w:after="0"/>
              <w:jc w:val="center"/>
              <w:rPr>
                <w:ins w:id="1774" w:author="Per Lindell" w:date="2024-10-22T10:20:00Z"/>
                <w:rFonts w:ascii="Arial" w:hAnsi="Arial"/>
                <w:sz w:val="18"/>
              </w:rPr>
            </w:pPr>
            <w:ins w:id="1775"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F2299C0" w14:textId="77777777" w:rsidR="0036131F" w:rsidRPr="003C1245" w:rsidRDefault="0036131F" w:rsidP="0036131F">
            <w:pPr>
              <w:keepNext/>
              <w:keepLines/>
              <w:spacing w:after="0"/>
              <w:jc w:val="center"/>
              <w:rPr>
                <w:ins w:id="1776" w:author="Per Lindell" w:date="2024-10-22T10:20:00Z"/>
                <w:rFonts w:ascii="Arial" w:hAnsi="Arial"/>
                <w:sz w:val="18"/>
              </w:rPr>
            </w:pPr>
            <w:ins w:id="177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6690" w14:textId="77777777" w:rsidR="0036131F" w:rsidRDefault="0036131F" w:rsidP="0036131F">
            <w:pPr>
              <w:keepNext/>
              <w:keepLines/>
              <w:spacing w:after="0"/>
              <w:jc w:val="center"/>
              <w:rPr>
                <w:ins w:id="1778" w:author="Per Lindell" w:date="2024-10-22T10:20:00Z"/>
                <w:rFonts w:ascii="Arial" w:hAnsi="Arial"/>
                <w:sz w:val="18"/>
                <w:lang w:val="en-US" w:eastAsia="zh-CN" w:bidi="ar"/>
              </w:rPr>
            </w:pPr>
            <w:ins w:id="177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278A06B" w14:textId="77777777" w:rsidR="0036131F" w:rsidRPr="003C1245" w:rsidRDefault="0036131F" w:rsidP="0036131F">
            <w:pPr>
              <w:keepNext/>
              <w:keepLines/>
              <w:spacing w:after="0"/>
              <w:jc w:val="center"/>
              <w:rPr>
                <w:ins w:id="1780" w:author="Per Lindell" w:date="2024-10-22T10:20:00Z"/>
                <w:rFonts w:ascii="Arial" w:hAnsi="Arial"/>
                <w:sz w:val="18"/>
                <w:lang w:eastAsia="zh-CN"/>
              </w:rPr>
            </w:pPr>
            <w:ins w:id="1781" w:author="Per Lindell" w:date="2024-10-22T10:20:00Z">
              <w:r>
                <w:rPr>
                  <w:rFonts w:ascii="Arial" w:hAnsi="Arial" w:hint="eastAsia"/>
                  <w:sz w:val="18"/>
                  <w:lang w:eastAsia="zh-CN"/>
                </w:rPr>
                <w:t>0</w:t>
              </w:r>
            </w:ins>
          </w:p>
        </w:tc>
      </w:tr>
      <w:tr w:rsidR="0036131F" w:rsidRPr="003C1245" w14:paraId="635A148A" w14:textId="77777777" w:rsidTr="00BC1B1B">
        <w:trPr>
          <w:trHeight w:val="187"/>
          <w:jc w:val="center"/>
          <w:ins w:id="1782"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B52E572" w14:textId="77777777" w:rsidR="0036131F" w:rsidRPr="003C1245" w:rsidRDefault="0036131F" w:rsidP="0036131F">
            <w:pPr>
              <w:keepNext/>
              <w:keepLines/>
              <w:spacing w:after="0"/>
              <w:jc w:val="center"/>
              <w:rPr>
                <w:ins w:id="178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392C64" w14:textId="77777777" w:rsidR="0036131F" w:rsidRPr="003C1245" w:rsidRDefault="0036131F" w:rsidP="0036131F">
            <w:pPr>
              <w:keepNext/>
              <w:keepLines/>
              <w:spacing w:after="0"/>
              <w:jc w:val="center"/>
              <w:rPr>
                <w:ins w:id="178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A68DA56" w14:textId="77777777" w:rsidR="0036131F" w:rsidRPr="003C1245" w:rsidRDefault="0036131F" w:rsidP="0036131F">
            <w:pPr>
              <w:keepNext/>
              <w:keepLines/>
              <w:spacing w:after="0"/>
              <w:jc w:val="center"/>
              <w:rPr>
                <w:ins w:id="1785" w:author="Per Lindell" w:date="2024-10-22T10:20:00Z"/>
                <w:rFonts w:ascii="Arial" w:hAnsi="Arial"/>
                <w:sz w:val="18"/>
              </w:rPr>
            </w:pPr>
            <w:ins w:id="1786"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CDF32" w14:textId="77777777" w:rsidR="0036131F" w:rsidRDefault="0036131F" w:rsidP="0036131F">
            <w:pPr>
              <w:keepNext/>
              <w:keepLines/>
              <w:spacing w:after="0"/>
              <w:jc w:val="center"/>
              <w:rPr>
                <w:ins w:id="1787" w:author="Per Lindell" w:date="2024-10-22T10:20:00Z"/>
                <w:rFonts w:ascii="Arial" w:hAnsi="Arial"/>
                <w:sz w:val="18"/>
                <w:lang w:val="en-US" w:eastAsia="zh-CN" w:bidi="ar"/>
              </w:rPr>
            </w:pPr>
            <w:ins w:id="1788"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0E5B65B9" w14:textId="77777777" w:rsidR="0036131F" w:rsidRPr="003C1245" w:rsidRDefault="0036131F" w:rsidP="0036131F">
            <w:pPr>
              <w:keepNext/>
              <w:keepLines/>
              <w:spacing w:after="0"/>
              <w:jc w:val="center"/>
              <w:rPr>
                <w:ins w:id="1789" w:author="Per Lindell" w:date="2024-10-22T10:20:00Z"/>
                <w:rFonts w:ascii="Arial" w:hAnsi="Arial"/>
                <w:sz w:val="18"/>
                <w:lang w:eastAsia="zh-CN"/>
              </w:rPr>
            </w:pPr>
          </w:p>
        </w:tc>
      </w:tr>
      <w:tr w:rsidR="0036131F" w:rsidRPr="003C1245" w14:paraId="4FC58B7E" w14:textId="77777777" w:rsidTr="00BC1B1B">
        <w:trPr>
          <w:trHeight w:val="187"/>
          <w:jc w:val="center"/>
          <w:ins w:id="1790"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1D2E407" w14:textId="77777777" w:rsidR="0036131F" w:rsidRPr="003C1245" w:rsidRDefault="0036131F" w:rsidP="0036131F">
            <w:pPr>
              <w:keepNext/>
              <w:keepLines/>
              <w:spacing w:after="0"/>
              <w:jc w:val="center"/>
              <w:rPr>
                <w:ins w:id="179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82979D" w14:textId="77777777" w:rsidR="0036131F" w:rsidRPr="003C1245" w:rsidRDefault="0036131F" w:rsidP="0036131F">
            <w:pPr>
              <w:keepNext/>
              <w:keepLines/>
              <w:spacing w:after="0"/>
              <w:jc w:val="center"/>
              <w:rPr>
                <w:ins w:id="179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6FF4F48" w14:textId="77777777" w:rsidR="0036131F" w:rsidRPr="003C1245" w:rsidRDefault="0036131F" w:rsidP="0036131F">
            <w:pPr>
              <w:keepNext/>
              <w:keepLines/>
              <w:spacing w:after="0"/>
              <w:jc w:val="center"/>
              <w:rPr>
                <w:ins w:id="1793" w:author="Per Lindell" w:date="2024-10-22T10:20:00Z"/>
                <w:rFonts w:ascii="Arial" w:hAnsi="Arial"/>
                <w:sz w:val="18"/>
              </w:rPr>
            </w:pPr>
            <w:ins w:id="179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508D" w14:textId="77777777" w:rsidR="0036131F" w:rsidRPr="00FD5799" w:rsidRDefault="0036131F" w:rsidP="0036131F">
            <w:pPr>
              <w:keepNext/>
              <w:keepLines/>
              <w:spacing w:after="0"/>
              <w:jc w:val="center"/>
              <w:rPr>
                <w:ins w:id="1795" w:author="Per Lindell" w:date="2024-10-22T10:20:00Z"/>
                <w:rFonts w:ascii="Arial" w:hAnsi="Arial"/>
                <w:sz w:val="18"/>
                <w:lang w:val="en-US" w:bidi="ar"/>
              </w:rPr>
            </w:pPr>
            <w:ins w:id="1796"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0CC116F" w14:textId="77777777" w:rsidR="0036131F" w:rsidRPr="003C1245" w:rsidRDefault="0036131F" w:rsidP="0036131F">
            <w:pPr>
              <w:keepNext/>
              <w:keepLines/>
              <w:spacing w:after="0"/>
              <w:jc w:val="center"/>
              <w:rPr>
                <w:ins w:id="1797" w:author="Per Lindell" w:date="2024-10-22T10:20:00Z"/>
                <w:rFonts w:ascii="Arial" w:hAnsi="Arial"/>
                <w:sz w:val="18"/>
                <w:lang w:eastAsia="zh-CN"/>
              </w:rPr>
            </w:pPr>
          </w:p>
        </w:tc>
      </w:tr>
      <w:tr w:rsidR="0036131F" w:rsidRPr="003C1245" w14:paraId="15FC1FE7" w14:textId="77777777" w:rsidTr="00BC1B1B">
        <w:trPr>
          <w:trHeight w:val="187"/>
          <w:jc w:val="center"/>
          <w:ins w:id="1798"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8853524" w14:textId="77777777" w:rsidR="0036131F" w:rsidRPr="003C1245" w:rsidRDefault="0036131F" w:rsidP="0036131F">
            <w:pPr>
              <w:keepNext/>
              <w:keepLines/>
              <w:spacing w:after="0"/>
              <w:jc w:val="center"/>
              <w:rPr>
                <w:ins w:id="1799" w:author="Per Lindell" w:date="2024-10-22T10:20:00Z"/>
                <w:rFonts w:ascii="Arial" w:hAnsi="Arial"/>
                <w:sz w:val="18"/>
              </w:rPr>
            </w:pPr>
            <w:ins w:id="1800" w:author="Per Lindell" w:date="2024-10-22T10:20:00Z">
              <w:r>
                <w:rPr>
                  <w:rFonts w:ascii="Arial" w:hAnsi="Arial"/>
                  <w:sz w:val="18"/>
                </w:rPr>
                <w:t>CA_n28A-n40</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9549426" w14:textId="77777777" w:rsidR="0036131F" w:rsidRPr="005B4E62" w:rsidRDefault="0036131F" w:rsidP="0036131F">
            <w:pPr>
              <w:keepNext/>
              <w:keepLines/>
              <w:spacing w:after="0"/>
              <w:jc w:val="center"/>
              <w:rPr>
                <w:ins w:id="1801" w:author="Per Lindell" w:date="2024-10-22T10:20:00Z"/>
                <w:rFonts w:ascii="Arial" w:hAnsi="Arial"/>
                <w:sz w:val="18"/>
              </w:rPr>
            </w:pPr>
            <w:ins w:id="1802"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CC44921" w14:textId="77777777" w:rsidR="0036131F" w:rsidRPr="005B4E62" w:rsidRDefault="0036131F" w:rsidP="0036131F">
            <w:pPr>
              <w:keepNext/>
              <w:keepLines/>
              <w:spacing w:after="0"/>
              <w:jc w:val="center"/>
              <w:rPr>
                <w:ins w:id="1803" w:author="Per Lindell" w:date="2024-10-22T10:20:00Z"/>
                <w:rFonts w:ascii="Arial" w:hAnsi="Arial"/>
                <w:sz w:val="18"/>
              </w:rPr>
            </w:pPr>
            <w:ins w:id="1804" w:author="Per Lindell" w:date="2024-10-22T10:20:00Z">
              <w:r w:rsidRPr="005B4E62">
                <w:rPr>
                  <w:rFonts w:ascii="Arial" w:hAnsi="Arial"/>
                  <w:sz w:val="18"/>
                </w:rPr>
                <w:t>CA_n28A-n258A</w:t>
              </w:r>
            </w:ins>
          </w:p>
          <w:p w14:paraId="313629DE" w14:textId="77777777" w:rsidR="0036131F" w:rsidRPr="003C1245" w:rsidRDefault="0036131F" w:rsidP="0036131F">
            <w:pPr>
              <w:keepNext/>
              <w:keepLines/>
              <w:spacing w:after="0"/>
              <w:jc w:val="center"/>
              <w:rPr>
                <w:ins w:id="1805" w:author="Per Lindell" w:date="2024-10-22T10:20:00Z"/>
                <w:rFonts w:ascii="Arial" w:hAnsi="Arial"/>
                <w:sz w:val="18"/>
              </w:rPr>
            </w:pPr>
            <w:ins w:id="1806"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5F0E9F1" w14:textId="77777777" w:rsidR="0036131F" w:rsidRPr="003C1245" w:rsidRDefault="0036131F" w:rsidP="0036131F">
            <w:pPr>
              <w:keepNext/>
              <w:keepLines/>
              <w:spacing w:after="0"/>
              <w:jc w:val="center"/>
              <w:rPr>
                <w:ins w:id="1807" w:author="Per Lindell" w:date="2024-10-22T10:20:00Z"/>
                <w:rFonts w:ascii="Arial" w:hAnsi="Arial"/>
                <w:sz w:val="18"/>
              </w:rPr>
            </w:pPr>
            <w:ins w:id="180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7030" w14:textId="77777777" w:rsidR="0036131F" w:rsidRDefault="0036131F" w:rsidP="0036131F">
            <w:pPr>
              <w:keepNext/>
              <w:keepLines/>
              <w:spacing w:after="0"/>
              <w:jc w:val="center"/>
              <w:rPr>
                <w:ins w:id="1809" w:author="Per Lindell" w:date="2024-10-22T10:20:00Z"/>
                <w:rFonts w:ascii="Arial" w:hAnsi="Arial"/>
                <w:sz w:val="18"/>
                <w:lang w:val="en-US" w:eastAsia="zh-CN" w:bidi="ar"/>
              </w:rPr>
            </w:pPr>
            <w:ins w:id="181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71B864E" w14:textId="77777777" w:rsidR="0036131F" w:rsidRPr="003C1245" w:rsidRDefault="0036131F" w:rsidP="0036131F">
            <w:pPr>
              <w:keepNext/>
              <w:keepLines/>
              <w:spacing w:after="0"/>
              <w:jc w:val="center"/>
              <w:rPr>
                <w:ins w:id="1811" w:author="Per Lindell" w:date="2024-10-22T10:20:00Z"/>
                <w:rFonts w:ascii="Arial" w:hAnsi="Arial"/>
                <w:sz w:val="18"/>
                <w:lang w:eastAsia="zh-CN"/>
              </w:rPr>
            </w:pPr>
            <w:ins w:id="1812" w:author="Per Lindell" w:date="2024-10-22T10:20:00Z">
              <w:r>
                <w:rPr>
                  <w:rFonts w:ascii="Arial" w:hAnsi="Arial" w:hint="eastAsia"/>
                  <w:sz w:val="18"/>
                  <w:lang w:eastAsia="zh-CN"/>
                </w:rPr>
                <w:t>0</w:t>
              </w:r>
            </w:ins>
          </w:p>
        </w:tc>
      </w:tr>
      <w:tr w:rsidR="0036131F" w:rsidRPr="003C1245" w14:paraId="0436E2C0" w14:textId="77777777" w:rsidTr="00BC1B1B">
        <w:trPr>
          <w:trHeight w:val="187"/>
          <w:jc w:val="center"/>
          <w:ins w:id="1813"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046091ED" w14:textId="77777777" w:rsidR="0036131F" w:rsidRPr="003C1245" w:rsidRDefault="0036131F" w:rsidP="0036131F">
            <w:pPr>
              <w:keepNext/>
              <w:keepLines/>
              <w:spacing w:after="0"/>
              <w:jc w:val="center"/>
              <w:rPr>
                <w:ins w:id="181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CADCA2" w14:textId="77777777" w:rsidR="0036131F" w:rsidRPr="003C1245" w:rsidRDefault="0036131F" w:rsidP="0036131F">
            <w:pPr>
              <w:keepNext/>
              <w:keepLines/>
              <w:spacing w:after="0"/>
              <w:jc w:val="center"/>
              <w:rPr>
                <w:ins w:id="181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C7EFAC9" w14:textId="77777777" w:rsidR="0036131F" w:rsidRPr="003C1245" w:rsidRDefault="0036131F" w:rsidP="0036131F">
            <w:pPr>
              <w:keepNext/>
              <w:keepLines/>
              <w:spacing w:after="0"/>
              <w:jc w:val="center"/>
              <w:rPr>
                <w:ins w:id="1816" w:author="Per Lindell" w:date="2024-10-22T10:20:00Z"/>
                <w:rFonts w:ascii="Arial" w:hAnsi="Arial"/>
                <w:sz w:val="18"/>
              </w:rPr>
            </w:pPr>
            <w:ins w:id="1817"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B2E1" w14:textId="77777777" w:rsidR="0036131F" w:rsidRDefault="0036131F" w:rsidP="0036131F">
            <w:pPr>
              <w:keepNext/>
              <w:keepLines/>
              <w:spacing w:after="0"/>
              <w:jc w:val="center"/>
              <w:rPr>
                <w:ins w:id="1818" w:author="Per Lindell" w:date="2024-10-22T10:20:00Z"/>
                <w:rFonts w:ascii="Arial" w:hAnsi="Arial"/>
                <w:sz w:val="18"/>
                <w:lang w:val="en-US" w:eastAsia="zh-CN" w:bidi="ar"/>
              </w:rPr>
            </w:pPr>
            <w:ins w:id="1819"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6B4654FA" w14:textId="77777777" w:rsidR="0036131F" w:rsidRPr="003C1245" w:rsidRDefault="0036131F" w:rsidP="0036131F">
            <w:pPr>
              <w:keepNext/>
              <w:keepLines/>
              <w:spacing w:after="0"/>
              <w:jc w:val="center"/>
              <w:rPr>
                <w:ins w:id="1820" w:author="Per Lindell" w:date="2024-10-22T10:20:00Z"/>
                <w:rFonts w:ascii="Arial" w:hAnsi="Arial"/>
                <w:sz w:val="18"/>
                <w:lang w:eastAsia="zh-CN"/>
              </w:rPr>
            </w:pPr>
          </w:p>
        </w:tc>
      </w:tr>
      <w:tr w:rsidR="0036131F" w:rsidRPr="003C1245" w14:paraId="75677CB1" w14:textId="77777777" w:rsidTr="00BC1B1B">
        <w:trPr>
          <w:trHeight w:val="187"/>
          <w:jc w:val="center"/>
          <w:ins w:id="1821"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8A590D4" w14:textId="77777777" w:rsidR="0036131F" w:rsidRPr="003C1245" w:rsidRDefault="0036131F" w:rsidP="0036131F">
            <w:pPr>
              <w:keepNext/>
              <w:keepLines/>
              <w:spacing w:after="0"/>
              <w:jc w:val="center"/>
              <w:rPr>
                <w:ins w:id="182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B1EDE2" w14:textId="77777777" w:rsidR="0036131F" w:rsidRPr="003C1245" w:rsidRDefault="0036131F" w:rsidP="0036131F">
            <w:pPr>
              <w:keepNext/>
              <w:keepLines/>
              <w:spacing w:after="0"/>
              <w:jc w:val="center"/>
              <w:rPr>
                <w:ins w:id="182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FFBAE9" w14:textId="77777777" w:rsidR="0036131F" w:rsidRPr="003C1245" w:rsidRDefault="0036131F" w:rsidP="0036131F">
            <w:pPr>
              <w:keepNext/>
              <w:keepLines/>
              <w:spacing w:after="0"/>
              <w:jc w:val="center"/>
              <w:rPr>
                <w:ins w:id="1824" w:author="Per Lindell" w:date="2024-10-22T10:20:00Z"/>
                <w:rFonts w:ascii="Arial" w:hAnsi="Arial"/>
                <w:sz w:val="18"/>
              </w:rPr>
            </w:pPr>
            <w:ins w:id="182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653F" w14:textId="77777777" w:rsidR="0036131F" w:rsidRPr="00FD5799" w:rsidRDefault="0036131F" w:rsidP="0036131F">
            <w:pPr>
              <w:keepNext/>
              <w:keepLines/>
              <w:spacing w:after="0"/>
              <w:jc w:val="center"/>
              <w:rPr>
                <w:ins w:id="1826" w:author="Per Lindell" w:date="2024-10-22T10:20:00Z"/>
                <w:rFonts w:ascii="Arial" w:hAnsi="Arial"/>
                <w:sz w:val="18"/>
                <w:lang w:val="en-US" w:bidi="ar"/>
              </w:rPr>
            </w:pPr>
            <w:ins w:id="1827"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DE2EB3E" w14:textId="77777777" w:rsidR="0036131F" w:rsidRPr="003C1245" w:rsidRDefault="0036131F" w:rsidP="0036131F">
            <w:pPr>
              <w:keepNext/>
              <w:keepLines/>
              <w:spacing w:after="0"/>
              <w:jc w:val="center"/>
              <w:rPr>
                <w:ins w:id="1828" w:author="Per Lindell" w:date="2024-10-22T10:20:00Z"/>
                <w:rFonts w:ascii="Arial" w:hAnsi="Arial"/>
                <w:sz w:val="18"/>
                <w:lang w:eastAsia="zh-CN"/>
              </w:rPr>
            </w:pPr>
          </w:p>
        </w:tc>
      </w:tr>
      <w:tr w:rsidR="0036131F" w:rsidRPr="003C1245" w14:paraId="0F650644" w14:textId="77777777" w:rsidTr="00BC1B1B">
        <w:trPr>
          <w:trHeight w:val="187"/>
          <w:jc w:val="center"/>
          <w:ins w:id="1829"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1E2783F8" w14:textId="77777777" w:rsidR="0036131F" w:rsidRPr="003C1245" w:rsidRDefault="0036131F" w:rsidP="0036131F">
            <w:pPr>
              <w:keepNext/>
              <w:keepLines/>
              <w:spacing w:after="0"/>
              <w:jc w:val="center"/>
              <w:rPr>
                <w:ins w:id="1830" w:author="Per Lindell" w:date="2024-10-22T10:20:00Z"/>
                <w:rFonts w:ascii="Arial" w:hAnsi="Arial"/>
                <w:sz w:val="18"/>
              </w:rPr>
            </w:pPr>
            <w:ins w:id="1831" w:author="Per Lindell" w:date="2024-10-22T10:20:00Z">
              <w:r>
                <w:rPr>
                  <w:rFonts w:ascii="Arial" w:hAnsi="Arial"/>
                  <w:sz w:val="18"/>
                </w:rPr>
                <w:t>CA_n28A-n40</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FE89B2" w14:textId="77777777" w:rsidR="0036131F" w:rsidRPr="005B4E62" w:rsidRDefault="0036131F" w:rsidP="0036131F">
            <w:pPr>
              <w:keepNext/>
              <w:keepLines/>
              <w:spacing w:after="0"/>
              <w:jc w:val="center"/>
              <w:rPr>
                <w:ins w:id="1832" w:author="Per Lindell" w:date="2024-10-22T10:20:00Z"/>
                <w:rFonts w:ascii="Arial" w:hAnsi="Arial"/>
                <w:sz w:val="18"/>
              </w:rPr>
            </w:pPr>
            <w:ins w:id="1833"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BF5723D" w14:textId="77777777" w:rsidR="0036131F" w:rsidRPr="005B4E62" w:rsidRDefault="0036131F" w:rsidP="0036131F">
            <w:pPr>
              <w:keepNext/>
              <w:keepLines/>
              <w:spacing w:after="0"/>
              <w:jc w:val="center"/>
              <w:rPr>
                <w:ins w:id="1834" w:author="Per Lindell" w:date="2024-10-22T10:20:00Z"/>
                <w:rFonts w:ascii="Arial" w:hAnsi="Arial"/>
                <w:sz w:val="18"/>
              </w:rPr>
            </w:pPr>
            <w:ins w:id="1835" w:author="Per Lindell" w:date="2024-10-22T10:20:00Z">
              <w:r w:rsidRPr="005B4E62">
                <w:rPr>
                  <w:rFonts w:ascii="Arial" w:hAnsi="Arial"/>
                  <w:sz w:val="18"/>
                </w:rPr>
                <w:t>CA_n28A-n258A</w:t>
              </w:r>
            </w:ins>
          </w:p>
          <w:p w14:paraId="122C82AD" w14:textId="77777777" w:rsidR="0036131F" w:rsidRPr="003C1245" w:rsidRDefault="0036131F" w:rsidP="0036131F">
            <w:pPr>
              <w:keepNext/>
              <w:keepLines/>
              <w:spacing w:after="0"/>
              <w:jc w:val="center"/>
              <w:rPr>
                <w:ins w:id="1836" w:author="Per Lindell" w:date="2024-10-22T10:20:00Z"/>
                <w:rFonts w:ascii="Arial" w:hAnsi="Arial"/>
                <w:sz w:val="18"/>
              </w:rPr>
            </w:pPr>
            <w:ins w:id="1837"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09DEBB5" w14:textId="77777777" w:rsidR="0036131F" w:rsidRPr="003C1245" w:rsidRDefault="0036131F" w:rsidP="0036131F">
            <w:pPr>
              <w:keepNext/>
              <w:keepLines/>
              <w:spacing w:after="0"/>
              <w:jc w:val="center"/>
              <w:rPr>
                <w:ins w:id="1838" w:author="Per Lindell" w:date="2024-10-22T10:20:00Z"/>
                <w:rFonts w:ascii="Arial" w:hAnsi="Arial"/>
                <w:sz w:val="18"/>
              </w:rPr>
            </w:pPr>
            <w:ins w:id="183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855D2" w14:textId="77777777" w:rsidR="0036131F" w:rsidRDefault="0036131F" w:rsidP="0036131F">
            <w:pPr>
              <w:keepNext/>
              <w:keepLines/>
              <w:spacing w:after="0"/>
              <w:jc w:val="center"/>
              <w:rPr>
                <w:ins w:id="1840" w:author="Per Lindell" w:date="2024-10-22T10:20:00Z"/>
                <w:rFonts w:ascii="Arial" w:hAnsi="Arial"/>
                <w:sz w:val="18"/>
                <w:lang w:val="en-US" w:eastAsia="zh-CN" w:bidi="ar"/>
              </w:rPr>
            </w:pPr>
            <w:ins w:id="184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EB135AE" w14:textId="77777777" w:rsidR="0036131F" w:rsidRPr="003C1245" w:rsidRDefault="0036131F" w:rsidP="0036131F">
            <w:pPr>
              <w:keepNext/>
              <w:keepLines/>
              <w:spacing w:after="0"/>
              <w:jc w:val="center"/>
              <w:rPr>
                <w:ins w:id="1842" w:author="Per Lindell" w:date="2024-10-22T10:20:00Z"/>
                <w:rFonts w:ascii="Arial" w:hAnsi="Arial"/>
                <w:sz w:val="18"/>
                <w:lang w:eastAsia="zh-CN"/>
              </w:rPr>
            </w:pPr>
            <w:ins w:id="1843" w:author="Per Lindell" w:date="2024-10-22T10:20:00Z">
              <w:r>
                <w:rPr>
                  <w:rFonts w:ascii="Arial" w:hAnsi="Arial" w:hint="eastAsia"/>
                  <w:sz w:val="18"/>
                  <w:lang w:eastAsia="zh-CN"/>
                </w:rPr>
                <w:t>0</w:t>
              </w:r>
            </w:ins>
          </w:p>
        </w:tc>
      </w:tr>
      <w:tr w:rsidR="0036131F" w:rsidRPr="003C1245" w14:paraId="4D1BEF63" w14:textId="77777777" w:rsidTr="00BC1B1B">
        <w:trPr>
          <w:trHeight w:val="187"/>
          <w:jc w:val="center"/>
          <w:ins w:id="1844"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1AE1F11" w14:textId="77777777" w:rsidR="0036131F" w:rsidRPr="003C1245" w:rsidRDefault="0036131F" w:rsidP="0036131F">
            <w:pPr>
              <w:keepNext/>
              <w:keepLines/>
              <w:spacing w:after="0"/>
              <w:jc w:val="center"/>
              <w:rPr>
                <w:ins w:id="184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EAAA23" w14:textId="77777777" w:rsidR="0036131F" w:rsidRPr="003C1245" w:rsidRDefault="0036131F" w:rsidP="0036131F">
            <w:pPr>
              <w:keepNext/>
              <w:keepLines/>
              <w:spacing w:after="0"/>
              <w:jc w:val="center"/>
              <w:rPr>
                <w:ins w:id="184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88DEE2F" w14:textId="77777777" w:rsidR="0036131F" w:rsidRPr="003C1245" w:rsidRDefault="0036131F" w:rsidP="0036131F">
            <w:pPr>
              <w:keepNext/>
              <w:keepLines/>
              <w:spacing w:after="0"/>
              <w:jc w:val="center"/>
              <w:rPr>
                <w:ins w:id="1847" w:author="Per Lindell" w:date="2024-10-22T10:20:00Z"/>
                <w:rFonts w:ascii="Arial" w:hAnsi="Arial"/>
                <w:sz w:val="18"/>
              </w:rPr>
            </w:pPr>
            <w:ins w:id="1848"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6973" w14:textId="77777777" w:rsidR="0036131F" w:rsidRDefault="0036131F" w:rsidP="0036131F">
            <w:pPr>
              <w:keepNext/>
              <w:keepLines/>
              <w:spacing w:after="0"/>
              <w:jc w:val="center"/>
              <w:rPr>
                <w:ins w:id="1849" w:author="Per Lindell" w:date="2024-10-22T10:20:00Z"/>
                <w:rFonts w:ascii="Arial" w:hAnsi="Arial"/>
                <w:sz w:val="18"/>
                <w:lang w:val="en-US" w:eastAsia="zh-CN" w:bidi="ar"/>
              </w:rPr>
            </w:pPr>
            <w:ins w:id="1850"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59953B97" w14:textId="77777777" w:rsidR="0036131F" w:rsidRPr="003C1245" w:rsidRDefault="0036131F" w:rsidP="0036131F">
            <w:pPr>
              <w:keepNext/>
              <w:keepLines/>
              <w:spacing w:after="0"/>
              <w:jc w:val="center"/>
              <w:rPr>
                <w:ins w:id="1851" w:author="Per Lindell" w:date="2024-10-22T10:20:00Z"/>
                <w:rFonts w:ascii="Arial" w:hAnsi="Arial"/>
                <w:sz w:val="18"/>
                <w:lang w:eastAsia="zh-CN"/>
              </w:rPr>
            </w:pPr>
          </w:p>
        </w:tc>
      </w:tr>
      <w:tr w:rsidR="0036131F" w:rsidRPr="003C1245" w14:paraId="2D10865E" w14:textId="77777777" w:rsidTr="00BC1B1B">
        <w:trPr>
          <w:trHeight w:val="187"/>
          <w:jc w:val="center"/>
          <w:ins w:id="1852"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3BB9982" w14:textId="77777777" w:rsidR="0036131F" w:rsidRPr="003C1245" w:rsidRDefault="0036131F" w:rsidP="0036131F">
            <w:pPr>
              <w:keepNext/>
              <w:keepLines/>
              <w:spacing w:after="0"/>
              <w:jc w:val="center"/>
              <w:rPr>
                <w:ins w:id="185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FCE353" w14:textId="77777777" w:rsidR="0036131F" w:rsidRPr="003C1245" w:rsidRDefault="0036131F" w:rsidP="0036131F">
            <w:pPr>
              <w:keepNext/>
              <w:keepLines/>
              <w:spacing w:after="0"/>
              <w:jc w:val="center"/>
              <w:rPr>
                <w:ins w:id="185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6A9AB7D" w14:textId="77777777" w:rsidR="0036131F" w:rsidRPr="003C1245" w:rsidRDefault="0036131F" w:rsidP="0036131F">
            <w:pPr>
              <w:keepNext/>
              <w:keepLines/>
              <w:spacing w:after="0"/>
              <w:jc w:val="center"/>
              <w:rPr>
                <w:ins w:id="1855" w:author="Per Lindell" w:date="2024-10-22T10:20:00Z"/>
                <w:rFonts w:ascii="Arial" w:hAnsi="Arial"/>
                <w:sz w:val="18"/>
              </w:rPr>
            </w:pPr>
            <w:ins w:id="185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4A711" w14:textId="77777777" w:rsidR="0036131F" w:rsidRPr="00FD5799" w:rsidRDefault="0036131F" w:rsidP="0036131F">
            <w:pPr>
              <w:keepNext/>
              <w:keepLines/>
              <w:spacing w:after="0"/>
              <w:jc w:val="center"/>
              <w:rPr>
                <w:ins w:id="1857" w:author="Per Lindell" w:date="2024-10-22T10:20:00Z"/>
                <w:rFonts w:ascii="Arial" w:hAnsi="Arial"/>
                <w:sz w:val="18"/>
                <w:lang w:val="en-US" w:bidi="ar"/>
              </w:rPr>
            </w:pPr>
            <w:ins w:id="1858"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729E3AF" w14:textId="77777777" w:rsidR="0036131F" w:rsidRPr="003C1245" w:rsidRDefault="0036131F" w:rsidP="0036131F">
            <w:pPr>
              <w:keepNext/>
              <w:keepLines/>
              <w:spacing w:after="0"/>
              <w:jc w:val="center"/>
              <w:rPr>
                <w:ins w:id="1859" w:author="Per Lindell" w:date="2024-10-22T10:20:00Z"/>
                <w:rFonts w:ascii="Arial" w:hAnsi="Arial"/>
                <w:sz w:val="18"/>
                <w:lang w:eastAsia="zh-CN"/>
              </w:rPr>
            </w:pPr>
          </w:p>
        </w:tc>
      </w:tr>
      <w:tr w:rsidR="0036131F" w:rsidRPr="003C1245" w14:paraId="4BB38970" w14:textId="77777777" w:rsidTr="00BC1B1B">
        <w:trPr>
          <w:trHeight w:val="187"/>
          <w:jc w:val="center"/>
          <w:ins w:id="1860"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DFF9D29" w14:textId="77777777" w:rsidR="0036131F" w:rsidRPr="003C1245" w:rsidRDefault="0036131F" w:rsidP="0036131F">
            <w:pPr>
              <w:keepNext/>
              <w:keepLines/>
              <w:spacing w:after="0"/>
              <w:jc w:val="center"/>
              <w:rPr>
                <w:ins w:id="1861" w:author="Per Lindell" w:date="2024-10-22T10:20:00Z"/>
                <w:rFonts w:ascii="Arial" w:hAnsi="Arial"/>
                <w:sz w:val="18"/>
              </w:rPr>
            </w:pPr>
            <w:ins w:id="1862" w:author="Per Lindell" w:date="2024-10-22T10:20:00Z">
              <w:r>
                <w:rPr>
                  <w:rFonts w:ascii="Arial" w:hAnsi="Arial"/>
                  <w:sz w:val="18"/>
                </w:rPr>
                <w:t>CA_n28A-n40</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23D2602" w14:textId="77777777" w:rsidR="0036131F" w:rsidRPr="005B4E62" w:rsidRDefault="0036131F" w:rsidP="0036131F">
            <w:pPr>
              <w:keepNext/>
              <w:keepLines/>
              <w:spacing w:after="0"/>
              <w:jc w:val="center"/>
              <w:rPr>
                <w:ins w:id="1863" w:author="Per Lindell" w:date="2024-10-22T10:20:00Z"/>
                <w:rFonts w:ascii="Arial" w:hAnsi="Arial"/>
                <w:sz w:val="18"/>
              </w:rPr>
            </w:pPr>
            <w:ins w:id="1864"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EE7D4CB" w14:textId="77777777" w:rsidR="0036131F" w:rsidRPr="005B4E62" w:rsidRDefault="0036131F" w:rsidP="0036131F">
            <w:pPr>
              <w:keepNext/>
              <w:keepLines/>
              <w:spacing w:after="0"/>
              <w:jc w:val="center"/>
              <w:rPr>
                <w:ins w:id="1865" w:author="Per Lindell" w:date="2024-10-22T10:20:00Z"/>
                <w:rFonts w:ascii="Arial" w:hAnsi="Arial"/>
                <w:sz w:val="18"/>
              </w:rPr>
            </w:pPr>
            <w:ins w:id="1866" w:author="Per Lindell" w:date="2024-10-22T10:20:00Z">
              <w:r w:rsidRPr="005B4E62">
                <w:rPr>
                  <w:rFonts w:ascii="Arial" w:hAnsi="Arial"/>
                  <w:sz w:val="18"/>
                </w:rPr>
                <w:t>CA_n28A-n258A</w:t>
              </w:r>
            </w:ins>
          </w:p>
          <w:p w14:paraId="1EDB6730" w14:textId="77777777" w:rsidR="0036131F" w:rsidRPr="003C1245" w:rsidRDefault="0036131F" w:rsidP="0036131F">
            <w:pPr>
              <w:keepNext/>
              <w:keepLines/>
              <w:spacing w:after="0"/>
              <w:jc w:val="center"/>
              <w:rPr>
                <w:ins w:id="1867" w:author="Per Lindell" w:date="2024-10-22T10:20:00Z"/>
                <w:rFonts w:ascii="Arial" w:hAnsi="Arial"/>
                <w:sz w:val="18"/>
              </w:rPr>
            </w:pPr>
            <w:ins w:id="1868"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2125528" w14:textId="77777777" w:rsidR="0036131F" w:rsidRPr="003C1245" w:rsidRDefault="0036131F" w:rsidP="0036131F">
            <w:pPr>
              <w:keepNext/>
              <w:keepLines/>
              <w:spacing w:after="0"/>
              <w:jc w:val="center"/>
              <w:rPr>
                <w:ins w:id="1869" w:author="Per Lindell" w:date="2024-10-22T10:20:00Z"/>
                <w:rFonts w:ascii="Arial" w:hAnsi="Arial"/>
                <w:sz w:val="18"/>
              </w:rPr>
            </w:pPr>
            <w:ins w:id="187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9CCA0" w14:textId="77777777" w:rsidR="0036131F" w:rsidRDefault="0036131F" w:rsidP="0036131F">
            <w:pPr>
              <w:keepNext/>
              <w:keepLines/>
              <w:spacing w:after="0"/>
              <w:jc w:val="center"/>
              <w:rPr>
                <w:ins w:id="1871" w:author="Per Lindell" w:date="2024-10-22T10:20:00Z"/>
                <w:rFonts w:ascii="Arial" w:hAnsi="Arial"/>
                <w:sz w:val="18"/>
                <w:lang w:val="en-US" w:eastAsia="zh-CN" w:bidi="ar"/>
              </w:rPr>
            </w:pPr>
            <w:ins w:id="187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40C01F3" w14:textId="77777777" w:rsidR="0036131F" w:rsidRPr="003C1245" w:rsidRDefault="0036131F" w:rsidP="0036131F">
            <w:pPr>
              <w:keepNext/>
              <w:keepLines/>
              <w:spacing w:after="0"/>
              <w:jc w:val="center"/>
              <w:rPr>
                <w:ins w:id="1873" w:author="Per Lindell" w:date="2024-10-22T10:20:00Z"/>
                <w:rFonts w:ascii="Arial" w:hAnsi="Arial"/>
                <w:sz w:val="18"/>
                <w:lang w:eastAsia="zh-CN"/>
              </w:rPr>
            </w:pPr>
            <w:ins w:id="1874" w:author="Per Lindell" w:date="2024-10-22T10:20:00Z">
              <w:r>
                <w:rPr>
                  <w:rFonts w:ascii="Arial" w:hAnsi="Arial" w:hint="eastAsia"/>
                  <w:sz w:val="18"/>
                  <w:lang w:eastAsia="zh-CN"/>
                </w:rPr>
                <w:t>0</w:t>
              </w:r>
            </w:ins>
          </w:p>
        </w:tc>
      </w:tr>
      <w:tr w:rsidR="0036131F" w:rsidRPr="003C1245" w14:paraId="323EF35E" w14:textId="77777777" w:rsidTr="00BC1B1B">
        <w:trPr>
          <w:trHeight w:val="187"/>
          <w:jc w:val="center"/>
          <w:ins w:id="187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1AC7670" w14:textId="77777777" w:rsidR="0036131F" w:rsidRPr="003C1245" w:rsidRDefault="0036131F" w:rsidP="0036131F">
            <w:pPr>
              <w:keepNext/>
              <w:keepLines/>
              <w:spacing w:after="0"/>
              <w:jc w:val="center"/>
              <w:rPr>
                <w:ins w:id="187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487DFB" w14:textId="77777777" w:rsidR="0036131F" w:rsidRPr="003C1245" w:rsidRDefault="0036131F" w:rsidP="0036131F">
            <w:pPr>
              <w:keepNext/>
              <w:keepLines/>
              <w:spacing w:after="0"/>
              <w:jc w:val="center"/>
              <w:rPr>
                <w:ins w:id="187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815D11D" w14:textId="77777777" w:rsidR="0036131F" w:rsidRPr="003C1245" w:rsidRDefault="0036131F" w:rsidP="0036131F">
            <w:pPr>
              <w:keepNext/>
              <w:keepLines/>
              <w:spacing w:after="0"/>
              <w:jc w:val="center"/>
              <w:rPr>
                <w:ins w:id="1878" w:author="Per Lindell" w:date="2024-10-22T10:20:00Z"/>
                <w:rFonts w:ascii="Arial" w:hAnsi="Arial"/>
                <w:sz w:val="18"/>
              </w:rPr>
            </w:pPr>
            <w:ins w:id="1879"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41197" w14:textId="77777777" w:rsidR="0036131F" w:rsidRDefault="0036131F" w:rsidP="0036131F">
            <w:pPr>
              <w:keepNext/>
              <w:keepLines/>
              <w:spacing w:after="0"/>
              <w:jc w:val="center"/>
              <w:rPr>
                <w:ins w:id="1880" w:author="Per Lindell" w:date="2024-10-22T10:20:00Z"/>
                <w:rFonts w:ascii="Arial" w:hAnsi="Arial"/>
                <w:sz w:val="18"/>
                <w:lang w:val="en-US" w:eastAsia="zh-CN" w:bidi="ar"/>
              </w:rPr>
            </w:pPr>
            <w:ins w:id="1881"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1F238F58" w14:textId="77777777" w:rsidR="0036131F" w:rsidRPr="003C1245" w:rsidRDefault="0036131F" w:rsidP="0036131F">
            <w:pPr>
              <w:keepNext/>
              <w:keepLines/>
              <w:spacing w:after="0"/>
              <w:jc w:val="center"/>
              <w:rPr>
                <w:ins w:id="1882" w:author="Per Lindell" w:date="2024-10-22T10:20:00Z"/>
                <w:rFonts w:ascii="Arial" w:hAnsi="Arial"/>
                <w:sz w:val="18"/>
                <w:lang w:eastAsia="zh-CN"/>
              </w:rPr>
            </w:pPr>
          </w:p>
        </w:tc>
      </w:tr>
      <w:tr w:rsidR="0036131F" w:rsidRPr="003C1245" w14:paraId="78B934DE" w14:textId="77777777" w:rsidTr="00BC1B1B">
        <w:trPr>
          <w:trHeight w:val="187"/>
          <w:jc w:val="center"/>
          <w:ins w:id="188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40B332B" w14:textId="77777777" w:rsidR="0036131F" w:rsidRPr="003C1245" w:rsidRDefault="0036131F" w:rsidP="0036131F">
            <w:pPr>
              <w:keepNext/>
              <w:keepLines/>
              <w:spacing w:after="0"/>
              <w:jc w:val="center"/>
              <w:rPr>
                <w:ins w:id="188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B6C02E" w14:textId="77777777" w:rsidR="0036131F" w:rsidRPr="003C1245" w:rsidRDefault="0036131F" w:rsidP="0036131F">
            <w:pPr>
              <w:keepNext/>
              <w:keepLines/>
              <w:spacing w:after="0"/>
              <w:jc w:val="center"/>
              <w:rPr>
                <w:ins w:id="188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F76A17" w14:textId="77777777" w:rsidR="0036131F" w:rsidRPr="003C1245" w:rsidRDefault="0036131F" w:rsidP="0036131F">
            <w:pPr>
              <w:keepNext/>
              <w:keepLines/>
              <w:spacing w:after="0"/>
              <w:jc w:val="center"/>
              <w:rPr>
                <w:ins w:id="1886" w:author="Per Lindell" w:date="2024-10-22T10:20:00Z"/>
                <w:rFonts w:ascii="Arial" w:hAnsi="Arial"/>
                <w:sz w:val="18"/>
              </w:rPr>
            </w:pPr>
            <w:ins w:id="188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FC34" w14:textId="77777777" w:rsidR="0036131F" w:rsidRPr="00FD5799" w:rsidRDefault="0036131F" w:rsidP="0036131F">
            <w:pPr>
              <w:keepNext/>
              <w:keepLines/>
              <w:spacing w:after="0"/>
              <w:jc w:val="center"/>
              <w:rPr>
                <w:ins w:id="1888" w:author="Per Lindell" w:date="2024-10-22T10:20:00Z"/>
                <w:rFonts w:ascii="Arial" w:hAnsi="Arial"/>
                <w:sz w:val="18"/>
                <w:lang w:val="en-US" w:bidi="ar"/>
              </w:rPr>
            </w:pPr>
            <w:ins w:id="1889"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4B11681" w14:textId="77777777" w:rsidR="0036131F" w:rsidRPr="003C1245" w:rsidRDefault="0036131F" w:rsidP="0036131F">
            <w:pPr>
              <w:keepNext/>
              <w:keepLines/>
              <w:spacing w:after="0"/>
              <w:jc w:val="center"/>
              <w:rPr>
                <w:ins w:id="1890" w:author="Per Lindell" w:date="2024-10-22T10:20:00Z"/>
                <w:rFonts w:ascii="Arial" w:hAnsi="Arial"/>
                <w:sz w:val="18"/>
                <w:lang w:eastAsia="zh-CN"/>
              </w:rPr>
            </w:pPr>
          </w:p>
        </w:tc>
      </w:tr>
      <w:tr w:rsidR="0036131F" w:rsidRPr="003C1245" w14:paraId="11D49CA8" w14:textId="77777777" w:rsidTr="00BC1B1B">
        <w:trPr>
          <w:trHeight w:val="187"/>
          <w:jc w:val="center"/>
          <w:ins w:id="189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42E18F7" w14:textId="77777777" w:rsidR="0036131F" w:rsidRPr="003C1245" w:rsidRDefault="0036131F" w:rsidP="0036131F">
            <w:pPr>
              <w:keepNext/>
              <w:keepLines/>
              <w:spacing w:after="0"/>
              <w:jc w:val="center"/>
              <w:rPr>
                <w:ins w:id="1892" w:author="Per Lindell" w:date="2024-10-22T10:20:00Z"/>
                <w:rFonts w:ascii="Arial" w:hAnsi="Arial"/>
                <w:sz w:val="18"/>
              </w:rPr>
            </w:pPr>
            <w:ins w:id="1893" w:author="Per Lindell" w:date="2024-10-22T10:20:00Z">
              <w:r>
                <w:rPr>
                  <w:rFonts w:ascii="Arial" w:hAnsi="Arial"/>
                  <w:sz w:val="18"/>
                </w:rPr>
                <w:t>CA_n28A-n40</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780A05C" w14:textId="77777777" w:rsidR="0036131F" w:rsidRPr="005B4E62" w:rsidRDefault="0036131F" w:rsidP="0036131F">
            <w:pPr>
              <w:keepNext/>
              <w:keepLines/>
              <w:spacing w:after="0"/>
              <w:jc w:val="center"/>
              <w:rPr>
                <w:ins w:id="1894" w:author="Per Lindell" w:date="2024-10-22T10:20:00Z"/>
                <w:rFonts w:ascii="Arial" w:hAnsi="Arial"/>
                <w:sz w:val="18"/>
              </w:rPr>
            </w:pPr>
            <w:ins w:id="1895"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0C94C12B" w14:textId="77777777" w:rsidR="0036131F" w:rsidRPr="005B4E62" w:rsidRDefault="0036131F" w:rsidP="0036131F">
            <w:pPr>
              <w:keepNext/>
              <w:keepLines/>
              <w:spacing w:after="0"/>
              <w:jc w:val="center"/>
              <w:rPr>
                <w:ins w:id="1896" w:author="Per Lindell" w:date="2024-10-22T10:20:00Z"/>
                <w:rFonts w:ascii="Arial" w:hAnsi="Arial"/>
                <w:sz w:val="18"/>
              </w:rPr>
            </w:pPr>
            <w:ins w:id="1897" w:author="Per Lindell" w:date="2024-10-22T10:20:00Z">
              <w:r w:rsidRPr="005B4E62">
                <w:rPr>
                  <w:rFonts w:ascii="Arial" w:hAnsi="Arial"/>
                  <w:sz w:val="18"/>
                </w:rPr>
                <w:t>CA_n28A-n258A</w:t>
              </w:r>
            </w:ins>
          </w:p>
          <w:p w14:paraId="41C336A2" w14:textId="77777777" w:rsidR="0036131F" w:rsidRPr="003C1245" w:rsidRDefault="0036131F" w:rsidP="0036131F">
            <w:pPr>
              <w:keepNext/>
              <w:keepLines/>
              <w:spacing w:after="0"/>
              <w:jc w:val="center"/>
              <w:rPr>
                <w:ins w:id="1898" w:author="Per Lindell" w:date="2024-10-22T10:20:00Z"/>
                <w:rFonts w:ascii="Arial" w:hAnsi="Arial"/>
                <w:sz w:val="18"/>
              </w:rPr>
            </w:pPr>
            <w:ins w:id="1899"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913BE8A" w14:textId="77777777" w:rsidR="0036131F" w:rsidRPr="003C1245" w:rsidRDefault="0036131F" w:rsidP="0036131F">
            <w:pPr>
              <w:keepNext/>
              <w:keepLines/>
              <w:spacing w:after="0"/>
              <w:jc w:val="center"/>
              <w:rPr>
                <w:ins w:id="1900" w:author="Per Lindell" w:date="2024-10-22T10:20:00Z"/>
                <w:rFonts w:ascii="Arial" w:hAnsi="Arial"/>
                <w:sz w:val="18"/>
              </w:rPr>
            </w:pPr>
            <w:ins w:id="190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9E3C" w14:textId="77777777" w:rsidR="0036131F" w:rsidRDefault="0036131F" w:rsidP="0036131F">
            <w:pPr>
              <w:keepNext/>
              <w:keepLines/>
              <w:spacing w:after="0"/>
              <w:jc w:val="center"/>
              <w:rPr>
                <w:ins w:id="1902" w:author="Per Lindell" w:date="2024-10-22T10:20:00Z"/>
                <w:rFonts w:ascii="Arial" w:hAnsi="Arial"/>
                <w:sz w:val="18"/>
                <w:lang w:val="en-US" w:eastAsia="zh-CN" w:bidi="ar"/>
              </w:rPr>
            </w:pPr>
            <w:ins w:id="190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8A01F10" w14:textId="77777777" w:rsidR="0036131F" w:rsidRPr="003C1245" w:rsidRDefault="0036131F" w:rsidP="0036131F">
            <w:pPr>
              <w:keepNext/>
              <w:keepLines/>
              <w:spacing w:after="0"/>
              <w:jc w:val="center"/>
              <w:rPr>
                <w:ins w:id="1904" w:author="Per Lindell" w:date="2024-10-22T10:20:00Z"/>
                <w:rFonts w:ascii="Arial" w:hAnsi="Arial"/>
                <w:sz w:val="18"/>
                <w:lang w:eastAsia="zh-CN"/>
              </w:rPr>
            </w:pPr>
            <w:ins w:id="1905" w:author="Per Lindell" w:date="2024-10-22T10:20:00Z">
              <w:r>
                <w:rPr>
                  <w:rFonts w:ascii="Arial" w:hAnsi="Arial" w:hint="eastAsia"/>
                  <w:sz w:val="18"/>
                  <w:lang w:eastAsia="zh-CN"/>
                </w:rPr>
                <w:t>0</w:t>
              </w:r>
            </w:ins>
          </w:p>
        </w:tc>
      </w:tr>
      <w:tr w:rsidR="0036131F" w:rsidRPr="003C1245" w14:paraId="4BE55A31" w14:textId="77777777" w:rsidTr="00BC1B1B">
        <w:trPr>
          <w:trHeight w:val="187"/>
          <w:jc w:val="center"/>
          <w:ins w:id="190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248A8577" w14:textId="77777777" w:rsidR="0036131F" w:rsidRPr="003C1245" w:rsidRDefault="0036131F" w:rsidP="0036131F">
            <w:pPr>
              <w:keepNext/>
              <w:keepLines/>
              <w:spacing w:after="0"/>
              <w:jc w:val="center"/>
              <w:rPr>
                <w:ins w:id="190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2EF50D" w14:textId="77777777" w:rsidR="0036131F" w:rsidRPr="003C1245" w:rsidRDefault="0036131F" w:rsidP="0036131F">
            <w:pPr>
              <w:keepNext/>
              <w:keepLines/>
              <w:spacing w:after="0"/>
              <w:jc w:val="center"/>
              <w:rPr>
                <w:ins w:id="190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BF739" w14:textId="77777777" w:rsidR="0036131F" w:rsidRPr="003C1245" w:rsidRDefault="0036131F" w:rsidP="0036131F">
            <w:pPr>
              <w:keepNext/>
              <w:keepLines/>
              <w:spacing w:after="0"/>
              <w:jc w:val="center"/>
              <w:rPr>
                <w:ins w:id="1909" w:author="Per Lindell" w:date="2024-10-22T10:20:00Z"/>
                <w:rFonts w:ascii="Arial" w:hAnsi="Arial"/>
                <w:sz w:val="18"/>
              </w:rPr>
            </w:pPr>
            <w:ins w:id="1910"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1727" w14:textId="77777777" w:rsidR="0036131F" w:rsidRDefault="0036131F" w:rsidP="0036131F">
            <w:pPr>
              <w:keepNext/>
              <w:keepLines/>
              <w:spacing w:after="0"/>
              <w:jc w:val="center"/>
              <w:rPr>
                <w:ins w:id="1911" w:author="Per Lindell" w:date="2024-10-22T10:20:00Z"/>
                <w:rFonts w:ascii="Arial" w:hAnsi="Arial"/>
                <w:sz w:val="18"/>
                <w:lang w:val="en-US" w:eastAsia="zh-CN" w:bidi="ar"/>
              </w:rPr>
            </w:pPr>
            <w:ins w:id="1912"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462D1E04" w14:textId="77777777" w:rsidR="0036131F" w:rsidRPr="003C1245" w:rsidRDefault="0036131F" w:rsidP="0036131F">
            <w:pPr>
              <w:keepNext/>
              <w:keepLines/>
              <w:spacing w:after="0"/>
              <w:jc w:val="center"/>
              <w:rPr>
                <w:ins w:id="1913" w:author="Per Lindell" w:date="2024-10-22T10:20:00Z"/>
                <w:rFonts w:ascii="Arial" w:hAnsi="Arial"/>
                <w:sz w:val="18"/>
                <w:lang w:eastAsia="zh-CN"/>
              </w:rPr>
            </w:pPr>
          </w:p>
        </w:tc>
      </w:tr>
      <w:tr w:rsidR="0036131F" w:rsidRPr="003C1245" w14:paraId="5C6D7EA3" w14:textId="77777777" w:rsidTr="00BC1B1B">
        <w:trPr>
          <w:trHeight w:val="187"/>
          <w:jc w:val="center"/>
          <w:ins w:id="191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8C1E25E" w14:textId="77777777" w:rsidR="0036131F" w:rsidRPr="003C1245" w:rsidRDefault="0036131F" w:rsidP="0036131F">
            <w:pPr>
              <w:keepNext/>
              <w:keepLines/>
              <w:spacing w:after="0"/>
              <w:jc w:val="center"/>
              <w:rPr>
                <w:ins w:id="191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15FE74" w14:textId="77777777" w:rsidR="0036131F" w:rsidRPr="003C1245" w:rsidRDefault="0036131F" w:rsidP="0036131F">
            <w:pPr>
              <w:keepNext/>
              <w:keepLines/>
              <w:spacing w:after="0"/>
              <w:jc w:val="center"/>
              <w:rPr>
                <w:ins w:id="191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F5480" w14:textId="77777777" w:rsidR="0036131F" w:rsidRPr="003C1245" w:rsidRDefault="0036131F" w:rsidP="0036131F">
            <w:pPr>
              <w:keepNext/>
              <w:keepLines/>
              <w:spacing w:after="0"/>
              <w:jc w:val="center"/>
              <w:rPr>
                <w:ins w:id="1917" w:author="Per Lindell" w:date="2024-10-22T10:20:00Z"/>
                <w:rFonts w:ascii="Arial" w:hAnsi="Arial"/>
                <w:sz w:val="18"/>
              </w:rPr>
            </w:pPr>
            <w:ins w:id="191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7A5D" w14:textId="77777777" w:rsidR="0036131F" w:rsidRPr="00FD5799" w:rsidRDefault="0036131F" w:rsidP="0036131F">
            <w:pPr>
              <w:keepNext/>
              <w:keepLines/>
              <w:spacing w:after="0"/>
              <w:jc w:val="center"/>
              <w:rPr>
                <w:ins w:id="1919" w:author="Per Lindell" w:date="2024-10-22T10:20:00Z"/>
                <w:rFonts w:ascii="Arial" w:hAnsi="Arial"/>
                <w:sz w:val="18"/>
                <w:lang w:val="en-US" w:bidi="ar"/>
              </w:rPr>
            </w:pPr>
            <w:ins w:id="1920"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F07E1C8" w14:textId="77777777" w:rsidR="0036131F" w:rsidRPr="003C1245" w:rsidRDefault="0036131F" w:rsidP="0036131F">
            <w:pPr>
              <w:keepNext/>
              <w:keepLines/>
              <w:spacing w:after="0"/>
              <w:jc w:val="center"/>
              <w:rPr>
                <w:ins w:id="1921" w:author="Per Lindell" w:date="2024-10-22T10:20:00Z"/>
                <w:rFonts w:ascii="Arial" w:hAnsi="Arial"/>
                <w:sz w:val="18"/>
                <w:lang w:eastAsia="zh-CN"/>
              </w:rPr>
            </w:pPr>
          </w:p>
        </w:tc>
      </w:tr>
      <w:tr w:rsidR="0036131F" w:rsidRPr="003C1245" w14:paraId="48CC9CAD" w14:textId="77777777" w:rsidTr="00BC1B1B">
        <w:trPr>
          <w:trHeight w:val="187"/>
          <w:jc w:val="center"/>
          <w:ins w:id="192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FA009E7" w14:textId="77777777" w:rsidR="0036131F" w:rsidRPr="003C1245" w:rsidRDefault="0036131F" w:rsidP="0036131F">
            <w:pPr>
              <w:keepNext/>
              <w:keepLines/>
              <w:spacing w:after="0"/>
              <w:jc w:val="center"/>
              <w:rPr>
                <w:ins w:id="1923" w:author="Per Lindell" w:date="2024-10-22T10:20:00Z"/>
                <w:rFonts w:ascii="Arial" w:hAnsi="Arial"/>
                <w:sz w:val="18"/>
              </w:rPr>
            </w:pPr>
            <w:ins w:id="1924" w:author="Per Lindell" w:date="2024-10-22T10:20:00Z">
              <w:r>
                <w:rPr>
                  <w:rFonts w:ascii="Arial" w:hAnsi="Arial"/>
                  <w:sz w:val="18"/>
                </w:rPr>
                <w:t>CA_n28A-n40</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9A8E930" w14:textId="77777777" w:rsidR="0036131F" w:rsidRPr="005B4E62" w:rsidRDefault="0036131F" w:rsidP="0036131F">
            <w:pPr>
              <w:keepNext/>
              <w:keepLines/>
              <w:spacing w:after="0"/>
              <w:jc w:val="center"/>
              <w:rPr>
                <w:ins w:id="1925" w:author="Per Lindell" w:date="2024-10-22T10:20:00Z"/>
                <w:rFonts w:ascii="Arial" w:hAnsi="Arial"/>
                <w:sz w:val="18"/>
              </w:rPr>
            </w:pPr>
            <w:ins w:id="1926"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006C376" w14:textId="77777777" w:rsidR="0036131F" w:rsidRPr="005B4E62" w:rsidRDefault="0036131F" w:rsidP="0036131F">
            <w:pPr>
              <w:keepNext/>
              <w:keepLines/>
              <w:spacing w:after="0"/>
              <w:jc w:val="center"/>
              <w:rPr>
                <w:ins w:id="1927" w:author="Per Lindell" w:date="2024-10-22T10:20:00Z"/>
                <w:rFonts w:ascii="Arial" w:hAnsi="Arial"/>
                <w:sz w:val="18"/>
              </w:rPr>
            </w:pPr>
            <w:ins w:id="1928" w:author="Per Lindell" w:date="2024-10-22T10:20:00Z">
              <w:r w:rsidRPr="005B4E62">
                <w:rPr>
                  <w:rFonts w:ascii="Arial" w:hAnsi="Arial"/>
                  <w:sz w:val="18"/>
                </w:rPr>
                <w:t>CA_n28A-n258A</w:t>
              </w:r>
            </w:ins>
          </w:p>
          <w:p w14:paraId="6E85445B" w14:textId="77777777" w:rsidR="0036131F" w:rsidRPr="003C1245" w:rsidRDefault="0036131F" w:rsidP="0036131F">
            <w:pPr>
              <w:keepNext/>
              <w:keepLines/>
              <w:spacing w:after="0"/>
              <w:jc w:val="center"/>
              <w:rPr>
                <w:ins w:id="1929" w:author="Per Lindell" w:date="2024-10-22T10:20:00Z"/>
                <w:rFonts w:ascii="Arial" w:hAnsi="Arial"/>
                <w:sz w:val="18"/>
              </w:rPr>
            </w:pPr>
            <w:ins w:id="1930"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99C43A2" w14:textId="77777777" w:rsidR="0036131F" w:rsidRPr="003C1245" w:rsidRDefault="0036131F" w:rsidP="0036131F">
            <w:pPr>
              <w:keepNext/>
              <w:keepLines/>
              <w:spacing w:after="0"/>
              <w:jc w:val="center"/>
              <w:rPr>
                <w:ins w:id="1931" w:author="Per Lindell" w:date="2024-10-22T10:20:00Z"/>
                <w:rFonts w:ascii="Arial" w:hAnsi="Arial"/>
                <w:sz w:val="18"/>
              </w:rPr>
            </w:pPr>
            <w:ins w:id="193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58F8" w14:textId="77777777" w:rsidR="0036131F" w:rsidRDefault="0036131F" w:rsidP="0036131F">
            <w:pPr>
              <w:keepNext/>
              <w:keepLines/>
              <w:spacing w:after="0"/>
              <w:jc w:val="center"/>
              <w:rPr>
                <w:ins w:id="1933" w:author="Per Lindell" w:date="2024-10-22T10:20:00Z"/>
                <w:rFonts w:ascii="Arial" w:hAnsi="Arial"/>
                <w:sz w:val="18"/>
                <w:lang w:val="en-US" w:eastAsia="zh-CN" w:bidi="ar"/>
              </w:rPr>
            </w:pPr>
            <w:ins w:id="193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BF107FF" w14:textId="77777777" w:rsidR="0036131F" w:rsidRPr="003C1245" w:rsidRDefault="0036131F" w:rsidP="0036131F">
            <w:pPr>
              <w:keepNext/>
              <w:keepLines/>
              <w:spacing w:after="0"/>
              <w:jc w:val="center"/>
              <w:rPr>
                <w:ins w:id="1935" w:author="Per Lindell" w:date="2024-10-22T10:20:00Z"/>
                <w:rFonts w:ascii="Arial" w:hAnsi="Arial"/>
                <w:sz w:val="18"/>
                <w:lang w:eastAsia="zh-CN"/>
              </w:rPr>
            </w:pPr>
            <w:ins w:id="1936" w:author="Per Lindell" w:date="2024-10-22T10:20:00Z">
              <w:r>
                <w:rPr>
                  <w:rFonts w:ascii="Arial" w:hAnsi="Arial" w:hint="eastAsia"/>
                  <w:sz w:val="18"/>
                  <w:lang w:eastAsia="zh-CN"/>
                </w:rPr>
                <w:t>0</w:t>
              </w:r>
            </w:ins>
          </w:p>
        </w:tc>
      </w:tr>
      <w:tr w:rsidR="0036131F" w:rsidRPr="003C1245" w14:paraId="391BA9D6" w14:textId="77777777" w:rsidTr="00BC1B1B">
        <w:trPr>
          <w:trHeight w:val="187"/>
          <w:jc w:val="center"/>
          <w:ins w:id="193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6CA366EC" w14:textId="77777777" w:rsidR="0036131F" w:rsidRPr="003C1245" w:rsidRDefault="0036131F" w:rsidP="0036131F">
            <w:pPr>
              <w:keepNext/>
              <w:keepLines/>
              <w:spacing w:after="0"/>
              <w:jc w:val="center"/>
              <w:rPr>
                <w:ins w:id="193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B04FEA" w14:textId="77777777" w:rsidR="0036131F" w:rsidRPr="003C1245" w:rsidRDefault="0036131F" w:rsidP="0036131F">
            <w:pPr>
              <w:keepNext/>
              <w:keepLines/>
              <w:spacing w:after="0"/>
              <w:jc w:val="center"/>
              <w:rPr>
                <w:ins w:id="193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F6984E" w14:textId="77777777" w:rsidR="0036131F" w:rsidRPr="003C1245" w:rsidRDefault="0036131F" w:rsidP="0036131F">
            <w:pPr>
              <w:keepNext/>
              <w:keepLines/>
              <w:spacing w:after="0"/>
              <w:jc w:val="center"/>
              <w:rPr>
                <w:ins w:id="1940" w:author="Per Lindell" w:date="2024-10-22T10:20:00Z"/>
                <w:rFonts w:ascii="Arial" w:hAnsi="Arial"/>
                <w:sz w:val="18"/>
              </w:rPr>
            </w:pPr>
            <w:ins w:id="1941"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A912" w14:textId="77777777" w:rsidR="0036131F" w:rsidRDefault="0036131F" w:rsidP="0036131F">
            <w:pPr>
              <w:keepNext/>
              <w:keepLines/>
              <w:spacing w:after="0"/>
              <w:jc w:val="center"/>
              <w:rPr>
                <w:ins w:id="1942" w:author="Per Lindell" w:date="2024-10-22T10:20:00Z"/>
                <w:rFonts w:ascii="Arial" w:hAnsi="Arial"/>
                <w:sz w:val="18"/>
                <w:lang w:val="en-US" w:eastAsia="zh-CN" w:bidi="ar"/>
              </w:rPr>
            </w:pPr>
            <w:ins w:id="1943"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208C1559" w14:textId="77777777" w:rsidR="0036131F" w:rsidRPr="003C1245" w:rsidRDefault="0036131F" w:rsidP="0036131F">
            <w:pPr>
              <w:keepNext/>
              <w:keepLines/>
              <w:spacing w:after="0"/>
              <w:jc w:val="center"/>
              <w:rPr>
                <w:ins w:id="1944" w:author="Per Lindell" w:date="2024-10-22T10:20:00Z"/>
                <w:rFonts w:ascii="Arial" w:hAnsi="Arial"/>
                <w:sz w:val="18"/>
                <w:lang w:eastAsia="zh-CN"/>
              </w:rPr>
            </w:pPr>
          </w:p>
        </w:tc>
      </w:tr>
      <w:tr w:rsidR="0036131F" w:rsidRPr="003C1245" w14:paraId="1A128E59" w14:textId="77777777" w:rsidTr="00BC1B1B">
        <w:trPr>
          <w:trHeight w:val="187"/>
          <w:jc w:val="center"/>
          <w:ins w:id="194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754F3A8D" w14:textId="77777777" w:rsidR="0036131F" w:rsidRPr="003C1245" w:rsidRDefault="0036131F" w:rsidP="0036131F">
            <w:pPr>
              <w:keepNext/>
              <w:keepLines/>
              <w:spacing w:after="0"/>
              <w:jc w:val="center"/>
              <w:rPr>
                <w:ins w:id="194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861BD2" w14:textId="77777777" w:rsidR="0036131F" w:rsidRPr="003C1245" w:rsidRDefault="0036131F" w:rsidP="0036131F">
            <w:pPr>
              <w:keepNext/>
              <w:keepLines/>
              <w:spacing w:after="0"/>
              <w:jc w:val="center"/>
              <w:rPr>
                <w:ins w:id="194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2E63701" w14:textId="77777777" w:rsidR="0036131F" w:rsidRPr="003C1245" w:rsidRDefault="0036131F" w:rsidP="0036131F">
            <w:pPr>
              <w:keepNext/>
              <w:keepLines/>
              <w:spacing w:after="0"/>
              <w:jc w:val="center"/>
              <w:rPr>
                <w:ins w:id="1948" w:author="Per Lindell" w:date="2024-10-22T10:20:00Z"/>
                <w:rFonts w:ascii="Arial" w:hAnsi="Arial"/>
                <w:sz w:val="18"/>
              </w:rPr>
            </w:pPr>
            <w:ins w:id="194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1AF9" w14:textId="77777777" w:rsidR="0036131F" w:rsidRPr="00FD5799" w:rsidRDefault="0036131F" w:rsidP="0036131F">
            <w:pPr>
              <w:keepNext/>
              <w:keepLines/>
              <w:spacing w:after="0"/>
              <w:jc w:val="center"/>
              <w:rPr>
                <w:ins w:id="1950" w:author="Per Lindell" w:date="2024-10-22T10:20:00Z"/>
                <w:rFonts w:ascii="Arial" w:hAnsi="Arial"/>
                <w:sz w:val="18"/>
                <w:lang w:val="en-US" w:bidi="ar"/>
              </w:rPr>
            </w:pPr>
            <w:ins w:id="1951"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7EC94BB" w14:textId="77777777" w:rsidR="0036131F" w:rsidRPr="003C1245" w:rsidRDefault="0036131F" w:rsidP="0036131F">
            <w:pPr>
              <w:keepNext/>
              <w:keepLines/>
              <w:spacing w:after="0"/>
              <w:jc w:val="center"/>
              <w:rPr>
                <w:ins w:id="1952" w:author="Per Lindell" w:date="2024-10-22T10:20:00Z"/>
                <w:rFonts w:ascii="Arial" w:hAnsi="Arial"/>
                <w:sz w:val="18"/>
                <w:lang w:eastAsia="zh-CN"/>
              </w:rPr>
            </w:pPr>
          </w:p>
        </w:tc>
      </w:tr>
      <w:tr w:rsidR="0036131F" w:rsidRPr="003C1245" w14:paraId="3ED4829A" w14:textId="77777777" w:rsidTr="00BC1B1B">
        <w:trPr>
          <w:trHeight w:val="187"/>
          <w:jc w:val="center"/>
          <w:ins w:id="195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4EB9996" w14:textId="77777777" w:rsidR="0036131F" w:rsidRPr="003C1245" w:rsidRDefault="0036131F" w:rsidP="0036131F">
            <w:pPr>
              <w:keepNext/>
              <w:keepLines/>
              <w:spacing w:after="0"/>
              <w:jc w:val="center"/>
              <w:rPr>
                <w:ins w:id="1954" w:author="Per Lindell" w:date="2024-10-22T10:20:00Z"/>
                <w:rFonts w:ascii="Arial" w:hAnsi="Arial"/>
                <w:sz w:val="18"/>
              </w:rPr>
            </w:pPr>
            <w:ins w:id="1955" w:author="Per Lindell" w:date="2024-10-22T10:20:00Z">
              <w:r>
                <w:rPr>
                  <w:rFonts w:ascii="Arial" w:hAnsi="Arial"/>
                  <w:sz w:val="18"/>
                </w:rPr>
                <w:t>CA_n28A-n40</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D70049A" w14:textId="77777777" w:rsidR="0036131F" w:rsidRPr="005B4E62" w:rsidRDefault="0036131F" w:rsidP="0036131F">
            <w:pPr>
              <w:keepNext/>
              <w:keepLines/>
              <w:spacing w:after="0"/>
              <w:jc w:val="center"/>
              <w:rPr>
                <w:ins w:id="1956" w:author="Per Lindell" w:date="2024-10-22T10:20:00Z"/>
                <w:rFonts w:ascii="Arial" w:hAnsi="Arial"/>
                <w:sz w:val="18"/>
              </w:rPr>
            </w:pPr>
            <w:ins w:id="1957"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D6D8479" w14:textId="77777777" w:rsidR="0036131F" w:rsidRPr="005B4E62" w:rsidRDefault="0036131F" w:rsidP="0036131F">
            <w:pPr>
              <w:keepNext/>
              <w:keepLines/>
              <w:spacing w:after="0"/>
              <w:jc w:val="center"/>
              <w:rPr>
                <w:ins w:id="1958" w:author="Per Lindell" w:date="2024-10-22T10:20:00Z"/>
                <w:rFonts w:ascii="Arial" w:hAnsi="Arial"/>
                <w:sz w:val="18"/>
              </w:rPr>
            </w:pPr>
            <w:ins w:id="1959" w:author="Per Lindell" w:date="2024-10-22T10:20:00Z">
              <w:r w:rsidRPr="005B4E62">
                <w:rPr>
                  <w:rFonts w:ascii="Arial" w:hAnsi="Arial"/>
                  <w:sz w:val="18"/>
                </w:rPr>
                <w:t>CA_n28A-n258A</w:t>
              </w:r>
            </w:ins>
          </w:p>
          <w:p w14:paraId="6D8011F6" w14:textId="77777777" w:rsidR="0036131F" w:rsidRPr="003C1245" w:rsidRDefault="0036131F" w:rsidP="0036131F">
            <w:pPr>
              <w:keepNext/>
              <w:keepLines/>
              <w:spacing w:after="0"/>
              <w:jc w:val="center"/>
              <w:rPr>
                <w:ins w:id="1960" w:author="Per Lindell" w:date="2024-10-22T10:20:00Z"/>
                <w:rFonts w:ascii="Arial" w:hAnsi="Arial"/>
                <w:sz w:val="18"/>
              </w:rPr>
            </w:pPr>
            <w:ins w:id="1961"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53DFBE2" w14:textId="77777777" w:rsidR="0036131F" w:rsidRPr="003C1245" w:rsidRDefault="0036131F" w:rsidP="0036131F">
            <w:pPr>
              <w:keepNext/>
              <w:keepLines/>
              <w:spacing w:after="0"/>
              <w:jc w:val="center"/>
              <w:rPr>
                <w:ins w:id="1962" w:author="Per Lindell" w:date="2024-10-22T10:20:00Z"/>
                <w:rFonts w:ascii="Arial" w:hAnsi="Arial"/>
                <w:sz w:val="18"/>
              </w:rPr>
            </w:pPr>
            <w:ins w:id="196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4EE23" w14:textId="77777777" w:rsidR="0036131F" w:rsidRDefault="0036131F" w:rsidP="0036131F">
            <w:pPr>
              <w:keepNext/>
              <w:keepLines/>
              <w:spacing w:after="0"/>
              <w:jc w:val="center"/>
              <w:rPr>
                <w:ins w:id="1964" w:author="Per Lindell" w:date="2024-10-22T10:20:00Z"/>
                <w:rFonts w:ascii="Arial" w:hAnsi="Arial"/>
                <w:sz w:val="18"/>
                <w:lang w:val="en-US" w:eastAsia="zh-CN" w:bidi="ar"/>
              </w:rPr>
            </w:pPr>
            <w:ins w:id="196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06070CE" w14:textId="77777777" w:rsidR="0036131F" w:rsidRPr="003C1245" w:rsidRDefault="0036131F" w:rsidP="0036131F">
            <w:pPr>
              <w:keepNext/>
              <w:keepLines/>
              <w:spacing w:after="0"/>
              <w:jc w:val="center"/>
              <w:rPr>
                <w:ins w:id="1966" w:author="Per Lindell" w:date="2024-10-22T10:20:00Z"/>
                <w:rFonts w:ascii="Arial" w:hAnsi="Arial"/>
                <w:sz w:val="18"/>
                <w:lang w:eastAsia="zh-CN"/>
              </w:rPr>
            </w:pPr>
            <w:ins w:id="1967" w:author="Per Lindell" w:date="2024-10-22T10:20:00Z">
              <w:r>
                <w:rPr>
                  <w:rFonts w:ascii="Arial" w:hAnsi="Arial" w:hint="eastAsia"/>
                  <w:sz w:val="18"/>
                  <w:lang w:eastAsia="zh-CN"/>
                </w:rPr>
                <w:t>0</w:t>
              </w:r>
            </w:ins>
          </w:p>
        </w:tc>
      </w:tr>
      <w:tr w:rsidR="0036131F" w:rsidRPr="003C1245" w14:paraId="45A895DA" w14:textId="77777777" w:rsidTr="00BC1B1B">
        <w:trPr>
          <w:trHeight w:val="187"/>
          <w:jc w:val="center"/>
          <w:ins w:id="1968"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9A319D8" w14:textId="77777777" w:rsidR="0036131F" w:rsidRPr="003C1245" w:rsidRDefault="0036131F" w:rsidP="0036131F">
            <w:pPr>
              <w:keepNext/>
              <w:keepLines/>
              <w:spacing w:after="0"/>
              <w:jc w:val="center"/>
              <w:rPr>
                <w:ins w:id="196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373C0" w14:textId="77777777" w:rsidR="0036131F" w:rsidRPr="003C1245" w:rsidRDefault="0036131F" w:rsidP="0036131F">
            <w:pPr>
              <w:keepNext/>
              <w:keepLines/>
              <w:spacing w:after="0"/>
              <w:jc w:val="center"/>
              <w:rPr>
                <w:ins w:id="197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81C3F07" w14:textId="77777777" w:rsidR="0036131F" w:rsidRPr="003C1245" w:rsidRDefault="0036131F" w:rsidP="0036131F">
            <w:pPr>
              <w:keepNext/>
              <w:keepLines/>
              <w:spacing w:after="0"/>
              <w:jc w:val="center"/>
              <w:rPr>
                <w:ins w:id="1971" w:author="Per Lindell" w:date="2024-10-22T10:20:00Z"/>
                <w:rFonts w:ascii="Arial" w:hAnsi="Arial"/>
                <w:sz w:val="18"/>
              </w:rPr>
            </w:pPr>
            <w:ins w:id="1972"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C4CF" w14:textId="77777777" w:rsidR="0036131F" w:rsidRDefault="0036131F" w:rsidP="0036131F">
            <w:pPr>
              <w:keepNext/>
              <w:keepLines/>
              <w:spacing w:after="0"/>
              <w:jc w:val="center"/>
              <w:rPr>
                <w:ins w:id="1973" w:author="Per Lindell" w:date="2024-10-22T10:20:00Z"/>
                <w:rFonts w:ascii="Arial" w:hAnsi="Arial"/>
                <w:sz w:val="18"/>
                <w:lang w:val="en-US" w:eastAsia="zh-CN" w:bidi="ar"/>
              </w:rPr>
            </w:pPr>
            <w:ins w:id="1974"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84D39A0" w14:textId="77777777" w:rsidR="0036131F" w:rsidRPr="003C1245" w:rsidRDefault="0036131F" w:rsidP="0036131F">
            <w:pPr>
              <w:keepNext/>
              <w:keepLines/>
              <w:spacing w:after="0"/>
              <w:jc w:val="center"/>
              <w:rPr>
                <w:ins w:id="1975" w:author="Per Lindell" w:date="2024-10-22T10:20:00Z"/>
                <w:rFonts w:ascii="Arial" w:hAnsi="Arial"/>
                <w:sz w:val="18"/>
                <w:lang w:eastAsia="zh-CN"/>
              </w:rPr>
            </w:pPr>
          </w:p>
        </w:tc>
      </w:tr>
      <w:tr w:rsidR="0036131F" w:rsidRPr="003C1245" w14:paraId="65D9D5FC" w14:textId="77777777" w:rsidTr="00BC1B1B">
        <w:trPr>
          <w:trHeight w:val="187"/>
          <w:jc w:val="center"/>
          <w:ins w:id="1976"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F89A73B" w14:textId="77777777" w:rsidR="0036131F" w:rsidRPr="003C1245" w:rsidRDefault="0036131F" w:rsidP="0036131F">
            <w:pPr>
              <w:keepNext/>
              <w:keepLines/>
              <w:spacing w:after="0"/>
              <w:jc w:val="center"/>
              <w:rPr>
                <w:ins w:id="197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E176E0" w14:textId="77777777" w:rsidR="0036131F" w:rsidRPr="003C1245" w:rsidRDefault="0036131F" w:rsidP="0036131F">
            <w:pPr>
              <w:keepNext/>
              <w:keepLines/>
              <w:spacing w:after="0"/>
              <w:jc w:val="center"/>
              <w:rPr>
                <w:ins w:id="197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A2D56" w14:textId="77777777" w:rsidR="0036131F" w:rsidRPr="003C1245" w:rsidRDefault="0036131F" w:rsidP="0036131F">
            <w:pPr>
              <w:keepNext/>
              <w:keepLines/>
              <w:spacing w:after="0"/>
              <w:jc w:val="center"/>
              <w:rPr>
                <w:ins w:id="1979" w:author="Per Lindell" w:date="2024-10-22T10:20:00Z"/>
                <w:rFonts w:ascii="Arial" w:hAnsi="Arial"/>
                <w:sz w:val="18"/>
              </w:rPr>
            </w:pPr>
            <w:ins w:id="198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44C4" w14:textId="77777777" w:rsidR="0036131F" w:rsidRPr="00FD5799" w:rsidRDefault="0036131F" w:rsidP="0036131F">
            <w:pPr>
              <w:keepNext/>
              <w:keepLines/>
              <w:spacing w:after="0"/>
              <w:jc w:val="center"/>
              <w:rPr>
                <w:ins w:id="1981" w:author="Per Lindell" w:date="2024-10-22T10:20:00Z"/>
                <w:rFonts w:ascii="Arial" w:hAnsi="Arial"/>
                <w:sz w:val="18"/>
                <w:lang w:val="en-US" w:bidi="ar"/>
              </w:rPr>
            </w:pPr>
            <w:ins w:id="1982"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5BCC4E1" w14:textId="77777777" w:rsidR="0036131F" w:rsidRPr="003C1245" w:rsidRDefault="0036131F" w:rsidP="0036131F">
            <w:pPr>
              <w:keepNext/>
              <w:keepLines/>
              <w:spacing w:after="0"/>
              <w:jc w:val="center"/>
              <w:rPr>
                <w:ins w:id="1983" w:author="Per Lindell" w:date="2024-10-22T10:20:00Z"/>
                <w:rFonts w:ascii="Arial" w:hAnsi="Arial"/>
                <w:sz w:val="18"/>
                <w:lang w:eastAsia="zh-CN"/>
              </w:rPr>
            </w:pPr>
          </w:p>
        </w:tc>
      </w:tr>
      <w:tr w:rsidR="0036131F" w:rsidRPr="003C1245" w14:paraId="4A6C662F" w14:textId="77777777" w:rsidTr="00BC1B1B">
        <w:trPr>
          <w:trHeight w:val="187"/>
          <w:jc w:val="center"/>
          <w:ins w:id="1984"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0F31443" w14:textId="77777777" w:rsidR="0036131F" w:rsidRPr="003C1245" w:rsidRDefault="0036131F" w:rsidP="0036131F">
            <w:pPr>
              <w:keepNext/>
              <w:keepLines/>
              <w:spacing w:after="0"/>
              <w:jc w:val="center"/>
              <w:rPr>
                <w:ins w:id="1985" w:author="Per Lindell" w:date="2024-10-22T10:20:00Z"/>
                <w:rFonts w:ascii="Arial" w:hAnsi="Arial"/>
                <w:sz w:val="18"/>
              </w:rPr>
            </w:pPr>
            <w:ins w:id="1986" w:author="Per Lindell" w:date="2024-10-22T10:20:00Z">
              <w:r>
                <w:rPr>
                  <w:rFonts w:ascii="Arial" w:hAnsi="Arial"/>
                  <w:sz w:val="18"/>
                </w:rPr>
                <w:t>CA_n28A-n40</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5D47E0" w14:textId="77777777" w:rsidR="0036131F" w:rsidRPr="005B4E62" w:rsidRDefault="0036131F" w:rsidP="0036131F">
            <w:pPr>
              <w:keepNext/>
              <w:keepLines/>
              <w:spacing w:after="0"/>
              <w:jc w:val="center"/>
              <w:rPr>
                <w:ins w:id="1987" w:author="Per Lindell" w:date="2024-10-22T10:20:00Z"/>
                <w:rFonts w:ascii="Arial" w:hAnsi="Arial"/>
                <w:sz w:val="18"/>
              </w:rPr>
            </w:pPr>
            <w:ins w:id="1988"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6D9B27D3" w14:textId="77777777" w:rsidR="0036131F" w:rsidRPr="005B4E62" w:rsidRDefault="0036131F" w:rsidP="0036131F">
            <w:pPr>
              <w:keepNext/>
              <w:keepLines/>
              <w:spacing w:after="0"/>
              <w:jc w:val="center"/>
              <w:rPr>
                <w:ins w:id="1989" w:author="Per Lindell" w:date="2024-10-22T10:20:00Z"/>
                <w:rFonts w:ascii="Arial" w:hAnsi="Arial"/>
                <w:sz w:val="18"/>
              </w:rPr>
            </w:pPr>
            <w:ins w:id="1990" w:author="Per Lindell" w:date="2024-10-22T10:20:00Z">
              <w:r w:rsidRPr="005B4E62">
                <w:rPr>
                  <w:rFonts w:ascii="Arial" w:hAnsi="Arial"/>
                  <w:sz w:val="18"/>
                </w:rPr>
                <w:t>CA_n28A-n258A</w:t>
              </w:r>
            </w:ins>
          </w:p>
          <w:p w14:paraId="7453C67B" w14:textId="77777777" w:rsidR="0036131F" w:rsidRPr="003C1245" w:rsidRDefault="0036131F" w:rsidP="0036131F">
            <w:pPr>
              <w:keepNext/>
              <w:keepLines/>
              <w:spacing w:after="0"/>
              <w:jc w:val="center"/>
              <w:rPr>
                <w:ins w:id="1991" w:author="Per Lindell" w:date="2024-10-22T10:20:00Z"/>
                <w:rFonts w:ascii="Arial" w:hAnsi="Arial"/>
                <w:sz w:val="18"/>
              </w:rPr>
            </w:pPr>
            <w:ins w:id="1992"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CF24E33" w14:textId="77777777" w:rsidR="0036131F" w:rsidRPr="003C1245" w:rsidRDefault="0036131F" w:rsidP="0036131F">
            <w:pPr>
              <w:keepNext/>
              <w:keepLines/>
              <w:spacing w:after="0"/>
              <w:jc w:val="center"/>
              <w:rPr>
                <w:ins w:id="1993" w:author="Per Lindell" w:date="2024-10-22T10:20:00Z"/>
                <w:rFonts w:ascii="Arial" w:hAnsi="Arial"/>
                <w:sz w:val="18"/>
              </w:rPr>
            </w:pPr>
            <w:ins w:id="199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DB90" w14:textId="77777777" w:rsidR="0036131F" w:rsidRDefault="0036131F" w:rsidP="0036131F">
            <w:pPr>
              <w:keepNext/>
              <w:keepLines/>
              <w:spacing w:after="0"/>
              <w:jc w:val="center"/>
              <w:rPr>
                <w:ins w:id="1995" w:author="Per Lindell" w:date="2024-10-22T10:20:00Z"/>
                <w:rFonts w:ascii="Arial" w:hAnsi="Arial"/>
                <w:sz w:val="18"/>
                <w:lang w:val="en-US" w:eastAsia="zh-CN" w:bidi="ar"/>
              </w:rPr>
            </w:pPr>
            <w:ins w:id="199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D29DF67" w14:textId="77777777" w:rsidR="0036131F" w:rsidRPr="003C1245" w:rsidRDefault="0036131F" w:rsidP="0036131F">
            <w:pPr>
              <w:keepNext/>
              <w:keepLines/>
              <w:spacing w:after="0"/>
              <w:jc w:val="center"/>
              <w:rPr>
                <w:ins w:id="1997" w:author="Per Lindell" w:date="2024-10-22T10:20:00Z"/>
                <w:rFonts w:ascii="Arial" w:hAnsi="Arial"/>
                <w:sz w:val="18"/>
                <w:lang w:eastAsia="zh-CN"/>
              </w:rPr>
            </w:pPr>
            <w:ins w:id="1998" w:author="Per Lindell" w:date="2024-10-22T10:20:00Z">
              <w:r>
                <w:rPr>
                  <w:rFonts w:ascii="Arial" w:hAnsi="Arial" w:hint="eastAsia"/>
                  <w:sz w:val="18"/>
                  <w:lang w:eastAsia="zh-CN"/>
                </w:rPr>
                <w:t>0</w:t>
              </w:r>
            </w:ins>
          </w:p>
        </w:tc>
      </w:tr>
      <w:tr w:rsidR="0036131F" w:rsidRPr="003C1245" w14:paraId="355E7CEE" w14:textId="77777777" w:rsidTr="00BC1B1B">
        <w:trPr>
          <w:trHeight w:val="187"/>
          <w:jc w:val="center"/>
          <w:ins w:id="1999"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B98E4FA" w14:textId="77777777" w:rsidR="0036131F" w:rsidRPr="003C1245" w:rsidRDefault="0036131F" w:rsidP="0036131F">
            <w:pPr>
              <w:keepNext/>
              <w:keepLines/>
              <w:spacing w:after="0"/>
              <w:jc w:val="center"/>
              <w:rPr>
                <w:ins w:id="200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9524BB" w14:textId="77777777" w:rsidR="0036131F" w:rsidRPr="003C1245" w:rsidRDefault="0036131F" w:rsidP="0036131F">
            <w:pPr>
              <w:keepNext/>
              <w:keepLines/>
              <w:spacing w:after="0"/>
              <w:jc w:val="center"/>
              <w:rPr>
                <w:ins w:id="200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F18F0" w14:textId="77777777" w:rsidR="0036131F" w:rsidRPr="003C1245" w:rsidRDefault="0036131F" w:rsidP="0036131F">
            <w:pPr>
              <w:keepNext/>
              <w:keepLines/>
              <w:spacing w:after="0"/>
              <w:jc w:val="center"/>
              <w:rPr>
                <w:ins w:id="2002" w:author="Per Lindell" w:date="2024-10-22T10:20:00Z"/>
                <w:rFonts w:ascii="Arial" w:hAnsi="Arial"/>
                <w:sz w:val="18"/>
              </w:rPr>
            </w:pPr>
            <w:ins w:id="2003"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8488" w14:textId="77777777" w:rsidR="0036131F" w:rsidRDefault="0036131F" w:rsidP="0036131F">
            <w:pPr>
              <w:keepNext/>
              <w:keepLines/>
              <w:spacing w:after="0"/>
              <w:jc w:val="center"/>
              <w:rPr>
                <w:ins w:id="2004" w:author="Per Lindell" w:date="2024-10-22T10:20:00Z"/>
                <w:rFonts w:ascii="Arial" w:hAnsi="Arial"/>
                <w:sz w:val="18"/>
                <w:lang w:val="en-US" w:eastAsia="zh-CN" w:bidi="ar"/>
              </w:rPr>
            </w:pPr>
            <w:ins w:id="2005"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43552AF9" w14:textId="77777777" w:rsidR="0036131F" w:rsidRPr="003C1245" w:rsidRDefault="0036131F" w:rsidP="0036131F">
            <w:pPr>
              <w:keepNext/>
              <w:keepLines/>
              <w:spacing w:after="0"/>
              <w:jc w:val="center"/>
              <w:rPr>
                <w:ins w:id="2006" w:author="Per Lindell" w:date="2024-10-22T10:20:00Z"/>
                <w:rFonts w:ascii="Arial" w:hAnsi="Arial"/>
                <w:sz w:val="18"/>
                <w:lang w:eastAsia="zh-CN"/>
              </w:rPr>
            </w:pPr>
          </w:p>
        </w:tc>
      </w:tr>
      <w:tr w:rsidR="0036131F" w:rsidRPr="003C1245" w14:paraId="2983FDF5" w14:textId="77777777" w:rsidTr="00BC1B1B">
        <w:trPr>
          <w:trHeight w:val="187"/>
          <w:jc w:val="center"/>
          <w:ins w:id="2007"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4EB9493" w14:textId="77777777" w:rsidR="0036131F" w:rsidRPr="003C1245" w:rsidRDefault="0036131F" w:rsidP="0036131F">
            <w:pPr>
              <w:keepNext/>
              <w:keepLines/>
              <w:spacing w:after="0"/>
              <w:jc w:val="center"/>
              <w:rPr>
                <w:ins w:id="200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F8446" w14:textId="77777777" w:rsidR="0036131F" w:rsidRPr="003C1245" w:rsidRDefault="0036131F" w:rsidP="0036131F">
            <w:pPr>
              <w:keepNext/>
              <w:keepLines/>
              <w:spacing w:after="0"/>
              <w:jc w:val="center"/>
              <w:rPr>
                <w:ins w:id="200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4724619" w14:textId="77777777" w:rsidR="0036131F" w:rsidRPr="003C1245" w:rsidRDefault="0036131F" w:rsidP="0036131F">
            <w:pPr>
              <w:keepNext/>
              <w:keepLines/>
              <w:spacing w:after="0"/>
              <w:jc w:val="center"/>
              <w:rPr>
                <w:ins w:id="2010" w:author="Per Lindell" w:date="2024-10-22T10:20:00Z"/>
                <w:rFonts w:ascii="Arial" w:hAnsi="Arial"/>
                <w:sz w:val="18"/>
              </w:rPr>
            </w:pPr>
            <w:ins w:id="201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810AA" w14:textId="77777777" w:rsidR="0036131F" w:rsidRPr="00FD5799" w:rsidRDefault="0036131F" w:rsidP="0036131F">
            <w:pPr>
              <w:keepNext/>
              <w:keepLines/>
              <w:spacing w:after="0"/>
              <w:jc w:val="center"/>
              <w:rPr>
                <w:ins w:id="2012" w:author="Per Lindell" w:date="2024-10-22T10:20:00Z"/>
                <w:rFonts w:ascii="Arial" w:hAnsi="Arial"/>
                <w:sz w:val="18"/>
                <w:lang w:val="en-US" w:bidi="ar"/>
              </w:rPr>
            </w:pPr>
            <w:ins w:id="2013"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DA40C98" w14:textId="77777777" w:rsidR="0036131F" w:rsidRPr="003C1245" w:rsidRDefault="0036131F" w:rsidP="0036131F">
            <w:pPr>
              <w:keepNext/>
              <w:keepLines/>
              <w:spacing w:after="0"/>
              <w:jc w:val="center"/>
              <w:rPr>
                <w:ins w:id="2014" w:author="Per Lindell" w:date="2024-10-22T10:20:00Z"/>
                <w:rFonts w:ascii="Arial" w:hAnsi="Arial"/>
                <w:sz w:val="18"/>
                <w:lang w:eastAsia="zh-CN"/>
              </w:rPr>
            </w:pPr>
          </w:p>
        </w:tc>
      </w:tr>
      <w:tr w:rsidR="0036131F" w:rsidRPr="003C1245" w14:paraId="58E0E463" w14:textId="77777777" w:rsidTr="00BC1B1B">
        <w:trPr>
          <w:trHeight w:val="187"/>
          <w:jc w:val="center"/>
          <w:ins w:id="2015"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7B27892" w14:textId="77777777" w:rsidR="0036131F" w:rsidRPr="003C1245" w:rsidRDefault="0036131F" w:rsidP="0036131F">
            <w:pPr>
              <w:keepNext/>
              <w:keepLines/>
              <w:spacing w:after="0"/>
              <w:jc w:val="center"/>
              <w:rPr>
                <w:ins w:id="2016" w:author="Per Lindell" w:date="2024-10-22T10:20:00Z"/>
                <w:rFonts w:ascii="Arial" w:hAnsi="Arial"/>
                <w:sz w:val="18"/>
              </w:rPr>
            </w:pPr>
            <w:ins w:id="2017" w:author="Per Lindell" w:date="2024-10-22T10:20:00Z">
              <w:r>
                <w:rPr>
                  <w:rFonts w:ascii="Arial" w:hAnsi="Arial"/>
                  <w:sz w:val="18"/>
                </w:rPr>
                <w:t>CA_n28A-n40</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C84757" w14:textId="77777777" w:rsidR="0036131F" w:rsidRPr="005B4E62" w:rsidRDefault="0036131F" w:rsidP="0036131F">
            <w:pPr>
              <w:keepNext/>
              <w:keepLines/>
              <w:spacing w:after="0"/>
              <w:jc w:val="center"/>
              <w:rPr>
                <w:ins w:id="2018" w:author="Per Lindell" w:date="2024-10-22T10:20:00Z"/>
                <w:rFonts w:ascii="Arial" w:hAnsi="Arial"/>
                <w:sz w:val="18"/>
              </w:rPr>
            </w:pPr>
            <w:ins w:id="2019"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3265A754" w14:textId="77777777" w:rsidR="0036131F" w:rsidRPr="005B4E62" w:rsidRDefault="0036131F" w:rsidP="0036131F">
            <w:pPr>
              <w:keepNext/>
              <w:keepLines/>
              <w:spacing w:after="0"/>
              <w:jc w:val="center"/>
              <w:rPr>
                <w:ins w:id="2020" w:author="Per Lindell" w:date="2024-10-22T10:20:00Z"/>
                <w:rFonts w:ascii="Arial" w:hAnsi="Arial"/>
                <w:sz w:val="18"/>
              </w:rPr>
            </w:pPr>
            <w:ins w:id="2021" w:author="Per Lindell" w:date="2024-10-22T10:20:00Z">
              <w:r w:rsidRPr="005B4E62">
                <w:rPr>
                  <w:rFonts w:ascii="Arial" w:hAnsi="Arial"/>
                  <w:sz w:val="18"/>
                </w:rPr>
                <w:t>CA_n28A-n258A</w:t>
              </w:r>
            </w:ins>
          </w:p>
          <w:p w14:paraId="00D10960" w14:textId="77777777" w:rsidR="0036131F" w:rsidRPr="003C1245" w:rsidRDefault="0036131F" w:rsidP="0036131F">
            <w:pPr>
              <w:keepNext/>
              <w:keepLines/>
              <w:spacing w:after="0"/>
              <w:jc w:val="center"/>
              <w:rPr>
                <w:ins w:id="2022" w:author="Per Lindell" w:date="2024-10-22T10:20:00Z"/>
                <w:rFonts w:ascii="Arial" w:hAnsi="Arial"/>
                <w:sz w:val="18"/>
              </w:rPr>
            </w:pPr>
            <w:ins w:id="2023"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E6162C4" w14:textId="77777777" w:rsidR="0036131F" w:rsidRPr="003C1245" w:rsidRDefault="0036131F" w:rsidP="0036131F">
            <w:pPr>
              <w:keepNext/>
              <w:keepLines/>
              <w:spacing w:after="0"/>
              <w:jc w:val="center"/>
              <w:rPr>
                <w:ins w:id="2024" w:author="Per Lindell" w:date="2024-10-22T10:20:00Z"/>
                <w:rFonts w:ascii="Arial" w:hAnsi="Arial"/>
                <w:sz w:val="18"/>
              </w:rPr>
            </w:pPr>
            <w:ins w:id="202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6F091" w14:textId="77777777" w:rsidR="0036131F" w:rsidRDefault="0036131F" w:rsidP="0036131F">
            <w:pPr>
              <w:keepNext/>
              <w:keepLines/>
              <w:spacing w:after="0"/>
              <w:jc w:val="center"/>
              <w:rPr>
                <w:ins w:id="2026" w:author="Per Lindell" w:date="2024-10-22T10:20:00Z"/>
                <w:rFonts w:ascii="Arial" w:hAnsi="Arial"/>
                <w:sz w:val="18"/>
                <w:lang w:val="en-US" w:eastAsia="zh-CN" w:bidi="ar"/>
              </w:rPr>
            </w:pPr>
            <w:ins w:id="202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017B753" w14:textId="77777777" w:rsidR="0036131F" w:rsidRPr="003C1245" w:rsidRDefault="0036131F" w:rsidP="0036131F">
            <w:pPr>
              <w:keepNext/>
              <w:keepLines/>
              <w:spacing w:after="0"/>
              <w:jc w:val="center"/>
              <w:rPr>
                <w:ins w:id="2028" w:author="Per Lindell" w:date="2024-10-22T10:20:00Z"/>
                <w:rFonts w:ascii="Arial" w:hAnsi="Arial"/>
                <w:sz w:val="18"/>
                <w:lang w:eastAsia="zh-CN"/>
              </w:rPr>
            </w:pPr>
            <w:ins w:id="2029" w:author="Per Lindell" w:date="2024-10-22T10:20:00Z">
              <w:r>
                <w:rPr>
                  <w:rFonts w:ascii="Arial" w:hAnsi="Arial" w:hint="eastAsia"/>
                  <w:sz w:val="18"/>
                  <w:lang w:eastAsia="zh-CN"/>
                </w:rPr>
                <w:t>0</w:t>
              </w:r>
            </w:ins>
          </w:p>
        </w:tc>
      </w:tr>
      <w:tr w:rsidR="0036131F" w:rsidRPr="003C1245" w14:paraId="2BD41579" w14:textId="77777777" w:rsidTr="00BC1B1B">
        <w:trPr>
          <w:trHeight w:val="187"/>
          <w:jc w:val="center"/>
          <w:ins w:id="2030"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6A67FE8" w14:textId="77777777" w:rsidR="0036131F" w:rsidRPr="003C1245" w:rsidRDefault="0036131F" w:rsidP="0036131F">
            <w:pPr>
              <w:keepNext/>
              <w:keepLines/>
              <w:spacing w:after="0"/>
              <w:jc w:val="center"/>
              <w:rPr>
                <w:ins w:id="203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85CE3B" w14:textId="77777777" w:rsidR="0036131F" w:rsidRPr="003C1245" w:rsidRDefault="0036131F" w:rsidP="0036131F">
            <w:pPr>
              <w:keepNext/>
              <w:keepLines/>
              <w:spacing w:after="0"/>
              <w:jc w:val="center"/>
              <w:rPr>
                <w:ins w:id="203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4459D4D" w14:textId="77777777" w:rsidR="0036131F" w:rsidRPr="003C1245" w:rsidRDefault="0036131F" w:rsidP="0036131F">
            <w:pPr>
              <w:keepNext/>
              <w:keepLines/>
              <w:spacing w:after="0"/>
              <w:jc w:val="center"/>
              <w:rPr>
                <w:ins w:id="2033" w:author="Per Lindell" w:date="2024-10-22T10:20:00Z"/>
                <w:rFonts w:ascii="Arial" w:hAnsi="Arial"/>
                <w:sz w:val="18"/>
              </w:rPr>
            </w:pPr>
            <w:ins w:id="2034"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07427" w14:textId="77777777" w:rsidR="0036131F" w:rsidRDefault="0036131F" w:rsidP="0036131F">
            <w:pPr>
              <w:keepNext/>
              <w:keepLines/>
              <w:spacing w:after="0"/>
              <w:jc w:val="center"/>
              <w:rPr>
                <w:ins w:id="2035" w:author="Per Lindell" w:date="2024-10-22T10:20:00Z"/>
                <w:rFonts w:ascii="Arial" w:hAnsi="Arial"/>
                <w:sz w:val="18"/>
                <w:lang w:val="en-US" w:eastAsia="zh-CN" w:bidi="ar"/>
              </w:rPr>
            </w:pPr>
            <w:ins w:id="2036"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2564EC90" w14:textId="77777777" w:rsidR="0036131F" w:rsidRPr="003C1245" w:rsidRDefault="0036131F" w:rsidP="0036131F">
            <w:pPr>
              <w:keepNext/>
              <w:keepLines/>
              <w:spacing w:after="0"/>
              <w:jc w:val="center"/>
              <w:rPr>
                <w:ins w:id="2037" w:author="Per Lindell" w:date="2024-10-22T10:20:00Z"/>
                <w:rFonts w:ascii="Arial" w:hAnsi="Arial"/>
                <w:sz w:val="18"/>
                <w:lang w:eastAsia="zh-CN"/>
              </w:rPr>
            </w:pPr>
          </w:p>
        </w:tc>
      </w:tr>
      <w:tr w:rsidR="0036131F" w:rsidRPr="003C1245" w14:paraId="5C256799" w14:textId="77777777" w:rsidTr="00BC1B1B">
        <w:trPr>
          <w:trHeight w:val="187"/>
          <w:jc w:val="center"/>
          <w:ins w:id="2038"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02488F8A" w14:textId="77777777" w:rsidR="0036131F" w:rsidRPr="003C1245" w:rsidRDefault="0036131F" w:rsidP="0036131F">
            <w:pPr>
              <w:keepNext/>
              <w:keepLines/>
              <w:spacing w:after="0"/>
              <w:jc w:val="center"/>
              <w:rPr>
                <w:ins w:id="203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B746AC" w14:textId="77777777" w:rsidR="0036131F" w:rsidRPr="003C1245" w:rsidRDefault="0036131F" w:rsidP="0036131F">
            <w:pPr>
              <w:keepNext/>
              <w:keepLines/>
              <w:spacing w:after="0"/>
              <w:jc w:val="center"/>
              <w:rPr>
                <w:ins w:id="204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1F0E66" w14:textId="77777777" w:rsidR="0036131F" w:rsidRPr="003C1245" w:rsidRDefault="0036131F" w:rsidP="0036131F">
            <w:pPr>
              <w:keepNext/>
              <w:keepLines/>
              <w:spacing w:after="0"/>
              <w:jc w:val="center"/>
              <w:rPr>
                <w:ins w:id="2041" w:author="Per Lindell" w:date="2024-10-22T10:20:00Z"/>
                <w:rFonts w:ascii="Arial" w:hAnsi="Arial"/>
                <w:sz w:val="18"/>
              </w:rPr>
            </w:pPr>
            <w:ins w:id="204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4EB3" w14:textId="77777777" w:rsidR="0036131F" w:rsidRPr="00FD5799" w:rsidRDefault="0036131F" w:rsidP="0036131F">
            <w:pPr>
              <w:keepNext/>
              <w:keepLines/>
              <w:spacing w:after="0"/>
              <w:jc w:val="center"/>
              <w:rPr>
                <w:ins w:id="2043" w:author="Per Lindell" w:date="2024-10-22T10:20:00Z"/>
                <w:rFonts w:ascii="Arial" w:hAnsi="Arial"/>
                <w:sz w:val="18"/>
                <w:lang w:val="en-US" w:bidi="ar"/>
              </w:rPr>
            </w:pPr>
            <w:ins w:id="2044"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26FF561" w14:textId="77777777" w:rsidR="0036131F" w:rsidRPr="003C1245" w:rsidRDefault="0036131F" w:rsidP="0036131F">
            <w:pPr>
              <w:keepNext/>
              <w:keepLines/>
              <w:spacing w:after="0"/>
              <w:jc w:val="center"/>
              <w:rPr>
                <w:ins w:id="2045" w:author="Per Lindell" w:date="2024-10-22T10:20:00Z"/>
                <w:rFonts w:ascii="Arial" w:hAnsi="Arial"/>
                <w:sz w:val="18"/>
                <w:lang w:eastAsia="zh-CN"/>
              </w:rPr>
            </w:pPr>
          </w:p>
        </w:tc>
      </w:tr>
      <w:tr w:rsidR="0036131F" w:rsidRPr="003C1245" w14:paraId="1E01C581" w14:textId="77777777" w:rsidTr="00BC1B1B">
        <w:trPr>
          <w:trHeight w:val="187"/>
          <w:jc w:val="center"/>
          <w:ins w:id="2046"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22043EDC" w14:textId="77777777" w:rsidR="0036131F" w:rsidRPr="003C1245" w:rsidRDefault="0036131F" w:rsidP="0036131F">
            <w:pPr>
              <w:keepNext/>
              <w:keepLines/>
              <w:spacing w:after="0"/>
              <w:jc w:val="center"/>
              <w:rPr>
                <w:ins w:id="2047" w:author="Per Lindell" w:date="2024-10-22T10:20:00Z"/>
                <w:rFonts w:ascii="Arial" w:hAnsi="Arial"/>
                <w:sz w:val="18"/>
              </w:rPr>
            </w:pPr>
            <w:ins w:id="2048" w:author="Per Lindell" w:date="2024-10-22T10:20:00Z">
              <w:r>
                <w:rPr>
                  <w:rFonts w:ascii="Arial" w:hAnsi="Arial"/>
                  <w:sz w:val="18"/>
                </w:rPr>
                <w:t>CA_n28A-n41</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7EC5571" w14:textId="77777777" w:rsidR="0036131F" w:rsidRPr="005B4E62" w:rsidRDefault="0036131F" w:rsidP="0036131F">
            <w:pPr>
              <w:keepNext/>
              <w:keepLines/>
              <w:spacing w:after="0"/>
              <w:jc w:val="center"/>
              <w:rPr>
                <w:ins w:id="2049" w:author="Per Lindell" w:date="2024-10-22T10:20:00Z"/>
                <w:rFonts w:ascii="Arial" w:hAnsi="Arial"/>
                <w:sz w:val="18"/>
              </w:rPr>
            </w:pPr>
            <w:ins w:id="2050"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0968985" w14:textId="77777777" w:rsidR="0036131F" w:rsidRPr="005B4E62" w:rsidRDefault="0036131F" w:rsidP="0036131F">
            <w:pPr>
              <w:keepNext/>
              <w:keepLines/>
              <w:spacing w:after="0"/>
              <w:jc w:val="center"/>
              <w:rPr>
                <w:ins w:id="2051" w:author="Per Lindell" w:date="2024-10-22T10:20:00Z"/>
                <w:rFonts w:ascii="Arial" w:hAnsi="Arial"/>
                <w:sz w:val="18"/>
              </w:rPr>
            </w:pPr>
            <w:ins w:id="2052" w:author="Per Lindell" w:date="2024-10-22T10:20:00Z">
              <w:r w:rsidRPr="005B4E62">
                <w:rPr>
                  <w:rFonts w:ascii="Arial" w:hAnsi="Arial"/>
                  <w:sz w:val="18"/>
                </w:rPr>
                <w:t>CA_n28A-n258A</w:t>
              </w:r>
            </w:ins>
          </w:p>
          <w:p w14:paraId="0A26995F" w14:textId="77777777" w:rsidR="0036131F" w:rsidRPr="003C1245" w:rsidRDefault="0036131F" w:rsidP="0036131F">
            <w:pPr>
              <w:keepNext/>
              <w:keepLines/>
              <w:spacing w:after="0"/>
              <w:jc w:val="center"/>
              <w:rPr>
                <w:ins w:id="2053" w:author="Per Lindell" w:date="2024-10-22T10:20:00Z"/>
                <w:rFonts w:ascii="Arial" w:hAnsi="Arial"/>
                <w:sz w:val="18"/>
              </w:rPr>
            </w:pPr>
            <w:ins w:id="2054"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5D69420" w14:textId="77777777" w:rsidR="0036131F" w:rsidRPr="003C1245" w:rsidRDefault="0036131F" w:rsidP="0036131F">
            <w:pPr>
              <w:keepNext/>
              <w:keepLines/>
              <w:spacing w:after="0"/>
              <w:jc w:val="center"/>
              <w:rPr>
                <w:ins w:id="2055" w:author="Per Lindell" w:date="2024-10-22T10:20:00Z"/>
                <w:rFonts w:ascii="Arial" w:hAnsi="Arial"/>
                <w:sz w:val="18"/>
              </w:rPr>
            </w:pPr>
            <w:ins w:id="205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5576" w14:textId="77777777" w:rsidR="0036131F" w:rsidRDefault="0036131F" w:rsidP="0036131F">
            <w:pPr>
              <w:keepNext/>
              <w:keepLines/>
              <w:spacing w:after="0"/>
              <w:jc w:val="center"/>
              <w:rPr>
                <w:ins w:id="2057" w:author="Per Lindell" w:date="2024-10-22T10:20:00Z"/>
                <w:rFonts w:ascii="Arial" w:hAnsi="Arial"/>
                <w:sz w:val="18"/>
                <w:lang w:val="en-US" w:eastAsia="zh-CN" w:bidi="ar"/>
              </w:rPr>
            </w:pPr>
            <w:ins w:id="205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8C44E6E" w14:textId="77777777" w:rsidR="0036131F" w:rsidRPr="003C1245" w:rsidRDefault="0036131F" w:rsidP="0036131F">
            <w:pPr>
              <w:keepNext/>
              <w:keepLines/>
              <w:spacing w:after="0"/>
              <w:jc w:val="center"/>
              <w:rPr>
                <w:ins w:id="2059" w:author="Per Lindell" w:date="2024-10-22T10:20:00Z"/>
                <w:rFonts w:ascii="Arial" w:hAnsi="Arial"/>
                <w:sz w:val="18"/>
                <w:lang w:eastAsia="zh-CN"/>
              </w:rPr>
            </w:pPr>
            <w:ins w:id="2060" w:author="Per Lindell" w:date="2024-10-22T10:20:00Z">
              <w:r>
                <w:rPr>
                  <w:rFonts w:ascii="Arial" w:hAnsi="Arial" w:hint="eastAsia"/>
                  <w:sz w:val="18"/>
                  <w:lang w:eastAsia="zh-CN"/>
                </w:rPr>
                <w:t>0</w:t>
              </w:r>
            </w:ins>
          </w:p>
        </w:tc>
      </w:tr>
      <w:tr w:rsidR="0036131F" w:rsidRPr="003C1245" w14:paraId="0CAE5A0F" w14:textId="77777777" w:rsidTr="00BC1B1B">
        <w:trPr>
          <w:trHeight w:val="187"/>
          <w:jc w:val="center"/>
          <w:ins w:id="2061"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5029CF0" w14:textId="77777777" w:rsidR="0036131F" w:rsidRPr="003C1245" w:rsidRDefault="0036131F" w:rsidP="0036131F">
            <w:pPr>
              <w:keepNext/>
              <w:keepLines/>
              <w:spacing w:after="0"/>
              <w:jc w:val="center"/>
              <w:rPr>
                <w:ins w:id="206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4B6A13" w14:textId="77777777" w:rsidR="0036131F" w:rsidRPr="003C1245" w:rsidRDefault="0036131F" w:rsidP="0036131F">
            <w:pPr>
              <w:keepNext/>
              <w:keepLines/>
              <w:spacing w:after="0"/>
              <w:jc w:val="center"/>
              <w:rPr>
                <w:ins w:id="206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107EF" w14:textId="77777777" w:rsidR="0036131F" w:rsidRPr="003C1245" w:rsidRDefault="0036131F" w:rsidP="0036131F">
            <w:pPr>
              <w:keepNext/>
              <w:keepLines/>
              <w:spacing w:after="0"/>
              <w:jc w:val="center"/>
              <w:rPr>
                <w:ins w:id="2064" w:author="Per Lindell" w:date="2024-10-22T10:20:00Z"/>
                <w:rFonts w:ascii="Arial" w:hAnsi="Arial"/>
                <w:sz w:val="18"/>
              </w:rPr>
            </w:pPr>
            <w:ins w:id="2065"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3C08" w14:textId="77777777" w:rsidR="0036131F" w:rsidRDefault="0036131F" w:rsidP="0036131F">
            <w:pPr>
              <w:keepNext/>
              <w:keepLines/>
              <w:spacing w:after="0"/>
              <w:jc w:val="center"/>
              <w:rPr>
                <w:ins w:id="2066" w:author="Per Lindell" w:date="2024-10-22T10:20:00Z"/>
                <w:rFonts w:ascii="Arial" w:hAnsi="Arial"/>
                <w:sz w:val="18"/>
                <w:lang w:val="en-US" w:bidi="ar"/>
              </w:rPr>
            </w:pPr>
            <w:ins w:id="2067"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FADE170" w14:textId="77777777" w:rsidR="0036131F" w:rsidRPr="003C1245" w:rsidRDefault="0036131F" w:rsidP="0036131F">
            <w:pPr>
              <w:keepNext/>
              <w:keepLines/>
              <w:spacing w:after="0"/>
              <w:jc w:val="center"/>
              <w:rPr>
                <w:ins w:id="2068" w:author="Per Lindell" w:date="2024-10-22T10:20:00Z"/>
                <w:rFonts w:ascii="Arial" w:hAnsi="Arial"/>
                <w:sz w:val="18"/>
                <w:lang w:eastAsia="zh-CN"/>
              </w:rPr>
            </w:pPr>
          </w:p>
        </w:tc>
      </w:tr>
      <w:tr w:rsidR="0036131F" w:rsidRPr="003C1245" w14:paraId="20F98AEB" w14:textId="77777777" w:rsidTr="00BC1B1B">
        <w:trPr>
          <w:trHeight w:val="187"/>
          <w:jc w:val="center"/>
          <w:ins w:id="2069"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7C1B929" w14:textId="77777777" w:rsidR="0036131F" w:rsidRPr="003C1245" w:rsidRDefault="0036131F" w:rsidP="0036131F">
            <w:pPr>
              <w:keepNext/>
              <w:keepLines/>
              <w:spacing w:after="0"/>
              <w:jc w:val="center"/>
              <w:rPr>
                <w:ins w:id="207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E906D9" w14:textId="77777777" w:rsidR="0036131F" w:rsidRPr="003C1245" w:rsidRDefault="0036131F" w:rsidP="0036131F">
            <w:pPr>
              <w:keepNext/>
              <w:keepLines/>
              <w:spacing w:after="0"/>
              <w:jc w:val="center"/>
              <w:rPr>
                <w:ins w:id="207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8B26F" w14:textId="77777777" w:rsidR="0036131F" w:rsidRPr="003C1245" w:rsidRDefault="0036131F" w:rsidP="0036131F">
            <w:pPr>
              <w:keepNext/>
              <w:keepLines/>
              <w:spacing w:after="0"/>
              <w:jc w:val="center"/>
              <w:rPr>
                <w:ins w:id="2072" w:author="Per Lindell" w:date="2024-10-22T10:20:00Z"/>
                <w:rFonts w:ascii="Arial" w:hAnsi="Arial"/>
                <w:sz w:val="18"/>
              </w:rPr>
            </w:pPr>
            <w:ins w:id="207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2330E" w14:textId="77777777" w:rsidR="0036131F" w:rsidRPr="00FD5799" w:rsidRDefault="0036131F" w:rsidP="0036131F">
            <w:pPr>
              <w:keepNext/>
              <w:keepLines/>
              <w:spacing w:after="0"/>
              <w:jc w:val="center"/>
              <w:rPr>
                <w:ins w:id="2074" w:author="Per Lindell" w:date="2024-10-22T10:20:00Z"/>
                <w:rFonts w:ascii="Arial" w:hAnsi="Arial"/>
                <w:sz w:val="18"/>
                <w:lang w:val="en-US" w:bidi="ar"/>
              </w:rPr>
            </w:pPr>
            <w:ins w:id="2075"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88D54C3" w14:textId="77777777" w:rsidR="0036131F" w:rsidRPr="003C1245" w:rsidRDefault="0036131F" w:rsidP="0036131F">
            <w:pPr>
              <w:keepNext/>
              <w:keepLines/>
              <w:spacing w:after="0"/>
              <w:jc w:val="center"/>
              <w:rPr>
                <w:ins w:id="2076" w:author="Per Lindell" w:date="2024-10-22T10:20:00Z"/>
                <w:rFonts w:ascii="Arial" w:hAnsi="Arial"/>
                <w:sz w:val="18"/>
                <w:lang w:eastAsia="zh-CN"/>
              </w:rPr>
            </w:pPr>
          </w:p>
        </w:tc>
      </w:tr>
      <w:tr w:rsidR="0036131F" w:rsidRPr="003C1245" w14:paraId="45AA6998" w14:textId="77777777" w:rsidTr="00BC1B1B">
        <w:trPr>
          <w:trHeight w:val="187"/>
          <w:jc w:val="center"/>
          <w:ins w:id="2077"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20531730" w14:textId="77777777" w:rsidR="0036131F" w:rsidRPr="003C1245" w:rsidRDefault="0036131F" w:rsidP="0036131F">
            <w:pPr>
              <w:keepNext/>
              <w:keepLines/>
              <w:spacing w:after="0"/>
              <w:jc w:val="center"/>
              <w:rPr>
                <w:ins w:id="2078" w:author="Per Lindell" w:date="2024-10-22T10:20:00Z"/>
                <w:rFonts w:ascii="Arial" w:hAnsi="Arial"/>
                <w:sz w:val="18"/>
              </w:rPr>
            </w:pPr>
            <w:ins w:id="2079" w:author="Per Lindell" w:date="2024-10-22T10:20:00Z">
              <w:r>
                <w:rPr>
                  <w:rFonts w:ascii="Arial" w:hAnsi="Arial"/>
                  <w:sz w:val="18"/>
                </w:rPr>
                <w:t>CA_n28A-n41</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EAD60A9" w14:textId="77777777" w:rsidR="0036131F" w:rsidRPr="005B4E62" w:rsidRDefault="0036131F" w:rsidP="0036131F">
            <w:pPr>
              <w:keepNext/>
              <w:keepLines/>
              <w:spacing w:after="0"/>
              <w:jc w:val="center"/>
              <w:rPr>
                <w:ins w:id="2080" w:author="Per Lindell" w:date="2024-10-22T10:20:00Z"/>
                <w:rFonts w:ascii="Arial" w:hAnsi="Arial"/>
                <w:sz w:val="18"/>
              </w:rPr>
            </w:pPr>
            <w:ins w:id="2081"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C61ED2A" w14:textId="77777777" w:rsidR="0036131F" w:rsidRPr="005B4E62" w:rsidRDefault="0036131F" w:rsidP="0036131F">
            <w:pPr>
              <w:keepNext/>
              <w:keepLines/>
              <w:spacing w:after="0"/>
              <w:jc w:val="center"/>
              <w:rPr>
                <w:ins w:id="2082" w:author="Per Lindell" w:date="2024-10-22T10:20:00Z"/>
                <w:rFonts w:ascii="Arial" w:hAnsi="Arial"/>
                <w:sz w:val="18"/>
              </w:rPr>
            </w:pPr>
            <w:ins w:id="2083" w:author="Per Lindell" w:date="2024-10-22T10:20:00Z">
              <w:r w:rsidRPr="005B4E62">
                <w:rPr>
                  <w:rFonts w:ascii="Arial" w:hAnsi="Arial"/>
                  <w:sz w:val="18"/>
                </w:rPr>
                <w:t>CA_n28A-n258A</w:t>
              </w:r>
            </w:ins>
          </w:p>
          <w:p w14:paraId="63D43FD1" w14:textId="77777777" w:rsidR="0036131F" w:rsidRPr="003C1245" w:rsidRDefault="0036131F" w:rsidP="0036131F">
            <w:pPr>
              <w:keepNext/>
              <w:keepLines/>
              <w:spacing w:after="0"/>
              <w:jc w:val="center"/>
              <w:rPr>
                <w:ins w:id="2084" w:author="Per Lindell" w:date="2024-10-22T10:20:00Z"/>
                <w:rFonts w:ascii="Arial" w:hAnsi="Arial"/>
                <w:sz w:val="18"/>
              </w:rPr>
            </w:pPr>
            <w:ins w:id="2085"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0A133C7" w14:textId="77777777" w:rsidR="0036131F" w:rsidRPr="003C1245" w:rsidRDefault="0036131F" w:rsidP="0036131F">
            <w:pPr>
              <w:keepNext/>
              <w:keepLines/>
              <w:spacing w:after="0"/>
              <w:jc w:val="center"/>
              <w:rPr>
                <w:ins w:id="2086" w:author="Per Lindell" w:date="2024-10-22T10:20:00Z"/>
                <w:rFonts w:ascii="Arial" w:hAnsi="Arial"/>
                <w:sz w:val="18"/>
              </w:rPr>
            </w:pPr>
            <w:ins w:id="208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C46FD" w14:textId="77777777" w:rsidR="0036131F" w:rsidRDefault="0036131F" w:rsidP="0036131F">
            <w:pPr>
              <w:keepNext/>
              <w:keepLines/>
              <w:spacing w:after="0"/>
              <w:jc w:val="center"/>
              <w:rPr>
                <w:ins w:id="2088" w:author="Per Lindell" w:date="2024-10-22T10:20:00Z"/>
                <w:rFonts w:ascii="Arial" w:hAnsi="Arial"/>
                <w:sz w:val="18"/>
                <w:lang w:val="en-US" w:eastAsia="zh-CN" w:bidi="ar"/>
              </w:rPr>
            </w:pPr>
            <w:ins w:id="208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04C2EC1" w14:textId="77777777" w:rsidR="0036131F" w:rsidRPr="003C1245" w:rsidRDefault="0036131F" w:rsidP="0036131F">
            <w:pPr>
              <w:keepNext/>
              <w:keepLines/>
              <w:spacing w:after="0"/>
              <w:jc w:val="center"/>
              <w:rPr>
                <w:ins w:id="2090" w:author="Per Lindell" w:date="2024-10-22T10:20:00Z"/>
                <w:rFonts w:ascii="Arial" w:hAnsi="Arial"/>
                <w:sz w:val="18"/>
                <w:lang w:eastAsia="zh-CN"/>
              </w:rPr>
            </w:pPr>
            <w:ins w:id="2091" w:author="Per Lindell" w:date="2024-10-22T10:20:00Z">
              <w:r>
                <w:rPr>
                  <w:rFonts w:ascii="Arial" w:hAnsi="Arial" w:hint="eastAsia"/>
                  <w:sz w:val="18"/>
                  <w:lang w:eastAsia="zh-CN"/>
                </w:rPr>
                <w:t>0</w:t>
              </w:r>
            </w:ins>
          </w:p>
        </w:tc>
      </w:tr>
      <w:tr w:rsidR="0036131F" w:rsidRPr="003C1245" w14:paraId="09177D3C" w14:textId="77777777" w:rsidTr="00BC1B1B">
        <w:trPr>
          <w:trHeight w:val="187"/>
          <w:jc w:val="center"/>
          <w:ins w:id="2092"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5A1D100" w14:textId="77777777" w:rsidR="0036131F" w:rsidRPr="003C1245" w:rsidRDefault="0036131F" w:rsidP="0036131F">
            <w:pPr>
              <w:keepNext/>
              <w:keepLines/>
              <w:spacing w:after="0"/>
              <w:jc w:val="center"/>
              <w:rPr>
                <w:ins w:id="209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DBAC3E" w14:textId="77777777" w:rsidR="0036131F" w:rsidRPr="003C1245" w:rsidRDefault="0036131F" w:rsidP="0036131F">
            <w:pPr>
              <w:keepNext/>
              <w:keepLines/>
              <w:spacing w:after="0"/>
              <w:jc w:val="center"/>
              <w:rPr>
                <w:ins w:id="209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56B85B0" w14:textId="77777777" w:rsidR="0036131F" w:rsidRPr="003C1245" w:rsidRDefault="0036131F" w:rsidP="0036131F">
            <w:pPr>
              <w:keepNext/>
              <w:keepLines/>
              <w:spacing w:after="0"/>
              <w:jc w:val="center"/>
              <w:rPr>
                <w:ins w:id="2095" w:author="Per Lindell" w:date="2024-10-22T10:20:00Z"/>
                <w:rFonts w:ascii="Arial" w:hAnsi="Arial"/>
                <w:sz w:val="18"/>
              </w:rPr>
            </w:pPr>
            <w:ins w:id="2096"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8F80" w14:textId="77777777" w:rsidR="0036131F" w:rsidRDefault="0036131F" w:rsidP="0036131F">
            <w:pPr>
              <w:keepNext/>
              <w:keepLines/>
              <w:spacing w:after="0"/>
              <w:jc w:val="center"/>
              <w:rPr>
                <w:ins w:id="2097" w:author="Per Lindell" w:date="2024-10-22T10:20:00Z"/>
                <w:rFonts w:ascii="Arial" w:hAnsi="Arial"/>
                <w:sz w:val="18"/>
                <w:lang w:val="en-US" w:eastAsia="zh-CN" w:bidi="ar"/>
              </w:rPr>
            </w:pPr>
            <w:ins w:id="2098"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931DDD0" w14:textId="77777777" w:rsidR="0036131F" w:rsidRPr="003C1245" w:rsidRDefault="0036131F" w:rsidP="0036131F">
            <w:pPr>
              <w:keepNext/>
              <w:keepLines/>
              <w:spacing w:after="0"/>
              <w:jc w:val="center"/>
              <w:rPr>
                <w:ins w:id="2099" w:author="Per Lindell" w:date="2024-10-22T10:20:00Z"/>
                <w:rFonts w:ascii="Arial" w:hAnsi="Arial"/>
                <w:sz w:val="18"/>
                <w:lang w:eastAsia="zh-CN"/>
              </w:rPr>
            </w:pPr>
          </w:p>
        </w:tc>
      </w:tr>
      <w:tr w:rsidR="0036131F" w:rsidRPr="003C1245" w14:paraId="4BF980D7" w14:textId="77777777" w:rsidTr="00BC1B1B">
        <w:trPr>
          <w:trHeight w:val="187"/>
          <w:jc w:val="center"/>
          <w:ins w:id="2100"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52C2642" w14:textId="77777777" w:rsidR="0036131F" w:rsidRPr="003C1245" w:rsidRDefault="0036131F" w:rsidP="0036131F">
            <w:pPr>
              <w:keepNext/>
              <w:keepLines/>
              <w:spacing w:after="0"/>
              <w:jc w:val="center"/>
              <w:rPr>
                <w:ins w:id="210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C4AC68" w14:textId="77777777" w:rsidR="0036131F" w:rsidRPr="003C1245" w:rsidRDefault="0036131F" w:rsidP="0036131F">
            <w:pPr>
              <w:keepNext/>
              <w:keepLines/>
              <w:spacing w:after="0"/>
              <w:jc w:val="center"/>
              <w:rPr>
                <w:ins w:id="210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170A57" w14:textId="77777777" w:rsidR="0036131F" w:rsidRPr="003C1245" w:rsidRDefault="0036131F" w:rsidP="0036131F">
            <w:pPr>
              <w:keepNext/>
              <w:keepLines/>
              <w:spacing w:after="0"/>
              <w:jc w:val="center"/>
              <w:rPr>
                <w:ins w:id="2103" w:author="Per Lindell" w:date="2024-10-22T10:20:00Z"/>
                <w:rFonts w:ascii="Arial" w:hAnsi="Arial"/>
                <w:sz w:val="18"/>
              </w:rPr>
            </w:pPr>
            <w:ins w:id="210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8F69" w14:textId="77777777" w:rsidR="0036131F" w:rsidRPr="00FD5799" w:rsidRDefault="0036131F" w:rsidP="0036131F">
            <w:pPr>
              <w:keepNext/>
              <w:keepLines/>
              <w:spacing w:after="0"/>
              <w:jc w:val="center"/>
              <w:rPr>
                <w:ins w:id="2105" w:author="Per Lindell" w:date="2024-10-22T10:20:00Z"/>
                <w:rFonts w:ascii="Arial" w:hAnsi="Arial"/>
                <w:sz w:val="18"/>
                <w:lang w:val="en-US" w:bidi="ar"/>
              </w:rPr>
            </w:pPr>
            <w:ins w:id="2106"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82E86E3" w14:textId="77777777" w:rsidR="0036131F" w:rsidRPr="003C1245" w:rsidRDefault="0036131F" w:rsidP="0036131F">
            <w:pPr>
              <w:keepNext/>
              <w:keepLines/>
              <w:spacing w:after="0"/>
              <w:jc w:val="center"/>
              <w:rPr>
                <w:ins w:id="2107" w:author="Per Lindell" w:date="2024-10-22T10:20:00Z"/>
                <w:rFonts w:ascii="Arial" w:hAnsi="Arial"/>
                <w:sz w:val="18"/>
                <w:lang w:eastAsia="zh-CN"/>
              </w:rPr>
            </w:pPr>
          </w:p>
        </w:tc>
      </w:tr>
      <w:tr w:rsidR="0036131F" w:rsidRPr="003C1245" w14:paraId="6DF67A69" w14:textId="77777777" w:rsidTr="00BC1B1B">
        <w:trPr>
          <w:trHeight w:val="187"/>
          <w:jc w:val="center"/>
          <w:ins w:id="2108"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3DD091CC" w14:textId="77777777" w:rsidR="0036131F" w:rsidRPr="003C1245" w:rsidRDefault="0036131F" w:rsidP="0036131F">
            <w:pPr>
              <w:keepNext/>
              <w:keepLines/>
              <w:spacing w:after="0"/>
              <w:jc w:val="center"/>
              <w:rPr>
                <w:ins w:id="2109" w:author="Per Lindell" w:date="2024-10-22T10:20:00Z"/>
                <w:rFonts w:ascii="Arial" w:hAnsi="Arial"/>
                <w:sz w:val="18"/>
              </w:rPr>
            </w:pPr>
            <w:ins w:id="2110" w:author="Per Lindell" w:date="2024-10-22T10:20:00Z">
              <w:r>
                <w:rPr>
                  <w:rFonts w:ascii="Arial" w:hAnsi="Arial"/>
                  <w:sz w:val="18"/>
                </w:rPr>
                <w:t>CA_n28A-n41</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57602D9" w14:textId="77777777" w:rsidR="0036131F" w:rsidRPr="005B4E62" w:rsidRDefault="0036131F" w:rsidP="0036131F">
            <w:pPr>
              <w:keepNext/>
              <w:keepLines/>
              <w:spacing w:after="0"/>
              <w:jc w:val="center"/>
              <w:rPr>
                <w:ins w:id="2111" w:author="Per Lindell" w:date="2024-10-22T10:20:00Z"/>
                <w:rFonts w:ascii="Arial" w:hAnsi="Arial"/>
                <w:sz w:val="18"/>
              </w:rPr>
            </w:pPr>
            <w:ins w:id="2112"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1B57FA1A" w14:textId="77777777" w:rsidR="0036131F" w:rsidRPr="005B4E62" w:rsidRDefault="0036131F" w:rsidP="0036131F">
            <w:pPr>
              <w:keepNext/>
              <w:keepLines/>
              <w:spacing w:after="0"/>
              <w:jc w:val="center"/>
              <w:rPr>
                <w:ins w:id="2113" w:author="Per Lindell" w:date="2024-10-22T10:20:00Z"/>
                <w:rFonts w:ascii="Arial" w:hAnsi="Arial"/>
                <w:sz w:val="18"/>
              </w:rPr>
            </w:pPr>
            <w:ins w:id="2114" w:author="Per Lindell" w:date="2024-10-22T10:20:00Z">
              <w:r w:rsidRPr="005B4E62">
                <w:rPr>
                  <w:rFonts w:ascii="Arial" w:hAnsi="Arial"/>
                  <w:sz w:val="18"/>
                </w:rPr>
                <w:t>CA_n28A-n258A</w:t>
              </w:r>
            </w:ins>
          </w:p>
          <w:p w14:paraId="192284ED" w14:textId="77777777" w:rsidR="0036131F" w:rsidRPr="003C1245" w:rsidRDefault="0036131F" w:rsidP="0036131F">
            <w:pPr>
              <w:keepNext/>
              <w:keepLines/>
              <w:spacing w:after="0"/>
              <w:jc w:val="center"/>
              <w:rPr>
                <w:ins w:id="2115" w:author="Per Lindell" w:date="2024-10-22T10:20:00Z"/>
                <w:rFonts w:ascii="Arial" w:hAnsi="Arial"/>
                <w:sz w:val="18"/>
              </w:rPr>
            </w:pPr>
            <w:ins w:id="2116"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C522487" w14:textId="77777777" w:rsidR="0036131F" w:rsidRPr="003C1245" w:rsidRDefault="0036131F" w:rsidP="0036131F">
            <w:pPr>
              <w:keepNext/>
              <w:keepLines/>
              <w:spacing w:after="0"/>
              <w:jc w:val="center"/>
              <w:rPr>
                <w:ins w:id="2117" w:author="Per Lindell" w:date="2024-10-22T10:20:00Z"/>
                <w:rFonts w:ascii="Arial" w:hAnsi="Arial"/>
                <w:sz w:val="18"/>
              </w:rPr>
            </w:pPr>
            <w:ins w:id="211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443B" w14:textId="77777777" w:rsidR="0036131F" w:rsidRDefault="0036131F" w:rsidP="0036131F">
            <w:pPr>
              <w:keepNext/>
              <w:keepLines/>
              <w:spacing w:after="0"/>
              <w:jc w:val="center"/>
              <w:rPr>
                <w:ins w:id="2119" w:author="Per Lindell" w:date="2024-10-22T10:20:00Z"/>
                <w:rFonts w:ascii="Arial" w:hAnsi="Arial"/>
                <w:sz w:val="18"/>
                <w:lang w:val="en-US" w:eastAsia="zh-CN" w:bidi="ar"/>
              </w:rPr>
            </w:pPr>
            <w:ins w:id="212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0566891" w14:textId="77777777" w:rsidR="0036131F" w:rsidRPr="003C1245" w:rsidRDefault="0036131F" w:rsidP="0036131F">
            <w:pPr>
              <w:keepNext/>
              <w:keepLines/>
              <w:spacing w:after="0"/>
              <w:jc w:val="center"/>
              <w:rPr>
                <w:ins w:id="2121" w:author="Per Lindell" w:date="2024-10-22T10:20:00Z"/>
                <w:rFonts w:ascii="Arial" w:hAnsi="Arial"/>
                <w:sz w:val="18"/>
                <w:lang w:eastAsia="zh-CN"/>
              </w:rPr>
            </w:pPr>
            <w:ins w:id="2122" w:author="Per Lindell" w:date="2024-10-22T10:20:00Z">
              <w:r>
                <w:rPr>
                  <w:rFonts w:ascii="Arial" w:hAnsi="Arial" w:hint="eastAsia"/>
                  <w:sz w:val="18"/>
                  <w:lang w:eastAsia="zh-CN"/>
                </w:rPr>
                <w:t>0</w:t>
              </w:r>
            </w:ins>
          </w:p>
        </w:tc>
      </w:tr>
      <w:tr w:rsidR="0036131F" w:rsidRPr="003C1245" w14:paraId="3099A649" w14:textId="77777777" w:rsidTr="00BC1B1B">
        <w:trPr>
          <w:trHeight w:val="187"/>
          <w:jc w:val="center"/>
          <w:ins w:id="2123"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23C2F207" w14:textId="77777777" w:rsidR="0036131F" w:rsidRPr="003C1245" w:rsidRDefault="0036131F" w:rsidP="0036131F">
            <w:pPr>
              <w:keepNext/>
              <w:keepLines/>
              <w:spacing w:after="0"/>
              <w:jc w:val="center"/>
              <w:rPr>
                <w:ins w:id="212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CBAEF8" w14:textId="77777777" w:rsidR="0036131F" w:rsidRPr="003C1245" w:rsidRDefault="0036131F" w:rsidP="0036131F">
            <w:pPr>
              <w:keepNext/>
              <w:keepLines/>
              <w:spacing w:after="0"/>
              <w:jc w:val="center"/>
              <w:rPr>
                <w:ins w:id="212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040AF5" w14:textId="77777777" w:rsidR="0036131F" w:rsidRPr="003C1245" w:rsidRDefault="0036131F" w:rsidP="0036131F">
            <w:pPr>
              <w:keepNext/>
              <w:keepLines/>
              <w:spacing w:after="0"/>
              <w:jc w:val="center"/>
              <w:rPr>
                <w:ins w:id="2126" w:author="Per Lindell" w:date="2024-10-22T10:20:00Z"/>
                <w:rFonts w:ascii="Arial" w:hAnsi="Arial"/>
                <w:sz w:val="18"/>
              </w:rPr>
            </w:pPr>
            <w:ins w:id="2127"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0895" w14:textId="77777777" w:rsidR="0036131F" w:rsidRDefault="0036131F" w:rsidP="0036131F">
            <w:pPr>
              <w:keepNext/>
              <w:keepLines/>
              <w:spacing w:after="0"/>
              <w:jc w:val="center"/>
              <w:rPr>
                <w:ins w:id="2128" w:author="Per Lindell" w:date="2024-10-22T10:20:00Z"/>
                <w:rFonts w:ascii="Arial" w:hAnsi="Arial"/>
                <w:sz w:val="18"/>
                <w:lang w:val="en-US" w:eastAsia="zh-CN" w:bidi="ar"/>
              </w:rPr>
            </w:pPr>
            <w:ins w:id="2129"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6C72314" w14:textId="77777777" w:rsidR="0036131F" w:rsidRPr="003C1245" w:rsidRDefault="0036131F" w:rsidP="0036131F">
            <w:pPr>
              <w:keepNext/>
              <w:keepLines/>
              <w:spacing w:after="0"/>
              <w:jc w:val="center"/>
              <w:rPr>
                <w:ins w:id="2130" w:author="Per Lindell" w:date="2024-10-22T10:20:00Z"/>
                <w:rFonts w:ascii="Arial" w:hAnsi="Arial"/>
                <w:sz w:val="18"/>
                <w:lang w:eastAsia="zh-CN"/>
              </w:rPr>
            </w:pPr>
          </w:p>
        </w:tc>
      </w:tr>
      <w:tr w:rsidR="0036131F" w:rsidRPr="003C1245" w14:paraId="61ED389A" w14:textId="77777777" w:rsidTr="00BC1B1B">
        <w:trPr>
          <w:trHeight w:val="187"/>
          <w:jc w:val="center"/>
          <w:ins w:id="2131"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18D0734" w14:textId="77777777" w:rsidR="0036131F" w:rsidRPr="003C1245" w:rsidRDefault="0036131F" w:rsidP="0036131F">
            <w:pPr>
              <w:keepNext/>
              <w:keepLines/>
              <w:spacing w:after="0"/>
              <w:jc w:val="center"/>
              <w:rPr>
                <w:ins w:id="213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5A10B5" w14:textId="77777777" w:rsidR="0036131F" w:rsidRPr="003C1245" w:rsidRDefault="0036131F" w:rsidP="0036131F">
            <w:pPr>
              <w:keepNext/>
              <w:keepLines/>
              <w:spacing w:after="0"/>
              <w:jc w:val="center"/>
              <w:rPr>
                <w:ins w:id="213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C3FE026" w14:textId="77777777" w:rsidR="0036131F" w:rsidRPr="003C1245" w:rsidRDefault="0036131F" w:rsidP="0036131F">
            <w:pPr>
              <w:keepNext/>
              <w:keepLines/>
              <w:spacing w:after="0"/>
              <w:jc w:val="center"/>
              <w:rPr>
                <w:ins w:id="2134" w:author="Per Lindell" w:date="2024-10-22T10:20:00Z"/>
                <w:rFonts w:ascii="Arial" w:hAnsi="Arial"/>
                <w:sz w:val="18"/>
              </w:rPr>
            </w:pPr>
            <w:ins w:id="213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D6F6" w14:textId="77777777" w:rsidR="0036131F" w:rsidRPr="00FD5799" w:rsidRDefault="0036131F" w:rsidP="0036131F">
            <w:pPr>
              <w:keepNext/>
              <w:keepLines/>
              <w:spacing w:after="0"/>
              <w:jc w:val="center"/>
              <w:rPr>
                <w:ins w:id="2136" w:author="Per Lindell" w:date="2024-10-22T10:20:00Z"/>
                <w:rFonts w:ascii="Arial" w:hAnsi="Arial"/>
                <w:sz w:val="18"/>
                <w:lang w:val="en-US" w:bidi="ar"/>
              </w:rPr>
            </w:pPr>
            <w:ins w:id="2137"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4F18E4F" w14:textId="77777777" w:rsidR="0036131F" w:rsidRPr="003C1245" w:rsidRDefault="0036131F" w:rsidP="0036131F">
            <w:pPr>
              <w:keepNext/>
              <w:keepLines/>
              <w:spacing w:after="0"/>
              <w:jc w:val="center"/>
              <w:rPr>
                <w:ins w:id="2138" w:author="Per Lindell" w:date="2024-10-22T10:20:00Z"/>
                <w:rFonts w:ascii="Arial" w:hAnsi="Arial"/>
                <w:sz w:val="18"/>
                <w:lang w:eastAsia="zh-CN"/>
              </w:rPr>
            </w:pPr>
          </w:p>
        </w:tc>
      </w:tr>
      <w:tr w:rsidR="0036131F" w:rsidRPr="003C1245" w14:paraId="40439AD1" w14:textId="77777777" w:rsidTr="00BC1B1B">
        <w:trPr>
          <w:trHeight w:val="187"/>
          <w:jc w:val="center"/>
          <w:ins w:id="2139"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4A145DB" w14:textId="77777777" w:rsidR="0036131F" w:rsidRPr="003C1245" w:rsidRDefault="0036131F" w:rsidP="0036131F">
            <w:pPr>
              <w:keepNext/>
              <w:keepLines/>
              <w:spacing w:after="0"/>
              <w:jc w:val="center"/>
              <w:rPr>
                <w:ins w:id="2140" w:author="Per Lindell" w:date="2024-10-22T10:20:00Z"/>
                <w:rFonts w:ascii="Arial" w:hAnsi="Arial"/>
                <w:sz w:val="18"/>
              </w:rPr>
            </w:pPr>
            <w:ins w:id="2141" w:author="Per Lindell" w:date="2024-10-22T10:20:00Z">
              <w:r>
                <w:rPr>
                  <w:rFonts w:ascii="Arial" w:hAnsi="Arial"/>
                  <w:sz w:val="18"/>
                </w:rPr>
                <w:lastRenderedPageBreak/>
                <w:t>CA_n28A-n41</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A01E191" w14:textId="77777777" w:rsidR="0036131F" w:rsidRPr="005B4E62" w:rsidRDefault="0036131F" w:rsidP="0036131F">
            <w:pPr>
              <w:keepNext/>
              <w:keepLines/>
              <w:spacing w:after="0"/>
              <w:jc w:val="center"/>
              <w:rPr>
                <w:ins w:id="2142" w:author="Per Lindell" w:date="2024-10-22T10:20:00Z"/>
                <w:rFonts w:ascii="Arial" w:hAnsi="Arial"/>
                <w:sz w:val="18"/>
              </w:rPr>
            </w:pPr>
            <w:ins w:id="2143"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55372694" w14:textId="77777777" w:rsidR="0036131F" w:rsidRPr="005B4E62" w:rsidRDefault="0036131F" w:rsidP="0036131F">
            <w:pPr>
              <w:keepNext/>
              <w:keepLines/>
              <w:spacing w:after="0"/>
              <w:jc w:val="center"/>
              <w:rPr>
                <w:ins w:id="2144" w:author="Per Lindell" w:date="2024-10-22T10:20:00Z"/>
                <w:rFonts w:ascii="Arial" w:hAnsi="Arial"/>
                <w:sz w:val="18"/>
              </w:rPr>
            </w:pPr>
            <w:ins w:id="2145" w:author="Per Lindell" w:date="2024-10-22T10:20:00Z">
              <w:r w:rsidRPr="005B4E62">
                <w:rPr>
                  <w:rFonts w:ascii="Arial" w:hAnsi="Arial"/>
                  <w:sz w:val="18"/>
                </w:rPr>
                <w:t>CA_n28A-n258A</w:t>
              </w:r>
            </w:ins>
          </w:p>
          <w:p w14:paraId="3FCFF0BB" w14:textId="77777777" w:rsidR="0036131F" w:rsidRPr="003C1245" w:rsidRDefault="0036131F" w:rsidP="0036131F">
            <w:pPr>
              <w:keepNext/>
              <w:keepLines/>
              <w:spacing w:after="0"/>
              <w:jc w:val="center"/>
              <w:rPr>
                <w:ins w:id="2146" w:author="Per Lindell" w:date="2024-10-22T10:20:00Z"/>
                <w:rFonts w:ascii="Arial" w:hAnsi="Arial"/>
                <w:sz w:val="18"/>
              </w:rPr>
            </w:pPr>
            <w:ins w:id="2147"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752FE2B" w14:textId="77777777" w:rsidR="0036131F" w:rsidRPr="003C1245" w:rsidRDefault="0036131F" w:rsidP="0036131F">
            <w:pPr>
              <w:keepNext/>
              <w:keepLines/>
              <w:spacing w:after="0"/>
              <w:jc w:val="center"/>
              <w:rPr>
                <w:ins w:id="2148" w:author="Per Lindell" w:date="2024-10-22T10:20:00Z"/>
                <w:rFonts w:ascii="Arial" w:hAnsi="Arial"/>
                <w:sz w:val="18"/>
              </w:rPr>
            </w:pPr>
            <w:ins w:id="214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6EFE" w14:textId="77777777" w:rsidR="0036131F" w:rsidRDefault="0036131F" w:rsidP="0036131F">
            <w:pPr>
              <w:keepNext/>
              <w:keepLines/>
              <w:spacing w:after="0"/>
              <w:jc w:val="center"/>
              <w:rPr>
                <w:ins w:id="2150" w:author="Per Lindell" w:date="2024-10-22T10:20:00Z"/>
                <w:rFonts w:ascii="Arial" w:hAnsi="Arial"/>
                <w:sz w:val="18"/>
                <w:lang w:val="en-US" w:eastAsia="zh-CN" w:bidi="ar"/>
              </w:rPr>
            </w:pPr>
            <w:ins w:id="215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0C7E907" w14:textId="77777777" w:rsidR="0036131F" w:rsidRPr="003C1245" w:rsidRDefault="0036131F" w:rsidP="0036131F">
            <w:pPr>
              <w:keepNext/>
              <w:keepLines/>
              <w:spacing w:after="0"/>
              <w:jc w:val="center"/>
              <w:rPr>
                <w:ins w:id="2152" w:author="Per Lindell" w:date="2024-10-22T10:20:00Z"/>
                <w:rFonts w:ascii="Arial" w:hAnsi="Arial"/>
                <w:sz w:val="18"/>
                <w:lang w:eastAsia="zh-CN"/>
              </w:rPr>
            </w:pPr>
            <w:ins w:id="2153" w:author="Per Lindell" w:date="2024-10-22T10:20:00Z">
              <w:r>
                <w:rPr>
                  <w:rFonts w:ascii="Arial" w:hAnsi="Arial" w:hint="eastAsia"/>
                  <w:sz w:val="18"/>
                  <w:lang w:eastAsia="zh-CN"/>
                </w:rPr>
                <w:t>0</w:t>
              </w:r>
            </w:ins>
          </w:p>
        </w:tc>
      </w:tr>
      <w:tr w:rsidR="0036131F" w:rsidRPr="003C1245" w14:paraId="28B3E749" w14:textId="77777777" w:rsidTr="00BC1B1B">
        <w:trPr>
          <w:trHeight w:val="187"/>
          <w:jc w:val="center"/>
          <w:ins w:id="2154"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C9725B4" w14:textId="77777777" w:rsidR="0036131F" w:rsidRPr="003C1245" w:rsidRDefault="0036131F" w:rsidP="0036131F">
            <w:pPr>
              <w:keepNext/>
              <w:keepLines/>
              <w:spacing w:after="0"/>
              <w:jc w:val="center"/>
              <w:rPr>
                <w:ins w:id="215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8E6C2A" w14:textId="77777777" w:rsidR="0036131F" w:rsidRPr="003C1245" w:rsidRDefault="0036131F" w:rsidP="0036131F">
            <w:pPr>
              <w:keepNext/>
              <w:keepLines/>
              <w:spacing w:after="0"/>
              <w:jc w:val="center"/>
              <w:rPr>
                <w:ins w:id="215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BD8782C" w14:textId="77777777" w:rsidR="0036131F" w:rsidRPr="003C1245" w:rsidRDefault="0036131F" w:rsidP="0036131F">
            <w:pPr>
              <w:keepNext/>
              <w:keepLines/>
              <w:spacing w:after="0"/>
              <w:jc w:val="center"/>
              <w:rPr>
                <w:ins w:id="2157" w:author="Per Lindell" w:date="2024-10-22T10:20:00Z"/>
                <w:rFonts w:ascii="Arial" w:hAnsi="Arial"/>
                <w:sz w:val="18"/>
              </w:rPr>
            </w:pPr>
            <w:ins w:id="2158"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25EB" w14:textId="77777777" w:rsidR="0036131F" w:rsidRDefault="0036131F" w:rsidP="0036131F">
            <w:pPr>
              <w:keepNext/>
              <w:keepLines/>
              <w:spacing w:after="0"/>
              <w:jc w:val="center"/>
              <w:rPr>
                <w:ins w:id="2159" w:author="Per Lindell" w:date="2024-10-22T10:20:00Z"/>
                <w:rFonts w:ascii="Arial" w:hAnsi="Arial"/>
                <w:sz w:val="18"/>
                <w:lang w:val="en-US" w:eastAsia="zh-CN" w:bidi="ar"/>
              </w:rPr>
            </w:pPr>
            <w:ins w:id="2160"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DC6A4FA" w14:textId="77777777" w:rsidR="0036131F" w:rsidRPr="003C1245" w:rsidRDefault="0036131F" w:rsidP="0036131F">
            <w:pPr>
              <w:keepNext/>
              <w:keepLines/>
              <w:spacing w:after="0"/>
              <w:jc w:val="center"/>
              <w:rPr>
                <w:ins w:id="2161" w:author="Per Lindell" w:date="2024-10-22T10:20:00Z"/>
                <w:rFonts w:ascii="Arial" w:hAnsi="Arial"/>
                <w:sz w:val="18"/>
                <w:lang w:eastAsia="zh-CN"/>
              </w:rPr>
            </w:pPr>
          </w:p>
        </w:tc>
      </w:tr>
      <w:tr w:rsidR="0036131F" w:rsidRPr="003C1245" w14:paraId="1AD10929" w14:textId="77777777" w:rsidTr="00BC1B1B">
        <w:trPr>
          <w:trHeight w:val="187"/>
          <w:jc w:val="center"/>
          <w:ins w:id="2162"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8BC948B" w14:textId="77777777" w:rsidR="0036131F" w:rsidRPr="003C1245" w:rsidRDefault="0036131F" w:rsidP="0036131F">
            <w:pPr>
              <w:keepNext/>
              <w:keepLines/>
              <w:spacing w:after="0"/>
              <w:jc w:val="center"/>
              <w:rPr>
                <w:ins w:id="216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B54BE" w14:textId="77777777" w:rsidR="0036131F" w:rsidRPr="003C1245" w:rsidRDefault="0036131F" w:rsidP="0036131F">
            <w:pPr>
              <w:keepNext/>
              <w:keepLines/>
              <w:spacing w:after="0"/>
              <w:jc w:val="center"/>
              <w:rPr>
                <w:ins w:id="216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0EB200" w14:textId="77777777" w:rsidR="0036131F" w:rsidRPr="003C1245" w:rsidRDefault="0036131F" w:rsidP="0036131F">
            <w:pPr>
              <w:keepNext/>
              <w:keepLines/>
              <w:spacing w:after="0"/>
              <w:jc w:val="center"/>
              <w:rPr>
                <w:ins w:id="2165" w:author="Per Lindell" w:date="2024-10-22T10:20:00Z"/>
                <w:rFonts w:ascii="Arial" w:hAnsi="Arial"/>
                <w:sz w:val="18"/>
              </w:rPr>
            </w:pPr>
            <w:ins w:id="216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D95" w14:textId="77777777" w:rsidR="0036131F" w:rsidRPr="00FD5799" w:rsidRDefault="0036131F" w:rsidP="0036131F">
            <w:pPr>
              <w:keepNext/>
              <w:keepLines/>
              <w:spacing w:after="0"/>
              <w:jc w:val="center"/>
              <w:rPr>
                <w:ins w:id="2167" w:author="Per Lindell" w:date="2024-10-22T10:20:00Z"/>
                <w:rFonts w:ascii="Arial" w:hAnsi="Arial"/>
                <w:sz w:val="18"/>
                <w:lang w:val="en-US" w:bidi="ar"/>
              </w:rPr>
            </w:pPr>
            <w:ins w:id="2168"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1ABE730" w14:textId="77777777" w:rsidR="0036131F" w:rsidRPr="003C1245" w:rsidRDefault="0036131F" w:rsidP="0036131F">
            <w:pPr>
              <w:keepNext/>
              <w:keepLines/>
              <w:spacing w:after="0"/>
              <w:jc w:val="center"/>
              <w:rPr>
                <w:ins w:id="2169" w:author="Per Lindell" w:date="2024-10-22T10:20:00Z"/>
                <w:rFonts w:ascii="Arial" w:hAnsi="Arial"/>
                <w:sz w:val="18"/>
                <w:lang w:eastAsia="zh-CN"/>
              </w:rPr>
            </w:pPr>
          </w:p>
        </w:tc>
      </w:tr>
      <w:tr w:rsidR="0036131F" w:rsidRPr="003C1245" w14:paraId="4E62C421" w14:textId="77777777" w:rsidTr="00BC1B1B">
        <w:trPr>
          <w:trHeight w:val="187"/>
          <w:jc w:val="center"/>
          <w:ins w:id="2170"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605932DF" w14:textId="77777777" w:rsidR="0036131F" w:rsidRPr="003C1245" w:rsidRDefault="0036131F" w:rsidP="0036131F">
            <w:pPr>
              <w:keepNext/>
              <w:keepLines/>
              <w:spacing w:after="0"/>
              <w:jc w:val="center"/>
              <w:rPr>
                <w:ins w:id="2171" w:author="Per Lindell" w:date="2024-10-22T10:20:00Z"/>
                <w:rFonts w:ascii="Arial" w:hAnsi="Arial"/>
                <w:sz w:val="18"/>
              </w:rPr>
            </w:pPr>
            <w:ins w:id="2172" w:author="Per Lindell" w:date="2024-10-22T10:20:00Z">
              <w:r>
                <w:rPr>
                  <w:rFonts w:ascii="Arial" w:hAnsi="Arial"/>
                  <w:sz w:val="18"/>
                </w:rPr>
                <w:t>CA_n28A-n41</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9019211" w14:textId="77777777" w:rsidR="0036131F" w:rsidRPr="005B4E62" w:rsidRDefault="0036131F" w:rsidP="0036131F">
            <w:pPr>
              <w:keepNext/>
              <w:keepLines/>
              <w:spacing w:after="0"/>
              <w:jc w:val="center"/>
              <w:rPr>
                <w:ins w:id="2173" w:author="Per Lindell" w:date="2024-10-22T10:20:00Z"/>
                <w:rFonts w:ascii="Arial" w:hAnsi="Arial"/>
                <w:sz w:val="18"/>
              </w:rPr>
            </w:pPr>
            <w:ins w:id="2174"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2C4D7616" w14:textId="77777777" w:rsidR="0036131F" w:rsidRPr="005B4E62" w:rsidRDefault="0036131F" w:rsidP="0036131F">
            <w:pPr>
              <w:keepNext/>
              <w:keepLines/>
              <w:spacing w:after="0"/>
              <w:jc w:val="center"/>
              <w:rPr>
                <w:ins w:id="2175" w:author="Per Lindell" w:date="2024-10-22T10:20:00Z"/>
                <w:rFonts w:ascii="Arial" w:hAnsi="Arial"/>
                <w:sz w:val="18"/>
              </w:rPr>
            </w:pPr>
            <w:ins w:id="2176" w:author="Per Lindell" w:date="2024-10-22T10:20:00Z">
              <w:r w:rsidRPr="005B4E62">
                <w:rPr>
                  <w:rFonts w:ascii="Arial" w:hAnsi="Arial"/>
                  <w:sz w:val="18"/>
                </w:rPr>
                <w:t>CA_n28A-n258A</w:t>
              </w:r>
            </w:ins>
          </w:p>
          <w:p w14:paraId="32B7F0A7" w14:textId="77777777" w:rsidR="0036131F" w:rsidRPr="003C1245" w:rsidRDefault="0036131F" w:rsidP="0036131F">
            <w:pPr>
              <w:keepNext/>
              <w:keepLines/>
              <w:spacing w:after="0"/>
              <w:jc w:val="center"/>
              <w:rPr>
                <w:ins w:id="2177" w:author="Per Lindell" w:date="2024-10-22T10:20:00Z"/>
                <w:rFonts w:ascii="Arial" w:hAnsi="Arial"/>
                <w:sz w:val="18"/>
              </w:rPr>
            </w:pPr>
            <w:ins w:id="2178"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597F528" w14:textId="77777777" w:rsidR="0036131F" w:rsidRPr="003C1245" w:rsidRDefault="0036131F" w:rsidP="0036131F">
            <w:pPr>
              <w:keepNext/>
              <w:keepLines/>
              <w:spacing w:after="0"/>
              <w:jc w:val="center"/>
              <w:rPr>
                <w:ins w:id="2179" w:author="Per Lindell" w:date="2024-10-22T10:20:00Z"/>
                <w:rFonts w:ascii="Arial" w:hAnsi="Arial"/>
                <w:sz w:val="18"/>
              </w:rPr>
            </w:pPr>
            <w:ins w:id="218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EC1A" w14:textId="77777777" w:rsidR="0036131F" w:rsidRDefault="0036131F" w:rsidP="0036131F">
            <w:pPr>
              <w:keepNext/>
              <w:keepLines/>
              <w:spacing w:after="0"/>
              <w:jc w:val="center"/>
              <w:rPr>
                <w:ins w:id="2181" w:author="Per Lindell" w:date="2024-10-22T10:20:00Z"/>
                <w:rFonts w:ascii="Arial" w:hAnsi="Arial"/>
                <w:sz w:val="18"/>
                <w:lang w:val="en-US" w:eastAsia="zh-CN" w:bidi="ar"/>
              </w:rPr>
            </w:pPr>
            <w:ins w:id="218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F0282D9" w14:textId="77777777" w:rsidR="0036131F" w:rsidRPr="003C1245" w:rsidRDefault="0036131F" w:rsidP="0036131F">
            <w:pPr>
              <w:keepNext/>
              <w:keepLines/>
              <w:spacing w:after="0"/>
              <w:jc w:val="center"/>
              <w:rPr>
                <w:ins w:id="2183" w:author="Per Lindell" w:date="2024-10-22T10:20:00Z"/>
                <w:rFonts w:ascii="Arial" w:hAnsi="Arial"/>
                <w:sz w:val="18"/>
                <w:lang w:eastAsia="zh-CN"/>
              </w:rPr>
            </w:pPr>
            <w:ins w:id="2184" w:author="Per Lindell" w:date="2024-10-22T10:20:00Z">
              <w:r>
                <w:rPr>
                  <w:rFonts w:ascii="Arial" w:hAnsi="Arial" w:hint="eastAsia"/>
                  <w:sz w:val="18"/>
                  <w:lang w:eastAsia="zh-CN"/>
                </w:rPr>
                <w:t>0</w:t>
              </w:r>
            </w:ins>
          </w:p>
        </w:tc>
      </w:tr>
      <w:tr w:rsidR="0036131F" w:rsidRPr="003C1245" w14:paraId="74454D88" w14:textId="77777777" w:rsidTr="00BC1B1B">
        <w:trPr>
          <w:trHeight w:val="187"/>
          <w:jc w:val="center"/>
          <w:ins w:id="2185"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3E0B0539" w14:textId="77777777" w:rsidR="0036131F" w:rsidRPr="003C1245" w:rsidRDefault="0036131F" w:rsidP="0036131F">
            <w:pPr>
              <w:keepNext/>
              <w:keepLines/>
              <w:spacing w:after="0"/>
              <w:jc w:val="center"/>
              <w:rPr>
                <w:ins w:id="218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D43060" w14:textId="77777777" w:rsidR="0036131F" w:rsidRPr="003C1245" w:rsidRDefault="0036131F" w:rsidP="0036131F">
            <w:pPr>
              <w:keepNext/>
              <w:keepLines/>
              <w:spacing w:after="0"/>
              <w:jc w:val="center"/>
              <w:rPr>
                <w:ins w:id="218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250B675" w14:textId="77777777" w:rsidR="0036131F" w:rsidRPr="003C1245" w:rsidRDefault="0036131F" w:rsidP="0036131F">
            <w:pPr>
              <w:keepNext/>
              <w:keepLines/>
              <w:spacing w:after="0"/>
              <w:jc w:val="center"/>
              <w:rPr>
                <w:ins w:id="2188" w:author="Per Lindell" w:date="2024-10-22T10:20:00Z"/>
                <w:rFonts w:ascii="Arial" w:hAnsi="Arial"/>
                <w:sz w:val="18"/>
              </w:rPr>
            </w:pPr>
            <w:ins w:id="2189"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46957" w14:textId="77777777" w:rsidR="0036131F" w:rsidRDefault="0036131F" w:rsidP="0036131F">
            <w:pPr>
              <w:keepNext/>
              <w:keepLines/>
              <w:spacing w:after="0"/>
              <w:jc w:val="center"/>
              <w:rPr>
                <w:ins w:id="2190" w:author="Per Lindell" w:date="2024-10-22T10:20:00Z"/>
                <w:rFonts w:ascii="Arial" w:hAnsi="Arial"/>
                <w:sz w:val="18"/>
                <w:lang w:val="en-US" w:eastAsia="zh-CN" w:bidi="ar"/>
              </w:rPr>
            </w:pPr>
            <w:ins w:id="2191"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5FA0958" w14:textId="77777777" w:rsidR="0036131F" w:rsidRPr="003C1245" w:rsidRDefault="0036131F" w:rsidP="0036131F">
            <w:pPr>
              <w:keepNext/>
              <w:keepLines/>
              <w:spacing w:after="0"/>
              <w:jc w:val="center"/>
              <w:rPr>
                <w:ins w:id="2192" w:author="Per Lindell" w:date="2024-10-22T10:20:00Z"/>
                <w:rFonts w:ascii="Arial" w:hAnsi="Arial"/>
                <w:sz w:val="18"/>
                <w:lang w:eastAsia="zh-CN"/>
              </w:rPr>
            </w:pPr>
          </w:p>
        </w:tc>
      </w:tr>
      <w:tr w:rsidR="0036131F" w:rsidRPr="003C1245" w14:paraId="166AFF35" w14:textId="77777777" w:rsidTr="00BC1B1B">
        <w:trPr>
          <w:trHeight w:val="187"/>
          <w:jc w:val="center"/>
          <w:ins w:id="2193"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21BC4F12" w14:textId="77777777" w:rsidR="0036131F" w:rsidRPr="003C1245" w:rsidRDefault="0036131F" w:rsidP="0036131F">
            <w:pPr>
              <w:keepNext/>
              <w:keepLines/>
              <w:spacing w:after="0"/>
              <w:jc w:val="center"/>
              <w:rPr>
                <w:ins w:id="219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323856" w14:textId="77777777" w:rsidR="0036131F" w:rsidRPr="003C1245" w:rsidRDefault="0036131F" w:rsidP="0036131F">
            <w:pPr>
              <w:keepNext/>
              <w:keepLines/>
              <w:spacing w:after="0"/>
              <w:jc w:val="center"/>
              <w:rPr>
                <w:ins w:id="219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1A80A11" w14:textId="77777777" w:rsidR="0036131F" w:rsidRPr="003C1245" w:rsidRDefault="0036131F" w:rsidP="0036131F">
            <w:pPr>
              <w:keepNext/>
              <w:keepLines/>
              <w:spacing w:after="0"/>
              <w:jc w:val="center"/>
              <w:rPr>
                <w:ins w:id="2196" w:author="Per Lindell" w:date="2024-10-22T10:20:00Z"/>
                <w:rFonts w:ascii="Arial" w:hAnsi="Arial"/>
                <w:sz w:val="18"/>
              </w:rPr>
            </w:pPr>
            <w:ins w:id="219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0B51" w14:textId="77777777" w:rsidR="0036131F" w:rsidRPr="00FD5799" w:rsidRDefault="0036131F" w:rsidP="0036131F">
            <w:pPr>
              <w:keepNext/>
              <w:keepLines/>
              <w:spacing w:after="0"/>
              <w:jc w:val="center"/>
              <w:rPr>
                <w:ins w:id="2198" w:author="Per Lindell" w:date="2024-10-22T10:20:00Z"/>
                <w:rFonts w:ascii="Arial" w:hAnsi="Arial"/>
                <w:sz w:val="18"/>
                <w:lang w:val="en-US" w:bidi="ar"/>
              </w:rPr>
            </w:pPr>
            <w:ins w:id="2199"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B99CD6F" w14:textId="77777777" w:rsidR="0036131F" w:rsidRPr="003C1245" w:rsidRDefault="0036131F" w:rsidP="0036131F">
            <w:pPr>
              <w:keepNext/>
              <w:keepLines/>
              <w:spacing w:after="0"/>
              <w:jc w:val="center"/>
              <w:rPr>
                <w:ins w:id="2200" w:author="Per Lindell" w:date="2024-10-22T10:20:00Z"/>
                <w:rFonts w:ascii="Arial" w:hAnsi="Arial"/>
                <w:sz w:val="18"/>
                <w:lang w:eastAsia="zh-CN"/>
              </w:rPr>
            </w:pPr>
          </w:p>
        </w:tc>
      </w:tr>
      <w:tr w:rsidR="0036131F" w:rsidRPr="003C1245" w14:paraId="5864ACBF" w14:textId="77777777" w:rsidTr="00BC1B1B">
        <w:trPr>
          <w:trHeight w:val="187"/>
          <w:jc w:val="center"/>
          <w:ins w:id="2201"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21CD4C9A" w14:textId="77777777" w:rsidR="0036131F" w:rsidRPr="003C1245" w:rsidRDefault="0036131F" w:rsidP="0036131F">
            <w:pPr>
              <w:keepNext/>
              <w:keepLines/>
              <w:spacing w:after="0"/>
              <w:jc w:val="center"/>
              <w:rPr>
                <w:ins w:id="2202" w:author="Per Lindell" w:date="2024-10-22T10:20:00Z"/>
                <w:rFonts w:ascii="Arial" w:hAnsi="Arial"/>
                <w:sz w:val="18"/>
              </w:rPr>
            </w:pPr>
            <w:ins w:id="2203" w:author="Per Lindell" w:date="2024-10-22T10:20:00Z">
              <w:r>
                <w:rPr>
                  <w:rFonts w:ascii="Arial" w:hAnsi="Arial"/>
                  <w:sz w:val="18"/>
                </w:rPr>
                <w:t>CA_n28A-n41</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C007A33" w14:textId="77777777" w:rsidR="0036131F" w:rsidRPr="005B4E62" w:rsidRDefault="0036131F" w:rsidP="0036131F">
            <w:pPr>
              <w:keepNext/>
              <w:keepLines/>
              <w:spacing w:after="0"/>
              <w:jc w:val="center"/>
              <w:rPr>
                <w:ins w:id="2204" w:author="Per Lindell" w:date="2024-10-22T10:20:00Z"/>
                <w:rFonts w:ascii="Arial" w:hAnsi="Arial"/>
                <w:sz w:val="18"/>
              </w:rPr>
            </w:pPr>
            <w:ins w:id="2205"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195CD098" w14:textId="77777777" w:rsidR="0036131F" w:rsidRPr="005B4E62" w:rsidRDefault="0036131F" w:rsidP="0036131F">
            <w:pPr>
              <w:keepNext/>
              <w:keepLines/>
              <w:spacing w:after="0"/>
              <w:jc w:val="center"/>
              <w:rPr>
                <w:ins w:id="2206" w:author="Per Lindell" w:date="2024-10-22T10:20:00Z"/>
                <w:rFonts w:ascii="Arial" w:hAnsi="Arial"/>
                <w:sz w:val="18"/>
              </w:rPr>
            </w:pPr>
            <w:ins w:id="2207" w:author="Per Lindell" w:date="2024-10-22T10:20:00Z">
              <w:r w:rsidRPr="005B4E62">
                <w:rPr>
                  <w:rFonts w:ascii="Arial" w:hAnsi="Arial"/>
                  <w:sz w:val="18"/>
                </w:rPr>
                <w:t>CA_n28A-n258A</w:t>
              </w:r>
            </w:ins>
          </w:p>
          <w:p w14:paraId="18BB176F" w14:textId="77777777" w:rsidR="0036131F" w:rsidRPr="003C1245" w:rsidRDefault="0036131F" w:rsidP="0036131F">
            <w:pPr>
              <w:keepNext/>
              <w:keepLines/>
              <w:spacing w:after="0"/>
              <w:jc w:val="center"/>
              <w:rPr>
                <w:ins w:id="2208" w:author="Per Lindell" w:date="2024-10-22T10:20:00Z"/>
                <w:rFonts w:ascii="Arial" w:hAnsi="Arial"/>
                <w:sz w:val="18"/>
              </w:rPr>
            </w:pPr>
            <w:ins w:id="2209"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C7ECA59" w14:textId="77777777" w:rsidR="0036131F" w:rsidRPr="003C1245" w:rsidRDefault="0036131F" w:rsidP="0036131F">
            <w:pPr>
              <w:keepNext/>
              <w:keepLines/>
              <w:spacing w:after="0"/>
              <w:jc w:val="center"/>
              <w:rPr>
                <w:ins w:id="2210" w:author="Per Lindell" w:date="2024-10-22T10:20:00Z"/>
                <w:rFonts w:ascii="Arial" w:hAnsi="Arial"/>
                <w:sz w:val="18"/>
              </w:rPr>
            </w:pPr>
            <w:ins w:id="221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AE0C" w14:textId="77777777" w:rsidR="0036131F" w:rsidRDefault="0036131F" w:rsidP="0036131F">
            <w:pPr>
              <w:keepNext/>
              <w:keepLines/>
              <w:spacing w:after="0"/>
              <w:jc w:val="center"/>
              <w:rPr>
                <w:ins w:id="2212" w:author="Per Lindell" w:date="2024-10-22T10:20:00Z"/>
                <w:rFonts w:ascii="Arial" w:hAnsi="Arial"/>
                <w:sz w:val="18"/>
                <w:lang w:val="en-US" w:eastAsia="zh-CN" w:bidi="ar"/>
              </w:rPr>
            </w:pPr>
            <w:ins w:id="221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B92C38C" w14:textId="77777777" w:rsidR="0036131F" w:rsidRPr="003C1245" w:rsidRDefault="0036131F" w:rsidP="0036131F">
            <w:pPr>
              <w:keepNext/>
              <w:keepLines/>
              <w:spacing w:after="0"/>
              <w:jc w:val="center"/>
              <w:rPr>
                <w:ins w:id="2214" w:author="Per Lindell" w:date="2024-10-22T10:20:00Z"/>
                <w:rFonts w:ascii="Arial" w:hAnsi="Arial"/>
                <w:sz w:val="18"/>
                <w:lang w:eastAsia="zh-CN"/>
              </w:rPr>
            </w:pPr>
            <w:ins w:id="2215" w:author="Per Lindell" w:date="2024-10-22T10:20:00Z">
              <w:r>
                <w:rPr>
                  <w:rFonts w:ascii="Arial" w:hAnsi="Arial" w:hint="eastAsia"/>
                  <w:sz w:val="18"/>
                  <w:lang w:eastAsia="zh-CN"/>
                </w:rPr>
                <w:t>0</w:t>
              </w:r>
            </w:ins>
          </w:p>
        </w:tc>
      </w:tr>
      <w:tr w:rsidR="0036131F" w:rsidRPr="003C1245" w14:paraId="2C4ABEE4" w14:textId="77777777" w:rsidTr="00BC1B1B">
        <w:trPr>
          <w:trHeight w:val="187"/>
          <w:jc w:val="center"/>
          <w:ins w:id="2216"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294401E4" w14:textId="77777777" w:rsidR="0036131F" w:rsidRPr="003C1245" w:rsidRDefault="0036131F" w:rsidP="0036131F">
            <w:pPr>
              <w:keepNext/>
              <w:keepLines/>
              <w:spacing w:after="0"/>
              <w:jc w:val="center"/>
              <w:rPr>
                <w:ins w:id="221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094DE3" w14:textId="77777777" w:rsidR="0036131F" w:rsidRPr="003C1245" w:rsidRDefault="0036131F" w:rsidP="0036131F">
            <w:pPr>
              <w:keepNext/>
              <w:keepLines/>
              <w:spacing w:after="0"/>
              <w:jc w:val="center"/>
              <w:rPr>
                <w:ins w:id="221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CFDD0EF" w14:textId="77777777" w:rsidR="0036131F" w:rsidRPr="003C1245" w:rsidRDefault="0036131F" w:rsidP="0036131F">
            <w:pPr>
              <w:keepNext/>
              <w:keepLines/>
              <w:spacing w:after="0"/>
              <w:jc w:val="center"/>
              <w:rPr>
                <w:ins w:id="2219" w:author="Per Lindell" w:date="2024-10-22T10:20:00Z"/>
                <w:rFonts w:ascii="Arial" w:hAnsi="Arial"/>
                <w:sz w:val="18"/>
              </w:rPr>
            </w:pPr>
            <w:ins w:id="2220"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4800" w14:textId="77777777" w:rsidR="0036131F" w:rsidRDefault="0036131F" w:rsidP="0036131F">
            <w:pPr>
              <w:keepNext/>
              <w:keepLines/>
              <w:spacing w:after="0"/>
              <w:jc w:val="center"/>
              <w:rPr>
                <w:ins w:id="2221" w:author="Per Lindell" w:date="2024-10-22T10:20:00Z"/>
                <w:rFonts w:ascii="Arial" w:hAnsi="Arial"/>
                <w:sz w:val="18"/>
                <w:lang w:val="en-US" w:eastAsia="zh-CN" w:bidi="ar"/>
              </w:rPr>
            </w:pPr>
            <w:ins w:id="2222"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CE80669" w14:textId="77777777" w:rsidR="0036131F" w:rsidRPr="003C1245" w:rsidRDefault="0036131F" w:rsidP="0036131F">
            <w:pPr>
              <w:keepNext/>
              <w:keepLines/>
              <w:spacing w:after="0"/>
              <w:jc w:val="center"/>
              <w:rPr>
                <w:ins w:id="2223" w:author="Per Lindell" w:date="2024-10-22T10:20:00Z"/>
                <w:rFonts w:ascii="Arial" w:hAnsi="Arial"/>
                <w:sz w:val="18"/>
                <w:lang w:eastAsia="zh-CN"/>
              </w:rPr>
            </w:pPr>
          </w:p>
        </w:tc>
      </w:tr>
      <w:tr w:rsidR="0036131F" w:rsidRPr="003C1245" w14:paraId="2EC5E15A" w14:textId="77777777" w:rsidTr="00BC1B1B">
        <w:trPr>
          <w:trHeight w:val="187"/>
          <w:jc w:val="center"/>
          <w:ins w:id="2224"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A89F503" w14:textId="77777777" w:rsidR="0036131F" w:rsidRPr="003C1245" w:rsidRDefault="0036131F" w:rsidP="0036131F">
            <w:pPr>
              <w:keepNext/>
              <w:keepLines/>
              <w:spacing w:after="0"/>
              <w:jc w:val="center"/>
              <w:rPr>
                <w:ins w:id="222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89592B" w14:textId="77777777" w:rsidR="0036131F" w:rsidRPr="003C1245" w:rsidRDefault="0036131F" w:rsidP="0036131F">
            <w:pPr>
              <w:keepNext/>
              <w:keepLines/>
              <w:spacing w:after="0"/>
              <w:jc w:val="center"/>
              <w:rPr>
                <w:ins w:id="222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EA1BD" w14:textId="77777777" w:rsidR="0036131F" w:rsidRPr="003C1245" w:rsidRDefault="0036131F" w:rsidP="0036131F">
            <w:pPr>
              <w:keepNext/>
              <w:keepLines/>
              <w:spacing w:after="0"/>
              <w:jc w:val="center"/>
              <w:rPr>
                <w:ins w:id="2227" w:author="Per Lindell" w:date="2024-10-22T10:20:00Z"/>
                <w:rFonts w:ascii="Arial" w:hAnsi="Arial"/>
                <w:sz w:val="18"/>
              </w:rPr>
            </w:pPr>
            <w:ins w:id="222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7E57" w14:textId="77777777" w:rsidR="0036131F" w:rsidRPr="00FD5799" w:rsidRDefault="0036131F" w:rsidP="0036131F">
            <w:pPr>
              <w:keepNext/>
              <w:keepLines/>
              <w:spacing w:after="0"/>
              <w:jc w:val="center"/>
              <w:rPr>
                <w:ins w:id="2229" w:author="Per Lindell" w:date="2024-10-22T10:20:00Z"/>
                <w:rFonts w:ascii="Arial" w:hAnsi="Arial"/>
                <w:sz w:val="18"/>
                <w:lang w:val="en-US" w:bidi="ar"/>
              </w:rPr>
            </w:pPr>
            <w:ins w:id="2230"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C9EAFAA" w14:textId="77777777" w:rsidR="0036131F" w:rsidRPr="003C1245" w:rsidRDefault="0036131F" w:rsidP="0036131F">
            <w:pPr>
              <w:keepNext/>
              <w:keepLines/>
              <w:spacing w:after="0"/>
              <w:jc w:val="center"/>
              <w:rPr>
                <w:ins w:id="2231" w:author="Per Lindell" w:date="2024-10-22T10:20:00Z"/>
                <w:rFonts w:ascii="Arial" w:hAnsi="Arial"/>
                <w:sz w:val="18"/>
                <w:lang w:eastAsia="zh-CN"/>
              </w:rPr>
            </w:pPr>
          </w:p>
        </w:tc>
      </w:tr>
      <w:tr w:rsidR="0036131F" w:rsidRPr="003C1245" w14:paraId="24424FB5" w14:textId="77777777" w:rsidTr="00BC1B1B">
        <w:trPr>
          <w:trHeight w:val="187"/>
          <w:jc w:val="center"/>
          <w:ins w:id="2232"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7863164E" w14:textId="77777777" w:rsidR="0036131F" w:rsidRPr="003C1245" w:rsidRDefault="0036131F" w:rsidP="0036131F">
            <w:pPr>
              <w:keepNext/>
              <w:keepLines/>
              <w:spacing w:after="0"/>
              <w:jc w:val="center"/>
              <w:rPr>
                <w:ins w:id="2233" w:author="Per Lindell" w:date="2024-10-22T10:20:00Z"/>
                <w:rFonts w:ascii="Arial" w:hAnsi="Arial"/>
                <w:sz w:val="18"/>
              </w:rPr>
            </w:pPr>
            <w:ins w:id="2234" w:author="Per Lindell" w:date="2024-10-22T10:20:00Z">
              <w:r>
                <w:rPr>
                  <w:rFonts w:ascii="Arial" w:hAnsi="Arial"/>
                  <w:sz w:val="18"/>
                </w:rPr>
                <w:t>CA_n28A-n41</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5B9BA9" w14:textId="77777777" w:rsidR="0036131F" w:rsidRPr="005B4E62" w:rsidRDefault="0036131F" w:rsidP="0036131F">
            <w:pPr>
              <w:keepNext/>
              <w:keepLines/>
              <w:spacing w:after="0"/>
              <w:jc w:val="center"/>
              <w:rPr>
                <w:ins w:id="2235" w:author="Per Lindell" w:date="2024-10-22T10:20:00Z"/>
                <w:rFonts w:ascii="Arial" w:hAnsi="Arial"/>
                <w:sz w:val="18"/>
              </w:rPr>
            </w:pPr>
            <w:ins w:id="2236"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316F5679" w14:textId="77777777" w:rsidR="0036131F" w:rsidRPr="005B4E62" w:rsidRDefault="0036131F" w:rsidP="0036131F">
            <w:pPr>
              <w:keepNext/>
              <w:keepLines/>
              <w:spacing w:after="0"/>
              <w:jc w:val="center"/>
              <w:rPr>
                <w:ins w:id="2237" w:author="Per Lindell" w:date="2024-10-22T10:20:00Z"/>
                <w:rFonts w:ascii="Arial" w:hAnsi="Arial"/>
                <w:sz w:val="18"/>
              </w:rPr>
            </w:pPr>
            <w:ins w:id="2238" w:author="Per Lindell" w:date="2024-10-22T10:20:00Z">
              <w:r w:rsidRPr="005B4E62">
                <w:rPr>
                  <w:rFonts w:ascii="Arial" w:hAnsi="Arial"/>
                  <w:sz w:val="18"/>
                </w:rPr>
                <w:t>CA_n28A-n258A</w:t>
              </w:r>
            </w:ins>
          </w:p>
          <w:p w14:paraId="17551CA7" w14:textId="77777777" w:rsidR="0036131F" w:rsidRPr="003C1245" w:rsidRDefault="0036131F" w:rsidP="0036131F">
            <w:pPr>
              <w:keepNext/>
              <w:keepLines/>
              <w:spacing w:after="0"/>
              <w:jc w:val="center"/>
              <w:rPr>
                <w:ins w:id="2239" w:author="Per Lindell" w:date="2024-10-22T10:20:00Z"/>
                <w:rFonts w:ascii="Arial" w:hAnsi="Arial"/>
                <w:sz w:val="18"/>
              </w:rPr>
            </w:pPr>
            <w:ins w:id="2240"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738EB17" w14:textId="77777777" w:rsidR="0036131F" w:rsidRPr="003C1245" w:rsidRDefault="0036131F" w:rsidP="0036131F">
            <w:pPr>
              <w:keepNext/>
              <w:keepLines/>
              <w:spacing w:after="0"/>
              <w:jc w:val="center"/>
              <w:rPr>
                <w:ins w:id="2241" w:author="Per Lindell" w:date="2024-10-22T10:20:00Z"/>
                <w:rFonts w:ascii="Arial" w:hAnsi="Arial"/>
                <w:sz w:val="18"/>
              </w:rPr>
            </w:pPr>
            <w:ins w:id="224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FA295" w14:textId="77777777" w:rsidR="0036131F" w:rsidRPr="00FD5799" w:rsidRDefault="0036131F" w:rsidP="0036131F">
            <w:pPr>
              <w:keepNext/>
              <w:keepLines/>
              <w:spacing w:after="0"/>
              <w:jc w:val="center"/>
              <w:rPr>
                <w:ins w:id="2243" w:author="Per Lindell" w:date="2024-10-22T10:20:00Z"/>
                <w:rFonts w:ascii="Arial" w:hAnsi="Arial"/>
                <w:sz w:val="18"/>
                <w:lang w:val="en-US" w:bidi="ar"/>
              </w:rPr>
            </w:pPr>
            <w:ins w:id="224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02CDDB6" w14:textId="77777777" w:rsidR="0036131F" w:rsidRPr="003C1245" w:rsidRDefault="0036131F" w:rsidP="0036131F">
            <w:pPr>
              <w:keepNext/>
              <w:keepLines/>
              <w:spacing w:after="0"/>
              <w:jc w:val="center"/>
              <w:rPr>
                <w:ins w:id="2245" w:author="Per Lindell" w:date="2024-10-22T10:20:00Z"/>
                <w:rFonts w:ascii="Arial" w:hAnsi="Arial"/>
                <w:sz w:val="18"/>
                <w:lang w:eastAsia="zh-CN"/>
              </w:rPr>
            </w:pPr>
            <w:ins w:id="2246" w:author="Per Lindell" w:date="2024-10-22T10:20:00Z">
              <w:r>
                <w:rPr>
                  <w:rFonts w:ascii="Arial" w:hAnsi="Arial" w:hint="eastAsia"/>
                  <w:sz w:val="18"/>
                  <w:lang w:eastAsia="zh-CN"/>
                </w:rPr>
                <w:t>0</w:t>
              </w:r>
            </w:ins>
          </w:p>
        </w:tc>
      </w:tr>
      <w:tr w:rsidR="0036131F" w:rsidRPr="003C1245" w14:paraId="688E641E" w14:textId="77777777" w:rsidTr="00BC1B1B">
        <w:trPr>
          <w:trHeight w:val="187"/>
          <w:jc w:val="center"/>
          <w:ins w:id="2247"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1EF89C43" w14:textId="77777777" w:rsidR="0036131F" w:rsidRPr="003C1245" w:rsidRDefault="0036131F" w:rsidP="0036131F">
            <w:pPr>
              <w:keepNext/>
              <w:keepLines/>
              <w:spacing w:after="0"/>
              <w:jc w:val="center"/>
              <w:rPr>
                <w:ins w:id="224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8F7115" w14:textId="77777777" w:rsidR="0036131F" w:rsidRPr="003C1245" w:rsidRDefault="0036131F" w:rsidP="0036131F">
            <w:pPr>
              <w:keepNext/>
              <w:keepLines/>
              <w:spacing w:after="0"/>
              <w:jc w:val="center"/>
              <w:rPr>
                <w:ins w:id="224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3F21C0E" w14:textId="77777777" w:rsidR="0036131F" w:rsidRPr="003C1245" w:rsidRDefault="0036131F" w:rsidP="0036131F">
            <w:pPr>
              <w:keepNext/>
              <w:keepLines/>
              <w:spacing w:after="0"/>
              <w:jc w:val="center"/>
              <w:rPr>
                <w:ins w:id="2250" w:author="Per Lindell" w:date="2024-10-22T10:20:00Z"/>
                <w:rFonts w:ascii="Arial" w:hAnsi="Arial"/>
                <w:sz w:val="18"/>
              </w:rPr>
            </w:pPr>
            <w:ins w:id="2251"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0E5E" w14:textId="77777777" w:rsidR="0036131F" w:rsidRPr="00FD5799" w:rsidRDefault="0036131F" w:rsidP="0036131F">
            <w:pPr>
              <w:keepNext/>
              <w:keepLines/>
              <w:spacing w:after="0"/>
              <w:jc w:val="center"/>
              <w:rPr>
                <w:ins w:id="2252" w:author="Per Lindell" w:date="2024-10-22T10:20:00Z"/>
                <w:rFonts w:ascii="Arial" w:hAnsi="Arial"/>
                <w:sz w:val="18"/>
                <w:lang w:val="en-US" w:bidi="ar"/>
              </w:rPr>
            </w:pPr>
            <w:ins w:id="2253"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0D2F859" w14:textId="77777777" w:rsidR="0036131F" w:rsidRPr="003C1245" w:rsidRDefault="0036131F" w:rsidP="0036131F">
            <w:pPr>
              <w:keepNext/>
              <w:keepLines/>
              <w:spacing w:after="0"/>
              <w:jc w:val="center"/>
              <w:rPr>
                <w:ins w:id="2254" w:author="Per Lindell" w:date="2024-10-22T10:20:00Z"/>
                <w:rFonts w:ascii="Arial" w:hAnsi="Arial"/>
                <w:sz w:val="18"/>
                <w:lang w:eastAsia="zh-CN"/>
              </w:rPr>
            </w:pPr>
          </w:p>
        </w:tc>
      </w:tr>
      <w:tr w:rsidR="0036131F" w:rsidRPr="003C1245" w14:paraId="6073CE27" w14:textId="77777777" w:rsidTr="00BC1B1B">
        <w:trPr>
          <w:trHeight w:val="187"/>
          <w:jc w:val="center"/>
          <w:ins w:id="2255"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9A3C16B" w14:textId="77777777" w:rsidR="0036131F" w:rsidRPr="003C1245" w:rsidRDefault="0036131F" w:rsidP="0036131F">
            <w:pPr>
              <w:keepNext/>
              <w:keepLines/>
              <w:spacing w:after="0"/>
              <w:jc w:val="center"/>
              <w:rPr>
                <w:ins w:id="225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3FFCA3" w14:textId="77777777" w:rsidR="0036131F" w:rsidRPr="003C1245" w:rsidRDefault="0036131F" w:rsidP="0036131F">
            <w:pPr>
              <w:keepNext/>
              <w:keepLines/>
              <w:spacing w:after="0"/>
              <w:jc w:val="center"/>
              <w:rPr>
                <w:ins w:id="225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BE017" w14:textId="77777777" w:rsidR="0036131F" w:rsidRPr="003C1245" w:rsidRDefault="0036131F" w:rsidP="0036131F">
            <w:pPr>
              <w:keepNext/>
              <w:keepLines/>
              <w:spacing w:after="0"/>
              <w:jc w:val="center"/>
              <w:rPr>
                <w:ins w:id="2258" w:author="Per Lindell" w:date="2024-10-22T10:20:00Z"/>
                <w:rFonts w:ascii="Arial" w:hAnsi="Arial"/>
                <w:sz w:val="18"/>
              </w:rPr>
            </w:pPr>
            <w:ins w:id="225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BB42" w14:textId="77777777" w:rsidR="0036131F" w:rsidRPr="00FD5799" w:rsidRDefault="0036131F" w:rsidP="0036131F">
            <w:pPr>
              <w:keepNext/>
              <w:keepLines/>
              <w:spacing w:after="0"/>
              <w:jc w:val="center"/>
              <w:rPr>
                <w:ins w:id="2260" w:author="Per Lindell" w:date="2024-10-22T10:20:00Z"/>
                <w:rFonts w:ascii="Arial" w:hAnsi="Arial"/>
                <w:sz w:val="18"/>
                <w:lang w:val="en-US" w:bidi="ar"/>
              </w:rPr>
            </w:pPr>
            <w:ins w:id="2261"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CFC91D7" w14:textId="77777777" w:rsidR="0036131F" w:rsidRPr="003C1245" w:rsidRDefault="0036131F" w:rsidP="0036131F">
            <w:pPr>
              <w:keepNext/>
              <w:keepLines/>
              <w:spacing w:after="0"/>
              <w:jc w:val="center"/>
              <w:rPr>
                <w:ins w:id="2262" w:author="Per Lindell" w:date="2024-10-22T10:20:00Z"/>
                <w:rFonts w:ascii="Arial" w:hAnsi="Arial"/>
                <w:sz w:val="18"/>
                <w:lang w:eastAsia="zh-CN"/>
              </w:rPr>
            </w:pPr>
          </w:p>
        </w:tc>
      </w:tr>
      <w:tr w:rsidR="0036131F" w:rsidRPr="003C1245" w14:paraId="4856E3FC" w14:textId="77777777" w:rsidTr="00BC1B1B">
        <w:trPr>
          <w:trHeight w:val="187"/>
          <w:jc w:val="center"/>
          <w:ins w:id="2263"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5B8A155" w14:textId="77777777" w:rsidR="0036131F" w:rsidRPr="003C1245" w:rsidRDefault="0036131F" w:rsidP="0036131F">
            <w:pPr>
              <w:keepNext/>
              <w:keepLines/>
              <w:spacing w:after="0"/>
              <w:jc w:val="center"/>
              <w:rPr>
                <w:ins w:id="2264" w:author="Per Lindell" w:date="2024-10-22T10:20:00Z"/>
                <w:rFonts w:ascii="Arial" w:hAnsi="Arial"/>
                <w:sz w:val="18"/>
              </w:rPr>
            </w:pPr>
            <w:ins w:id="2265" w:author="Per Lindell" w:date="2024-10-22T10:20:00Z">
              <w:r>
                <w:rPr>
                  <w:rFonts w:ascii="Arial" w:hAnsi="Arial"/>
                  <w:sz w:val="18"/>
                </w:rPr>
                <w:t>CA_n28A-n41</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7121AB0" w14:textId="77777777" w:rsidR="0036131F" w:rsidRPr="005B4E62" w:rsidRDefault="0036131F" w:rsidP="0036131F">
            <w:pPr>
              <w:keepNext/>
              <w:keepLines/>
              <w:spacing w:after="0"/>
              <w:jc w:val="center"/>
              <w:rPr>
                <w:ins w:id="2266" w:author="Per Lindell" w:date="2024-10-22T10:20:00Z"/>
                <w:rFonts w:ascii="Arial" w:hAnsi="Arial"/>
                <w:sz w:val="18"/>
              </w:rPr>
            </w:pPr>
            <w:ins w:id="2267"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7C969F7C" w14:textId="77777777" w:rsidR="0036131F" w:rsidRPr="005B4E62" w:rsidRDefault="0036131F" w:rsidP="0036131F">
            <w:pPr>
              <w:keepNext/>
              <w:keepLines/>
              <w:spacing w:after="0"/>
              <w:jc w:val="center"/>
              <w:rPr>
                <w:ins w:id="2268" w:author="Per Lindell" w:date="2024-10-22T10:20:00Z"/>
                <w:rFonts w:ascii="Arial" w:hAnsi="Arial"/>
                <w:sz w:val="18"/>
              </w:rPr>
            </w:pPr>
            <w:ins w:id="2269" w:author="Per Lindell" w:date="2024-10-22T10:20:00Z">
              <w:r w:rsidRPr="005B4E62">
                <w:rPr>
                  <w:rFonts w:ascii="Arial" w:hAnsi="Arial"/>
                  <w:sz w:val="18"/>
                </w:rPr>
                <w:t>CA_n28A-n258A</w:t>
              </w:r>
            </w:ins>
          </w:p>
          <w:p w14:paraId="3971582D" w14:textId="77777777" w:rsidR="0036131F" w:rsidRPr="003C1245" w:rsidRDefault="0036131F" w:rsidP="0036131F">
            <w:pPr>
              <w:keepNext/>
              <w:keepLines/>
              <w:spacing w:after="0"/>
              <w:jc w:val="center"/>
              <w:rPr>
                <w:ins w:id="2270" w:author="Per Lindell" w:date="2024-10-22T10:20:00Z"/>
                <w:rFonts w:ascii="Arial" w:hAnsi="Arial"/>
                <w:sz w:val="18"/>
              </w:rPr>
            </w:pPr>
            <w:ins w:id="2271"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C508133" w14:textId="77777777" w:rsidR="0036131F" w:rsidRPr="003C1245" w:rsidRDefault="0036131F" w:rsidP="0036131F">
            <w:pPr>
              <w:keepNext/>
              <w:keepLines/>
              <w:spacing w:after="0"/>
              <w:jc w:val="center"/>
              <w:rPr>
                <w:ins w:id="2272" w:author="Per Lindell" w:date="2024-10-22T10:20:00Z"/>
                <w:rFonts w:ascii="Arial" w:hAnsi="Arial"/>
                <w:sz w:val="18"/>
              </w:rPr>
            </w:pPr>
            <w:ins w:id="227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6CF9" w14:textId="77777777" w:rsidR="0036131F" w:rsidRPr="00FD5799" w:rsidRDefault="0036131F" w:rsidP="0036131F">
            <w:pPr>
              <w:keepNext/>
              <w:keepLines/>
              <w:spacing w:after="0"/>
              <w:jc w:val="center"/>
              <w:rPr>
                <w:ins w:id="2274" w:author="Per Lindell" w:date="2024-10-22T10:20:00Z"/>
                <w:rFonts w:ascii="Arial" w:hAnsi="Arial"/>
                <w:sz w:val="18"/>
                <w:lang w:val="en-US" w:bidi="ar"/>
              </w:rPr>
            </w:pPr>
            <w:ins w:id="227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856786E" w14:textId="77777777" w:rsidR="0036131F" w:rsidRPr="003C1245" w:rsidRDefault="0036131F" w:rsidP="0036131F">
            <w:pPr>
              <w:keepNext/>
              <w:keepLines/>
              <w:spacing w:after="0"/>
              <w:jc w:val="center"/>
              <w:rPr>
                <w:ins w:id="2276" w:author="Per Lindell" w:date="2024-10-22T10:20:00Z"/>
                <w:rFonts w:ascii="Arial" w:hAnsi="Arial"/>
                <w:sz w:val="18"/>
                <w:lang w:eastAsia="zh-CN"/>
              </w:rPr>
            </w:pPr>
            <w:ins w:id="2277" w:author="Per Lindell" w:date="2024-10-22T10:20:00Z">
              <w:r>
                <w:rPr>
                  <w:rFonts w:ascii="Arial" w:hAnsi="Arial" w:hint="eastAsia"/>
                  <w:sz w:val="18"/>
                  <w:lang w:eastAsia="zh-CN"/>
                </w:rPr>
                <w:t>0</w:t>
              </w:r>
            </w:ins>
          </w:p>
        </w:tc>
      </w:tr>
      <w:tr w:rsidR="0036131F" w:rsidRPr="003C1245" w14:paraId="49697D08" w14:textId="77777777" w:rsidTr="00BC1B1B">
        <w:trPr>
          <w:trHeight w:val="187"/>
          <w:jc w:val="center"/>
          <w:ins w:id="2278"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8751416" w14:textId="77777777" w:rsidR="0036131F" w:rsidRPr="003C1245" w:rsidRDefault="0036131F" w:rsidP="0036131F">
            <w:pPr>
              <w:keepNext/>
              <w:keepLines/>
              <w:spacing w:after="0"/>
              <w:jc w:val="center"/>
              <w:rPr>
                <w:ins w:id="227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906C27" w14:textId="77777777" w:rsidR="0036131F" w:rsidRPr="003C1245" w:rsidRDefault="0036131F" w:rsidP="0036131F">
            <w:pPr>
              <w:keepNext/>
              <w:keepLines/>
              <w:spacing w:after="0"/>
              <w:jc w:val="center"/>
              <w:rPr>
                <w:ins w:id="228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591FE0B" w14:textId="77777777" w:rsidR="0036131F" w:rsidRPr="003C1245" w:rsidRDefault="0036131F" w:rsidP="0036131F">
            <w:pPr>
              <w:keepNext/>
              <w:keepLines/>
              <w:spacing w:after="0"/>
              <w:jc w:val="center"/>
              <w:rPr>
                <w:ins w:id="2281" w:author="Per Lindell" w:date="2024-10-22T10:20:00Z"/>
                <w:rFonts w:ascii="Arial" w:hAnsi="Arial"/>
                <w:sz w:val="18"/>
              </w:rPr>
            </w:pPr>
            <w:ins w:id="2282"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B8BA" w14:textId="77777777" w:rsidR="0036131F" w:rsidRPr="00FD5799" w:rsidRDefault="0036131F" w:rsidP="0036131F">
            <w:pPr>
              <w:keepNext/>
              <w:keepLines/>
              <w:spacing w:after="0"/>
              <w:jc w:val="center"/>
              <w:rPr>
                <w:ins w:id="2283" w:author="Per Lindell" w:date="2024-10-22T10:20:00Z"/>
                <w:rFonts w:ascii="Arial" w:hAnsi="Arial"/>
                <w:sz w:val="18"/>
                <w:lang w:val="en-US" w:bidi="ar"/>
              </w:rPr>
            </w:pPr>
            <w:ins w:id="2284"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E7A6B0C" w14:textId="77777777" w:rsidR="0036131F" w:rsidRPr="003C1245" w:rsidRDefault="0036131F" w:rsidP="0036131F">
            <w:pPr>
              <w:keepNext/>
              <w:keepLines/>
              <w:spacing w:after="0"/>
              <w:jc w:val="center"/>
              <w:rPr>
                <w:ins w:id="2285" w:author="Per Lindell" w:date="2024-10-22T10:20:00Z"/>
                <w:rFonts w:ascii="Arial" w:hAnsi="Arial"/>
                <w:sz w:val="18"/>
                <w:lang w:eastAsia="zh-CN"/>
              </w:rPr>
            </w:pPr>
          </w:p>
        </w:tc>
      </w:tr>
      <w:tr w:rsidR="0036131F" w:rsidRPr="003C1245" w14:paraId="03096923" w14:textId="77777777" w:rsidTr="00BC1B1B">
        <w:trPr>
          <w:trHeight w:val="187"/>
          <w:jc w:val="center"/>
          <w:ins w:id="2286"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6EEE754B" w14:textId="77777777" w:rsidR="0036131F" w:rsidRPr="003C1245" w:rsidRDefault="0036131F" w:rsidP="0036131F">
            <w:pPr>
              <w:keepNext/>
              <w:keepLines/>
              <w:spacing w:after="0"/>
              <w:jc w:val="center"/>
              <w:rPr>
                <w:ins w:id="228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16B2D6" w14:textId="77777777" w:rsidR="0036131F" w:rsidRPr="003C1245" w:rsidRDefault="0036131F" w:rsidP="0036131F">
            <w:pPr>
              <w:keepNext/>
              <w:keepLines/>
              <w:spacing w:after="0"/>
              <w:jc w:val="center"/>
              <w:rPr>
                <w:ins w:id="228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AD7877E" w14:textId="77777777" w:rsidR="0036131F" w:rsidRPr="003C1245" w:rsidRDefault="0036131F" w:rsidP="0036131F">
            <w:pPr>
              <w:keepNext/>
              <w:keepLines/>
              <w:spacing w:after="0"/>
              <w:jc w:val="center"/>
              <w:rPr>
                <w:ins w:id="2289" w:author="Per Lindell" w:date="2024-10-22T10:20:00Z"/>
                <w:rFonts w:ascii="Arial" w:hAnsi="Arial"/>
                <w:sz w:val="18"/>
              </w:rPr>
            </w:pPr>
            <w:ins w:id="229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5DF1D" w14:textId="77777777" w:rsidR="0036131F" w:rsidRPr="00FD5799" w:rsidRDefault="0036131F" w:rsidP="0036131F">
            <w:pPr>
              <w:keepNext/>
              <w:keepLines/>
              <w:spacing w:after="0"/>
              <w:jc w:val="center"/>
              <w:rPr>
                <w:ins w:id="2291" w:author="Per Lindell" w:date="2024-10-22T10:20:00Z"/>
                <w:rFonts w:ascii="Arial" w:hAnsi="Arial"/>
                <w:sz w:val="18"/>
                <w:lang w:val="en-US" w:bidi="ar"/>
              </w:rPr>
            </w:pPr>
            <w:ins w:id="2292"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9FD3C90" w14:textId="77777777" w:rsidR="0036131F" w:rsidRPr="003C1245" w:rsidRDefault="0036131F" w:rsidP="0036131F">
            <w:pPr>
              <w:keepNext/>
              <w:keepLines/>
              <w:spacing w:after="0"/>
              <w:jc w:val="center"/>
              <w:rPr>
                <w:ins w:id="2293" w:author="Per Lindell" w:date="2024-10-22T10:20:00Z"/>
                <w:rFonts w:ascii="Arial" w:hAnsi="Arial"/>
                <w:sz w:val="18"/>
                <w:lang w:eastAsia="zh-CN"/>
              </w:rPr>
            </w:pPr>
          </w:p>
        </w:tc>
      </w:tr>
      <w:tr w:rsidR="0036131F" w:rsidRPr="003C1245" w14:paraId="24C38830" w14:textId="77777777" w:rsidTr="00BC1B1B">
        <w:trPr>
          <w:trHeight w:val="187"/>
          <w:jc w:val="center"/>
          <w:ins w:id="2294"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1B130AE8" w14:textId="77777777" w:rsidR="0036131F" w:rsidRPr="003C1245" w:rsidRDefault="0036131F" w:rsidP="0036131F">
            <w:pPr>
              <w:keepNext/>
              <w:keepLines/>
              <w:spacing w:after="0"/>
              <w:jc w:val="center"/>
              <w:rPr>
                <w:ins w:id="2295" w:author="Per Lindell" w:date="2024-10-22T10:20:00Z"/>
                <w:rFonts w:ascii="Arial" w:hAnsi="Arial"/>
                <w:sz w:val="18"/>
              </w:rPr>
            </w:pPr>
            <w:ins w:id="2296" w:author="Per Lindell" w:date="2024-10-22T10:20:00Z">
              <w:r>
                <w:rPr>
                  <w:rFonts w:ascii="Arial" w:hAnsi="Arial"/>
                  <w:sz w:val="18"/>
                </w:rPr>
                <w:t>CA_n28A-n41</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49619AF" w14:textId="77777777" w:rsidR="0036131F" w:rsidRPr="005B4E62" w:rsidRDefault="0036131F" w:rsidP="0036131F">
            <w:pPr>
              <w:keepNext/>
              <w:keepLines/>
              <w:spacing w:after="0"/>
              <w:jc w:val="center"/>
              <w:rPr>
                <w:ins w:id="2297" w:author="Per Lindell" w:date="2024-10-22T10:20:00Z"/>
                <w:rFonts w:ascii="Arial" w:hAnsi="Arial"/>
                <w:sz w:val="18"/>
              </w:rPr>
            </w:pPr>
            <w:ins w:id="2298"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D643048" w14:textId="77777777" w:rsidR="0036131F" w:rsidRPr="005B4E62" w:rsidRDefault="0036131F" w:rsidP="0036131F">
            <w:pPr>
              <w:keepNext/>
              <w:keepLines/>
              <w:spacing w:after="0"/>
              <w:jc w:val="center"/>
              <w:rPr>
                <w:ins w:id="2299" w:author="Per Lindell" w:date="2024-10-22T10:20:00Z"/>
                <w:rFonts w:ascii="Arial" w:hAnsi="Arial"/>
                <w:sz w:val="18"/>
              </w:rPr>
            </w:pPr>
            <w:ins w:id="2300" w:author="Per Lindell" w:date="2024-10-22T10:20:00Z">
              <w:r w:rsidRPr="005B4E62">
                <w:rPr>
                  <w:rFonts w:ascii="Arial" w:hAnsi="Arial"/>
                  <w:sz w:val="18"/>
                </w:rPr>
                <w:t>CA_n28A-n258A</w:t>
              </w:r>
            </w:ins>
          </w:p>
          <w:p w14:paraId="179D0E9A" w14:textId="77777777" w:rsidR="0036131F" w:rsidRPr="003C1245" w:rsidRDefault="0036131F" w:rsidP="0036131F">
            <w:pPr>
              <w:keepNext/>
              <w:keepLines/>
              <w:spacing w:after="0"/>
              <w:jc w:val="center"/>
              <w:rPr>
                <w:ins w:id="2301" w:author="Per Lindell" w:date="2024-10-22T10:20:00Z"/>
                <w:rFonts w:ascii="Arial" w:hAnsi="Arial"/>
                <w:sz w:val="18"/>
              </w:rPr>
            </w:pPr>
            <w:ins w:id="2302"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F45F89E" w14:textId="77777777" w:rsidR="0036131F" w:rsidRPr="003C1245" w:rsidRDefault="0036131F" w:rsidP="0036131F">
            <w:pPr>
              <w:keepNext/>
              <w:keepLines/>
              <w:spacing w:after="0"/>
              <w:jc w:val="center"/>
              <w:rPr>
                <w:ins w:id="2303" w:author="Per Lindell" w:date="2024-10-22T10:20:00Z"/>
                <w:rFonts w:ascii="Arial" w:hAnsi="Arial"/>
                <w:sz w:val="18"/>
              </w:rPr>
            </w:pPr>
            <w:ins w:id="230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BAF6" w14:textId="77777777" w:rsidR="0036131F" w:rsidRPr="00FD5799" w:rsidRDefault="0036131F" w:rsidP="0036131F">
            <w:pPr>
              <w:keepNext/>
              <w:keepLines/>
              <w:spacing w:after="0"/>
              <w:jc w:val="center"/>
              <w:rPr>
                <w:ins w:id="2305" w:author="Per Lindell" w:date="2024-10-22T10:20:00Z"/>
                <w:rFonts w:ascii="Arial" w:hAnsi="Arial"/>
                <w:sz w:val="18"/>
                <w:lang w:val="en-US" w:bidi="ar"/>
              </w:rPr>
            </w:pPr>
            <w:ins w:id="230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594490F" w14:textId="77777777" w:rsidR="0036131F" w:rsidRPr="003C1245" w:rsidRDefault="0036131F" w:rsidP="0036131F">
            <w:pPr>
              <w:keepNext/>
              <w:keepLines/>
              <w:spacing w:after="0"/>
              <w:jc w:val="center"/>
              <w:rPr>
                <w:ins w:id="2307" w:author="Per Lindell" w:date="2024-10-22T10:20:00Z"/>
                <w:rFonts w:ascii="Arial" w:hAnsi="Arial"/>
                <w:sz w:val="18"/>
                <w:lang w:eastAsia="zh-CN"/>
              </w:rPr>
            </w:pPr>
            <w:ins w:id="2308" w:author="Per Lindell" w:date="2024-10-22T10:20:00Z">
              <w:r>
                <w:rPr>
                  <w:rFonts w:ascii="Arial" w:hAnsi="Arial" w:hint="eastAsia"/>
                  <w:sz w:val="18"/>
                  <w:lang w:eastAsia="zh-CN"/>
                </w:rPr>
                <w:t>0</w:t>
              </w:r>
            </w:ins>
          </w:p>
        </w:tc>
      </w:tr>
      <w:tr w:rsidR="0036131F" w:rsidRPr="003C1245" w14:paraId="19AAD051" w14:textId="77777777" w:rsidTr="00BC1B1B">
        <w:trPr>
          <w:trHeight w:val="187"/>
          <w:jc w:val="center"/>
          <w:ins w:id="2309"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7C4C54B4" w14:textId="77777777" w:rsidR="0036131F" w:rsidRPr="003C1245" w:rsidRDefault="0036131F" w:rsidP="0036131F">
            <w:pPr>
              <w:keepNext/>
              <w:keepLines/>
              <w:spacing w:after="0"/>
              <w:jc w:val="center"/>
              <w:rPr>
                <w:ins w:id="231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5A713C" w14:textId="77777777" w:rsidR="0036131F" w:rsidRPr="003C1245" w:rsidRDefault="0036131F" w:rsidP="0036131F">
            <w:pPr>
              <w:keepNext/>
              <w:keepLines/>
              <w:spacing w:after="0"/>
              <w:jc w:val="center"/>
              <w:rPr>
                <w:ins w:id="231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B6B762" w14:textId="77777777" w:rsidR="0036131F" w:rsidRPr="003C1245" w:rsidRDefault="0036131F" w:rsidP="0036131F">
            <w:pPr>
              <w:keepNext/>
              <w:keepLines/>
              <w:spacing w:after="0"/>
              <w:jc w:val="center"/>
              <w:rPr>
                <w:ins w:id="2312" w:author="Per Lindell" w:date="2024-10-22T10:20:00Z"/>
                <w:rFonts w:ascii="Arial" w:hAnsi="Arial"/>
                <w:sz w:val="18"/>
              </w:rPr>
            </w:pPr>
            <w:ins w:id="2313"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E101" w14:textId="77777777" w:rsidR="0036131F" w:rsidRPr="00FD5799" w:rsidRDefault="0036131F" w:rsidP="0036131F">
            <w:pPr>
              <w:keepNext/>
              <w:keepLines/>
              <w:spacing w:after="0"/>
              <w:jc w:val="center"/>
              <w:rPr>
                <w:ins w:id="2314" w:author="Per Lindell" w:date="2024-10-22T10:20:00Z"/>
                <w:rFonts w:ascii="Arial" w:hAnsi="Arial"/>
                <w:sz w:val="18"/>
                <w:lang w:val="en-US" w:bidi="ar"/>
              </w:rPr>
            </w:pPr>
            <w:ins w:id="2315"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DB591E4" w14:textId="77777777" w:rsidR="0036131F" w:rsidRPr="003C1245" w:rsidRDefault="0036131F" w:rsidP="0036131F">
            <w:pPr>
              <w:keepNext/>
              <w:keepLines/>
              <w:spacing w:after="0"/>
              <w:jc w:val="center"/>
              <w:rPr>
                <w:ins w:id="2316" w:author="Per Lindell" w:date="2024-10-22T10:20:00Z"/>
                <w:rFonts w:ascii="Arial" w:hAnsi="Arial"/>
                <w:sz w:val="18"/>
                <w:lang w:eastAsia="zh-CN"/>
              </w:rPr>
            </w:pPr>
          </w:p>
        </w:tc>
      </w:tr>
      <w:tr w:rsidR="0036131F" w:rsidRPr="003C1245" w14:paraId="13D75132" w14:textId="77777777" w:rsidTr="00BC1B1B">
        <w:trPr>
          <w:trHeight w:val="187"/>
          <w:jc w:val="center"/>
          <w:ins w:id="2317"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90669E6" w14:textId="77777777" w:rsidR="0036131F" w:rsidRPr="003C1245" w:rsidRDefault="0036131F" w:rsidP="0036131F">
            <w:pPr>
              <w:keepNext/>
              <w:keepLines/>
              <w:spacing w:after="0"/>
              <w:jc w:val="center"/>
              <w:rPr>
                <w:ins w:id="231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19786B" w14:textId="77777777" w:rsidR="0036131F" w:rsidRPr="003C1245" w:rsidRDefault="0036131F" w:rsidP="0036131F">
            <w:pPr>
              <w:keepNext/>
              <w:keepLines/>
              <w:spacing w:after="0"/>
              <w:jc w:val="center"/>
              <w:rPr>
                <w:ins w:id="231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A2D6EDF" w14:textId="77777777" w:rsidR="0036131F" w:rsidRPr="003C1245" w:rsidRDefault="0036131F" w:rsidP="0036131F">
            <w:pPr>
              <w:keepNext/>
              <w:keepLines/>
              <w:spacing w:after="0"/>
              <w:jc w:val="center"/>
              <w:rPr>
                <w:ins w:id="2320" w:author="Per Lindell" w:date="2024-10-22T10:20:00Z"/>
                <w:rFonts w:ascii="Arial" w:hAnsi="Arial"/>
                <w:sz w:val="18"/>
              </w:rPr>
            </w:pPr>
            <w:ins w:id="232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33E38" w14:textId="77777777" w:rsidR="0036131F" w:rsidRPr="00FD5799" w:rsidRDefault="0036131F" w:rsidP="0036131F">
            <w:pPr>
              <w:keepNext/>
              <w:keepLines/>
              <w:spacing w:after="0"/>
              <w:jc w:val="center"/>
              <w:rPr>
                <w:ins w:id="2322" w:author="Per Lindell" w:date="2024-10-22T10:20:00Z"/>
                <w:rFonts w:ascii="Arial" w:hAnsi="Arial"/>
                <w:sz w:val="18"/>
                <w:lang w:val="en-US" w:bidi="ar"/>
              </w:rPr>
            </w:pPr>
            <w:ins w:id="2323"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376E90C" w14:textId="77777777" w:rsidR="0036131F" w:rsidRPr="003C1245" w:rsidRDefault="0036131F" w:rsidP="0036131F">
            <w:pPr>
              <w:keepNext/>
              <w:keepLines/>
              <w:spacing w:after="0"/>
              <w:jc w:val="center"/>
              <w:rPr>
                <w:ins w:id="2324" w:author="Per Lindell" w:date="2024-10-22T10:20:00Z"/>
                <w:rFonts w:ascii="Arial" w:hAnsi="Arial"/>
                <w:sz w:val="18"/>
                <w:lang w:eastAsia="zh-CN"/>
              </w:rPr>
            </w:pPr>
          </w:p>
        </w:tc>
      </w:tr>
      <w:tr w:rsidR="0036131F" w:rsidRPr="003C1245" w14:paraId="7EA6E752" w14:textId="77777777" w:rsidTr="00BC1B1B">
        <w:trPr>
          <w:trHeight w:val="187"/>
          <w:jc w:val="center"/>
          <w:ins w:id="2325"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652AADA" w14:textId="77777777" w:rsidR="0036131F" w:rsidRPr="003C1245" w:rsidRDefault="0036131F" w:rsidP="0036131F">
            <w:pPr>
              <w:keepNext/>
              <w:keepLines/>
              <w:spacing w:after="0"/>
              <w:jc w:val="center"/>
              <w:rPr>
                <w:ins w:id="2326" w:author="Per Lindell" w:date="2024-10-22T10:20:00Z"/>
                <w:rFonts w:ascii="Arial" w:hAnsi="Arial"/>
                <w:sz w:val="18"/>
              </w:rPr>
            </w:pPr>
            <w:ins w:id="2327" w:author="Per Lindell" w:date="2024-10-22T10:20:00Z">
              <w:r>
                <w:rPr>
                  <w:rFonts w:ascii="Arial" w:hAnsi="Arial"/>
                  <w:sz w:val="18"/>
                </w:rPr>
                <w:t>CA_n28A-n41</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71562B" w14:textId="77777777" w:rsidR="0036131F" w:rsidRPr="005B4E62" w:rsidRDefault="0036131F" w:rsidP="0036131F">
            <w:pPr>
              <w:keepNext/>
              <w:keepLines/>
              <w:spacing w:after="0"/>
              <w:jc w:val="center"/>
              <w:rPr>
                <w:ins w:id="2328" w:author="Per Lindell" w:date="2024-10-22T10:20:00Z"/>
                <w:rFonts w:ascii="Arial" w:hAnsi="Arial"/>
                <w:sz w:val="18"/>
              </w:rPr>
            </w:pPr>
            <w:ins w:id="2329"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53039BD1" w14:textId="77777777" w:rsidR="0036131F" w:rsidRPr="005B4E62" w:rsidRDefault="0036131F" w:rsidP="0036131F">
            <w:pPr>
              <w:keepNext/>
              <w:keepLines/>
              <w:spacing w:after="0"/>
              <w:jc w:val="center"/>
              <w:rPr>
                <w:ins w:id="2330" w:author="Per Lindell" w:date="2024-10-22T10:20:00Z"/>
                <w:rFonts w:ascii="Arial" w:hAnsi="Arial"/>
                <w:sz w:val="18"/>
              </w:rPr>
            </w:pPr>
            <w:ins w:id="2331" w:author="Per Lindell" w:date="2024-10-22T10:20:00Z">
              <w:r w:rsidRPr="005B4E62">
                <w:rPr>
                  <w:rFonts w:ascii="Arial" w:hAnsi="Arial"/>
                  <w:sz w:val="18"/>
                </w:rPr>
                <w:t>CA_n28A-n258A</w:t>
              </w:r>
            </w:ins>
          </w:p>
          <w:p w14:paraId="4C7D85DB" w14:textId="77777777" w:rsidR="0036131F" w:rsidRPr="003C1245" w:rsidRDefault="0036131F" w:rsidP="0036131F">
            <w:pPr>
              <w:keepNext/>
              <w:keepLines/>
              <w:spacing w:after="0"/>
              <w:jc w:val="center"/>
              <w:rPr>
                <w:ins w:id="2332" w:author="Per Lindell" w:date="2024-10-22T10:20:00Z"/>
                <w:rFonts w:ascii="Arial" w:hAnsi="Arial"/>
                <w:sz w:val="18"/>
              </w:rPr>
            </w:pPr>
            <w:ins w:id="2333"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684EFBD" w14:textId="77777777" w:rsidR="0036131F" w:rsidRPr="003C1245" w:rsidRDefault="0036131F" w:rsidP="0036131F">
            <w:pPr>
              <w:keepNext/>
              <w:keepLines/>
              <w:spacing w:after="0"/>
              <w:jc w:val="center"/>
              <w:rPr>
                <w:ins w:id="2334" w:author="Per Lindell" w:date="2024-10-22T10:20:00Z"/>
                <w:rFonts w:ascii="Arial" w:hAnsi="Arial"/>
                <w:sz w:val="18"/>
              </w:rPr>
            </w:pPr>
            <w:ins w:id="233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DC95" w14:textId="77777777" w:rsidR="0036131F" w:rsidRPr="00FD5799" w:rsidRDefault="0036131F" w:rsidP="0036131F">
            <w:pPr>
              <w:keepNext/>
              <w:keepLines/>
              <w:spacing w:after="0"/>
              <w:jc w:val="center"/>
              <w:rPr>
                <w:ins w:id="2336" w:author="Per Lindell" w:date="2024-10-22T10:20:00Z"/>
                <w:rFonts w:ascii="Arial" w:hAnsi="Arial"/>
                <w:sz w:val="18"/>
                <w:lang w:val="en-US" w:bidi="ar"/>
              </w:rPr>
            </w:pPr>
            <w:ins w:id="233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4341F71" w14:textId="77777777" w:rsidR="0036131F" w:rsidRPr="003C1245" w:rsidRDefault="0036131F" w:rsidP="0036131F">
            <w:pPr>
              <w:keepNext/>
              <w:keepLines/>
              <w:spacing w:after="0"/>
              <w:jc w:val="center"/>
              <w:rPr>
                <w:ins w:id="2338" w:author="Per Lindell" w:date="2024-10-22T10:20:00Z"/>
                <w:rFonts w:ascii="Arial" w:hAnsi="Arial"/>
                <w:sz w:val="18"/>
                <w:lang w:eastAsia="zh-CN"/>
              </w:rPr>
            </w:pPr>
            <w:ins w:id="2339" w:author="Per Lindell" w:date="2024-10-22T10:20:00Z">
              <w:r>
                <w:rPr>
                  <w:rFonts w:ascii="Arial" w:hAnsi="Arial" w:hint="eastAsia"/>
                  <w:sz w:val="18"/>
                  <w:lang w:eastAsia="zh-CN"/>
                </w:rPr>
                <w:t>0</w:t>
              </w:r>
            </w:ins>
          </w:p>
        </w:tc>
      </w:tr>
      <w:tr w:rsidR="0036131F" w:rsidRPr="003C1245" w14:paraId="0EF3D4E1" w14:textId="77777777" w:rsidTr="00BC1B1B">
        <w:trPr>
          <w:trHeight w:val="187"/>
          <w:jc w:val="center"/>
          <w:ins w:id="2340"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64053A9C" w14:textId="77777777" w:rsidR="0036131F" w:rsidRPr="003C1245" w:rsidRDefault="0036131F" w:rsidP="0036131F">
            <w:pPr>
              <w:keepNext/>
              <w:keepLines/>
              <w:spacing w:after="0"/>
              <w:jc w:val="center"/>
              <w:rPr>
                <w:ins w:id="234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A65C66" w14:textId="77777777" w:rsidR="0036131F" w:rsidRPr="003C1245" w:rsidRDefault="0036131F" w:rsidP="0036131F">
            <w:pPr>
              <w:keepNext/>
              <w:keepLines/>
              <w:spacing w:after="0"/>
              <w:jc w:val="center"/>
              <w:rPr>
                <w:ins w:id="234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43373D9" w14:textId="77777777" w:rsidR="0036131F" w:rsidRPr="003C1245" w:rsidRDefault="0036131F" w:rsidP="0036131F">
            <w:pPr>
              <w:keepNext/>
              <w:keepLines/>
              <w:spacing w:after="0"/>
              <w:jc w:val="center"/>
              <w:rPr>
                <w:ins w:id="2343" w:author="Per Lindell" w:date="2024-10-22T10:20:00Z"/>
                <w:rFonts w:ascii="Arial" w:hAnsi="Arial"/>
                <w:sz w:val="18"/>
              </w:rPr>
            </w:pPr>
            <w:ins w:id="2344"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078D" w14:textId="77777777" w:rsidR="0036131F" w:rsidRPr="00FD5799" w:rsidRDefault="0036131F" w:rsidP="0036131F">
            <w:pPr>
              <w:keepNext/>
              <w:keepLines/>
              <w:spacing w:after="0"/>
              <w:jc w:val="center"/>
              <w:rPr>
                <w:ins w:id="2345" w:author="Per Lindell" w:date="2024-10-22T10:20:00Z"/>
                <w:rFonts w:ascii="Arial" w:hAnsi="Arial"/>
                <w:sz w:val="18"/>
                <w:lang w:val="en-US" w:bidi="ar"/>
              </w:rPr>
            </w:pPr>
            <w:ins w:id="2346"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75E7D25" w14:textId="77777777" w:rsidR="0036131F" w:rsidRPr="003C1245" w:rsidRDefault="0036131F" w:rsidP="0036131F">
            <w:pPr>
              <w:keepNext/>
              <w:keepLines/>
              <w:spacing w:after="0"/>
              <w:jc w:val="center"/>
              <w:rPr>
                <w:ins w:id="2347" w:author="Per Lindell" w:date="2024-10-22T10:20:00Z"/>
                <w:rFonts w:ascii="Arial" w:hAnsi="Arial"/>
                <w:sz w:val="18"/>
                <w:lang w:eastAsia="zh-CN"/>
              </w:rPr>
            </w:pPr>
          </w:p>
        </w:tc>
      </w:tr>
      <w:tr w:rsidR="0036131F" w:rsidRPr="003C1245" w14:paraId="13C6BADF" w14:textId="77777777" w:rsidTr="00BC1B1B">
        <w:trPr>
          <w:trHeight w:val="187"/>
          <w:jc w:val="center"/>
          <w:ins w:id="2348"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B3A6673" w14:textId="77777777" w:rsidR="0036131F" w:rsidRPr="003C1245" w:rsidRDefault="0036131F" w:rsidP="0036131F">
            <w:pPr>
              <w:keepNext/>
              <w:keepLines/>
              <w:spacing w:after="0"/>
              <w:jc w:val="center"/>
              <w:rPr>
                <w:ins w:id="234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7911C8" w14:textId="77777777" w:rsidR="0036131F" w:rsidRPr="003C1245" w:rsidRDefault="0036131F" w:rsidP="0036131F">
            <w:pPr>
              <w:keepNext/>
              <w:keepLines/>
              <w:spacing w:after="0"/>
              <w:jc w:val="center"/>
              <w:rPr>
                <w:ins w:id="235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1AC14DA" w14:textId="77777777" w:rsidR="0036131F" w:rsidRPr="003C1245" w:rsidRDefault="0036131F" w:rsidP="0036131F">
            <w:pPr>
              <w:keepNext/>
              <w:keepLines/>
              <w:spacing w:after="0"/>
              <w:jc w:val="center"/>
              <w:rPr>
                <w:ins w:id="2351" w:author="Per Lindell" w:date="2024-10-22T10:20:00Z"/>
                <w:rFonts w:ascii="Arial" w:hAnsi="Arial"/>
                <w:sz w:val="18"/>
              </w:rPr>
            </w:pPr>
            <w:ins w:id="235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B7F3" w14:textId="77777777" w:rsidR="0036131F" w:rsidRPr="00FD5799" w:rsidRDefault="0036131F" w:rsidP="0036131F">
            <w:pPr>
              <w:keepNext/>
              <w:keepLines/>
              <w:spacing w:after="0"/>
              <w:jc w:val="center"/>
              <w:rPr>
                <w:ins w:id="2353" w:author="Per Lindell" w:date="2024-10-22T10:20:00Z"/>
                <w:rFonts w:ascii="Arial" w:hAnsi="Arial"/>
                <w:sz w:val="18"/>
                <w:lang w:val="en-US" w:bidi="ar"/>
              </w:rPr>
            </w:pPr>
            <w:ins w:id="2354"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0A5CD6E" w14:textId="77777777" w:rsidR="0036131F" w:rsidRPr="003C1245" w:rsidRDefault="0036131F" w:rsidP="0036131F">
            <w:pPr>
              <w:keepNext/>
              <w:keepLines/>
              <w:spacing w:after="0"/>
              <w:jc w:val="center"/>
              <w:rPr>
                <w:ins w:id="2355" w:author="Per Lindell" w:date="2024-10-22T10:20:00Z"/>
                <w:rFonts w:ascii="Arial" w:hAnsi="Arial"/>
                <w:sz w:val="18"/>
                <w:lang w:eastAsia="zh-CN"/>
              </w:rPr>
            </w:pPr>
          </w:p>
        </w:tc>
      </w:tr>
      <w:tr w:rsidR="0036131F" w:rsidRPr="003C1245" w14:paraId="044E0522" w14:textId="77777777" w:rsidTr="00BC1B1B">
        <w:trPr>
          <w:trHeight w:val="187"/>
          <w:jc w:val="center"/>
          <w:ins w:id="2356"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49FBC28B" w14:textId="77777777" w:rsidR="0036131F" w:rsidRPr="003C1245" w:rsidRDefault="0036131F" w:rsidP="0036131F">
            <w:pPr>
              <w:keepNext/>
              <w:keepLines/>
              <w:spacing w:after="0"/>
              <w:jc w:val="center"/>
              <w:rPr>
                <w:ins w:id="2357" w:author="Per Lindell" w:date="2024-10-22T10:20:00Z"/>
                <w:rFonts w:ascii="Arial" w:hAnsi="Arial"/>
                <w:sz w:val="18"/>
              </w:rPr>
            </w:pPr>
            <w:ins w:id="2358" w:author="Per Lindell" w:date="2024-10-22T10:20:00Z">
              <w:r>
                <w:rPr>
                  <w:rFonts w:ascii="Arial" w:hAnsi="Arial"/>
                  <w:sz w:val="18"/>
                </w:rPr>
                <w:t>CA_n28A-n41</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A633DEA" w14:textId="77777777" w:rsidR="0036131F" w:rsidRPr="005B4E62" w:rsidRDefault="0036131F" w:rsidP="0036131F">
            <w:pPr>
              <w:keepNext/>
              <w:keepLines/>
              <w:spacing w:after="0"/>
              <w:jc w:val="center"/>
              <w:rPr>
                <w:ins w:id="2359" w:author="Per Lindell" w:date="2024-10-22T10:20:00Z"/>
                <w:rFonts w:ascii="Arial" w:hAnsi="Arial"/>
                <w:sz w:val="18"/>
              </w:rPr>
            </w:pPr>
            <w:ins w:id="2360"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2C4B17AB" w14:textId="77777777" w:rsidR="0036131F" w:rsidRPr="005B4E62" w:rsidRDefault="0036131F" w:rsidP="0036131F">
            <w:pPr>
              <w:keepNext/>
              <w:keepLines/>
              <w:spacing w:after="0"/>
              <w:jc w:val="center"/>
              <w:rPr>
                <w:ins w:id="2361" w:author="Per Lindell" w:date="2024-10-22T10:20:00Z"/>
                <w:rFonts w:ascii="Arial" w:hAnsi="Arial"/>
                <w:sz w:val="18"/>
              </w:rPr>
            </w:pPr>
            <w:ins w:id="2362" w:author="Per Lindell" w:date="2024-10-22T10:20:00Z">
              <w:r w:rsidRPr="005B4E62">
                <w:rPr>
                  <w:rFonts w:ascii="Arial" w:hAnsi="Arial"/>
                  <w:sz w:val="18"/>
                </w:rPr>
                <w:t>CA_n28A-n258A</w:t>
              </w:r>
            </w:ins>
          </w:p>
          <w:p w14:paraId="57D7D6E8" w14:textId="77777777" w:rsidR="0036131F" w:rsidRPr="003C1245" w:rsidRDefault="0036131F" w:rsidP="0036131F">
            <w:pPr>
              <w:keepNext/>
              <w:keepLines/>
              <w:spacing w:after="0"/>
              <w:jc w:val="center"/>
              <w:rPr>
                <w:ins w:id="2363" w:author="Per Lindell" w:date="2024-10-22T10:20:00Z"/>
                <w:rFonts w:ascii="Arial" w:hAnsi="Arial"/>
                <w:sz w:val="18"/>
              </w:rPr>
            </w:pPr>
            <w:ins w:id="2364"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E5C6FAE" w14:textId="77777777" w:rsidR="0036131F" w:rsidRPr="003C1245" w:rsidRDefault="0036131F" w:rsidP="0036131F">
            <w:pPr>
              <w:keepNext/>
              <w:keepLines/>
              <w:spacing w:after="0"/>
              <w:jc w:val="center"/>
              <w:rPr>
                <w:ins w:id="2365" w:author="Per Lindell" w:date="2024-10-22T10:20:00Z"/>
                <w:rFonts w:ascii="Arial" w:hAnsi="Arial"/>
                <w:sz w:val="18"/>
              </w:rPr>
            </w:pPr>
            <w:ins w:id="236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5212F" w14:textId="77777777" w:rsidR="0036131F" w:rsidRPr="00FD5799" w:rsidRDefault="0036131F" w:rsidP="0036131F">
            <w:pPr>
              <w:keepNext/>
              <w:keepLines/>
              <w:spacing w:after="0"/>
              <w:jc w:val="center"/>
              <w:rPr>
                <w:ins w:id="2367" w:author="Per Lindell" w:date="2024-10-22T10:20:00Z"/>
                <w:rFonts w:ascii="Arial" w:hAnsi="Arial"/>
                <w:sz w:val="18"/>
                <w:lang w:val="en-US" w:bidi="ar"/>
              </w:rPr>
            </w:pPr>
            <w:ins w:id="236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046B9AE" w14:textId="77777777" w:rsidR="0036131F" w:rsidRPr="003C1245" w:rsidRDefault="0036131F" w:rsidP="0036131F">
            <w:pPr>
              <w:keepNext/>
              <w:keepLines/>
              <w:spacing w:after="0"/>
              <w:jc w:val="center"/>
              <w:rPr>
                <w:ins w:id="2369" w:author="Per Lindell" w:date="2024-10-22T10:20:00Z"/>
                <w:rFonts w:ascii="Arial" w:hAnsi="Arial"/>
                <w:sz w:val="18"/>
                <w:lang w:eastAsia="zh-CN"/>
              </w:rPr>
            </w:pPr>
            <w:ins w:id="2370" w:author="Per Lindell" w:date="2024-10-22T10:20:00Z">
              <w:r>
                <w:rPr>
                  <w:rFonts w:ascii="Arial" w:hAnsi="Arial" w:hint="eastAsia"/>
                  <w:sz w:val="18"/>
                  <w:lang w:eastAsia="zh-CN"/>
                </w:rPr>
                <w:t>0</w:t>
              </w:r>
            </w:ins>
          </w:p>
        </w:tc>
      </w:tr>
      <w:tr w:rsidR="0036131F" w:rsidRPr="003C1245" w14:paraId="0A962FE6" w14:textId="77777777" w:rsidTr="00BC1B1B">
        <w:trPr>
          <w:trHeight w:val="187"/>
          <w:jc w:val="center"/>
          <w:ins w:id="2371"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40279051" w14:textId="77777777" w:rsidR="0036131F" w:rsidRPr="003C1245" w:rsidRDefault="0036131F" w:rsidP="0036131F">
            <w:pPr>
              <w:keepNext/>
              <w:keepLines/>
              <w:spacing w:after="0"/>
              <w:jc w:val="center"/>
              <w:rPr>
                <w:ins w:id="237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D83849" w14:textId="77777777" w:rsidR="0036131F" w:rsidRPr="003C1245" w:rsidRDefault="0036131F" w:rsidP="0036131F">
            <w:pPr>
              <w:keepNext/>
              <w:keepLines/>
              <w:spacing w:after="0"/>
              <w:jc w:val="center"/>
              <w:rPr>
                <w:ins w:id="237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9F41F96" w14:textId="77777777" w:rsidR="0036131F" w:rsidRPr="003C1245" w:rsidRDefault="0036131F" w:rsidP="0036131F">
            <w:pPr>
              <w:keepNext/>
              <w:keepLines/>
              <w:spacing w:after="0"/>
              <w:jc w:val="center"/>
              <w:rPr>
                <w:ins w:id="2374" w:author="Per Lindell" w:date="2024-10-22T10:20:00Z"/>
                <w:rFonts w:ascii="Arial" w:hAnsi="Arial"/>
                <w:sz w:val="18"/>
              </w:rPr>
            </w:pPr>
            <w:ins w:id="2375"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C99E2" w14:textId="77777777" w:rsidR="0036131F" w:rsidRPr="00FD5799" w:rsidRDefault="0036131F" w:rsidP="0036131F">
            <w:pPr>
              <w:keepNext/>
              <w:keepLines/>
              <w:spacing w:after="0"/>
              <w:jc w:val="center"/>
              <w:rPr>
                <w:ins w:id="2376" w:author="Per Lindell" w:date="2024-10-22T10:20:00Z"/>
                <w:rFonts w:ascii="Arial" w:hAnsi="Arial"/>
                <w:sz w:val="18"/>
                <w:lang w:val="en-US" w:bidi="ar"/>
              </w:rPr>
            </w:pPr>
            <w:ins w:id="2377"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2582528" w14:textId="77777777" w:rsidR="0036131F" w:rsidRPr="003C1245" w:rsidRDefault="0036131F" w:rsidP="0036131F">
            <w:pPr>
              <w:keepNext/>
              <w:keepLines/>
              <w:spacing w:after="0"/>
              <w:jc w:val="center"/>
              <w:rPr>
                <w:ins w:id="2378" w:author="Per Lindell" w:date="2024-10-22T10:20:00Z"/>
                <w:rFonts w:ascii="Arial" w:hAnsi="Arial"/>
                <w:sz w:val="18"/>
                <w:lang w:eastAsia="zh-CN"/>
              </w:rPr>
            </w:pPr>
          </w:p>
        </w:tc>
      </w:tr>
      <w:tr w:rsidR="0036131F" w:rsidRPr="003C1245" w14:paraId="4BBABB4B" w14:textId="77777777" w:rsidTr="00BC1B1B">
        <w:trPr>
          <w:trHeight w:val="187"/>
          <w:jc w:val="center"/>
          <w:ins w:id="2379"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3EB83F28" w14:textId="77777777" w:rsidR="0036131F" w:rsidRPr="003C1245" w:rsidRDefault="0036131F" w:rsidP="0036131F">
            <w:pPr>
              <w:keepNext/>
              <w:keepLines/>
              <w:spacing w:after="0"/>
              <w:jc w:val="center"/>
              <w:rPr>
                <w:ins w:id="238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5BBFA2" w14:textId="77777777" w:rsidR="0036131F" w:rsidRPr="003C1245" w:rsidRDefault="0036131F" w:rsidP="0036131F">
            <w:pPr>
              <w:keepNext/>
              <w:keepLines/>
              <w:spacing w:after="0"/>
              <w:jc w:val="center"/>
              <w:rPr>
                <w:ins w:id="238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379CE" w14:textId="77777777" w:rsidR="0036131F" w:rsidRPr="003C1245" w:rsidRDefault="0036131F" w:rsidP="0036131F">
            <w:pPr>
              <w:keepNext/>
              <w:keepLines/>
              <w:spacing w:after="0"/>
              <w:jc w:val="center"/>
              <w:rPr>
                <w:ins w:id="2382" w:author="Per Lindell" w:date="2024-10-22T10:20:00Z"/>
                <w:rFonts w:ascii="Arial" w:hAnsi="Arial"/>
                <w:sz w:val="18"/>
              </w:rPr>
            </w:pPr>
            <w:ins w:id="238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800B" w14:textId="77777777" w:rsidR="0036131F" w:rsidRPr="00FD5799" w:rsidRDefault="0036131F" w:rsidP="0036131F">
            <w:pPr>
              <w:keepNext/>
              <w:keepLines/>
              <w:spacing w:after="0"/>
              <w:jc w:val="center"/>
              <w:rPr>
                <w:ins w:id="2384" w:author="Per Lindell" w:date="2024-10-22T10:20:00Z"/>
                <w:rFonts w:ascii="Arial" w:hAnsi="Arial"/>
                <w:sz w:val="18"/>
                <w:lang w:val="en-US" w:bidi="ar"/>
              </w:rPr>
            </w:pPr>
            <w:ins w:id="2385"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8E10647" w14:textId="77777777" w:rsidR="0036131F" w:rsidRPr="003C1245" w:rsidRDefault="0036131F" w:rsidP="0036131F">
            <w:pPr>
              <w:keepNext/>
              <w:keepLines/>
              <w:spacing w:after="0"/>
              <w:jc w:val="center"/>
              <w:rPr>
                <w:ins w:id="2386" w:author="Per Lindell" w:date="2024-10-22T10:20:00Z"/>
                <w:rFonts w:ascii="Arial" w:hAnsi="Arial"/>
                <w:sz w:val="18"/>
                <w:lang w:eastAsia="zh-CN"/>
              </w:rPr>
            </w:pPr>
          </w:p>
        </w:tc>
      </w:tr>
      <w:tr w:rsidR="0036131F" w:rsidRPr="003C1245" w14:paraId="2AB44AE4" w14:textId="77777777" w:rsidTr="00BC1B1B">
        <w:trPr>
          <w:trHeight w:val="187"/>
          <w:jc w:val="center"/>
          <w:ins w:id="2387"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55AFFC7E" w14:textId="77777777" w:rsidR="0036131F" w:rsidRPr="003C1245" w:rsidRDefault="0036131F" w:rsidP="0036131F">
            <w:pPr>
              <w:keepNext/>
              <w:keepLines/>
              <w:spacing w:after="0"/>
              <w:jc w:val="center"/>
              <w:rPr>
                <w:ins w:id="2388" w:author="Per Lindell" w:date="2024-10-22T10:20:00Z"/>
                <w:rFonts w:ascii="Arial" w:hAnsi="Arial"/>
                <w:sz w:val="18"/>
              </w:rPr>
            </w:pPr>
            <w:ins w:id="2389" w:author="Per Lindell" w:date="2024-10-22T10:20:00Z">
              <w:r>
                <w:rPr>
                  <w:rFonts w:ascii="Arial" w:hAnsi="Arial"/>
                  <w:sz w:val="18"/>
                </w:rPr>
                <w:t>CA_n28A-n41</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B765C37" w14:textId="77777777" w:rsidR="0036131F" w:rsidRPr="005B4E62" w:rsidRDefault="0036131F" w:rsidP="0036131F">
            <w:pPr>
              <w:keepNext/>
              <w:keepLines/>
              <w:spacing w:after="0"/>
              <w:jc w:val="center"/>
              <w:rPr>
                <w:ins w:id="2390" w:author="Per Lindell" w:date="2024-10-22T10:20:00Z"/>
                <w:rFonts w:ascii="Arial" w:hAnsi="Arial"/>
                <w:sz w:val="18"/>
              </w:rPr>
            </w:pPr>
            <w:ins w:id="2391"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6BCA024" w14:textId="77777777" w:rsidR="0036131F" w:rsidRPr="005B4E62" w:rsidRDefault="0036131F" w:rsidP="0036131F">
            <w:pPr>
              <w:keepNext/>
              <w:keepLines/>
              <w:spacing w:after="0"/>
              <w:jc w:val="center"/>
              <w:rPr>
                <w:ins w:id="2392" w:author="Per Lindell" w:date="2024-10-22T10:20:00Z"/>
                <w:rFonts w:ascii="Arial" w:hAnsi="Arial"/>
                <w:sz w:val="18"/>
              </w:rPr>
            </w:pPr>
            <w:ins w:id="2393" w:author="Per Lindell" w:date="2024-10-22T10:20:00Z">
              <w:r w:rsidRPr="005B4E62">
                <w:rPr>
                  <w:rFonts w:ascii="Arial" w:hAnsi="Arial"/>
                  <w:sz w:val="18"/>
                </w:rPr>
                <w:t>CA_n28A-n258A</w:t>
              </w:r>
            </w:ins>
          </w:p>
          <w:p w14:paraId="6D587013" w14:textId="77777777" w:rsidR="0036131F" w:rsidRPr="003C1245" w:rsidRDefault="0036131F" w:rsidP="0036131F">
            <w:pPr>
              <w:keepNext/>
              <w:keepLines/>
              <w:spacing w:after="0"/>
              <w:jc w:val="center"/>
              <w:rPr>
                <w:ins w:id="2394" w:author="Per Lindell" w:date="2024-10-22T10:20:00Z"/>
                <w:rFonts w:ascii="Arial" w:hAnsi="Arial"/>
                <w:sz w:val="18"/>
              </w:rPr>
            </w:pPr>
            <w:ins w:id="2395"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4D0716D" w14:textId="77777777" w:rsidR="0036131F" w:rsidRPr="003C1245" w:rsidRDefault="0036131F" w:rsidP="0036131F">
            <w:pPr>
              <w:keepNext/>
              <w:keepLines/>
              <w:spacing w:after="0"/>
              <w:jc w:val="center"/>
              <w:rPr>
                <w:ins w:id="2396" w:author="Per Lindell" w:date="2024-10-22T10:20:00Z"/>
                <w:rFonts w:ascii="Arial" w:hAnsi="Arial"/>
                <w:sz w:val="18"/>
              </w:rPr>
            </w:pPr>
            <w:ins w:id="239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4B6B" w14:textId="77777777" w:rsidR="0036131F" w:rsidRPr="00FD5799" w:rsidRDefault="0036131F" w:rsidP="0036131F">
            <w:pPr>
              <w:keepNext/>
              <w:keepLines/>
              <w:spacing w:after="0"/>
              <w:jc w:val="center"/>
              <w:rPr>
                <w:ins w:id="2398" w:author="Per Lindell" w:date="2024-10-22T10:20:00Z"/>
                <w:rFonts w:ascii="Arial" w:hAnsi="Arial"/>
                <w:sz w:val="18"/>
                <w:lang w:val="en-US" w:bidi="ar"/>
              </w:rPr>
            </w:pPr>
            <w:ins w:id="239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6064C92" w14:textId="77777777" w:rsidR="0036131F" w:rsidRPr="003C1245" w:rsidRDefault="0036131F" w:rsidP="0036131F">
            <w:pPr>
              <w:keepNext/>
              <w:keepLines/>
              <w:spacing w:after="0"/>
              <w:jc w:val="center"/>
              <w:rPr>
                <w:ins w:id="2400" w:author="Per Lindell" w:date="2024-10-22T10:20:00Z"/>
                <w:rFonts w:ascii="Arial" w:hAnsi="Arial"/>
                <w:sz w:val="18"/>
                <w:lang w:eastAsia="zh-CN"/>
              </w:rPr>
            </w:pPr>
            <w:ins w:id="2401" w:author="Per Lindell" w:date="2024-10-22T10:20:00Z">
              <w:r>
                <w:rPr>
                  <w:rFonts w:ascii="Arial" w:hAnsi="Arial" w:hint="eastAsia"/>
                  <w:sz w:val="18"/>
                  <w:lang w:eastAsia="zh-CN"/>
                </w:rPr>
                <w:t>0</w:t>
              </w:r>
            </w:ins>
          </w:p>
        </w:tc>
      </w:tr>
      <w:tr w:rsidR="0036131F" w:rsidRPr="003C1245" w14:paraId="5FF33B81" w14:textId="77777777" w:rsidTr="00BC1B1B">
        <w:trPr>
          <w:trHeight w:val="187"/>
          <w:jc w:val="center"/>
          <w:ins w:id="2402"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61A9DC1A" w14:textId="77777777" w:rsidR="0036131F" w:rsidRPr="003C1245" w:rsidRDefault="0036131F" w:rsidP="0036131F">
            <w:pPr>
              <w:keepNext/>
              <w:keepLines/>
              <w:spacing w:after="0"/>
              <w:jc w:val="center"/>
              <w:rPr>
                <w:ins w:id="240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DB207" w14:textId="77777777" w:rsidR="0036131F" w:rsidRPr="003C1245" w:rsidRDefault="0036131F" w:rsidP="0036131F">
            <w:pPr>
              <w:keepNext/>
              <w:keepLines/>
              <w:spacing w:after="0"/>
              <w:jc w:val="center"/>
              <w:rPr>
                <w:ins w:id="240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3958E" w14:textId="77777777" w:rsidR="0036131F" w:rsidRPr="003C1245" w:rsidRDefault="0036131F" w:rsidP="0036131F">
            <w:pPr>
              <w:keepNext/>
              <w:keepLines/>
              <w:spacing w:after="0"/>
              <w:jc w:val="center"/>
              <w:rPr>
                <w:ins w:id="2405" w:author="Per Lindell" w:date="2024-10-22T10:20:00Z"/>
                <w:rFonts w:ascii="Arial" w:hAnsi="Arial"/>
                <w:sz w:val="18"/>
              </w:rPr>
            </w:pPr>
            <w:ins w:id="2406"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2859" w14:textId="77777777" w:rsidR="0036131F" w:rsidRPr="00FD5799" w:rsidRDefault="0036131F" w:rsidP="0036131F">
            <w:pPr>
              <w:keepNext/>
              <w:keepLines/>
              <w:spacing w:after="0"/>
              <w:jc w:val="center"/>
              <w:rPr>
                <w:ins w:id="2407" w:author="Per Lindell" w:date="2024-10-22T10:20:00Z"/>
                <w:rFonts w:ascii="Arial" w:hAnsi="Arial"/>
                <w:sz w:val="18"/>
                <w:lang w:val="en-US" w:bidi="ar"/>
              </w:rPr>
            </w:pPr>
            <w:ins w:id="2408"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421CE46" w14:textId="77777777" w:rsidR="0036131F" w:rsidRPr="003C1245" w:rsidRDefault="0036131F" w:rsidP="0036131F">
            <w:pPr>
              <w:keepNext/>
              <w:keepLines/>
              <w:spacing w:after="0"/>
              <w:jc w:val="center"/>
              <w:rPr>
                <w:ins w:id="2409" w:author="Per Lindell" w:date="2024-10-22T10:20:00Z"/>
                <w:rFonts w:ascii="Arial" w:hAnsi="Arial"/>
                <w:sz w:val="18"/>
                <w:lang w:eastAsia="zh-CN"/>
              </w:rPr>
            </w:pPr>
          </w:p>
        </w:tc>
      </w:tr>
      <w:tr w:rsidR="0036131F" w:rsidRPr="003C1245" w14:paraId="799A2154" w14:textId="77777777" w:rsidTr="00BC1B1B">
        <w:trPr>
          <w:trHeight w:val="187"/>
          <w:jc w:val="center"/>
          <w:ins w:id="2410"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113EA92B" w14:textId="77777777" w:rsidR="0036131F" w:rsidRPr="003C1245" w:rsidRDefault="0036131F" w:rsidP="0036131F">
            <w:pPr>
              <w:keepNext/>
              <w:keepLines/>
              <w:spacing w:after="0"/>
              <w:jc w:val="center"/>
              <w:rPr>
                <w:ins w:id="241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CA047" w14:textId="77777777" w:rsidR="0036131F" w:rsidRPr="003C1245" w:rsidRDefault="0036131F" w:rsidP="0036131F">
            <w:pPr>
              <w:keepNext/>
              <w:keepLines/>
              <w:spacing w:after="0"/>
              <w:jc w:val="center"/>
              <w:rPr>
                <w:ins w:id="241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D8C7A" w14:textId="77777777" w:rsidR="0036131F" w:rsidRPr="003C1245" w:rsidRDefault="0036131F" w:rsidP="0036131F">
            <w:pPr>
              <w:keepNext/>
              <w:keepLines/>
              <w:spacing w:after="0"/>
              <w:jc w:val="center"/>
              <w:rPr>
                <w:ins w:id="2413" w:author="Per Lindell" w:date="2024-10-22T10:20:00Z"/>
                <w:rFonts w:ascii="Arial" w:hAnsi="Arial"/>
                <w:sz w:val="18"/>
              </w:rPr>
            </w:pPr>
            <w:ins w:id="241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2DF23" w14:textId="77777777" w:rsidR="0036131F" w:rsidRPr="00FD5799" w:rsidRDefault="0036131F" w:rsidP="0036131F">
            <w:pPr>
              <w:keepNext/>
              <w:keepLines/>
              <w:spacing w:after="0"/>
              <w:jc w:val="center"/>
              <w:rPr>
                <w:ins w:id="2415" w:author="Per Lindell" w:date="2024-10-22T10:20:00Z"/>
                <w:rFonts w:ascii="Arial" w:hAnsi="Arial"/>
                <w:sz w:val="18"/>
                <w:lang w:val="en-US" w:bidi="ar"/>
              </w:rPr>
            </w:pPr>
            <w:ins w:id="2416"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C87321B" w14:textId="77777777" w:rsidR="0036131F" w:rsidRPr="003C1245" w:rsidRDefault="0036131F" w:rsidP="0036131F">
            <w:pPr>
              <w:keepNext/>
              <w:keepLines/>
              <w:spacing w:after="0"/>
              <w:jc w:val="center"/>
              <w:rPr>
                <w:ins w:id="2417" w:author="Per Lindell" w:date="2024-10-22T10:20:00Z"/>
                <w:rFonts w:ascii="Arial" w:hAnsi="Arial"/>
                <w:sz w:val="18"/>
                <w:lang w:eastAsia="zh-CN"/>
              </w:rPr>
            </w:pPr>
          </w:p>
        </w:tc>
      </w:tr>
      <w:tr w:rsidR="0036131F" w:rsidRPr="003C1245" w14:paraId="5BA6046B" w14:textId="77777777" w:rsidTr="00BC1B1B">
        <w:trPr>
          <w:trHeight w:val="187"/>
          <w:jc w:val="center"/>
          <w:ins w:id="2418" w:author="Per Lindell" w:date="2024-10-22T10:20:00Z"/>
        </w:trPr>
        <w:tc>
          <w:tcPr>
            <w:tcW w:w="2531" w:type="dxa"/>
            <w:tcBorders>
              <w:top w:val="single" w:sz="4" w:space="0" w:color="auto"/>
              <w:left w:val="single" w:sz="4" w:space="0" w:color="auto"/>
              <w:bottom w:val="nil"/>
              <w:right w:val="single" w:sz="4" w:space="0" w:color="auto"/>
            </w:tcBorders>
            <w:shd w:val="clear" w:color="auto" w:fill="auto"/>
            <w:vAlign w:val="center"/>
          </w:tcPr>
          <w:p w14:paraId="28FD8675" w14:textId="77777777" w:rsidR="0036131F" w:rsidRPr="003C1245" w:rsidRDefault="0036131F" w:rsidP="0036131F">
            <w:pPr>
              <w:keepNext/>
              <w:keepLines/>
              <w:spacing w:after="0"/>
              <w:jc w:val="center"/>
              <w:rPr>
                <w:ins w:id="2419" w:author="Per Lindell" w:date="2024-10-22T10:20:00Z"/>
                <w:rFonts w:ascii="Arial" w:hAnsi="Arial"/>
                <w:sz w:val="18"/>
              </w:rPr>
            </w:pPr>
            <w:ins w:id="2420" w:author="Per Lindell" w:date="2024-10-22T10:20:00Z">
              <w:r>
                <w:rPr>
                  <w:rFonts w:ascii="Arial" w:hAnsi="Arial"/>
                  <w:sz w:val="18"/>
                </w:rPr>
                <w:t>CA_n28A-n41</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11C028F" w14:textId="77777777" w:rsidR="0036131F" w:rsidRPr="005B4E62" w:rsidRDefault="0036131F" w:rsidP="0036131F">
            <w:pPr>
              <w:keepNext/>
              <w:keepLines/>
              <w:spacing w:after="0"/>
              <w:jc w:val="center"/>
              <w:rPr>
                <w:ins w:id="2421" w:author="Per Lindell" w:date="2024-10-22T10:20:00Z"/>
                <w:rFonts w:ascii="Arial" w:hAnsi="Arial"/>
                <w:sz w:val="18"/>
              </w:rPr>
            </w:pPr>
            <w:ins w:id="2422"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A9AE970" w14:textId="77777777" w:rsidR="0036131F" w:rsidRPr="005B4E62" w:rsidRDefault="0036131F" w:rsidP="0036131F">
            <w:pPr>
              <w:keepNext/>
              <w:keepLines/>
              <w:spacing w:after="0"/>
              <w:jc w:val="center"/>
              <w:rPr>
                <w:ins w:id="2423" w:author="Per Lindell" w:date="2024-10-22T10:20:00Z"/>
                <w:rFonts w:ascii="Arial" w:hAnsi="Arial"/>
                <w:sz w:val="18"/>
              </w:rPr>
            </w:pPr>
            <w:ins w:id="2424" w:author="Per Lindell" w:date="2024-10-22T10:20:00Z">
              <w:r w:rsidRPr="005B4E62">
                <w:rPr>
                  <w:rFonts w:ascii="Arial" w:hAnsi="Arial"/>
                  <w:sz w:val="18"/>
                </w:rPr>
                <w:t>CA_n28A-n258A</w:t>
              </w:r>
            </w:ins>
          </w:p>
          <w:p w14:paraId="33FA3E16" w14:textId="77777777" w:rsidR="0036131F" w:rsidRPr="003C1245" w:rsidRDefault="0036131F" w:rsidP="0036131F">
            <w:pPr>
              <w:keepNext/>
              <w:keepLines/>
              <w:spacing w:after="0"/>
              <w:jc w:val="center"/>
              <w:rPr>
                <w:ins w:id="2425" w:author="Per Lindell" w:date="2024-10-22T10:20:00Z"/>
                <w:rFonts w:ascii="Arial" w:hAnsi="Arial"/>
                <w:sz w:val="18"/>
              </w:rPr>
            </w:pPr>
            <w:ins w:id="2426"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22CA803" w14:textId="77777777" w:rsidR="0036131F" w:rsidRPr="003C1245" w:rsidRDefault="0036131F" w:rsidP="0036131F">
            <w:pPr>
              <w:keepNext/>
              <w:keepLines/>
              <w:spacing w:after="0"/>
              <w:jc w:val="center"/>
              <w:rPr>
                <w:ins w:id="2427" w:author="Per Lindell" w:date="2024-10-22T10:20:00Z"/>
                <w:rFonts w:ascii="Arial" w:hAnsi="Arial"/>
                <w:sz w:val="18"/>
              </w:rPr>
            </w:pPr>
            <w:ins w:id="242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42A6" w14:textId="77777777" w:rsidR="0036131F" w:rsidRPr="00FD5799" w:rsidRDefault="0036131F" w:rsidP="0036131F">
            <w:pPr>
              <w:keepNext/>
              <w:keepLines/>
              <w:spacing w:after="0"/>
              <w:jc w:val="center"/>
              <w:rPr>
                <w:ins w:id="2429" w:author="Per Lindell" w:date="2024-10-22T10:20:00Z"/>
                <w:rFonts w:ascii="Arial" w:hAnsi="Arial"/>
                <w:sz w:val="18"/>
                <w:lang w:val="en-US" w:bidi="ar"/>
              </w:rPr>
            </w:pPr>
            <w:ins w:id="243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AA79FB1" w14:textId="77777777" w:rsidR="0036131F" w:rsidRPr="003C1245" w:rsidRDefault="0036131F" w:rsidP="0036131F">
            <w:pPr>
              <w:keepNext/>
              <w:keepLines/>
              <w:spacing w:after="0"/>
              <w:jc w:val="center"/>
              <w:rPr>
                <w:ins w:id="2431" w:author="Per Lindell" w:date="2024-10-22T10:20:00Z"/>
                <w:rFonts w:ascii="Arial" w:hAnsi="Arial"/>
                <w:sz w:val="18"/>
                <w:lang w:eastAsia="zh-CN"/>
              </w:rPr>
            </w:pPr>
            <w:ins w:id="2432" w:author="Per Lindell" w:date="2024-10-22T10:20:00Z">
              <w:r>
                <w:rPr>
                  <w:rFonts w:ascii="Arial" w:hAnsi="Arial" w:hint="eastAsia"/>
                  <w:sz w:val="18"/>
                  <w:lang w:eastAsia="zh-CN"/>
                </w:rPr>
                <w:t>0</w:t>
              </w:r>
            </w:ins>
          </w:p>
        </w:tc>
      </w:tr>
      <w:tr w:rsidR="0036131F" w:rsidRPr="003C1245" w14:paraId="6E11F76E" w14:textId="77777777" w:rsidTr="00BC1B1B">
        <w:trPr>
          <w:trHeight w:val="187"/>
          <w:jc w:val="center"/>
          <w:ins w:id="2433" w:author="Per Lindell" w:date="2024-10-22T10:20:00Z"/>
        </w:trPr>
        <w:tc>
          <w:tcPr>
            <w:tcW w:w="2531" w:type="dxa"/>
            <w:tcBorders>
              <w:top w:val="nil"/>
              <w:left w:val="single" w:sz="4" w:space="0" w:color="auto"/>
              <w:bottom w:val="nil"/>
              <w:right w:val="single" w:sz="4" w:space="0" w:color="auto"/>
            </w:tcBorders>
            <w:shd w:val="clear" w:color="auto" w:fill="auto"/>
            <w:vAlign w:val="center"/>
          </w:tcPr>
          <w:p w14:paraId="0B0462C7" w14:textId="77777777" w:rsidR="0036131F" w:rsidRPr="003C1245" w:rsidRDefault="0036131F" w:rsidP="0036131F">
            <w:pPr>
              <w:keepNext/>
              <w:keepLines/>
              <w:spacing w:after="0"/>
              <w:jc w:val="center"/>
              <w:rPr>
                <w:ins w:id="243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4E20F8" w14:textId="77777777" w:rsidR="0036131F" w:rsidRPr="003C1245" w:rsidRDefault="0036131F" w:rsidP="0036131F">
            <w:pPr>
              <w:keepNext/>
              <w:keepLines/>
              <w:spacing w:after="0"/>
              <w:jc w:val="center"/>
              <w:rPr>
                <w:ins w:id="243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A53982B" w14:textId="77777777" w:rsidR="0036131F" w:rsidRPr="003C1245" w:rsidRDefault="0036131F" w:rsidP="0036131F">
            <w:pPr>
              <w:keepNext/>
              <w:keepLines/>
              <w:spacing w:after="0"/>
              <w:jc w:val="center"/>
              <w:rPr>
                <w:ins w:id="2436" w:author="Per Lindell" w:date="2024-10-22T10:20:00Z"/>
                <w:rFonts w:ascii="Arial" w:hAnsi="Arial"/>
                <w:sz w:val="18"/>
              </w:rPr>
            </w:pPr>
            <w:ins w:id="2437"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8DCE" w14:textId="77777777" w:rsidR="0036131F" w:rsidRPr="00FD5799" w:rsidRDefault="0036131F" w:rsidP="0036131F">
            <w:pPr>
              <w:keepNext/>
              <w:keepLines/>
              <w:spacing w:after="0"/>
              <w:jc w:val="center"/>
              <w:rPr>
                <w:ins w:id="2438" w:author="Per Lindell" w:date="2024-10-22T10:20:00Z"/>
                <w:rFonts w:ascii="Arial" w:hAnsi="Arial"/>
                <w:sz w:val="18"/>
                <w:lang w:val="en-US" w:bidi="ar"/>
              </w:rPr>
            </w:pPr>
            <w:ins w:id="2439"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AA9C5B1" w14:textId="77777777" w:rsidR="0036131F" w:rsidRPr="003C1245" w:rsidRDefault="0036131F" w:rsidP="0036131F">
            <w:pPr>
              <w:keepNext/>
              <w:keepLines/>
              <w:spacing w:after="0"/>
              <w:jc w:val="center"/>
              <w:rPr>
                <w:ins w:id="2440" w:author="Per Lindell" w:date="2024-10-22T10:20:00Z"/>
                <w:rFonts w:ascii="Arial" w:hAnsi="Arial"/>
                <w:sz w:val="18"/>
                <w:lang w:eastAsia="zh-CN"/>
              </w:rPr>
            </w:pPr>
          </w:p>
        </w:tc>
      </w:tr>
      <w:tr w:rsidR="0036131F" w:rsidRPr="003C1245" w14:paraId="67459079" w14:textId="77777777" w:rsidTr="00BC1B1B">
        <w:trPr>
          <w:trHeight w:val="187"/>
          <w:jc w:val="center"/>
          <w:ins w:id="2441" w:author="Per Lindell" w:date="2024-10-22T10:20:00Z"/>
        </w:trPr>
        <w:tc>
          <w:tcPr>
            <w:tcW w:w="2531" w:type="dxa"/>
            <w:tcBorders>
              <w:top w:val="nil"/>
              <w:left w:val="single" w:sz="4" w:space="0" w:color="auto"/>
              <w:bottom w:val="single" w:sz="4" w:space="0" w:color="auto"/>
              <w:right w:val="single" w:sz="4" w:space="0" w:color="auto"/>
            </w:tcBorders>
            <w:shd w:val="clear" w:color="auto" w:fill="auto"/>
            <w:vAlign w:val="center"/>
          </w:tcPr>
          <w:p w14:paraId="424E38E3" w14:textId="77777777" w:rsidR="0036131F" w:rsidRPr="003C1245" w:rsidRDefault="0036131F" w:rsidP="0036131F">
            <w:pPr>
              <w:keepNext/>
              <w:keepLines/>
              <w:spacing w:after="0"/>
              <w:jc w:val="center"/>
              <w:rPr>
                <w:ins w:id="244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E9351B" w14:textId="77777777" w:rsidR="0036131F" w:rsidRPr="003C1245" w:rsidRDefault="0036131F" w:rsidP="0036131F">
            <w:pPr>
              <w:keepNext/>
              <w:keepLines/>
              <w:spacing w:after="0"/>
              <w:jc w:val="center"/>
              <w:rPr>
                <w:ins w:id="244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6A72215" w14:textId="77777777" w:rsidR="0036131F" w:rsidRPr="003C1245" w:rsidRDefault="0036131F" w:rsidP="0036131F">
            <w:pPr>
              <w:keepNext/>
              <w:keepLines/>
              <w:spacing w:after="0"/>
              <w:jc w:val="center"/>
              <w:rPr>
                <w:ins w:id="2444" w:author="Per Lindell" w:date="2024-10-22T10:20:00Z"/>
                <w:rFonts w:ascii="Arial" w:hAnsi="Arial"/>
                <w:sz w:val="18"/>
              </w:rPr>
            </w:pPr>
            <w:ins w:id="244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327DD" w14:textId="77777777" w:rsidR="0036131F" w:rsidRPr="00FD5799" w:rsidRDefault="0036131F" w:rsidP="0036131F">
            <w:pPr>
              <w:keepNext/>
              <w:keepLines/>
              <w:spacing w:after="0"/>
              <w:jc w:val="center"/>
              <w:rPr>
                <w:ins w:id="2446" w:author="Per Lindell" w:date="2024-10-22T10:20:00Z"/>
                <w:rFonts w:ascii="Arial" w:hAnsi="Arial"/>
                <w:sz w:val="18"/>
                <w:lang w:val="en-US" w:bidi="ar"/>
              </w:rPr>
            </w:pPr>
            <w:ins w:id="2447"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3AD37E1" w14:textId="77777777" w:rsidR="0036131F" w:rsidRPr="003C1245" w:rsidRDefault="0036131F" w:rsidP="0036131F">
            <w:pPr>
              <w:keepNext/>
              <w:keepLines/>
              <w:spacing w:after="0"/>
              <w:jc w:val="center"/>
              <w:rPr>
                <w:ins w:id="2448" w:author="Per Lindell" w:date="2024-10-22T10:20:00Z"/>
                <w:rFonts w:ascii="Arial" w:hAnsi="Arial"/>
                <w:sz w:val="18"/>
                <w:lang w:eastAsia="zh-CN"/>
              </w:rPr>
            </w:pPr>
          </w:p>
        </w:tc>
      </w:tr>
      <w:tr w:rsidR="0036131F" w:rsidRPr="003C1245" w14:paraId="6C56627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8676E3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FD35A2" w14:textId="77777777" w:rsidR="0036131F" w:rsidRPr="00364AE9" w:rsidRDefault="0036131F" w:rsidP="0036131F">
            <w:pPr>
              <w:keepNext/>
              <w:keepLines/>
              <w:spacing w:after="0"/>
              <w:jc w:val="center"/>
              <w:rPr>
                <w:rFonts w:ascii="Arial" w:hAnsi="Arial"/>
                <w:sz w:val="18"/>
                <w:lang w:val="en-US"/>
              </w:rPr>
            </w:pPr>
            <w:r w:rsidRPr="00364AE9">
              <w:rPr>
                <w:rFonts w:ascii="Arial" w:hAnsi="Arial"/>
                <w:sz w:val="18"/>
                <w:lang w:val="en-US"/>
              </w:rPr>
              <w:t>CA_n28A-n41A</w:t>
            </w:r>
          </w:p>
          <w:p w14:paraId="76FF8461" w14:textId="77777777" w:rsidR="0036131F" w:rsidRPr="00364AE9" w:rsidRDefault="0036131F" w:rsidP="0036131F">
            <w:pPr>
              <w:keepNext/>
              <w:keepLines/>
              <w:spacing w:after="0"/>
              <w:jc w:val="center"/>
              <w:rPr>
                <w:rFonts w:ascii="Arial" w:hAnsi="Arial"/>
                <w:sz w:val="18"/>
                <w:lang w:val="en-US"/>
              </w:rPr>
            </w:pPr>
            <w:r w:rsidRPr="00364AE9">
              <w:rPr>
                <w:rFonts w:ascii="Arial" w:hAnsi="Arial"/>
                <w:sz w:val="18"/>
                <w:lang w:val="en-US"/>
              </w:rPr>
              <w:t>CA_n28A-n257A</w:t>
            </w:r>
          </w:p>
          <w:p w14:paraId="4386793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18E6310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2D9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85D55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11382CB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90D473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72529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8230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D2A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674283A" w14:textId="77777777" w:rsidR="0036131F" w:rsidRPr="003C1245" w:rsidRDefault="0036131F" w:rsidP="0036131F">
            <w:pPr>
              <w:keepNext/>
              <w:keepLines/>
              <w:spacing w:after="0"/>
              <w:jc w:val="center"/>
              <w:rPr>
                <w:rFonts w:ascii="Arial" w:hAnsi="Arial"/>
                <w:sz w:val="18"/>
              </w:rPr>
            </w:pPr>
          </w:p>
        </w:tc>
      </w:tr>
      <w:tr w:rsidR="0036131F" w:rsidRPr="003C1245" w14:paraId="4C9C460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31719D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6B53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A267E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4D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F07A9A" w14:textId="77777777" w:rsidR="0036131F" w:rsidRPr="003C1245" w:rsidRDefault="0036131F" w:rsidP="0036131F">
            <w:pPr>
              <w:keepNext/>
              <w:keepLines/>
              <w:spacing w:after="0"/>
              <w:jc w:val="center"/>
              <w:rPr>
                <w:rFonts w:ascii="Arial" w:hAnsi="Arial"/>
                <w:sz w:val="18"/>
              </w:rPr>
            </w:pPr>
          </w:p>
        </w:tc>
      </w:tr>
      <w:tr w:rsidR="0036131F" w:rsidRPr="003C1245" w14:paraId="62B89B7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23668F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655B9E"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CA_n28A-n41A</w:t>
            </w:r>
          </w:p>
          <w:p w14:paraId="7778835A"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CA_n28A-n257A/G</w:t>
            </w:r>
          </w:p>
          <w:p w14:paraId="6554146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65A04F7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59F6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92544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3DF8380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F30CC0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0FA09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1040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FA9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3D1DDEC6" w14:textId="77777777" w:rsidR="0036131F" w:rsidRPr="003C1245" w:rsidRDefault="0036131F" w:rsidP="0036131F">
            <w:pPr>
              <w:keepNext/>
              <w:keepLines/>
              <w:spacing w:after="0"/>
              <w:jc w:val="center"/>
              <w:rPr>
                <w:rFonts w:ascii="Arial" w:hAnsi="Arial"/>
                <w:sz w:val="18"/>
              </w:rPr>
            </w:pPr>
          </w:p>
        </w:tc>
      </w:tr>
      <w:tr w:rsidR="0036131F" w:rsidRPr="003C1245" w14:paraId="728FC80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68B610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16319E"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A5F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25E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nil"/>
              <w:right w:val="single" w:sz="4" w:space="0" w:color="auto"/>
            </w:tcBorders>
            <w:shd w:val="clear" w:color="auto" w:fill="auto"/>
            <w:vAlign w:val="center"/>
          </w:tcPr>
          <w:p w14:paraId="10F06CEF" w14:textId="77777777" w:rsidR="0036131F" w:rsidRPr="003C1245" w:rsidRDefault="0036131F" w:rsidP="0036131F">
            <w:pPr>
              <w:keepNext/>
              <w:keepLines/>
              <w:spacing w:after="0"/>
              <w:jc w:val="center"/>
              <w:rPr>
                <w:rFonts w:ascii="Arial" w:hAnsi="Arial"/>
                <w:sz w:val="18"/>
              </w:rPr>
            </w:pPr>
          </w:p>
        </w:tc>
      </w:tr>
      <w:tr w:rsidR="0036131F" w:rsidRPr="003C1245" w14:paraId="177AB61D"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0F92E5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72FD25"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CA_n28A-n41A</w:t>
            </w:r>
          </w:p>
          <w:p w14:paraId="506649DC"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7F2C597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6370C3D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873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4D4C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2F11C9F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A9444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AE795E"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2EF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5CD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03BE1AAB" w14:textId="77777777" w:rsidR="0036131F" w:rsidRPr="003C1245" w:rsidRDefault="0036131F" w:rsidP="0036131F">
            <w:pPr>
              <w:keepNext/>
              <w:keepLines/>
              <w:spacing w:after="0"/>
              <w:jc w:val="center"/>
              <w:rPr>
                <w:rFonts w:ascii="Arial" w:hAnsi="Arial"/>
                <w:sz w:val="18"/>
              </w:rPr>
            </w:pPr>
          </w:p>
        </w:tc>
      </w:tr>
      <w:tr w:rsidR="0036131F" w:rsidRPr="003C1245" w14:paraId="2C4F0D0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87D08C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C5A4A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4ACB5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7FB0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nil"/>
              <w:right w:val="single" w:sz="4" w:space="0" w:color="auto"/>
            </w:tcBorders>
            <w:shd w:val="clear" w:color="auto" w:fill="auto"/>
            <w:vAlign w:val="center"/>
          </w:tcPr>
          <w:p w14:paraId="0C15684D" w14:textId="77777777" w:rsidR="0036131F" w:rsidRPr="003C1245" w:rsidRDefault="0036131F" w:rsidP="0036131F">
            <w:pPr>
              <w:keepNext/>
              <w:keepLines/>
              <w:spacing w:after="0"/>
              <w:jc w:val="center"/>
              <w:rPr>
                <w:rFonts w:ascii="Arial" w:hAnsi="Arial"/>
                <w:sz w:val="18"/>
              </w:rPr>
            </w:pPr>
          </w:p>
        </w:tc>
      </w:tr>
      <w:tr w:rsidR="0036131F" w:rsidRPr="003C1245" w14:paraId="77C4692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FB33162"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7A8220"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CA_n28A-n41A</w:t>
            </w:r>
          </w:p>
          <w:p w14:paraId="1EDED37A"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6563BE9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E93ADC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707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0B04D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5933892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502722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E2278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13F6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3B79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570796DD" w14:textId="77777777" w:rsidR="0036131F" w:rsidRPr="003C1245" w:rsidRDefault="0036131F" w:rsidP="0036131F">
            <w:pPr>
              <w:keepNext/>
              <w:keepLines/>
              <w:spacing w:after="0"/>
              <w:jc w:val="center"/>
              <w:rPr>
                <w:rFonts w:ascii="Arial" w:hAnsi="Arial"/>
                <w:sz w:val="18"/>
              </w:rPr>
            </w:pPr>
          </w:p>
        </w:tc>
      </w:tr>
      <w:tr w:rsidR="0036131F" w:rsidRPr="003C1245" w14:paraId="2F0A389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219A7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EFC3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8F1D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4E8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nil"/>
              <w:right w:val="single" w:sz="4" w:space="0" w:color="auto"/>
            </w:tcBorders>
            <w:shd w:val="clear" w:color="auto" w:fill="auto"/>
            <w:vAlign w:val="center"/>
          </w:tcPr>
          <w:p w14:paraId="7BF632DD" w14:textId="77777777" w:rsidR="0036131F" w:rsidRPr="003C1245" w:rsidRDefault="0036131F" w:rsidP="0036131F">
            <w:pPr>
              <w:keepNext/>
              <w:keepLines/>
              <w:spacing w:after="0"/>
              <w:jc w:val="center"/>
              <w:rPr>
                <w:rFonts w:ascii="Arial" w:hAnsi="Arial"/>
                <w:sz w:val="18"/>
              </w:rPr>
            </w:pPr>
          </w:p>
        </w:tc>
      </w:tr>
      <w:tr w:rsidR="0036131F" w:rsidRPr="003C1245" w14:paraId="254232D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62A509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61EF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CA_n28A-n77A</w:t>
            </w:r>
          </w:p>
          <w:p w14:paraId="181D4C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CA_n28A-n257A</w:t>
            </w:r>
          </w:p>
          <w:p w14:paraId="371DBD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0B044B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CE9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C03F1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033F259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7A482B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37C44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71C6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C1E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4C08A8C3" w14:textId="77777777" w:rsidR="0036131F" w:rsidRPr="003C1245" w:rsidRDefault="0036131F" w:rsidP="0036131F">
            <w:pPr>
              <w:keepNext/>
              <w:keepLines/>
              <w:spacing w:after="0"/>
              <w:jc w:val="center"/>
              <w:rPr>
                <w:rFonts w:ascii="Arial" w:hAnsi="Arial"/>
                <w:sz w:val="18"/>
              </w:rPr>
            </w:pPr>
          </w:p>
        </w:tc>
      </w:tr>
      <w:tr w:rsidR="0036131F" w:rsidRPr="003C1245" w14:paraId="6D69C81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893040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0D598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0859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64E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6694DE" w14:textId="77777777" w:rsidR="0036131F" w:rsidRPr="003C1245" w:rsidRDefault="0036131F" w:rsidP="0036131F">
            <w:pPr>
              <w:keepNext/>
              <w:keepLines/>
              <w:spacing w:after="0"/>
              <w:jc w:val="center"/>
              <w:rPr>
                <w:rFonts w:ascii="Arial" w:hAnsi="Arial"/>
                <w:sz w:val="18"/>
              </w:rPr>
            </w:pPr>
          </w:p>
        </w:tc>
      </w:tr>
      <w:tr w:rsidR="0036131F" w:rsidRPr="003C1245" w14:paraId="6B9E34A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E2ED4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9F10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324EC86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136B33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12A910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2ED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43158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2D5FF5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F5715F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F21479"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4082F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025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5C062568" w14:textId="77777777" w:rsidR="0036131F" w:rsidRPr="003C1245" w:rsidRDefault="0036131F" w:rsidP="0036131F">
            <w:pPr>
              <w:keepNext/>
              <w:keepLines/>
              <w:spacing w:after="0"/>
              <w:jc w:val="center"/>
              <w:rPr>
                <w:rFonts w:ascii="Arial" w:hAnsi="Arial"/>
                <w:sz w:val="18"/>
              </w:rPr>
            </w:pPr>
          </w:p>
        </w:tc>
      </w:tr>
      <w:tr w:rsidR="0036131F" w:rsidRPr="003C1245" w14:paraId="2F0DE71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6B1906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FDE3E3"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B1C49D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96C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2AD3D8" w14:textId="77777777" w:rsidR="0036131F" w:rsidRPr="003C1245" w:rsidRDefault="0036131F" w:rsidP="0036131F">
            <w:pPr>
              <w:keepNext/>
              <w:keepLines/>
              <w:spacing w:after="0"/>
              <w:jc w:val="center"/>
              <w:rPr>
                <w:rFonts w:ascii="Arial" w:hAnsi="Arial"/>
                <w:sz w:val="18"/>
              </w:rPr>
            </w:pPr>
          </w:p>
        </w:tc>
      </w:tr>
      <w:tr w:rsidR="0036131F" w:rsidRPr="003C1245" w14:paraId="5363381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3679D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22398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3105E53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4A37E59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5D6EE36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170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DB1FE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C5D141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06B6EB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82802C"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D7C0C3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CFC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39ECCC0E" w14:textId="77777777" w:rsidR="0036131F" w:rsidRPr="003C1245" w:rsidRDefault="0036131F" w:rsidP="0036131F">
            <w:pPr>
              <w:keepNext/>
              <w:keepLines/>
              <w:spacing w:after="0"/>
              <w:jc w:val="center"/>
              <w:rPr>
                <w:rFonts w:ascii="Arial" w:hAnsi="Arial"/>
                <w:sz w:val="18"/>
              </w:rPr>
            </w:pPr>
          </w:p>
        </w:tc>
      </w:tr>
      <w:tr w:rsidR="0036131F" w:rsidRPr="003C1245" w14:paraId="750941E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D8C2D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7C869"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904C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E5B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21BAD5" w14:textId="77777777" w:rsidR="0036131F" w:rsidRPr="003C1245" w:rsidRDefault="0036131F" w:rsidP="0036131F">
            <w:pPr>
              <w:keepNext/>
              <w:keepLines/>
              <w:spacing w:after="0"/>
              <w:jc w:val="center"/>
              <w:rPr>
                <w:rFonts w:ascii="Arial" w:hAnsi="Arial"/>
                <w:sz w:val="18"/>
              </w:rPr>
            </w:pPr>
          </w:p>
        </w:tc>
      </w:tr>
      <w:tr w:rsidR="0036131F" w:rsidRPr="003C1245" w14:paraId="431B8AA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F3375B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38E70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60475E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42CD2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368E849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149A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F4743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F76223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2A2B0E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69B3BD"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0210C0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AB5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7C777FFE" w14:textId="77777777" w:rsidR="0036131F" w:rsidRPr="003C1245" w:rsidRDefault="0036131F" w:rsidP="0036131F">
            <w:pPr>
              <w:keepNext/>
              <w:keepLines/>
              <w:spacing w:after="0"/>
              <w:jc w:val="center"/>
              <w:rPr>
                <w:rFonts w:ascii="Arial" w:hAnsi="Arial"/>
                <w:sz w:val="18"/>
              </w:rPr>
            </w:pPr>
          </w:p>
        </w:tc>
      </w:tr>
      <w:tr w:rsidR="0036131F" w:rsidRPr="003C1245" w14:paraId="509B389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20C7ED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69C6AE"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8F7E83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3CB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46CFB5" w14:textId="77777777" w:rsidR="0036131F" w:rsidRPr="003C1245" w:rsidRDefault="0036131F" w:rsidP="0036131F">
            <w:pPr>
              <w:keepNext/>
              <w:keepLines/>
              <w:spacing w:after="0"/>
              <w:jc w:val="center"/>
              <w:rPr>
                <w:rFonts w:ascii="Arial" w:hAnsi="Arial"/>
                <w:sz w:val="18"/>
              </w:rPr>
            </w:pPr>
          </w:p>
        </w:tc>
      </w:tr>
      <w:tr w:rsidR="0036131F" w:rsidRPr="003C1245" w14:paraId="4A79BEB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DD6804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03D69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034C650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4CD89C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7C2B59E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F61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02B8D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990EDA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B96255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23FAB7"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155EC1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FC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B4823C4" w14:textId="77777777" w:rsidR="0036131F" w:rsidRPr="003C1245" w:rsidRDefault="0036131F" w:rsidP="0036131F">
            <w:pPr>
              <w:keepNext/>
              <w:keepLines/>
              <w:spacing w:after="0"/>
              <w:jc w:val="center"/>
              <w:rPr>
                <w:rFonts w:ascii="Arial" w:hAnsi="Arial"/>
                <w:sz w:val="18"/>
              </w:rPr>
            </w:pPr>
          </w:p>
        </w:tc>
      </w:tr>
      <w:tr w:rsidR="0036131F" w:rsidRPr="003C1245" w14:paraId="7522648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7F9ABC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40E802"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5117D5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C8D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83E62F" w14:textId="77777777" w:rsidR="0036131F" w:rsidRPr="003C1245" w:rsidRDefault="0036131F" w:rsidP="0036131F">
            <w:pPr>
              <w:keepNext/>
              <w:keepLines/>
              <w:spacing w:after="0"/>
              <w:jc w:val="center"/>
              <w:rPr>
                <w:rFonts w:ascii="Arial" w:hAnsi="Arial"/>
                <w:sz w:val="18"/>
              </w:rPr>
            </w:pPr>
          </w:p>
        </w:tc>
      </w:tr>
      <w:tr w:rsidR="0036131F" w:rsidRPr="003C1245" w14:paraId="2381A0B8" w14:textId="77777777" w:rsidTr="00BC1B1B">
        <w:trPr>
          <w:trHeight w:val="187"/>
          <w:jc w:val="center"/>
        </w:trPr>
        <w:tc>
          <w:tcPr>
            <w:tcW w:w="2531" w:type="dxa"/>
            <w:tcBorders>
              <w:left w:val="single" w:sz="4" w:space="0" w:color="auto"/>
              <w:bottom w:val="nil"/>
              <w:right w:val="single" w:sz="4" w:space="0" w:color="auto"/>
            </w:tcBorders>
            <w:shd w:val="clear" w:color="auto" w:fill="auto"/>
            <w:vAlign w:val="center"/>
          </w:tcPr>
          <w:p w14:paraId="4377658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567E1DBE"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F47E2FB"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3DB92AC"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5996A2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F22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4B44A52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2F65AB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EFF768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720D8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7DC5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F70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0BF78D5A" w14:textId="77777777" w:rsidR="0036131F" w:rsidRPr="003C1245" w:rsidRDefault="0036131F" w:rsidP="0036131F">
            <w:pPr>
              <w:keepNext/>
              <w:keepLines/>
              <w:spacing w:after="0"/>
              <w:jc w:val="center"/>
              <w:rPr>
                <w:rFonts w:ascii="Arial" w:hAnsi="Arial"/>
                <w:sz w:val="18"/>
              </w:rPr>
            </w:pPr>
          </w:p>
        </w:tc>
      </w:tr>
      <w:tr w:rsidR="0036131F" w:rsidRPr="003C1245" w14:paraId="32D499A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002C79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B0C78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3325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817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8A11AB" w14:textId="77777777" w:rsidR="0036131F" w:rsidRPr="003C1245" w:rsidRDefault="0036131F" w:rsidP="0036131F">
            <w:pPr>
              <w:keepNext/>
              <w:keepLines/>
              <w:spacing w:after="0"/>
              <w:jc w:val="center"/>
              <w:rPr>
                <w:rFonts w:ascii="Arial" w:hAnsi="Arial"/>
                <w:sz w:val="18"/>
              </w:rPr>
            </w:pPr>
          </w:p>
        </w:tc>
      </w:tr>
      <w:tr w:rsidR="0036131F" w:rsidRPr="003C1245" w14:paraId="21640FC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116541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A3A17B"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076EA50"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7D07D800"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30F6692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6EB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9FED6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261A69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6BEA422"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AB6779"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CAD4C8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7F2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4A87AF6C" w14:textId="77777777" w:rsidR="0036131F" w:rsidRPr="003C1245" w:rsidRDefault="0036131F" w:rsidP="0036131F">
            <w:pPr>
              <w:keepNext/>
              <w:keepLines/>
              <w:spacing w:after="0"/>
              <w:jc w:val="center"/>
              <w:rPr>
                <w:rFonts w:ascii="Arial" w:hAnsi="Arial"/>
                <w:sz w:val="18"/>
              </w:rPr>
            </w:pPr>
          </w:p>
        </w:tc>
      </w:tr>
      <w:tr w:rsidR="0036131F" w:rsidRPr="003C1245" w14:paraId="0F62CBB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3FC47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61077C"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968FC5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26D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2DFD7F" w14:textId="77777777" w:rsidR="0036131F" w:rsidRPr="003C1245" w:rsidRDefault="0036131F" w:rsidP="0036131F">
            <w:pPr>
              <w:keepNext/>
              <w:keepLines/>
              <w:spacing w:after="0"/>
              <w:jc w:val="center"/>
              <w:rPr>
                <w:rFonts w:ascii="Arial" w:hAnsi="Arial"/>
                <w:sz w:val="18"/>
              </w:rPr>
            </w:pPr>
          </w:p>
        </w:tc>
      </w:tr>
      <w:tr w:rsidR="0036131F" w:rsidRPr="003C1245" w14:paraId="3FD19E5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C2E6933"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86A011"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6B7A482"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7E2F04A3"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6CD1D35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2FE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2CA56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D92C12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7B3F4C6" w14:textId="77777777" w:rsidR="0036131F" w:rsidRPr="003C1245" w:rsidRDefault="0036131F" w:rsidP="0036131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7DC23E38"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D9F8E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B5C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95D5BAD" w14:textId="77777777" w:rsidR="0036131F" w:rsidRPr="003C1245" w:rsidRDefault="0036131F" w:rsidP="0036131F">
            <w:pPr>
              <w:keepNext/>
              <w:keepLines/>
              <w:spacing w:after="0"/>
              <w:jc w:val="center"/>
              <w:rPr>
                <w:rFonts w:ascii="Arial" w:hAnsi="Arial"/>
                <w:sz w:val="18"/>
              </w:rPr>
            </w:pPr>
          </w:p>
        </w:tc>
      </w:tr>
      <w:tr w:rsidR="0036131F" w:rsidRPr="003C1245" w14:paraId="0374388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208F60C" w14:textId="77777777" w:rsidR="0036131F" w:rsidRPr="003C1245" w:rsidRDefault="0036131F" w:rsidP="0036131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D3EE05"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95F107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274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D7E4DF" w14:textId="77777777" w:rsidR="0036131F" w:rsidRPr="003C1245" w:rsidRDefault="0036131F" w:rsidP="0036131F">
            <w:pPr>
              <w:keepNext/>
              <w:keepLines/>
              <w:spacing w:after="0"/>
              <w:jc w:val="center"/>
              <w:rPr>
                <w:rFonts w:ascii="Arial" w:hAnsi="Arial"/>
                <w:sz w:val="18"/>
              </w:rPr>
            </w:pPr>
          </w:p>
        </w:tc>
      </w:tr>
      <w:tr w:rsidR="0036131F" w:rsidRPr="003C1245" w14:paraId="5A500A0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CAA1E2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53F9CA"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1A28DA1"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14202BC3" w14:textId="77777777" w:rsidR="0036131F" w:rsidRPr="003C1245" w:rsidRDefault="0036131F" w:rsidP="0036131F">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313B9C4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16DE"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0837C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D34B669"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B9CC438" w14:textId="77777777" w:rsidR="0036131F" w:rsidRPr="003C1245" w:rsidRDefault="0036131F" w:rsidP="0036131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58207BD9" w14:textId="77777777" w:rsidR="0036131F" w:rsidRPr="003C1245" w:rsidRDefault="0036131F" w:rsidP="0036131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713C160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42A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623598D3" w14:textId="77777777" w:rsidR="0036131F" w:rsidRPr="003C1245" w:rsidRDefault="0036131F" w:rsidP="0036131F">
            <w:pPr>
              <w:keepNext/>
              <w:keepLines/>
              <w:spacing w:after="0"/>
              <w:jc w:val="center"/>
              <w:rPr>
                <w:rFonts w:ascii="Arial" w:hAnsi="Arial"/>
                <w:sz w:val="18"/>
              </w:rPr>
            </w:pPr>
          </w:p>
        </w:tc>
      </w:tr>
      <w:tr w:rsidR="0036131F" w:rsidRPr="003C1245" w14:paraId="78825AC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A46B93B" w14:textId="77777777" w:rsidR="0036131F" w:rsidRPr="003C1245" w:rsidRDefault="0036131F" w:rsidP="0036131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3CD32A" w14:textId="77777777" w:rsidR="0036131F" w:rsidRPr="003C1245" w:rsidRDefault="0036131F" w:rsidP="0036131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167DDE1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D8DC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F56723" w14:textId="77777777" w:rsidR="0036131F" w:rsidRPr="003C1245" w:rsidRDefault="0036131F" w:rsidP="0036131F">
            <w:pPr>
              <w:keepNext/>
              <w:keepLines/>
              <w:spacing w:after="0"/>
              <w:jc w:val="center"/>
              <w:rPr>
                <w:rFonts w:ascii="Arial" w:hAnsi="Arial"/>
                <w:sz w:val="18"/>
              </w:rPr>
            </w:pPr>
          </w:p>
        </w:tc>
      </w:tr>
      <w:tr w:rsidR="0036131F" w:rsidRPr="003C1245" w14:paraId="76415EF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E1F69D" w14:textId="77777777" w:rsidR="0036131F" w:rsidRPr="003C1245" w:rsidRDefault="0036131F" w:rsidP="0036131F">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BEA8FE"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B660ED0"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555302AD"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6C9A7AC4" w14:textId="77777777" w:rsidR="0036131F" w:rsidRPr="003C1245" w:rsidRDefault="0036131F" w:rsidP="0036131F">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9BD3"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BAD9C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01C8CD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4E501F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A6C94"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974348A" w14:textId="77777777" w:rsidR="0036131F" w:rsidRPr="003C1245" w:rsidRDefault="0036131F" w:rsidP="0036131F">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09CF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6A62EC9F" w14:textId="77777777" w:rsidR="0036131F" w:rsidRPr="003C1245" w:rsidRDefault="0036131F" w:rsidP="0036131F">
            <w:pPr>
              <w:keepNext/>
              <w:keepLines/>
              <w:spacing w:after="0"/>
              <w:jc w:val="center"/>
              <w:rPr>
                <w:rFonts w:ascii="Arial" w:hAnsi="Arial"/>
                <w:sz w:val="18"/>
              </w:rPr>
            </w:pPr>
          </w:p>
        </w:tc>
      </w:tr>
      <w:tr w:rsidR="0036131F" w:rsidRPr="003C1245" w14:paraId="418140E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2530DD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469167"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944DAE9" w14:textId="77777777" w:rsidR="0036131F" w:rsidRPr="003C1245" w:rsidRDefault="0036131F" w:rsidP="0036131F">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E2D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A1A69A" w14:textId="77777777" w:rsidR="0036131F" w:rsidRPr="003C1245" w:rsidRDefault="0036131F" w:rsidP="0036131F">
            <w:pPr>
              <w:keepNext/>
              <w:keepLines/>
              <w:spacing w:after="0"/>
              <w:jc w:val="center"/>
              <w:rPr>
                <w:rFonts w:ascii="Arial" w:hAnsi="Arial"/>
                <w:sz w:val="18"/>
              </w:rPr>
            </w:pPr>
          </w:p>
        </w:tc>
      </w:tr>
      <w:tr w:rsidR="0036131F" w:rsidRPr="003C1245" w14:paraId="3C8D270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16A2D6E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001B0342"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758BC51"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123D31E4"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50AFBE1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208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7675A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414C1C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0E1EC07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CCA39F2"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51DD2E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0C78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3E635731" w14:textId="77777777" w:rsidR="0036131F" w:rsidRPr="003C1245" w:rsidRDefault="0036131F" w:rsidP="0036131F">
            <w:pPr>
              <w:keepNext/>
              <w:keepLines/>
              <w:spacing w:after="0"/>
              <w:jc w:val="center"/>
              <w:rPr>
                <w:rFonts w:ascii="Arial" w:hAnsi="Arial"/>
                <w:sz w:val="18"/>
              </w:rPr>
            </w:pPr>
          </w:p>
        </w:tc>
      </w:tr>
      <w:tr w:rsidR="0036131F" w:rsidRPr="003C1245" w14:paraId="42936DD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2B5AB40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1B8537E"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767ED6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B601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71F367" w14:textId="77777777" w:rsidR="0036131F" w:rsidRPr="003C1245" w:rsidRDefault="0036131F" w:rsidP="0036131F">
            <w:pPr>
              <w:keepNext/>
              <w:keepLines/>
              <w:spacing w:after="0"/>
              <w:jc w:val="center"/>
              <w:rPr>
                <w:rFonts w:ascii="Arial" w:hAnsi="Arial"/>
                <w:sz w:val="18"/>
              </w:rPr>
            </w:pPr>
          </w:p>
        </w:tc>
      </w:tr>
      <w:tr w:rsidR="0036131F" w:rsidRPr="003C1245" w14:paraId="79C193C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2CEAA103" w14:textId="77777777" w:rsidR="0036131F" w:rsidRPr="003C1245" w:rsidRDefault="0036131F" w:rsidP="0036131F">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402FAEE1"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054CFD3"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50B57C36"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5D6B040D"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462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9C3C4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DF70C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12505D92" w14:textId="77777777" w:rsidR="0036131F" w:rsidRPr="003C1245" w:rsidRDefault="0036131F" w:rsidP="0036131F">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302256C6" w14:textId="77777777" w:rsidR="0036131F" w:rsidRPr="003C1245" w:rsidRDefault="0036131F" w:rsidP="0036131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3067AE44"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335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CA_n77(3A)</w:t>
            </w:r>
          </w:p>
        </w:tc>
        <w:tc>
          <w:tcPr>
            <w:tcW w:w="2235" w:type="dxa"/>
            <w:tcBorders>
              <w:top w:val="nil"/>
              <w:left w:val="single" w:sz="4" w:space="0" w:color="auto"/>
              <w:bottom w:val="nil"/>
              <w:right w:val="single" w:sz="4" w:space="0" w:color="auto"/>
            </w:tcBorders>
            <w:shd w:val="clear" w:color="auto" w:fill="auto"/>
            <w:vAlign w:val="center"/>
          </w:tcPr>
          <w:p w14:paraId="3ADFFCE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3D2A76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499DF2A1" w14:textId="77777777" w:rsidR="0036131F" w:rsidRPr="003C1245" w:rsidRDefault="0036131F" w:rsidP="0036131F">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4B71DC3C" w14:textId="77777777" w:rsidR="0036131F" w:rsidRPr="003C1245" w:rsidRDefault="0036131F" w:rsidP="0036131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6A1ACA27"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2AA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D27B5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46658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536DCCE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en-GB"/>
              </w:rPr>
              <w:lastRenderedPageBreak/>
              <w:t>CA_n28A-n77(3A)-n257G</w:t>
            </w:r>
          </w:p>
        </w:tc>
        <w:tc>
          <w:tcPr>
            <w:tcW w:w="3248" w:type="dxa"/>
            <w:tcBorders>
              <w:top w:val="single" w:sz="4" w:space="0" w:color="auto"/>
              <w:left w:val="single" w:sz="4" w:space="0" w:color="auto"/>
              <w:bottom w:val="nil"/>
              <w:right w:val="single" w:sz="4" w:space="0" w:color="auto"/>
            </w:tcBorders>
            <w:shd w:val="clear" w:color="auto" w:fill="auto"/>
          </w:tcPr>
          <w:p w14:paraId="365983C5"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320E09A"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3F554B16"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462E6E5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209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8C813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A95790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5DB12B7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0DCEB50"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63C44A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F71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256EE6B5" w14:textId="77777777" w:rsidR="0036131F" w:rsidRPr="003C1245" w:rsidRDefault="0036131F" w:rsidP="0036131F">
            <w:pPr>
              <w:keepNext/>
              <w:keepLines/>
              <w:spacing w:after="0"/>
              <w:jc w:val="center"/>
              <w:rPr>
                <w:rFonts w:ascii="Arial" w:hAnsi="Arial"/>
                <w:sz w:val="18"/>
              </w:rPr>
            </w:pPr>
          </w:p>
        </w:tc>
      </w:tr>
      <w:tr w:rsidR="0036131F" w:rsidRPr="003C1245" w14:paraId="1ED7282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4351FCF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B62FC6E"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5F7ADA3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F43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2F68DF" w14:textId="77777777" w:rsidR="0036131F" w:rsidRPr="003C1245" w:rsidRDefault="0036131F" w:rsidP="0036131F">
            <w:pPr>
              <w:keepNext/>
              <w:keepLines/>
              <w:spacing w:after="0"/>
              <w:jc w:val="center"/>
              <w:rPr>
                <w:rFonts w:ascii="Arial" w:hAnsi="Arial"/>
                <w:sz w:val="18"/>
              </w:rPr>
            </w:pPr>
          </w:p>
        </w:tc>
      </w:tr>
      <w:tr w:rsidR="0036131F" w:rsidRPr="003C1245" w14:paraId="19B30C3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3F2B29D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75F2061B"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0E13F8E"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3C500D44"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6619CC0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4E8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3671A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7986D0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04E8F0E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76D991D"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297E24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0714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29635BC" w14:textId="77777777" w:rsidR="0036131F" w:rsidRPr="003C1245" w:rsidRDefault="0036131F" w:rsidP="0036131F">
            <w:pPr>
              <w:keepNext/>
              <w:keepLines/>
              <w:spacing w:after="0"/>
              <w:jc w:val="center"/>
              <w:rPr>
                <w:rFonts w:ascii="Arial" w:hAnsi="Arial"/>
                <w:sz w:val="18"/>
              </w:rPr>
            </w:pPr>
          </w:p>
        </w:tc>
      </w:tr>
      <w:tr w:rsidR="0036131F" w:rsidRPr="003C1245" w14:paraId="7A5DE5C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7D9C5A0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2366AE6"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CAFE7C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784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217A4F" w14:textId="77777777" w:rsidR="0036131F" w:rsidRPr="003C1245" w:rsidRDefault="0036131F" w:rsidP="0036131F">
            <w:pPr>
              <w:keepNext/>
              <w:keepLines/>
              <w:spacing w:after="0"/>
              <w:jc w:val="center"/>
              <w:rPr>
                <w:rFonts w:ascii="Arial" w:hAnsi="Arial"/>
                <w:sz w:val="18"/>
              </w:rPr>
            </w:pPr>
          </w:p>
        </w:tc>
      </w:tr>
      <w:tr w:rsidR="0036131F" w:rsidRPr="003C1245" w14:paraId="0720B56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tcPr>
          <w:p w14:paraId="7F446B7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7EDB975B"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94A8A40" w14:textId="77777777" w:rsidR="0036131F" w:rsidRPr="003C1245" w:rsidRDefault="0036131F" w:rsidP="0036131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BA68D65"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4F8B34D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953E"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A543A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4FE07C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tcPr>
          <w:p w14:paraId="0CDD286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B6409C1"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7D7012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754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22C61AC7" w14:textId="77777777" w:rsidR="0036131F" w:rsidRPr="003C1245" w:rsidRDefault="0036131F" w:rsidP="0036131F">
            <w:pPr>
              <w:keepNext/>
              <w:keepLines/>
              <w:spacing w:after="0"/>
              <w:jc w:val="center"/>
              <w:rPr>
                <w:rFonts w:ascii="Arial" w:hAnsi="Arial"/>
                <w:sz w:val="18"/>
              </w:rPr>
            </w:pPr>
          </w:p>
        </w:tc>
      </w:tr>
      <w:tr w:rsidR="0036131F" w:rsidRPr="003C1245" w14:paraId="3AA1EB8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tcPr>
          <w:p w14:paraId="407E369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5000C27" w14:textId="77777777" w:rsidR="0036131F" w:rsidRPr="003C1245" w:rsidRDefault="0036131F" w:rsidP="0036131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DDF05D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FE27E"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D0F05D" w14:textId="77777777" w:rsidR="0036131F" w:rsidRPr="003C1245" w:rsidRDefault="0036131F" w:rsidP="0036131F">
            <w:pPr>
              <w:keepNext/>
              <w:keepLines/>
              <w:spacing w:after="0"/>
              <w:jc w:val="center"/>
              <w:rPr>
                <w:rFonts w:ascii="Arial" w:hAnsi="Arial"/>
                <w:sz w:val="18"/>
              </w:rPr>
            </w:pPr>
          </w:p>
        </w:tc>
      </w:tr>
      <w:tr w:rsidR="0036131F" w:rsidRPr="003C1245" w14:paraId="055542F8" w14:textId="77777777" w:rsidTr="00BC1B1B">
        <w:trPr>
          <w:trHeight w:val="187"/>
          <w:jc w:val="center"/>
        </w:trPr>
        <w:tc>
          <w:tcPr>
            <w:tcW w:w="2531" w:type="dxa"/>
            <w:tcBorders>
              <w:left w:val="single" w:sz="4" w:space="0" w:color="auto"/>
              <w:bottom w:val="nil"/>
              <w:right w:val="single" w:sz="4" w:space="0" w:color="auto"/>
            </w:tcBorders>
            <w:shd w:val="clear" w:color="auto" w:fill="auto"/>
            <w:vAlign w:val="center"/>
          </w:tcPr>
          <w:p w14:paraId="70D5D91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56F6E80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93135A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4FE530D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268ED5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9C0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7C5FE15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97D626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2F6CE9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5FDD3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B6F5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E91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5C71169D" w14:textId="77777777" w:rsidR="0036131F" w:rsidRPr="003C1245" w:rsidRDefault="0036131F" w:rsidP="0036131F">
            <w:pPr>
              <w:keepNext/>
              <w:keepLines/>
              <w:spacing w:after="0"/>
              <w:jc w:val="center"/>
              <w:rPr>
                <w:rFonts w:ascii="Arial" w:hAnsi="Arial"/>
                <w:sz w:val="18"/>
              </w:rPr>
            </w:pPr>
          </w:p>
        </w:tc>
      </w:tr>
      <w:tr w:rsidR="0036131F" w:rsidRPr="003C1245" w14:paraId="4FFA4A9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A34A2F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5CDBB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64AF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D7C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6BE343" w14:textId="77777777" w:rsidR="0036131F" w:rsidRPr="003C1245" w:rsidRDefault="0036131F" w:rsidP="0036131F">
            <w:pPr>
              <w:keepNext/>
              <w:keepLines/>
              <w:spacing w:after="0"/>
              <w:jc w:val="center"/>
              <w:rPr>
                <w:rFonts w:ascii="Arial" w:hAnsi="Arial"/>
                <w:sz w:val="18"/>
              </w:rPr>
            </w:pPr>
          </w:p>
        </w:tc>
      </w:tr>
      <w:tr w:rsidR="0036131F" w:rsidRPr="003C1245" w14:paraId="3AD12B71" w14:textId="77777777" w:rsidTr="00BC1B1B">
        <w:trPr>
          <w:trHeight w:val="187"/>
          <w:jc w:val="center"/>
        </w:trPr>
        <w:tc>
          <w:tcPr>
            <w:tcW w:w="2531" w:type="dxa"/>
            <w:tcBorders>
              <w:left w:val="single" w:sz="4" w:space="0" w:color="auto"/>
              <w:bottom w:val="nil"/>
              <w:right w:val="single" w:sz="4" w:space="0" w:color="auto"/>
            </w:tcBorders>
            <w:shd w:val="clear" w:color="auto" w:fill="auto"/>
            <w:vAlign w:val="center"/>
          </w:tcPr>
          <w:p w14:paraId="500D81F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313FB02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355B6A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3A4E54B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6A14646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2D5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30A165F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3BD9F2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57C53D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A80A2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9A983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D6CB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6D064F4" w14:textId="77777777" w:rsidR="0036131F" w:rsidRPr="003C1245" w:rsidRDefault="0036131F" w:rsidP="0036131F">
            <w:pPr>
              <w:keepNext/>
              <w:keepLines/>
              <w:spacing w:after="0"/>
              <w:jc w:val="center"/>
              <w:rPr>
                <w:rFonts w:ascii="Arial" w:hAnsi="Arial"/>
                <w:sz w:val="18"/>
              </w:rPr>
            </w:pPr>
          </w:p>
        </w:tc>
      </w:tr>
      <w:tr w:rsidR="0036131F" w:rsidRPr="003C1245" w14:paraId="3623D1B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C8FBC6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3C042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78174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0A5E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8861FC" w14:textId="77777777" w:rsidR="0036131F" w:rsidRPr="003C1245" w:rsidRDefault="0036131F" w:rsidP="0036131F">
            <w:pPr>
              <w:keepNext/>
              <w:keepLines/>
              <w:spacing w:after="0"/>
              <w:jc w:val="center"/>
              <w:rPr>
                <w:rFonts w:ascii="Arial" w:hAnsi="Arial"/>
                <w:sz w:val="18"/>
              </w:rPr>
            </w:pPr>
          </w:p>
        </w:tc>
      </w:tr>
      <w:tr w:rsidR="0036131F" w:rsidRPr="003C1245" w14:paraId="1A2D8424" w14:textId="77777777" w:rsidTr="00BC1B1B">
        <w:trPr>
          <w:trHeight w:val="187"/>
          <w:jc w:val="center"/>
        </w:trPr>
        <w:tc>
          <w:tcPr>
            <w:tcW w:w="2531" w:type="dxa"/>
            <w:tcBorders>
              <w:left w:val="single" w:sz="4" w:space="0" w:color="auto"/>
              <w:bottom w:val="nil"/>
              <w:right w:val="single" w:sz="4" w:space="0" w:color="auto"/>
            </w:tcBorders>
            <w:shd w:val="clear" w:color="auto" w:fill="auto"/>
            <w:vAlign w:val="center"/>
          </w:tcPr>
          <w:p w14:paraId="173068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372B204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C82800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0575D7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14E1858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BA0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64AB497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7AF333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F3317D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2781B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A8B3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B8F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74ADB96B" w14:textId="77777777" w:rsidR="0036131F" w:rsidRPr="003C1245" w:rsidRDefault="0036131F" w:rsidP="0036131F">
            <w:pPr>
              <w:keepNext/>
              <w:keepLines/>
              <w:spacing w:after="0"/>
              <w:jc w:val="center"/>
              <w:rPr>
                <w:rFonts w:ascii="Arial" w:hAnsi="Arial"/>
                <w:sz w:val="18"/>
              </w:rPr>
            </w:pPr>
          </w:p>
        </w:tc>
      </w:tr>
      <w:tr w:rsidR="0036131F" w:rsidRPr="003C1245" w14:paraId="4C4A378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74C637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91166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14B0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E451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B6E29E5" w14:textId="77777777" w:rsidR="0036131F" w:rsidRPr="003C1245" w:rsidRDefault="0036131F" w:rsidP="0036131F">
            <w:pPr>
              <w:keepNext/>
              <w:keepLines/>
              <w:spacing w:after="0"/>
              <w:jc w:val="center"/>
              <w:rPr>
                <w:rFonts w:ascii="Arial" w:hAnsi="Arial"/>
                <w:sz w:val="18"/>
              </w:rPr>
            </w:pPr>
          </w:p>
        </w:tc>
      </w:tr>
      <w:tr w:rsidR="0036131F" w:rsidRPr="003C1245" w14:paraId="6706B54D" w14:textId="77777777" w:rsidTr="00BC1B1B">
        <w:trPr>
          <w:trHeight w:val="187"/>
          <w:jc w:val="center"/>
        </w:trPr>
        <w:tc>
          <w:tcPr>
            <w:tcW w:w="2531" w:type="dxa"/>
            <w:tcBorders>
              <w:left w:val="single" w:sz="4" w:space="0" w:color="auto"/>
              <w:bottom w:val="nil"/>
              <w:right w:val="single" w:sz="4" w:space="0" w:color="auto"/>
            </w:tcBorders>
            <w:shd w:val="clear" w:color="auto" w:fill="auto"/>
            <w:vAlign w:val="center"/>
          </w:tcPr>
          <w:p w14:paraId="5640C78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0E325FB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D8E4CF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172A772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532985C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D299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D32201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6D857D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76630B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681CA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20C8C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43E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636DD02E" w14:textId="77777777" w:rsidR="0036131F" w:rsidRPr="003C1245" w:rsidRDefault="0036131F" w:rsidP="0036131F">
            <w:pPr>
              <w:keepNext/>
              <w:keepLines/>
              <w:spacing w:after="0"/>
              <w:jc w:val="center"/>
              <w:rPr>
                <w:rFonts w:ascii="Arial" w:hAnsi="Arial"/>
                <w:sz w:val="18"/>
              </w:rPr>
            </w:pPr>
          </w:p>
        </w:tc>
      </w:tr>
      <w:tr w:rsidR="0036131F" w:rsidRPr="003C1245" w14:paraId="6013572B"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4AEB8D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F69D0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F2C5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7C9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AAA1F0" w14:textId="77777777" w:rsidR="0036131F" w:rsidRPr="003C1245" w:rsidRDefault="0036131F" w:rsidP="0036131F">
            <w:pPr>
              <w:keepNext/>
              <w:keepLines/>
              <w:spacing w:after="0"/>
              <w:jc w:val="center"/>
              <w:rPr>
                <w:rFonts w:ascii="Arial" w:hAnsi="Arial"/>
                <w:sz w:val="18"/>
              </w:rPr>
            </w:pPr>
          </w:p>
        </w:tc>
      </w:tr>
      <w:tr w:rsidR="0036131F" w:rsidRPr="003C1245" w14:paraId="2F103A2C" w14:textId="77777777" w:rsidTr="00BC1B1B">
        <w:trPr>
          <w:trHeight w:val="187"/>
          <w:jc w:val="center"/>
        </w:trPr>
        <w:tc>
          <w:tcPr>
            <w:tcW w:w="2531" w:type="dxa"/>
            <w:tcBorders>
              <w:left w:val="single" w:sz="4" w:space="0" w:color="auto"/>
              <w:bottom w:val="nil"/>
              <w:right w:val="single" w:sz="4" w:space="0" w:color="auto"/>
            </w:tcBorders>
            <w:shd w:val="clear" w:color="auto" w:fill="auto"/>
            <w:vAlign w:val="center"/>
          </w:tcPr>
          <w:p w14:paraId="6103E46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6D5F720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1A6727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698276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4D0BF7D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C90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20E2923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B52E7F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C947CE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89933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E1C6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D41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0B06D0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A2778B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69949A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AB014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5D5A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FD3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C62FE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99A641"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74FFF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A0F0B"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w:t>
            </w:r>
          </w:p>
          <w:p w14:paraId="6E1FCBDF"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w:t>
            </w:r>
          </w:p>
          <w:p w14:paraId="54DD10A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FD51DE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E9001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EB5055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640A4E0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E8BDD7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BAD2A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3016A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E1D15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D2809B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B3914A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616A5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39841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8D433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578AA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66F69C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6975A0"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7DB7C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3B8FA1"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w:t>
            </w:r>
          </w:p>
          <w:p w14:paraId="7A01D32D"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w:t>
            </w:r>
          </w:p>
          <w:p w14:paraId="330F4E5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D3C8C0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D6075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BE4AA6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2DBECD3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ED256E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5D160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235EF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FF01B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8F0ECF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652C3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BD4886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80EEA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50F28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743DB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670832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36DD7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55D1B4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C7DEF"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w:t>
            </w:r>
          </w:p>
          <w:p w14:paraId="5EA81F6D"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w:t>
            </w:r>
          </w:p>
          <w:p w14:paraId="72CA7E1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D55702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BD9D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5F972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2D0935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BDB8C8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9FC0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36066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A0C5A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DCAA96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1A657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6B0D3F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C1358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30353E"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776F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3F3E16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DD159F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5B339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A58756"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w:t>
            </w:r>
          </w:p>
          <w:p w14:paraId="744597C0"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w:t>
            </w:r>
          </w:p>
          <w:p w14:paraId="2CDB92B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E985AF5"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E6591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0F4E3B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366121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376560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CFA5A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12163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E9FD4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DA6CF2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419E51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DD1C19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FDB77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754898"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6ED7A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7549D0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994912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075D7A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DFF685"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w:t>
            </w:r>
          </w:p>
          <w:p w14:paraId="32010AA8"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w:t>
            </w:r>
          </w:p>
          <w:p w14:paraId="6D02ADA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ACD3C69"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93401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20F8CA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6E08D9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39169E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785A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EF11E4"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8E107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E1AD81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11A087"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FA4021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F1F7D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BDBCC3"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FF4D8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C4DC88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FFAFA8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24846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C7F553"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w:t>
            </w:r>
          </w:p>
          <w:p w14:paraId="071B6A64"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w:t>
            </w:r>
          </w:p>
          <w:p w14:paraId="41CD2DE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767043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1A3B4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761DA2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FA5B24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A6B2B7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6F8D9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986C8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88E6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F77DE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02C3B95"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2B6145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36CAF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15F1A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E5424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92D769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785FE3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F66EB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03178F"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CA_n28A-n258A/G</w:t>
            </w:r>
          </w:p>
          <w:p w14:paraId="29ABBB71"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CA_n78A-n258A/G</w:t>
            </w:r>
          </w:p>
          <w:p w14:paraId="3C42A68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3FA958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4C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E8440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7733FC98"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A7700C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6619D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F9A8B1"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5DA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51A90D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B8064A"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06E47A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BFDC5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759793"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E0A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6B696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EAC6EB"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4D6053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941CDB"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CA_n28A-n258A/G/H</w:t>
            </w:r>
          </w:p>
          <w:p w14:paraId="2A239E4E"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CA_n78A-n258A/G/H</w:t>
            </w:r>
          </w:p>
          <w:p w14:paraId="337CD84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781D4C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A2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78A1F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5DA8302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EDDE9B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5B916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E615B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C5D5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6F55AC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A7DAA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84B1F6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0196B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FF45C3"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49E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339A0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3281A9C"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7CEF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F03A0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CA_n28A-n258A/G/H/I</w:t>
            </w:r>
          </w:p>
          <w:p w14:paraId="20EF36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141BCD4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99F4E8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3ED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3AFDD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93553B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491AAC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51D23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FB333E"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BD7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917982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8E5C1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4DDA09E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BB662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4B6BBD"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135F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30D5F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5FE152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670EB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14D4D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CA_n28A-n258A/G/H/I</w:t>
            </w:r>
          </w:p>
          <w:p w14:paraId="3B35793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0D77453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3A6FE7C"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BB0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7CEF8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6BCBED8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F7DCCB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42D2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4F76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FF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5384C1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C17778"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963AEA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30247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F2F2D8"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B229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4B81D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2F1F0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310DF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6C8E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CA_n28A-n258A/G/H/I</w:t>
            </w:r>
          </w:p>
          <w:p w14:paraId="64AA12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6B839E6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36147F6"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2812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F1BEB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36E871A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9C5CBD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2B07A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D22D6B"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5D3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F756D2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3717B5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E5C749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F0F6A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32666A"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C7E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F3AE4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0E94B2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39660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68D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CA_n28A-n258A/G/H/I</w:t>
            </w:r>
          </w:p>
          <w:p w14:paraId="1563057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12D655D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43A7F33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B7F1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B69E7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0F57DE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0F461B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56A2A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AB6E00"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B91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474D3F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6CDF72"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4ECF86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1E18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34EF27"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64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58882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41E0B2"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4C4DBC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0201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CA_n28A-n258A/G/H/I</w:t>
            </w:r>
          </w:p>
          <w:p w14:paraId="544BA7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CA_n78A-n258A/G/H/I</w:t>
            </w:r>
          </w:p>
          <w:p w14:paraId="756DC20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EB9DA12"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8F5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5A322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24B7E43"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855FC2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B76F2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304F8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90EB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26686B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27B60A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537B15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C6BF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E6D67F" w14:textId="77777777" w:rsidR="0036131F" w:rsidRPr="003C1245" w:rsidRDefault="0036131F" w:rsidP="0036131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91F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4F83A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E6CDE9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0238F571" w14:textId="77777777" w:rsidR="0036131F" w:rsidRPr="003C1245" w:rsidRDefault="0036131F" w:rsidP="0036131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2C97D6" w14:textId="77777777" w:rsidR="0036131F" w:rsidRPr="00414198" w:rsidRDefault="0036131F" w:rsidP="0036131F">
            <w:pPr>
              <w:keepNext/>
              <w:keepLines/>
              <w:spacing w:after="0"/>
              <w:jc w:val="center"/>
              <w:rPr>
                <w:rFonts w:ascii="Arial" w:hAnsi="Arial"/>
                <w:sz w:val="18"/>
                <w:szCs w:val="18"/>
                <w:lang w:val="en-US"/>
              </w:rPr>
            </w:pPr>
            <w:r w:rsidRPr="00414198">
              <w:rPr>
                <w:rFonts w:ascii="Arial" w:hAnsi="Arial"/>
                <w:sz w:val="18"/>
                <w:szCs w:val="18"/>
                <w:lang w:val="en-US"/>
              </w:rPr>
              <w:t>CA_n28A-n79A</w:t>
            </w:r>
          </w:p>
          <w:p w14:paraId="6FC9D7E4" w14:textId="77777777" w:rsidR="0036131F" w:rsidRPr="00414198" w:rsidRDefault="0036131F" w:rsidP="0036131F">
            <w:pPr>
              <w:keepNext/>
              <w:keepLines/>
              <w:spacing w:after="0"/>
              <w:jc w:val="center"/>
              <w:rPr>
                <w:rFonts w:ascii="Arial" w:hAnsi="Arial"/>
                <w:sz w:val="18"/>
                <w:szCs w:val="18"/>
                <w:lang w:val="en-US"/>
              </w:rPr>
            </w:pPr>
            <w:r w:rsidRPr="00414198">
              <w:rPr>
                <w:rFonts w:ascii="Arial" w:hAnsi="Arial"/>
                <w:sz w:val="18"/>
                <w:szCs w:val="18"/>
                <w:lang w:val="en-US"/>
              </w:rPr>
              <w:t>CA_n28A-n257A</w:t>
            </w:r>
          </w:p>
          <w:p w14:paraId="2D6C2CEE" w14:textId="77777777" w:rsidR="0036131F" w:rsidRPr="003C1245" w:rsidRDefault="0036131F" w:rsidP="0036131F">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2A047DE7"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DFC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nil"/>
              <w:left w:val="single" w:sz="4" w:space="0" w:color="auto"/>
              <w:bottom w:val="nil"/>
              <w:right w:val="single" w:sz="4" w:space="0" w:color="auto"/>
            </w:tcBorders>
            <w:shd w:val="clear" w:color="auto" w:fill="auto"/>
            <w:vAlign w:val="center"/>
          </w:tcPr>
          <w:p w14:paraId="17BBE5D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36131F" w:rsidRPr="003C1245" w14:paraId="4514230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1A51CC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CEB4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EB1AD3"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0D92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0948B35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FE3325F"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091E13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A1B5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773444"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EAD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6B428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B21DE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A102261" w14:textId="77777777" w:rsidR="0036131F" w:rsidRPr="003C1245" w:rsidRDefault="0036131F" w:rsidP="0036131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03C21A" w14:textId="77777777" w:rsidR="0036131F" w:rsidRPr="003C1245" w:rsidRDefault="0036131F" w:rsidP="0036131F">
            <w:pPr>
              <w:keepNext/>
              <w:keepLines/>
              <w:spacing w:after="0"/>
              <w:jc w:val="center"/>
              <w:rPr>
                <w:rFonts w:ascii="Arial" w:hAnsi="Arial"/>
                <w:sz w:val="18"/>
                <w:szCs w:val="18"/>
                <w:lang w:val="sv-SE"/>
              </w:rPr>
            </w:pPr>
            <w:r w:rsidRPr="003C1245">
              <w:rPr>
                <w:rFonts w:ascii="Arial" w:hAnsi="Arial"/>
                <w:sz w:val="18"/>
                <w:szCs w:val="18"/>
                <w:lang w:val="sv-SE"/>
              </w:rPr>
              <w:t>CA_n257G</w:t>
            </w:r>
          </w:p>
          <w:p w14:paraId="633A1145" w14:textId="77777777" w:rsidR="0036131F" w:rsidRPr="003C1245" w:rsidRDefault="0036131F" w:rsidP="0036131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5B57C40" w14:textId="77777777" w:rsidR="0036131F" w:rsidRPr="003C1245" w:rsidRDefault="0036131F" w:rsidP="0036131F">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5E6C8A93" w14:textId="77777777" w:rsidR="0036131F" w:rsidRPr="003C1245" w:rsidRDefault="0036131F" w:rsidP="0036131F">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050D15C1"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334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A3098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36131F" w:rsidRPr="003C1245" w14:paraId="21085D4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831B28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9AEB2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3C8959"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BBB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40C6ADD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675D95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8EF923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C9E40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3DF7BF"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498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4EC2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4CD85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2208A65" w14:textId="77777777" w:rsidR="0036131F" w:rsidRPr="003C1245" w:rsidRDefault="0036131F" w:rsidP="0036131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6A14B7" w14:textId="77777777" w:rsidR="0036131F" w:rsidRPr="005C47E1" w:rsidRDefault="0036131F" w:rsidP="0036131F">
            <w:pPr>
              <w:keepNext/>
              <w:keepLines/>
              <w:spacing w:after="0"/>
              <w:jc w:val="center"/>
              <w:rPr>
                <w:rFonts w:ascii="Arial" w:hAnsi="Arial"/>
                <w:sz w:val="18"/>
                <w:szCs w:val="18"/>
                <w:lang w:val="en-US"/>
              </w:rPr>
            </w:pPr>
            <w:r w:rsidRPr="005C47E1">
              <w:rPr>
                <w:rFonts w:ascii="Arial" w:hAnsi="Arial"/>
                <w:sz w:val="18"/>
                <w:szCs w:val="18"/>
                <w:lang w:val="en-US"/>
              </w:rPr>
              <w:t>CA_n257G/H</w:t>
            </w:r>
          </w:p>
          <w:p w14:paraId="71A98A04" w14:textId="77777777" w:rsidR="0036131F" w:rsidRPr="005C47E1" w:rsidRDefault="0036131F" w:rsidP="0036131F">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1020BDFB" w14:textId="77777777" w:rsidR="0036131F" w:rsidRPr="005C47E1" w:rsidRDefault="0036131F" w:rsidP="0036131F">
            <w:pPr>
              <w:keepNext/>
              <w:keepLines/>
              <w:spacing w:after="0"/>
              <w:jc w:val="center"/>
              <w:rPr>
                <w:rFonts w:ascii="Arial" w:hAnsi="Arial"/>
                <w:sz w:val="18"/>
                <w:szCs w:val="18"/>
                <w:lang w:val="en-US"/>
              </w:rPr>
            </w:pPr>
            <w:r w:rsidRPr="005C47E1">
              <w:rPr>
                <w:rFonts w:ascii="Arial" w:hAnsi="Arial"/>
                <w:sz w:val="18"/>
                <w:szCs w:val="18"/>
                <w:lang w:val="en-US"/>
              </w:rPr>
              <w:t>CA_n28A-n257A/G/H</w:t>
            </w:r>
          </w:p>
          <w:p w14:paraId="532509D8" w14:textId="77777777" w:rsidR="0036131F" w:rsidRPr="003C1245" w:rsidRDefault="0036131F" w:rsidP="0036131F">
            <w:pPr>
              <w:keepNext/>
              <w:keepLines/>
              <w:spacing w:after="0"/>
              <w:jc w:val="center"/>
              <w:rPr>
                <w:rFonts w:ascii="Arial" w:hAnsi="Arial"/>
                <w:sz w:val="18"/>
              </w:rPr>
            </w:pPr>
            <w:r w:rsidRPr="005C47E1">
              <w:rPr>
                <w:rFonts w:ascii="Arial" w:hAnsi="Arial"/>
                <w:sz w:val="18"/>
                <w:szCs w:val="18"/>
                <w:lang w:val="en-US"/>
              </w:rPr>
              <w:t>CA_n79A-n257A/G/H</w:t>
            </w:r>
          </w:p>
        </w:tc>
        <w:tc>
          <w:tcPr>
            <w:tcW w:w="1144" w:type="dxa"/>
            <w:tcBorders>
              <w:left w:val="single" w:sz="4" w:space="0" w:color="auto"/>
              <w:right w:val="single" w:sz="4" w:space="0" w:color="auto"/>
            </w:tcBorders>
            <w:vAlign w:val="center"/>
          </w:tcPr>
          <w:p w14:paraId="4EF77E22"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AFF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A0CFB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szCs w:val="18"/>
              </w:rPr>
              <w:t>0</w:t>
            </w:r>
          </w:p>
        </w:tc>
      </w:tr>
      <w:tr w:rsidR="0036131F" w:rsidRPr="003C1245" w14:paraId="2E74357B"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E15A64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97DB1E"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BDB6A9"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440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16E01A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7EF889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B34804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2B1B4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C19488"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C124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0604B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72535C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570369" w14:textId="77777777" w:rsidR="0036131F" w:rsidRPr="003C1245" w:rsidRDefault="0036131F" w:rsidP="0036131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2A99CE" w14:textId="77777777" w:rsidR="0036131F" w:rsidRPr="005C47E1" w:rsidRDefault="0036131F" w:rsidP="0036131F">
            <w:pPr>
              <w:keepNext/>
              <w:keepLines/>
              <w:spacing w:after="0"/>
              <w:jc w:val="center"/>
              <w:rPr>
                <w:rFonts w:ascii="Arial" w:hAnsi="Arial"/>
                <w:sz w:val="18"/>
                <w:szCs w:val="18"/>
                <w:lang w:val="en-US"/>
              </w:rPr>
            </w:pPr>
            <w:r w:rsidRPr="005C47E1">
              <w:rPr>
                <w:rFonts w:ascii="Arial" w:hAnsi="Arial"/>
                <w:sz w:val="18"/>
                <w:szCs w:val="18"/>
                <w:lang w:val="en-US"/>
              </w:rPr>
              <w:t>CA_n257G/H/I</w:t>
            </w:r>
          </w:p>
          <w:p w14:paraId="415B3254" w14:textId="77777777" w:rsidR="0036131F" w:rsidRPr="005C47E1" w:rsidRDefault="0036131F" w:rsidP="0036131F">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62A686B9" w14:textId="77777777" w:rsidR="0036131F" w:rsidRPr="005C47E1" w:rsidRDefault="0036131F" w:rsidP="0036131F">
            <w:pPr>
              <w:keepNext/>
              <w:keepLines/>
              <w:spacing w:after="0"/>
              <w:jc w:val="center"/>
              <w:rPr>
                <w:rFonts w:ascii="Arial" w:hAnsi="Arial"/>
                <w:sz w:val="18"/>
                <w:szCs w:val="18"/>
                <w:lang w:val="en-US"/>
              </w:rPr>
            </w:pPr>
            <w:r w:rsidRPr="005C47E1">
              <w:rPr>
                <w:rFonts w:ascii="Arial" w:hAnsi="Arial"/>
                <w:sz w:val="18"/>
                <w:szCs w:val="18"/>
                <w:lang w:val="en-US"/>
              </w:rPr>
              <w:t>CA_n28A-n257A</w:t>
            </w:r>
            <w:r w:rsidRPr="003C1245">
              <w:rPr>
                <w:rFonts w:ascii="Arial" w:hAnsi="Arial"/>
                <w:sz w:val="18"/>
              </w:rPr>
              <w:t>/G/H/I</w:t>
            </w:r>
          </w:p>
          <w:p w14:paraId="298B489E" w14:textId="77777777" w:rsidR="0036131F" w:rsidRPr="003C1245" w:rsidRDefault="0036131F" w:rsidP="0036131F">
            <w:pPr>
              <w:keepNext/>
              <w:keepLines/>
              <w:spacing w:after="0"/>
              <w:jc w:val="center"/>
              <w:rPr>
                <w:rFonts w:ascii="Arial" w:hAnsi="Arial"/>
                <w:sz w:val="18"/>
              </w:rPr>
            </w:pPr>
            <w:r w:rsidRPr="005C47E1">
              <w:rPr>
                <w:rFonts w:ascii="Arial" w:hAnsi="Arial"/>
                <w:sz w:val="18"/>
                <w:szCs w:val="18"/>
                <w:lang w:val="en-US"/>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5F6D8DF8"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424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B6855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szCs w:val="18"/>
              </w:rPr>
              <w:t>0</w:t>
            </w:r>
          </w:p>
        </w:tc>
      </w:tr>
      <w:tr w:rsidR="0036131F" w:rsidRPr="003C1245" w14:paraId="468251B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98C62A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B1F21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A1507E"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E07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0F4433C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D06D5F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086F60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9957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076958" w14:textId="77777777" w:rsidR="0036131F" w:rsidRPr="003C1245" w:rsidRDefault="0036131F" w:rsidP="0036131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258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E91CE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8F6DDF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A4B048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F87CF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9DDE63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60D6B74E"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284322EC"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8DA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0B0CC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5D788C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1AEA0E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608D8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2216F5"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A79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4445B8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8A260F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4A9929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AC50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14E99F"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0F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8A09A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037D2C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86E5D7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0361A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5C57CC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04510B75"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34313237"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FF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1DC5B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29C1B59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89E047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1D4F5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78E8B0"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370F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E929DF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12537D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7610F12"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8BE08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30B331"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7421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8EECF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FF610F"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BDCF05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FD893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A8682C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65543781"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6AE22B93"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8CD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5D868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6B3472A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63B4FC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7011C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67F27D"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796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41456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17D560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61F480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1B535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58204A"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BD3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F74E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056E44"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705B198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EFEE3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C91C20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1ECCE2CE"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3525BA06"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531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A599A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7F30A5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1B64208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410F1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ECF811"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70D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CF647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48688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0840ADF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5FBB0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968F2C"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7B7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2FDD4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B029B2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CDEA90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07754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A2A97F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3F154FB3"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2F9F65DD"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8EF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60CF6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3E343A4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E073275"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27A60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19D16E"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563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9EC02C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23FE09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4ABA9E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A1D80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E9B84B"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00C2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EF3E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0A174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7980F9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9B150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B82B37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602AC04E"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63204A79"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5F18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9EAAC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270B768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A2C55EA"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E8B84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F2D741"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D9C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207F9E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1C233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DCFD251"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C4582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759048"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C6A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CE3D8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BD12B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1580ACE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7620A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2CEFDA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19E6EEB4"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4B6037D9"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4C1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B3A49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4B7B3A14"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283A743"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B4725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92FB2C"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AE2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9B8394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B0EB92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16FFBD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C3FA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C251B0"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C85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46B80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0049D1E"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EE1505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D36D7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E1B956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133F26C0" w14:textId="77777777" w:rsidR="0036131F" w:rsidRPr="003C1245" w:rsidRDefault="0036131F" w:rsidP="0036131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78BE4C2B"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D053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3D983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40FA4360"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C0C516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9BBD8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C2A71C"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1801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AEBBE8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1266B80"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BF7820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4443A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E5045C" w14:textId="77777777" w:rsidR="0036131F" w:rsidRPr="003C1245" w:rsidRDefault="0036131F" w:rsidP="0036131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5265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FBFD0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DEF093"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9F700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E15A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375F1A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w:t>
            </w:r>
          </w:p>
          <w:p w14:paraId="567906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C03D8A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324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E546E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283BD59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3FC0289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E320E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72CA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82AF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1251FA6" w14:textId="77777777" w:rsidR="0036131F" w:rsidRPr="003C1245" w:rsidRDefault="0036131F" w:rsidP="0036131F">
            <w:pPr>
              <w:keepNext/>
              <w:keepLines/>
              <w:spacing w:after="0"/>
              <w:jc w:val="center"/>
              <w:rPr>
                <w:rFonts w:ascii="Arial" w:hAnsi="Arial"/>
                <w:sz w:val="18"/>
              </w:rPr>
            </w:pPr>
          </w:p>
        </w:tc>
      </w:tr>
      <w:tr w:rsidR="0036131F" w:rsidRPr="003C1245" w14:paraId="7CC97F4D"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1A7D8A6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3339A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37AA4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BAA1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087DA8" w14:textId="77777777" w:rsidR="0036131F" w:rsidRPr="003C1245" w:rsidRDefault="0036131F" w:rsidP="0036131F">
            <w:pPr>
              <w:keepNext/>
              <w:keepLines/>
              <w:spacing w:after="0"/>
              <w:jc w:val="center"/>
              <w:rPr>
                <w:rFonts w:ascii="Arial" w:hAnsi="Arial"/>
                <w:sz w:val="18"/>
              </w:rPr>
            </w:pPr>
          </w:p>
        </w:tc>
      </w:tr>
      <w:tr w:rsidR="0036131F" w:rsidRPr="003C1245" w14:paraId="62B2823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925B50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9F3B7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75B82C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w:t>
            </w:r>
          </w:p>
          <w:p w14:paraId="3598AA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3CDC214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A4B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5FBBC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7730CB81"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53ABDDD"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92BC7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54B1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EA91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519BB3B" w14:textId="77777777" w:rsidR="0036131F" w:rsidRPr="003C1245" w:rsidRDefault="0036131F" w:rsidP="0036131F">
            <w:pPr>
              <w:keepNext/>
              <w:keepLines/>
              <w:spacing w:after="0"/>
              <w:jc w:val="center"/>
              <w:rPr>
                <w:rFonts w:ascii="Arial" w:hAnsi="Arial"/>
                <w:sz w:val="18"/>
              </w:rPr>
            </w:pPr>
          </w:p>
        </w:tc>
      </w:tr>
      <w:tr w:rsidR="0036131F" w:rsidRPr="003C1245" w14:paraId="4E925F71"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5FC047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44BCD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0CB1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F27A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70DB1A" w14:textId="77777777" w:rsidR="0036131F" w:rsidRPr="003C1245" w:rsidRDefault="0036131F" w:rsidP="0036131F">
            <w:pPr>
              <w:keepNext/>
              <w:keepLines/>
              <w:spacing w:after="0"/>
              <w:jc w:val="center"/>
              <w:rPr>
                <w:rFonts w:ascii="Arial" w:hAnsi="Arial"/>
                <w:sz w:val="18"/>
              </w:rPr>
            </w:pPr>
          </w:p>
        </w:tc>
      </w:tr>
      <w:tr w:rsidR="0036131F" w:rsidRPr="003C1245" w14:paraId="2396280A"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0645A9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F3A22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11A0897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CA_n30A-n260A/G/H</w:t>
            </w:r>
          </w:p>
          <w:p w14:paraId="56C63EC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0E63E4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E0B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9ECF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3D49C8DA"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28ACF3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3B503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7FFC8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B97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6C0CB72" w14:textId="77777777" w:rsidR="0036131F" w:rsidRPr="003C1245" w:rsidRDefault="0036131F" w:rsidP="0036131F">
            <w:pPr>
              <w:keepNext/>
              <w:keepLines/>
              <w:spacing w:after="0"/>
              <w:jc w:val="center"/>
              <w:rPr>
                <w:rFonts w:ascii="Arial" w:hAnsi="Arial"/>
                <w:sz w:val="18"/>
              </w:rPr>
            </w:pPr>
          </w:p>
        </w:tc>
      </w:tr>
      <w:tr w:rsidR="0036131F" w:rsidRPr="003C1245" w14:paraId="0725536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2AB3760"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78321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26A2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60C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86CAF8" w14:textId="77777777" w:rsidR="0036131F" w:rsidRPr="003C1245" w:rsidRDefault="0036131F" w:rsidP="0036131F">
            <w:pPr>
              <w:keepNext/>
              <w:keepLines/>
              <w:spacing w:after="0"/>
              <w:jc w:val="center"/>
              <w:rPr>
                <w:rFonts w:ascii="Arial" w:hAnsi="Arial"/>
                <w:sz w:val="18"/>
              </w:rPr>
            </w:pPr>
          </w:p>
        </w:tc>
      </w:tr>
      <w:tr w:rsidR="0036131F" w:rsidRPr="003C1245" w14:paraId="051E266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3DFE61C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FB0C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54245FB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CA_n30A-n260A/G/H/I</w:t>
            </w:r>
          </w:p>
          <w:p w14:paraId="1279AE8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612934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77C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49967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28874155"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70B408B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BF69B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484AE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788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C13A3FF" w14:textId="77777777" w:rsidR="0036131F" w:rsidRPr="003C1245" w:rsidRDefault="0036131F" w:rsidP="0036131F">
            <w:pPr>
              <w:keepNext/>
              <w:keepLines/>
              <w:spacing w:after="0"/>
              <w:jc w:val="center"/>
              <w:rPr>
                <w:rFonts w:ascii="Arial" w:hAnsi="Arial"/>
                <w:sz w:val="18"/>
              </w:rPr>
            </w:pPr>
          </w:p>
        </w:tc>
      </w:tr>
      <w:tr w:rsidR="0036131F" w:rsidRPr="003C1245" w14:paraId="55656A46"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7E22F9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48D2A0"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C5405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C33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470A5E" w14:textId="77777777" w:rsidR="0036131F" w:rsidRPr="003C1245" w:rsidRDefault="0036131F" w:rsidP="0036131F">
            <w:pPr>
              <w:keepNext/>
              <w:keepLines/>
              <w:spacing w:after="0"/>
              <w:jc w:val="center"/>
              <w:rPr>
                <w:rFonts w:ascii="Arial" w:hAnsi="Arial"/>
                <w:sz w:val="18"/>
              </w:rPr>
            </w:pPr>
          </w:p>
        </w:tc>
      </w:tr>
      <w:tr w:rsidR="0036131F" w:rsidRPr="003C1245" w14:paraId="3388CE3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EAAED2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57BB7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36BFB21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CA_n30A-n260A/G/H/I/J</w:t>
            </w:r>
          </w:p>
          <w:p w14:paraId="731F67D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16DF238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DC0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FC991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16C1EF46"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25BA777"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343C66"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FDE9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C24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D5AFDA8" w14:textId="77777777" w:rsidR="0036131F" w:rsidRPr="003C1245" w:rsidRDefault="0036131F" w:rsidP="0036131F">
            <w:pPr>
              <w:keepNext/>
              <w:keepLines/>
              <w:spacing w:after="0"/>
              <w:jc w:val="center"/>
              <w:rPr>
                <w:rFonts w:ascii="Arial" w:hAnsi="Arial"/>
                <w:sz w:val="18"/>
              </w:rPr>
            </w:pPr>
          </w:p>
        </w:tc>
      </w:tr>
      <w:tr w:rsidR="0036131F" w:rsidRPr="003C1245" w14:paraId="71DDA3C9"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290510B8"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F36D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C7A15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21C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6EB334" w14:textId="77777777" w:rsidR="0036131F" w:rsidRPr="003C1245" w:rsidRDefault="0036131F" w:rsidP="0036131F">
            <w:pPr>
              <w:keepNext/>
              <w:keepLines/>
              <w:spacing w:after="0"/>
              <w:jc w:val="center"/>
              <w:rPr>
                <w:rFonts w:ascii="Arial" w:hAnsi="Arial"/>
                <w:sz w:val="18"/>
              </w:rPr>
            </w:pPr>
          </w:p>
        </w:tc>
      </w:tr>
      <w:tr w:rsidR="0036131F" w:rsidRPr="003C1245" w14:paraId="4A6994B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5EE144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06994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2F3378C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CA_n30A-n260A/G/H/I/J/K</w:t>
            </w:r>
          </w:p>
          <w:p w14:paraId="64AC924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4B73A80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2A56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915B5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5BFB5427"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4F7AD2DF"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F89D2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B21A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A92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F402C95" w14:textId="77777777" w:rsidR="0036131F" w:rsidRPr="003C1245" w:rsidRDefault="0036131F" w:rsidP="0036131F">
            <w:pPr>
              <w:keepNext/>
              <w:keepLines/>
              <w:spacing w:after="0"/>
              <w:jc w:val="center"/>
              <w:rPr>
                <w:rFonts w:ascii="Arial" w:hAnsi="Arial"/>
                <w:sz w:val="18"/>
              </w:rPr>
            </w:pPr>
          </w:p>
        </w:tc>
      </w:tr>
      <w:tr w:rsidR="0036131F" w:rsidRPr="003C1245" w14:paraId="66BABE3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53D8381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ED38C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A8036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9F5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6AC2AA" w14:textId="77777777" w:rsidR="0036131F" w:rsidRPr="003C1245" w:rsidRDefault="0036131F" w:rsidP="0036131F">
            <w:pPr>
              <w:keepNext/>
              <w:keepLines/>
              <w:spacing w:after="0"/>
              <w:jc w:val="center"/>
              <w:rPr>
                <w:rFonts w:ascii="Arial" w:hAnsi="Arial"/>
                <w:sz w:val="18"/>
              </w:rPr>
            </w:pPr>
          </w:p>
        </w:tc>
      </w:tr>
      <w:tr w:rsidR="0036131F" w:rsidRPr="003C1245" w14:paraId="2C6CFC76"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520F2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0E236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45718E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CA_n30A-n260A/G/H/I/J/K/L</w:t>
            </w:r>
          </w:p>
          <w:p w14:paraId="3062410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4465F3B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F66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F418E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55BA485F"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6C1E15D4"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38537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E7A4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B9E0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0B11E5" w14:textId="77777777" w:rsidR="0036131F" w:rsidRPr="003C1245" w:rsidRDefault="0036131F" w:rsidP="0036131F">
            <w:pPr>
              <w:keepNext/>
              <w:keepLines/>
              <w:spacing w:after="0"/>
              <w:jc w:val="center"/>
              <w:rPr>
                <w:rFonts w:ascii="Arial" w:hAnsi="Arial"/>
                <w:sz w:val="18"/>
              </w:rPr>
            </w:pPr>
          </w:p>
        </w:tc>
      </w:tr>
      <w:tr w:rsidR="0036131F" w:rsidRPr="003C1245" w14:paraId="12C340D3"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6677379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9D2003"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E1B96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1911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78B4F7" w14:textId="77777777" w:rsidR="0036131F" w:rsidRPr="003C1245" w:rsidRDefault="0036131F" w:rsidP="0036131F">
            <w:pPr>
              <w:keepNext/>
              <w:keepLines/>
              <w:spacing w:after="0"/>
              <w:jc w:val="center"/>
              <w:rPr>
                <w:rFonts w:ascii="Arial" w:hAnsi="Arial"/>
                <w:sz w:val="18"/>
              </w:rPr>
            </w:pPr>
          </w:p>
        </w:tc>
      </w:tr>
      <w:tr w:rsidR="0036131F" w:rsidRPr="003C1245" w14:paraId="68608089"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679A91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B9AF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CA_n30A-n77A</w:t>
            </w:r>
          </w:p>
          <w:p w14:paraId="0192716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CA_n30A-n260A/G/H/I/J/K/L/M</w:t>
            </w:r>
          </w:p>
          <w:p w14:paraId="6A162B3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6F84441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5996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4BA75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4503C46E"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592FFB3C"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C6031E"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7252F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A8F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090FB41" w14:textId="77777777" w:rsidR="0036131F" w:rsidRPr="003C1245" w:rsidRDefault="0036131F" w:rsidP="0036131F">
            <w:pPr>
              <w:keepNext/>
              <w:keepLines/>
              <w:spacing w:after="0"/>
              <w:jc w:val="center"/>
              <w:rPr>
                <w:rFonts w:ascii="Arial" w:hAnsi="Arial"/>
                <w:sz w:val="18"/>
              </w:rPr>
            </w:pPr>
          </w:p>
        </w:tc>
      </w:tr>
      <w:tr w:rsidR="0036131F" w:rsidRPr="003C1245" w14:paraId="0CF5DDB4"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C93854E"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6DD6E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DA46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487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A6E6ED" w14:textId="77777777" w:rsidR="0036131F" w:rsidRPr="003C1245" w:rsidRDefault="0036131F" w:rsidP="0036131F">
            <w:pPr>
              <w:keepNext/>
              <w:keepLines/>
              <w:spacing w:after="0"/>
              <w:jc w:val="center"/>
              <w:rPr>
                <w:rFonts w:ascii="Arial" w:hAnsi="Arial"/>
                <w:sz w:val="18"/>
              </w:rPr>
            </w:pPr>
          </w:p>
        </w:tc>
      </w:tr>
      <w:tr w:rsidR="0036131F" w:rsidRPr="003C1245" w14:paraId="25D217B8"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4F47006E"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E86515" w14:textId="77777777" w:rsidR="0036131F" w:rsidRPr="003C1245" w:rsidRDefault="0036131F" w:rsidP="0036131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7B7AD0C2" w14:textId="77777777" w:rsidR="0036131F" w:rsidRPr="003C1245" w:rsidRDefault="0036131F" w:rsidP="0036131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31A7A5AD"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078BB9CA"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28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284AFF"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36131F" w:rsidRPr="003C1245" w14:paraId="1701E2ED"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07E4A3B9"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699452"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6BFCC3"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C78B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5" w:type="dxa"/>
            <w:tcBorders>
              <w:top w:val="nil"/>
              <w:left w:val="single" w:sz="4" w:space="0" w:color="auto"/>
              <w:bottom w:val="nil"/>
              <w:right w:val="single" w:sz="4" w:space="0" w:color="auto"/>
            </w:tcBorders>
            <w:shd w:val="clear" w:color="auto" w:fill="auto"/>
            <w:vAlign w:val="center"/>
          </w:tcPr>
          <w:p w14:paraId="663EEC73" w14:textId="77777777" w:rsidR="0036131F" w:rsidRPr="003C1245" w:rsidRDefault="0036131F" w:rsidP="0036131F">
            <w:pPr>
              <w:keepNext/>
              <w:keepLines/>
              <w:spacing w:after="0"/>
              <w:jc w:val="center"/>
              <w:rPr>
                <w:rFonts w:ascii="Arial" w:hAnsi="Arial"/>
                <w:sz w:val="18"/>
              </w:rPr>
            </w:pPr>
          </w:p>
        </w:tc>
      </w:tr>
      <w:tr w:rsidR="0036131F" w:rsidRPr="003C1245" w14:paraId="4420446E"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3E6B6E32"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6F54AC"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102286"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58E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A56BAA" w14:textId="77777777" w:rsidR="0036131F" w:rsidRPr="003C1245" w:rsidRDefault="0036131F" w:rsidP="0036131F">
            <w:pPr>
              <w:keepNext/>
              <w:keepLines/>
              <w:spacing w:after="0"/>
              <w:jc w:val="center"/>
              <w:rPr>
                <w:rFonts w:ascii="Arial" w:hAnsi="Arial"/>
                <w:sz w:val="18"/>
              </w:rPr>
            </w:pPr>
          </w:p>
        </w:tc>
      </w:tr>
      <w:tr w:rsidR="0036131F" w:rsidRPr="003C1245" w14:paraId="0099FF75" w14:textId="77777777" w:rsidTr="00BC1B1B">
        <w:trPr>
          <w:trHeight w:val="187"/>
          <w:jc w:val="center"/>
        </w:trPr>
        <w:tc>
          <w:tcPr>
            <w:tcW w:w="2531" w:type="dxa"/>
            <w:tcBorders>
              <w:top w:val="single" w:sz="4" w:space="0" w:color="auto"/>
              <w:left w:val="single" w:sz="4" w:space="0" w:color="auto"/>
              <w:bottom w:val="nil"/>
              <w:right w:val="single" w:sz="4" w:space="0" w:color="auto"/>
            </w:tcBorders>
            <w:shd w:val="clear" w:color="auto" w:fill="auto"/>
            <w:vAlign w:val="center"/>
          </w:tcPr>
          <w:p w14:paraId="24EE0A8D"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178DDA" w14:textId="77777777" w:rsidR="0036131F" w:rsidRPr="003C1245" w:rsidRDefault="0036131F" w:rsidP="0036131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31A9BABD" w14:textId="77777777" w:rsidR="0036131F" w:rsidRPr="003C1245" w:rsidRDefault="0036131F" w:rsidP="0036131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576DB6A1"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270433C1"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230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590ECF"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36131F" w:rsidRPr="003C1245" w14:paraId="6E9C3D92" w14:textId="77777777" w:rsidTr="00BC1B1B">
        <w:trPr>
          <w:trHeight w:val="187"/>
          <w:jc w:val="center"/>
        </w:trPr>
        <w:tc>
          <w:tcPr>
            <w:tcW w:w="2531" w:type="dxa"/>
            <w:tcBorders>
              <w:top w:val="nil"/>
              <w:left w:val="single" w:sz="4" w:space="0" w:color="auto"/>
              <w:bottom w:val="nil"/>
              <w:right w:val="single" w:sz="4" w:space="0" w:color="auto"/>
            </w:tcBorders>
            <w:shd w:val="clear" w:color="auto" w:fill="auto"/>
            <w:vAlign w:val="center"/>
          </w:tcPr>
          <w:p w14:paraId="2EE9E07B"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5924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D94044"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2EB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0EA51827" w14:textId="77777777" w:rsidR="0036131F" w:rsidRPr="003C1245" w:rsidRDefault="0036131F" w:rsidP="0036131F">
            <w:pPr>
              <w:keepNext/>
              <w:keepLines/>
              <w:spacing w:after="0"/>
              <w:jc w:val="center"/>
              <w:rPr>
                <w:rFonts w:ascii="Arial" w:hAnsi="Arial"/>
                <w:sz w:val="18"/>
              </w:rPr>
            </w:pPr>
          </w:p>
        </w:tc>
      </w:tr>
      <w:tr w:rsidR="0036131F" w:rsidRPr="003C1245" w14:paraId="29210E6C" w14:textId="77777777" w:rsidTr="00BC1B1B">
        <w:trPr>
          <w:trHeight w:val="187"/>
          <w:jc w:val="center"/>
        </w:trPr>
        <w:tc>
          <w:tcPr>
            <w:tcW w:w="2531" w:type="dxa"/>
            <w:tcBorders>
              <w:top w:val="nil"/>
              <w:left w:val="single" w:sz="4" w:space="0" w:color="auto"/>
              <w:bottom w:val="single" w:sz="4" w:space="0" w:color="auto"/>
              <w:right w:val="single" w:sz="4" w:space="0" w:color="auto"/>
            </w:tcBorders>
            <w:shd w:val="clear" w:color="auto" w:fill="auto"/>
            <w:vAlign w:val="center"/>
          </w:tcPr>
          <w:p w14:paraId="7AF30D16" w14:textId="77777777" w:rsidR="0036131F" w:rsidRPr="003C1245" w:rsidRDefault="0036131F" w:rsidP="0036131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49F95B"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EFF559"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4104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114F6E" w14:textId="77777777" w:rsidR="0036131F" w:rsidRPr="003C1245" w:rsidRDefault="0036131F" w:rsidP="0036131F">
            <w:pPr>
              <w:keepNext/>
              <w:keepLines/>
              <w:spacing w:after="0"/>
              <w:jc w:val="center"/>
              <w:rPr>
                <w:rFonts w:ascii="Arial" w:hAnsi="Arial"/>
                <w:sz w:val="18"/>
              </w:rPr>
            </w:pPr>
          </w:p>
        </w:tc>
      </w:tr>
    </w:tbl>
    <w:p w14:paraId="74330898" w14:textId="77777777" w:rsidR="00DF5DBD" w:rsidRPr="003C1245" w:rsidRDefault="00DF5DBD" w:rsidP="00DF5DBD"/>
    <w:p w14:paraId="64DD945F" w14:textId="77777777" w:rsidR="00DF5DBD" w:rsidRPr="00FD5799" w:rsidRDefault="00DF5DBD" w:rsidP="00DF5DBD">
      <w:pPr>
        <w:pStyle w:val="Heading5"/>
        <w:rPr>
          <w:noProof/>
          <w:u w:val="single"/>
        </w:rPr>
      </w:pPr>
      <w:r w:rsidRPr="00FD5799">
        <w:rPr>
          <w:u w:val="single"/>
        </w:rPr>
        <w:lastRenderedPageBreak/>
        <w:t>Table 5.5A.1.2-1c</w:t>
      </w:r>
    </w:p>
    <w:p w14:paraId="2391E2BF" w14:textId="77777777" w:rsidR="00DF5DBD" w:rsidRPr="003C1245" w:rsidRDefault="00DF5DBD" w:rsidP="00DF5DBD">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DF5DBD" w:rsidRPr="003C1245" w14:paraId="28508C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B471E2" w14:textId="77777777" w:rsidR="00DF5DBD" w:rsidRPr="003C1245" w:rsidRDefault="00DF5DBD" w:rsidP="00B13056">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B81C34A" w14:textId="77777777" w:rsidR="00DF5DBD" w:rsidRPr="003C1245" w:rsidRDefault="00DF5DBD" w:rsidP="00B13056">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1C2DE612" w14:textId="77777777" w:rsidR="00DF5DBD" w:rsidRPr="003C1245" w:rsidRDefault="00DF5DBD" w:rsidP="00B13056">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00181" w14:textId="77777777" w:rsidR="00DF5DBD" w:rsidRPr="003C1245" w:rsidRDefault="00DF5DBD" w:rsidP="00B13056">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A677D8" w14:textId="77777777" w:rsidR="00DF5DBD" w:rsidRPr="003C1245" w:rsidRDefault="00DF5DBD" w:rsidP="00B13056">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DF5DBD" w:rsidRPr="003C1245" w14:paraId="1A98C19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4842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EF906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0582D7D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07A0387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28A203E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7C2E8C" w14:textId="77777777" w:rsidR="00DF5DBD" w:rsidRPr="003C1245" w:rsidRDefault="00DF5DBD" w:rsidP="00B13056">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2A03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DF5DBD" w:rsidRPr="003C1245" w14:paraId="6FA1F83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75109"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7FCB34A"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7702D0" w14:textId="77777777" w:rsidR="00DF5DBD" w:rsidRPr="003C1245" w:rsidRDefault="00DF5DBD" w:rsidP="00B13056">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B3B2BD" w14:textId="77777777" w:rsidR="00DF5DBD" w:rsidRPr="003C1245" w:rsidRDefault="00DF5DBD" w:rsidP="00B13056">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DCD9F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1B12FB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BC7E58"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47D58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D6800B" w14:textId="77777777" w:rsidR="00DF5DBD" w:rsidRPr="003C1245" w:rsidRDefault="00DF5DBD" w:rsidP="00B13056">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FAF918" w14:textId="77777777" w:rsidR="00DF5DBD" w:rsidRPr="003C1245" w:rsidRDefault="00DF5DBD" w:rsidP="00B13056">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32D20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A782B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813887"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9628F3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551C709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3F193630"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540B2A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22A4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D94F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8393EA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233BDC"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BC5AE9"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5F87D6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EEB8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352E2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21B4AF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2653E2"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46CC131"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B3C689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44E8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C47DC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43D5C3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17944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F9FA075"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DBABB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B56F45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E80F7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6E12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17D46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4E3421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06DB01"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0CA45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092B1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C705D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3900E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1381BD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6AD5A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93401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0E4C5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41A0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B71F4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52A625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901B2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6DCB0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11D589"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539A48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69904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0724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BD8F2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0C1B35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0BE89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1E6D73A"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DB94F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F0A8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745A8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F992C0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095F8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A298DC"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CEE91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D107E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28D5A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0BF073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39EF0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3933F53"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2F128F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BCA4E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10103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AA19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26CE2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40310D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8444B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4CC664"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63E71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4FB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41F28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2DEC12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91CF6"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6C8C69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772B5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6104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6A662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00DEC4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A5228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2B613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33CC38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2628B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BF525C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B6918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FA43F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3AB67E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2DB3A8"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15234C3"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BED2B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A680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AE316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999E07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BD2CE9"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170980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784EC8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73DD6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02704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40F938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44B6B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22EFB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951FEE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AD37E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545FA5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1FDF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992AE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EBCFD6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C1B1B"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C8ABF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79A4F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BAF5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781B5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6BD801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2C989"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0A7A8B"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0BDDF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E50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6A72A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29C21B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E7726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01DC6C5"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15F411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E51F5A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4A457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579D6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3D601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F9FC36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5DDF1"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E04171"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3B4C3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E6B9D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75007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7FB2AD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17142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36D646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B09DE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A6776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3F145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A43CAB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A8260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2C851F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FCF54D"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5B67E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5AD2BE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7B39B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618BF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8A1F56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C4A09B"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5210C8"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5AA48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66505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E2410B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414BC5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51323C"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010741"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80323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1232B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30FAD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C03B7C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8A171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A4C41F"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20488E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30566E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4A7DD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CAA8F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0582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1F814A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D25D5"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E91112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4AF40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0B70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FAD63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1FD7B9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3D385D"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A81EA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ABCDF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0987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AE5B9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25208A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7A21E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724AB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w:t>
            </w:r>
          </w:p>
          <w:p w14:paraId="37A84A9C"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E43022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B5CCC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7E0D3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DDAD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5FBCE9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1F91C"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25E5AE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D11A9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5FD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FE9DE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0888EC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30D7C2"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4D21F1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BFEB71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C337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40F87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1DAA49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DB105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0E803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358C68C"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C5AE2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B7822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83C6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01099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676A6B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E9763F"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6A219D"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0983C8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7059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7E906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9106A3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E7B35F"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3D9102B"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4DEE2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B53DC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0FFAA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FDBB72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C839D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60CAB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54DE33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127DCF"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8715D5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5D4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BD79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3AC453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0DCBC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B4E5F4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8A9775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55058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0C1BE3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AB0C2D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E7152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238DC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D01E01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FE5D9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59738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FD969B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2F03E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lastRenderedPageBreak/>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B47F7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89EE71"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98D171B"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BC272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379DF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B33A8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67BD40F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B98A7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302C4A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C3F6CC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CB8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C80E42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1DFDA1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73638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FBD492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ABDEE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92B1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B2A7E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CC7988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BDFB99"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69D74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7394B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1CB12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C5175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DF75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A7ADE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1589F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33B84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B30727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CA381A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13E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5BA90F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CE1925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DEC7B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A1109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E078CB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AEF49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E94AA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000984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B77A0F"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D2473F"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70425C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29769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2B6728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5403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1BEA8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B59A23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DC86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45E32F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CD6313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2B75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5343B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B44CF4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AFFC0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2657F2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ACBBB6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06BA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8DCED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175141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14B2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D3C3DED"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B20A07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DB9AAC1"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6D8BC0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233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1A93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06916E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FCAD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E65347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B9B359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4F4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80B312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1CB38A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A1950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3DF355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50D1CF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E41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CEFCF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50AC0B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48CC2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CD1FE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4DC70B"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1D9E103"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E9A1F3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C1C7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CD679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3283AB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90690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718FF2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500CF4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1C063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D286E9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C3E2D5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60D1B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5B7BB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AA68BC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4D18C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BC48B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447134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5EE19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01160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3B7D36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E35F8B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93B70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E1A85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3E3C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6ABC59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BB628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0BFF02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6C952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1FD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7716A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2265FE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C877B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A682D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5F69BF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A4A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979B1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8381E7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392B5C"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D411C2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E0CED7"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C6BF86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526642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C53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88BFE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67E0A07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F4E77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D6070D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7D67D5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34F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04FFE6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BE058D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78112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C35DF0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9BADB2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724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D0F1F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1C2F29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BD251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B43EBD9"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7BBA22C"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449509F"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A6A70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63558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D59BB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C173D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E0D55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265E9B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AC4BDD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4CF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B782B0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196B8C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B16DA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BC92ED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01688E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8FED5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9155D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48645C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3C63F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DD2FBB9"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20FED0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8060DDF"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4F116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5BA41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B3C48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F5F303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FD6F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C57466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B34DAD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BC933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E68A3C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FD565B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C915D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5839A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5A9170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E66E4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216E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A7F179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AC40E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342977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CB976E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12C75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5755AF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30CA0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C3E6E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554F250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9FC7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217229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C95FD8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2AF5C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82317A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722499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4C62B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7328C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DEEF85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8CF2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EF1C6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EAB722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6E882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06995D5"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DA5F487"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2A2CB5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5EA80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61314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ACE3C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B0F7F5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4838BC"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7B55EF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08D4F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DEDA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63DC8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ECC507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94AF88"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1EAB2F"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99D51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06A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52DBF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D8D5AE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36D91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634141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F4699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98288A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C1A2F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94F8C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19B6F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4F2FD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E43D35"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90D016F"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2FCB75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38C4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F8842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69CF3A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061491"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94FFA1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39D7A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144F8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3BF11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4B2D56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3BD73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BB028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95D212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4CDB7C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10024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33D4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74BE3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8B05FF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B1561D"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4168E1"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61717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4B4B5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95D8F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05D5CF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DFBA4"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8BA0E9"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A8FEC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32D7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346D9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E468DD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C4A6D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lastRenderedPageBreak/>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B41F6B3"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CA21461"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0F4C7E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9A5835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AD8B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FC1B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5129E33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BCA2E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C29FC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377AA8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D5906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10877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6EEE8C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FE2F36"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86604FC"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D9ED4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7052F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2BEB4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A14DE9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65D5D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C8889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72C141D"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0C9CE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EB901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02FA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3F93C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8455A4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ACCBAE"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90EB737"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978D2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0DDDC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026E1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2D96AF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A5BA1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BE13C87"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DBF30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6B08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AFF1B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715F4B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E9BCB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F934F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17186AC"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48755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5CB347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A7D41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7FD4D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BB5A1D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9961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7E02ED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71242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84BB5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14DED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9D7315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0E96BD"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B99E23"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F4778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9AB6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51DEA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9160FA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8BAE1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A29501"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43B096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7E382A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E19797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5E13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ADAEC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3C44BB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638F4D"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7D4CB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DF42CB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36EF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A4224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573BE6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98CB34"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B8393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277880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A92C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7EB1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AD9AE5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5C73D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D4298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B4A5C57"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EC53AD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6F1DA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D1577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14B11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E963A1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033A25"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DA69CC"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196E1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A1E81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516B8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21CFA4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3E3781"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1E41279"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A5982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CAF51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298D4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F74008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B9BBA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60B67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543FB2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C07178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71E0D5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F30C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40511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65FEFFE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509B8"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392A73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C24EA5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F599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5C8FA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9BB982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AC611E"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167CB7"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BBB308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4196C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42A4D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FDA2A2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A447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B1CA7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DB148B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40712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44092C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B679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D28F8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5EDA43A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9005C5"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3A03C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AEA48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EACFB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2EB4C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0F4F60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63610B"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8EE658"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27A7D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ED63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4C160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140050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8F90C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B3315D"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B79804D"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3BB05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FE8AD1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4D04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F7F35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678B9BF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0D0FD8"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259D7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160AC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A9175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F044C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5F8C6F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EC82B0"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5EA03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34FE4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BA84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3BEB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023670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F643C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92224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639A52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C80CAB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ECAAC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5FD91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18814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EA94BE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34CEF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9F4958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190D9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2A76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30B2C2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456F3A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29DB0"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DF833A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5E1F81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F7583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FFB88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9CF385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CD202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569E7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0A9E4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666586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5ABFC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D583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AE250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5DB9C12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B211D0"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62441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DACCA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9A8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5FE095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630562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33A785"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AE758D"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1E0931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76BB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0EC1D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72E390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664E0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CCCC3E"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DC454F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FC7E0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7C3E9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921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F8003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F904FF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4F31C4"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34ECB7"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6A116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299B7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3E0D4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8DBB24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584AD0"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C3ADB1E"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F4C14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A871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1DD75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96797D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52F6B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CF37F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A32A8B"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2A3DD3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6AE5E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0244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02399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FECD78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37F77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C1DF943"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F02F1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4A941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11F117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8733CA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15D20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272AE9"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5A61AB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5BB1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C3BE9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5A7D3F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EAF3C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966DE9"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50356F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C2C1AF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1382B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8BAD6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8753D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BFB67A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7A9BEB"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BC584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93170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E61CD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FEE172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D99E26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C4FAE9"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DABD2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B97221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28F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51FE6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37D0EF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9066F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lastRenderedPageBreak/>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CAAC67"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44DEBB"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219AC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03AAA7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AA749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47AB2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254519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B31A5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06D0A0"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7E738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23B18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35D6E1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8EC390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CB4919"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C0413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929B7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6419B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3CA0A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4F8285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53AB6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9E2CE80"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D190707"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42F5B3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7CAB48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7D7D2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8469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499952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0F252"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3CCDD4C"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529E9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9A51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44134F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AB2F9B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FB3C8E"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4EC91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851EF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02D37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78146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DDE1CC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230D4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EC1BCFB"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7BAEA4"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E7B206"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A5985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D183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B3FC2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7D541A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283EA"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8B7363"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D66C7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0BE05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FAAD5B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8A8BA8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44216B"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C2F4D7"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37B66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5D15D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1A8D3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93EB71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943A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746F39"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FDBC195"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C9E763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629732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332C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3F377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AA236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02499D"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CEF3A9"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E667C5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BC65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28EC82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376F95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183389"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77DDA72"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3232C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32E0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99705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8B8A86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47781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D7B94A"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4EC340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495032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A7C13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D56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ED393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3FEDDA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164D1"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F2560E5"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03092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326C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D74C6E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A4A2E6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8B8002"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9BA82E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33C97E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C7DC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91A3E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BA0F3E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E43DC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122D2E2"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010EE8"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3A595DA"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2728F2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BC06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0664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3F3221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BAE380"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B690DF"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E0A00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78D9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DAFFFB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7F475F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6EE4A7"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46CBE3"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508888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6B4E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BC116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83D8B2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5E142B"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38792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D8BDA1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593A0B1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C8DC7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BF341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5BD32B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0F3CBE"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F9A10FF"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8B0DE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A06BB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50684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12D4D2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50CA1C" w14:textId="77777777" w:rsidR="00DF5DBD" w:rsidRPr="003C1245" w:rsidRDefault="00DF5DBD" w:rsidP="00B13056">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46696C6" w14:textId="77777777" w:rsidR="00DF5DBD" w:rsidRPr="003C1245" w:rsidRDefault="00DF5DBD" w:rsidP="00B13056">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B2F47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A089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991D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162D19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5E620"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8A4E5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21ED1F7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0DD4F0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ADB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CB395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7CFC1A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0F365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A39E9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06CBC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BC5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41C96B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E2E9E7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44FA3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FBB9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0C5EC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F63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418F9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BDC1AD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826325"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25E8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79143F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5AE8922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AAF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BDA8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BD473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FF0FEA"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5123B01"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6E7BA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1A2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11ACA6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8F28C9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2FB9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8B5D8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8FACF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ED3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B82B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C78C98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090640"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41AD5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FA32E7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223A082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D5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9499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743F0F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D7DED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8CAAB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7CC77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6D3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9546F7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82AA8D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FB59A"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66C38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6862D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5C16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975D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1A826E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9B79D3"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9D5EF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A50A58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62EB4C0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007B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C52EF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C2F077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E85B7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09808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95946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7AC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AF4CB7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681E09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3D917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02F931"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1EC10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F9CB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8C897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6F3E83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92A6B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12F02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99500E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3450A93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49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B3CE0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C05284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0619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34DC9D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45C02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AF9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9A4380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F29625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E5E75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E877AD"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4412D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D0F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C5891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DB8285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AE90C8"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F4EEB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F76ED2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4075AA2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1C5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519B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6810D8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F1827A"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27647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46745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D7A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B60AAB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2C3DE7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F1145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A52F4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13BE6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CB9A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EB310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8B5C05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937E4"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22116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303562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20C913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1D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474E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6775299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FF40A"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661ECD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C7B95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12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EAB29F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EBEED1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874C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3576C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1A5A6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AFE6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CE9F3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624800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9ADC7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0932F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0F46D1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C09086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35D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886F5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446C11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0461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9DA704"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1D02F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6C42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09EBAA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C7E670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D7254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BCAF9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A8F53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34D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41419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6EBEEC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43F06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lastRenderedPageBreak/>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699BE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4B8F68A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57AF9AA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BE6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0D7FC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A07839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332673"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956D66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6D0CD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21D2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75FA1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AE81C7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5120A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5DD7B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28904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814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3754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B2F137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999125"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62190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0166DA3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1CD499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C094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BF62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731BF8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0A287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BE9F6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F684F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E14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D6B448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70F42C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8E2E0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8D06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AF138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BF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C463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CDA85B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8214CD"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64D90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63E60814"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AD0C5C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32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FBF4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B5EEC1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7FB9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28CC33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295D7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3AD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C25A60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C6070C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938213"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F1DF5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117DD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A9A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19370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56A88E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D2E0A7"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012B2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2E151C1"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90A4A1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C4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E82B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53391A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272D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CB633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A9092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A39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E7CCF8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68F7EF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67219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81402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85FF6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6B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55905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80223A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06EBB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8E0D5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2A1D908"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560FE47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A96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5EB2E7"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646B8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DBDE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0B9F7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F1497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F44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DF8364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C75539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0FB38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67E01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0DCC1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A9AF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F7DA0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2C0AB4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15395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45F59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7EB1E55"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21F78E7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B1D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B1596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ECE0A1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768B7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D05C0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6804B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9977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485099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4A2C58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6640E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D5371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AE236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D26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2AAE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130A63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7FD1D7"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A1CEC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F860EBE"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14F06B3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D3F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BDE0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0658E9A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64EA9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876FB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D51A9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023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0415B5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45DB38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085A2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7648C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D2DB4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01B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79812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7B69A7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BD188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62249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E22AE3D"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3833DE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A249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8AFA7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078E79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4FAF4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304028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E280D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729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3BB38A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995661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59309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A92B0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E48B2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285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67A7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31D1E6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79B2F4"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D3227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4DF0C2B"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BE2CA0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4F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2D61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1AFFA35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35537"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8900FD"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F7B3D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C09D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CD24DC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3D3FE8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2B043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4DC59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A2054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488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B72E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77FF2C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D86F7E"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39DE3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F0E8241"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AA7B9C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C9A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BEF8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22F71E6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9221C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2776F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0B8BE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740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18769E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396D29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55706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C6720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11DA4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A35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FC1AA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94A04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1A53A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083B9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7BE29E03"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3FD4E5F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AE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D06F4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00A35A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950F5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7B3E7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19749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99DC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6463FC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3D659A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B7FDAA"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B21A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95B9C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2D5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729A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17DCBE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39BE3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435BC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6250803"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5B1145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F86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6E36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305FB70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4BB6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A955D3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26E7A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644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51E243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C2FFB6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FCA99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029B8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14B70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312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6F918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6480C4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CBAFC1"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2227C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55DAF27" w14:textId="77777777" w:rsidR="00DF5DBD" w:rsidRPr="003C1245" w:rsidRDefault="00DF5DBD" w:rsidP="00B13056">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615302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6135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137D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DF5DBD" w:rsidRPr="003C1245" w14:paraId="722CB04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0B92E7"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0F679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068E4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4C5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7B6FD9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1FB29A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74574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445E5D"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E4D20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31E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86EB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3A3285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79019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3E101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73FBF1D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37A650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A5B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989A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153F5FA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4F1C1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6F5AF0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49092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9E1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64AF90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AEB8DD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4442CF"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C3D631"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FCEB3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9FE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7A611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E031DE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AD4CD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8D45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8A7662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906978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A43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D96BA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6E7D4ED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E66D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DCADC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03C3C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4E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E31FB2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FB7E3B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46DDC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8152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1079E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2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2CE0C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8C6ABB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A8EBB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683A8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4992AF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312709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49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A1445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5822E03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B698F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16535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88A2E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220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A2A699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519556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01581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9CE1E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92AD8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7519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1968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83D846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EDEA0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8867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C8BF86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0C5211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615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67914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5B50B1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0CFF9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CB6291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52F3A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270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3F47EE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4F3F68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77E493"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88A64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5EF71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E66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EC8D4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05F37E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45021E"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EFC6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4D614D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3EB88D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E4D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71F20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6B57372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F19E8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35C28B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92D5B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84A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2D4088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A045A1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EB711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5D5EE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0FD4C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2F45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43A45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4D1E44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00603E"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79267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3BC51AC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13A096E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597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79B2E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FE6651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2F116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BC145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65C2C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E5F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89D26C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65379F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1A67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1BB4B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EFAA2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F7A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4E991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8901BD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79FF0B"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3A49C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12DFA3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3BE5DBE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6D1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90A17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1658E44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88E25F"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D61132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27B0C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6A42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2C54E4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607F80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39E2E3"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C204A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39E4A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581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DB6B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1BDF4D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C2108F"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221C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6D5C0D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1545FF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2DA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1A46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47B506D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72C2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16CA8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63E06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5917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5CA29D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DECB66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D4FE4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2B301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E10E2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94E5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FBE8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B924E1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E6F34"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CD2F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1255321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6970056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56B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9B930"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61221B9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C99DA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B28B8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9E9A4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258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BB7B18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36476A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89A61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B543E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F9D6E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E5F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3CEE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DBE6E4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28307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D7481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0DF5DA4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BC283C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F11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3EAEA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19BBE66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A0D6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A00562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F5B8D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AD9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B2D08E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D5FD7C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82DEC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843B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3AA6C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542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D5BA7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56972A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4BD24"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38C02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562F98B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7B027F7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168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CF1EB"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65EBABA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613A6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0B50C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277CD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697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EF41C3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F5A505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25B93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3F5F54"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38E60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12B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252DC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D23EBD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C9B92E"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D1F8C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94270D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54EFD3E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FA2138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4C3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245F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2DE5FE9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AF397"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FFBDF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26E1C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5D1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D4D69F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5A3EA9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63ED7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9A0AE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A138E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C36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82F2A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D6D01A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6AF78D"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A7902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D51D6E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7AF02C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3009C35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6B1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13032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599D83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E54D2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CCCAE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92102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18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EA330F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B3C0C9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09364F"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755D9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949BD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A3D3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7C8D0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E76A78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BC6AD3"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5B1CA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E674A7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BA0DE1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5752C4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F5C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F3F12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6CE172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04C6E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4F208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9F8CA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793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1AE4D0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7D3D4E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5A2F8F"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DF459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7EBD9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C1D5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DE05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B742EB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9C5CD8"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A28EA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4781B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249579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2B17E6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B847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4DE6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39CF8B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30150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6A316B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AA4EC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174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6923F8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1BCEEC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FF2F7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CBF88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099A1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892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E548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EAC1E8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21CD5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CF7C8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9E89BB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BAB559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309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F8B7B3"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2E81E38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1AF17D"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AF0BD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66499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03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CFC1A18"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75F080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01D56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65C9A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F7078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A94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0FE8B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2828E2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C49937"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36B03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512202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367E4D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03C2C4D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6205BFB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9EE3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44FB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3EE3845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5096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196589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D2283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CEF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C3741C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423C69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5848D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EFD83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45B97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4EF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A199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73009F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864C7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2F971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EC439D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18EC3AA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9923BE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21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EEE76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6E906BB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FC629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5F045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371E8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B0A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0ED66E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AA9218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819BEF"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47DFE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64ECE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CAF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4262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11A16A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90793"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lastRenderedPageBreak/>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2454B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D2C0C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33B6DE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59F3692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6A15757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A1C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1649C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BC17CB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E34AE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BD31AD"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2769C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C0E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07F392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BBE73D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D96A1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C8D63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CFDE1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02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15D2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D4532B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6F9397"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7DEB9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4C3AA4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3167C53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75050ED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E173BB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B1E8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EA6E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115290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B8B2E3"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B37EB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10FA8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361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04DBB3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4071EE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D3631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8CF44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84DA8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E68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B841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6B8F96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3A4956"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1C168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B99DC7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08AAAC4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69FCF6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567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8DCB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3BAAECB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4CDD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99A0C0"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B8B1F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AD1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DEF2D5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1A3EB0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83CB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4D10B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87221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65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BC8E1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ADAA64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7C9AA7"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45BF1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C1186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57D1AD5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21F3A37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FE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C9EEC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25820E0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2ADFE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4DC1AB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F91BF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1E15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01F8D7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5A6F06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61048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F85F2D"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6825E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DF9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C97C0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FCA55F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61888A"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C0104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B3CDD8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90BD2F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35AA4EA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197A06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4DF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A4CFF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536F961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5204B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58C65C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2885A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BA6F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D61290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8DE776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DE7C3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507E8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14047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601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5C380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9C5D05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9784D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D0A89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3E16DD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A3EE28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984918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DCFF55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93E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ABCC3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12C0CA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D57CB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1DF7F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BE416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E11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02912B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783BC4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59BA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D0C82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9C723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6CB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72C88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BEF5B3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AFCCF"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21653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33FA6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C19B64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5171B2F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1EC191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029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EE102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4EC55A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8B817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AF33B7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3D917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230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E0772A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650BFA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22ADA7"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6C7F9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6785D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707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F23E6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5D3917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6038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52F87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511ADB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24214D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C25F09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168AC59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A22D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A68F4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AAA4B9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FCFE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256C22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64379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EC9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7E4AC1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1441BD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22AEE7"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9CC60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66135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18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BE1BFA"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C90E64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ECCEA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C1152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54E7B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149FE9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2EB8E00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576C84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28E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A503D6"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EDA9E6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DE50B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4CA3A31"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2743D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35BD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CC7FA5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05F716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FC09B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0CCC8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1023C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3C8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2FC9D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6ACD98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8D97A3"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FF3CA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CC6B6F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E6736D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8B0C18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5FFC706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8AB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28FA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2009FB6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2A35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BE0B4D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86887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96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9F8FCE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5C5E54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FEC36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9B6BE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88930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604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2D9A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68ABA4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F9419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56EAB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D766D2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3465DE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D8CBCC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B3427E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35B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795A5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4903BC9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19225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6482B3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ADD5B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6C7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B669235"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84CE51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66D5A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20527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08B2C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ED5A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665D1"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6DA6C0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FD2E86"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EE80A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FC971F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E24C8C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43628F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1CCD926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10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B3769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1E7F890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703B1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96B6D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F0603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0F1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0B4431E"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6CD650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B79A32"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A3434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59959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5F7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D36B6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7D32CF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AA9ADD"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03BC6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6602E3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2D8BA3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F6BEEA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AB0A1EA"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6EE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EAF559"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484E26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713DE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607A8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4A062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BEAE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3CF71D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5A30EE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3587C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6F6E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5A971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314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C2CF9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CF89D2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E8F9A"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57D3D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66071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229E09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B9A747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1F7226F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D746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830E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F7DB05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0CFF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226C31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17486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A68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3FCACCB"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2AE2C5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E346E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2426C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F124E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354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063864"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9790C5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8FC65"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79E4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9EF35A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8E9FBD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436E6AF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7E09C70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4BD0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4374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1033AC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C0B6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AE2A0F"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9071C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50D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E4ED30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CA1EBB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F24F03"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CE0FD1"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418F5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718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3B34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375EBF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DD5A93"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E873C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8AE398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EE13479"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00A6F6A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20511F5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08B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5693E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041542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A997B"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C0EDE59"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74CDE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F5E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141B17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268036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46520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C5CC1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34016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6F5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E8288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E3FA0C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56AAD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56EC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AD6716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FC931F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348FB25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07B8AD7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42A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D6A31"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DCA8C3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070CD7"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84703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D0EAB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F29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F0FD77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79B60B9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1B72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8B39CA"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34DB3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B45B"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18BA7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D73BFE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E6D48D"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751072"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F04BC7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3BF9713"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381365F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5B3B285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791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9B14A5"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1E2300E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94EE9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91ADD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C7A1B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FC29"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1E08A3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BA01EA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E56140"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D0B6DB"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03CAE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B9D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841C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C8512D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C4985A"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158A90"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A71964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29FAF3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7312718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259A3511"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8BB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E7C534"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32DE6F8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2F94DF"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46F0AA6"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F861C4"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5F6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E183CB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03B754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984A8"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12E91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85CD5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20E0"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B119E7"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1FD20D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1008A1"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27D36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0E67BE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52CF49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48AFEEE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206C825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667F"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611FE"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4EEC6E2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E23465"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00E16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D51187"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365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847A0B0"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848A6D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4AD5C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F87761"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08ABA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7F8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24CC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ED23BF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356EA1"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E1FF3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B099E7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B10931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25E6E59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2602B9B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B252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ED1F2F"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5A53F1B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546B0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9A807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3E894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45568"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7ED6BF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789401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6C0304"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BCA9FE"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D21A36"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788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00CD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3CF1E0E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6C7DBC"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2064C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DC7B53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180917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4C58834D"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AB2065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7B5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49BD5A"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760B75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4D515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36272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891E58"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F6B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DCE1DF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F5BA6C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66754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AEC5A3"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E10709"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B1D3"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CD9F0D"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41DD01A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1A70E5"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69CF0B"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D38A84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19C3FA7"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0242A25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5159BD30"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BCA6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FEA52"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5ABB3AD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95A13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55769C4"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815E6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FD06"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36A93F6"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F8A095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CCB799"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AC4797"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4351FD"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FA21"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0485B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212238C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94CB89"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510F86"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CD6FD4"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448047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29DF103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6D7E9593"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290E"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CD348"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92A8F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E969BC"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D8A2EA8"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2CC94E"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B34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87204AF"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DD3724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D03136"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FCCD4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5C8692"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5E17"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D6409"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0523E13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D3F2CD"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165041"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11A6C8"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437FFFA"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6363F1EF"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0C454F0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1E1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CD13D"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76A6B27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82A19D"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A7EE032"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6BC80B"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F45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DDC4743"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37A493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19C3B1"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75415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58203C"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8D24"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0874E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61BEF32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7A7C2" w14:textId="77777777" w:rsidR="00DF5DBD" w:rsidRPr="003C1245" w:rsidRDefault="00DF5DBD" w:rsidP="00B13056">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CBA31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53C1BCC"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E03194E"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07EEA805" w14:textId="77777777" w:rsidR="00DF5DBD" w:rsidRPr="003C1245" w:rsidRDefault="00DF5DBD" w:rsidP="00B13056">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9B083D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6F2D"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BE14C" w14:textId="77777777" w:rsidR="00DF5DBD" w:rsidRPr="003C1245" w:rsidRDefault="00DF5DBD" w:rsidP="00B13056">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DF5DBD" w:rsidRPr="003C1245" w14:paraId="01D91E7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840BFE"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CCF8C5"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70942F"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70C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980EB8C"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53A6052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73B04D" w14:textId="77777777" w:rsidR="00DF5DBD" w:rsidRPr="003C1245" w:rsidRDefault="00DF5DBD" w:rsidP="00B13056">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3F3C5C" w14:textId="77777777" w:rsidR="00DF5DBD" w:rsidRPr="003C1245" w:rsidRDefault="00DF5DBD" w:rsidP="00B13056">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FB83B5" w14:textId="77777777" w:rsidR="00DF5DBD" w:rsidRPr="003C1245" w:rsidRDefault="00DF5DBD" w:rsidP="00B13056">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8B23C"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DA8ED2" w14:textId="77777777" w:rsidR="00DF5DBD" w:rsidRPr="003C1245" w:rsidRDefault="00DF5DBD" w:rsidP="00B13056">
            <w:pPr>
              <w:keepNext/>
              <w:keepLines/>
              <w:spacing w:after="0"/>
              <w:jc w:val="center"/>
              <w:rPr>
                <w:rFonts w:ascii="Arial" w:hAnsi="Arial"/>
                <w:sz w:val="18"/>
                <w:szCs w:val="18"/>
                <w:lang w:eastAsia="zh-CN"/>
              </w:rPr>
            </w:pPr>
          </w:p>
        </w:tc>
      </w:tr>
      <w:tr w:rsidR="00DF5DBD" w:rsidRPr="003C1245" w14:paraId="192ABEF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1F799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893F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154CAB6"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1AC7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713C8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0CA188B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DA423"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BE9D5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A70F83"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0AE68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E3BF136"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6B3B46E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06EE76"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F6E2C3"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6607A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40E0C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FBC182"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EB551A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1C1257"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3BF8685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3C808E1"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984D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439210A"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58C4106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0B39E7"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B94DE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ED670F"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979EBD"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AB18EE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3C6459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5389E"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74A0E5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16077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2A09FF"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E4F56"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13872B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68D0A1"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4818865B"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FE7310A"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5140A0"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F28F47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886BF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95DABA"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F5024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64A55F"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9100B"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594A5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ED4B77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7B07F5"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ECFBD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86965E"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342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DC03D"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AEC48C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8FC2ED"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2335BE6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FD5AFF5"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C3B9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D171E2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0998A2F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B1FF3F"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99E9C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A97119"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6499B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C69957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F3BECC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B1C829"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258973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AE46B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DCA31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6A834C"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8A5939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8476B"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77D8B0A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EFD0BBF"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B8709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AC3E7E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00A5C18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1AF00D"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77FC6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1B323E"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3562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0ED0A01"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BE46F5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FE0080"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66320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9906F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DDB5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C4AB1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5D4A3FF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8F47BA"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64BF613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D007E9A"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059FB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DCC9A59"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77591EE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85D043"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C935DC7"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81610D"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750DAE"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79AC3E0"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7605E1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042691"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4852A2"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96CF0A"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1A9B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27DD4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DC0F6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071AEF"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26A1169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CECA1E9"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C0F3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2B03A8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3495478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C40AD7"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E0A93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C90F15"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4598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CFB0255"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0C9D173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E4E46C"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1BE4C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250642"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6DC28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CCA9DA"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1DFD45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907F1D"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1F691EC1"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ECD93D4"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ACF67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977BECF"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43E723C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E17F25"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FD7861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40A794"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69B693"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B8E0F20"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4521F91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546B87"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2ADD28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72D05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ED1F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BA24C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277EE0F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5D47BC"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6C95DE79"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C84A65E"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F38E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F666D60"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0F162E4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88CBC1"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FD8029"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2A5E97"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7B9B74"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8076764"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0DF0E6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A80E2"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2F3A31"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D82657"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43CED2"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620178"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0471AC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37FC33"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16D3239F"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D0A3E3D"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27BD5"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35573C4"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0071F07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DBA980"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0025F7B"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15AC33"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7C1B68"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C3460C9"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6F05936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2B902"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2048E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99E70D"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41BC19"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D9C91F"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9FEDD0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F410BC"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0532D923" w14:textId="77777777" w:rsidR="00DF5DBD" w:rsidRPr="003C1245" w:rsidRDefault="00DF5DBD" w:rsidP="00B13056">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AC0C938"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F410FC"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3C4A65"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sz w:val="18"/>
                <w:lang w:eastAsia="zh-CN"/>
              </w:rPr>
              <w:t>0</w:t>
            </w:r>
          </w:p>
        </w:tc>
      </w:tr>
      <w:tr w:rsidR="00DF5DBD" w:rsidRPr="003C1245" w14:paraId="16CFEF2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725BAA"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3367FE"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294FF1"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CB421"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0C73F31"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7B96FF0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1769EA"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470450"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7D1D6C"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DE8017" w14:textId="77777777" w:rsidR="00DF5DBD" w:rsidRPr="003C1245" w:rsidRDefault="00DF5DBD" w:rsidP="00B13056">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E4D39E"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8B9CC2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AC2BD4E"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E54CA6"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36BA6B0D" w14:textId="77777777" w:rsidR="00DF5DBD" w:rsidRPr="003C1245" w:rsidRDefault="00DF5DBD" w:rsidP="00B13056">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28A99708"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0D13E86C" w14:textId="77777777" w:rsidR="00DF5DBD" w:rsidRPr="003C1245" w:rsidRDefault="00DF5DBD" w:rsidP="00B13056">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C83AE5"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883DDB" w14:textId="77777777" w:rsidR="00DF5DBD" w:rsidRPr="003C1245" w:rsidRDefault="00DF5DBD" w:rsidP="00B13056">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F5DBD" w:rsidRPr="003C1245" w14:paraId="709F153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D9ECF4"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641EFD"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059B4B" w14:textId="77777777" w:rsidR="00DF5DBD" w:rsidRPr="003C1245" w:rsidRDefault="00DF5DBD" w:rsidP="00B13056">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233562"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0C3BFBB" w14:textId="77777777" w:rsidR="00DF5DBD" w:rsidRPr="003C1245" w:rsidRDefault="00DF5DBD" w:rsidP="00B13056">
            <w:pPr>
              <w:keepNext/>
              <w:keepLines/>
              <w:spacing w:after="0"/>
              <w:jc w:val="center"/>
              <w:rPr>
                <w:rFonts w:ascii="Arial" w:hAnsi="Arial"/>
                <w:sz w:val="18"/>
                <w:lang w:eastAsia="zh-CN"/>
              </w:rPr>
            </w:pPr>
          </w:p>
        </w:tc>
      </w:tr>
      <w:tr w:rsidR="00DF5DBD" w:rsidRPr="003C1245" w14:paraId="35FB7E5E" w14:textId="77777777" w:rsidTr="0036131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FDC63C" w14:textId="77777777" w:rsidR="00DF5DBD" w:rsidRPr="003C1245" w:rsidRDefault="00DF5DBD" w:rsidP="00B13056">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FAAB65A" w14:textId="77777777" w:rsidR="00DF5DBD" w:rsidRPr="003C1245" w:rsidRDefault="00DF5DBD" w:rsidP="00B13056">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226A44" w14:textId="77777777" w:rsidR="00DF5DBD" w:rsidRPr="003C1245" w:rsidRDefault="00DF5DBD" w:rsidP="00B13056">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53AF2A" w14:textId="77777777" w:rsidR="00DF5DBD" w:rsidRPr="003C1245" w:rsidRDefault="00DF5DBD" w:rsidP="00B13056">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73867F" w14:textId="77777777" w:rsidR="00DF5DBD" w:rsidRPr="003C1245" w:rsidRDefault="00DF5DBD" w:rsidP="00B13056">
            <w:pPr>
              <w:keepNext/>
              <w:keepLines/>
              <w:spacing w:after="0"/>
              <w:jc w:val="center"/>
              <w:rPr>
                <w:rFonts w:ascii="Arial" w:hAnsi="Arial"/>
                <w:sz w:val="18"/>
                <w:lang w:eastAsia="zh-CN"/>
              </w:rPr>
            </w:pPr>
          </w:p>
        </w:tc>
      </w:tr>
      <w:tr w:rsidR="0036131F" w:rsidRPr="003C1245" w14:paraId="11B8EB91" w14:textId="77777777" w:rsidTr="0036131F">
        <w:trPr>
          <w:trHeight w:val="187"/>
          <w:jc w:val="center"/>
          <w:ins w:id="2449"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0E5EF897" w14:textId="161EBC51" w:rsidR="0036131F" w:rsidRPr="003C1245" w:rsidRDefault="0036131F" w:rsidP="0036131F">
            <w:pPr>
              <w:keepNext/>
              <w:keepLines/>
              <w:spacing w:after="0"/>
              <w:jc w:val="center"/>
              <w:rPr>
                <w:ins w:id="2450" w:author="Per Lindell" w:date="2024-10-22T10:20:00Z"/>
                <w:rFonts w:ascii="Arial" w:hAnsi="Arial"/>
                <w:sz w:val="18"/>
              </w:rPr>
            </w:pPr>
            <w:ins w:id="2451" w:author="Per Lindell" w:date="2024-10-22T10:20: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C737326" w14:textId="342B2AEB" w:rsidR="0036131F" w:rsidRPr="003C1245" w:rsidRDefault="0036131F" w:rsidP="0036131F">
            <w:pPr>
              <w:keepNext/>
              <w:keepLines/>
              <w:spacing w:after="0"/>
              <w:jc w:val="center"/>
              <w:rPr>
                <w:ins w:id="2452" w:author="Per Lindell" w:date="2024-10-22T10:20:00Z"/>
                <w:rFonts w:ascii="Arial" w:hAnsi="Arial"/>
                <w:sz w:val="18"/>
              </w:rPr>
            </w:pPr>
            <w:ins w:id="2453" w:author="Per Lindell" w:date="2024-10-22T10:20: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24155EC9" w14:textId="771A5BC0" w:rsidR="0036131F" w:rsidRPr="003C1245" w:rsidRDefault="0036131F" w:rsidP="0036131F">
            <w:pPr>
              <w:keepNext/>
              <w:keepLines/>
              <w:spacing w:after="0"/>
              <w:jc w:val="center"/>
              <w:rPr>
                <w:ins w:id="2454" w:author="Per Lindell" w:date="2024-10-22T10:20:00Z"/>
                <w:rFonts w:ascii="Arial" w:hAnsi="Arial"/>
                <w:sz w:val="18"/>
              </w:rPr>
            </w:pPr>
            <w:ins w:id="2455" w:author="Per Lindell" w:date="2024-10-22T10:20: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E200BC" w14:textId="493EC18C" w:rsidR="0036131F" w:rsidRPr="003C1245" w:rsidRDefault="0036131F" w:rsidP="0036131F">
            <w:pPr>
              <w:keepNext/>
              <w:keepLines/>
              <w:spacing w:after="0"/>
              <w:jc w:val="center"/>
              <w:rPr>
                <w:ins w:id="2456" w:author="Per Lindell" w:date="2024-10-22T10:20:00Z"/>
                <w:rFonts w:ascii="Arial" w:hAnsi="Arial"/>
                <w:sz w:val="18"/>
                <w:lang w:val="en-US" w:bidi="ar"/>
              </w:rPr>
            </w:pPr>
            <w:ins w:id="2457" w:author="Per Lindell" w:date="2024-10-22T10:20: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432396" w14:textId="0793E7D0" w:rsidR="0036131F" w:rsidRPr="003C1245" w:rsidRDefault="0036131F" w:rsidP="0036131F">
            <w:pPr>
              <w:keepNext/>
              <w:keepLines/>
              <w:spacing w:after="0"/>
              <w:jc w:val="center"/>
              <w:rPr>
                <w:ins w:id="2458" w:author="Per Lindell" w:date="2024-10-22T10:20:00Z"/>
                <w:rFonts w:ascii="Arial" w:hAnsi="Arial"/>
                <w:sz w:val="18"/>
                <w:lang w:eastAsia="zh-CN"/>
              </w:rPr>
            </w:pPr>
            <w:ins w:id="2459" w:author="Per Lindell" w:date="2024-10-22T10:20:00Z">
              <w:r>
                <w:rPr>
                  <w:rFonts w:ascii="Arial" w:hAnsi="Arial" w:cs="Arial"/>
                  <w:sz w:val="18"/>
                  <w:szCs w:val="18"/>
                </w:rPr>
                <w:t>0</w:t>
              </w:r>
            </w:ins>
          </w:p>
        </w:tc>
      </w:tr>
      <w:tr w:rsidR="0036131F" w:rsidRPr="003C1245" w14:paraId="164CEE2A" w14:textId="77777777" w:rsidTr="0036131F">
        <w:trPr>
          <w:trHeight w:val="187"/>
          <w:jc w:val="center"/>
          <w:ins w:id="2460"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547137C3" w14:textId="77777777" w:rsidR="0036131F" w:rsidRPr="003C1245" w:rsidRDefault="0036131F" w:rsidP="0036131F">
            <w:pPr>
              <w:keepNext/>
              <w:keepLines/>
              <w:spacing w:after="0"/>
              <w:jc w:val="center"/>
              <w:rPr>
                <w:ins w:id="2461" w:author="Per Lindell" w:date="2024-10-22T10:20: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67519BF" w14:textId="77777777" w:rsidR="0036131F" w:rsidRPr="003C1245" w:rsidRDefault="0036131F" w:rsidP="0036131F">
            <w:pPr>
              <w:keepNext/>
              <w:keepLines/>
              <w:spacing w:after="0"/>
              <w:jc w:val="center"/>
              <w:rPr>
                <w:ins w:id="2462" w:author="Per Lindell" w:date="2024-10-22T10:20:00Z"/>
                <w:rFonts w:ascii="Arial" w:hAnsi="Arial"/>
                <w:sz w:val="18"/>
              </w:rPr>
            </w:pPr>
          </w:p>
        </w:tc>
        <w:tc>
          <w:tcPr>
            <w:tcW w:w="1144" w:type="dxa"/>
            <w:tcBorders>
              <w:left w:val="single" w:sz="4" w:space="0" w:color="auto"/>
              <w:right w:val="single" w:sz="4" w:space="0" w:color="auto"/>
            </w:tcBorders>
            <w:vAlign w:val="center"/>
          </w:tcPr>
          <w:p w14:paraId="25696910" w14:textId="5030C2C5" w:rsidR="0036131F" w:rsidRPr="003C1245" w:rsidRDefault="0036131F" w:rsidP="0036131F">
            <w:pPr>
              <w:keepNext/>
              <w:keepLines/>
              <w:spacing w:after="0"/>
              <w:jc w:val="center"/>
              <w:rPr>
                <w:ins w:id="2463" w:author="Per Lindell" w:date="2024-10-22T10:20:00Z"/>
                <w:rFonts w:ascii="Arial" w:hAnsi="Arial"/>
                <w:sz w:val="18"/>
              </w:rPr>
            </w:pPr>
            <w:ins w:id="2464" w:author="Per Lindell" w:date="2024-10-22T10:20: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F058E3" w14:textId="79ACDFD9" w:rsidR="0036131F" w:rsidRPr="003C1245" w:rsidRDefault="0036131F" w:rsidP="0036131F">
            <w:pPr>
              <w:keepNext/>
              <w:keepLines/>
              <w:spacing w:after="0"/>
              <w:jc w:val="center"/>
              <w:rPr>
                <w:ins w:id="2465" w:author="Per Lindell" w:date="2024-10-22T10:20:00Z"/>
                <w:rFonts w:ascii="Arial" w:hAnsi="Arial"/>
                <w:sz w:val="18"/>
                <w:lang w:val="en-US" w:bidi="ar"/>
              </w:rPr>
            </w:pPr>
            <w:ins w:id="2466" w:author="Per Lindell" w:date="2024-10-22T10:20: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3A8EE0A5" w14:textId="77777777" w:rsidR="0036131F" w:rsidRPr="003C1245" w:rsidRDefault="0036131F" w:rsidP="0036131F">
            <w:pPr>
              <w:keepNext/>
              <w:keepLines/>
              <w:spacing w:after="0"/>
              <w:jc w:val="center"/>
              <w:rPr>
                <w:ins w:id="2467" w:author="Per Lindell" w:date="2024-10-22T10:20:00Z"/>
                <w:rFonts w:ascii="Arial" w:hAnsi="Arial"/>
                <w:sz w:val="18"/>
                <w:lang w:eastAsia="zh-CN"/>
              </w:rPr>
            </w:pPr>
          </w:p>
        </w:tc>
      </w:tr>
      <w:tr w:rsidR="0036131F" w:rsidRPr="003C1245" w14:paraId="501B5BA6" w14:textId="77777777" w:rsidTr="00B13056">
        <w:trPr>
          <w:trHeight w:val="187"/>
          <w:jc w:val="center"/>
          <w:ins w:id="2468"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08314243" w14:textId="77777777" w:rsidR="0036131F" w:rsidRPr="003C1245" w:rsidRDefault="0036131F" w:rsidP="0036131F">
            <w:pPr>
              <w:keepNext/>
              <w:keepLines/>
              <w:spacing w:after="0"/>
              <w:jc w:val="center"/>
              <w:rPr>
                <w:ins w:id="2469" w:author="Per Lindell" w:date="2024-10-22T10:20: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4C7C680" w14:textId="77777777" w:rsidR="0036131F" w:rsidRPr="003C1245" w:rsidRDefault="0036131F" w:rsidP="0036131F">
            <w:pPr>
              <w:keepNext/>
              <w:keepLines/>
              <w:spacing w:after="0"/>
              <w:jc w:val="center"/>
              <w:rPr>
                <w:ins w:id="2470" w:author="Per Lindell" w:date="2024-10-22T10:20:00Z"/>
                <w:rFonts w:ascii="Arial" w:hAnsi="Arial"/>
                <w:sz w:val="18"/>
              </w:rPr>
            </w:pPr>
          </w:p>
        </w:tc>
        <w:tc>
          <w:tcPr>
            <w:tcW w:w="1144" w:type="dxa"/>
            <w:tcBorders>
              <w:left w:val="single" w:sz="4" w:space="0" w:color="auto"/>
              <w:right w:val="single" w:sz="4" w:space="0" w:color="auto"/>
            </w:tcBorders>
            <w:vAlign w:val="center"/>
          </w:tcPr>
          <w:p w14:paraId="5F170540" w14:textId="78147154" w:rsidR="0036131F" w:rsidRPr="003C1245" w:rsidRDefault="0036131F" w:rsidP="0036131F">
            <w:pPr>
              <w:keepNext/>
              <w:keepLines/>
              <w:spacing w:after="0"/>
              <w:jc w:val="center"/>
              <w:rPr>
                <w:ins w:id="2471" w:author="Per Lindell" w:date="2024-10-22T10:20:00Z"/>
                <w:rFonts w:ascii="Arial" w:hAnsi="Arial"/>
                <w:sz w:val="18"/>
              </w:rPr>
            </w:pPr>
            <w:ins w:id="2472" w:author="Per Lindell" w:date="2024-10-22T10:20: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13F8B" w14:textId="434C9A21" w:rsidR="0036131F" w:rsidRPr="003C1245" w:rsidRDefault="0036131F" w:rsidP="0036131F">
            <w:pPr>
              <w:keepNext/>
              <w:keepLines/>
              <w:spacing w:after="0"/>
              <w:jc w:val="center"/>
              <w:rPr>
                <w:ins w:id="2473" w:author="Per Lindell" w:date="2024-10-22T10:20:00Z"/>
                <w:rFonts w:ascii="Arial" w:hAnsi="Arial"/>
                <w:sz w:val="18"/>
                <w:lang w:val="en-US" w:bidi="ar"/>
              </w:rPr>
            </w:pPr>
            <w:ins w:id="2474" w:author="Per Lindell" w:date="2024-10-22T10:20:00Z">
              <w:r w:rsidRPr="00DD76E4">
                <w:rPr>
                  <w:rFonts w:ascii="Arial" w:hAnsi="Arial" w:cs="Arial"/>
                  <w:sz w:val="18"/>
                  <w:szCs w:val="18"/>
                </w:rPr>
                <w:t>CA_n257G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5F826D" w14:textId="77777777" w:rsidR="0036131F" w:rsidRPr="003C1245" w:rsidRDefault="0036131F" w:rsidP="0036131F">
            <w:pPr>
              <w:keepNext/>
              <w:keepLines/>
              <w:spacing w:after="0"/>
              <w:jc w:val="center"/>
              <w:rPr>
                <w:ins w:id="2475" w:author="Per Lindell" w:date="2024-10-22T10:20:00Z"/>
                <w:rFonts w:ascii="Arial" w:hAnsi="Arial"/>
                <w:sz w:val="18"/>
                <w:lang w:eastAsia="zh-CN"/>
              </w:rPr>
            </w:pPr>
          </w:p>
        </w:tc>
      </w:tr>
      <w:tr w:rsidR="0036131F" w:rsidRPr="003C1245" w14:paraId="089D662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2BB9E3" w14:textId="77777777" w:rsidR="0036131F" w:rsidRPr="003C1245" w:rsidRDefault="0036131F" w:rsidP="0036131F">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86F5D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4892BBD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403CBC1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086C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34D35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227BF24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640DE8"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E7631CF"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61925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37D9A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AA6223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1644E7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09394D"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4E7ED5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89803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09AF9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A2820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7F39D6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2417D4" w14:textId="77777777" w:rsidR="0036131F" w:rsidRPr="003C1245" w:rsidRDefault="0036131F" w:rsidP="0036131F">
            <w:pPr>
              <w:keepNext/>
              <w:keepLines/>
              <w:spacing w:after="0"/>
              <w:jc w:val="center"/>
              <w:rPr>
                <w:rFonts w:ascii="Arial" w:hAnsi="Arial"/>
                <w:sz w:val="18"/>
              </w:rPr>
            </w:pPr>
            <w:r w:rsidRPr="003C1245">
              <w:rPr>
                <w:rFonts w:ascii="Arial" w:hAnsi="Arial"/>
                <w:bCs/>
                <w:sz w:val="18"/>
                <w:szCs w:val="18"/>
                <w:lang w:val="en-US" w:eastAsia="zh-CN"/>
              </w:rPr>
              <w:lastRenderedPageBreak/>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3B31AF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691E9F1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56C93C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22AE8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8D409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748DBA5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A2E68"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E030D8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2AF00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67D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358E67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2AF90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31AEE2"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0EFEE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54AB1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33A7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A4610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5CF8CC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A12157" w14:textId="77777777" w:rsidR="0036131F" w:rsidRPr="003C1245" w:rsidRDefault="0036131F" w:rsidP="0036131F">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88FA9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540279F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7E0D4C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049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E705A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1047627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57F32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18D31F"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683AE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A12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998A6E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E66B8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9C08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7AFB11"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FE8B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1C2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9C369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40218B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B84135" w14:textId="77777777" w:rsidR="0036131F" w:rsidRPr="003C1245" w:rsidRDefault="0036131F" w:rsidP="0036131F">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AA714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28C9C27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5F36E04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8D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C6CA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6178F8D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B059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9234EB"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04E4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A6D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642887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80EB2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EF4D3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72DDAD"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AEF87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8CB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E893F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33D5E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CB20FF" w14:textId="77777777" w:rsidR="0036131F" w:rsidRPr="003C1245" w:rsidRDefault="0036131F" w:rsidP="0036131F">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BDB5F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78F9E08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252860A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DCF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5A1F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40B2FEB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A1CFD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AF4B8A"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F1BE3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BF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B28362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51C082" w14:textId="77777777" w:rsidTr="0036131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E380D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D17179"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FAF47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4ED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16F8C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1DA7137" w14:textId="77777777" w:rsidTr="0036131F">
        <w:trPr>
          <w:trHeight w:val="187"/>
          <w:jc w:val="center"/>
          <w:ins w:id="2476"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768B54C1" w14:textId="2B928D75" w:rsidR="0036131F" w:rsidRPr="003C1245" w:rsidRDefault="0036131F" w:rsidP="0036131F">
            <w:pPr>
              <w:keepNext/>
              <w:keepLines/>
              <w:spacing w:after="0"/>
              <w:jc w:val="center"/>
              <w:rPr>
                <w:ins w:id="2477" w:author="Per Lindell" w:date="2024-10-22T10:20:00Z"/>
                <w:rFonts w:ascii="Arial" w:hAnsi="Arial"/>
                <w:sz w:val="18"/>
              </w:rPr>
            </w:pPr>
            <w:ins w:id="2478" w:author="Per Lindell" w:date="2024-10-22T10:20: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A3F5C3C" w14:textId="3049834B" w:rsidR="0036131F" w:rsidRPr="003C1245" w:rsidRDefault="0036131F" w:rsidP="0036131F">
            <w:pPr>
              <w:keepNext/>
              <w:keepLines/>
              <w:spacing w:after="0"/>
              <w:jc w:val="center"/>
              <w:rPr>
                <w:ins w:id="2479" w:author="Per Lindell" w:date="2024-10-22T10:20:00Z"/>
                <w:rFonts w:ascii="Arial" w:hAnsi="Arial"/>
                <w:sz w:val="18"/>
              </w:rPr>
            </w:pPr>
            <w:ins w:id="2480" w:author="Per Lindell" w:date="2024-10-22T10:20: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4BC247D5" w14:textId="0F3E9A28" w:rsidR="0036131F" w:rsidRPr="003C1245" w:rsidRDefault="0036131F" w:rsidP="0036131F">
            <w:pPr>
              <w:keepNext/>
              <w:keepLines/>
              <w:spacing w:after="0"/>
              <w:jc w:val="center"/>
              <w:rPr>
                <w:ins w:id="2481" w:author="Per Lindell" w:date="2024-10-22T10:20:00Z"/>
                <w:rFonts w:ascii="Arial" w:hAnsi="Arial"/>
                <w:sz w:val="18"/>
              </w:rPr>
            </w:pPr>
            <w:ins w:id="2482" w:author="Per Lindell" w:date="2024-10-22T10:20: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8EA4" w14:textId="6FACB610" w:rsidR="0036131F" w:rsidRPr="003C1245" w:rsidRDefault="0036131F" w:rsidP="0036131F">
            <w:pPr>
              <w:keepNext/>
              <w:keepLines/>
              <w:spacing w:after="0"/>
              <w:jc w:val="center"/>
              <w:rPr>
                <w:ins w:id="2483" w:author="Per Lindell" w:date="2024-10-22T10:20:00Z"/>
                <w:rFonts w:ascii="Arial" w:hAnsi="Arial"/>
                <w:sz w:val="18"/>
                <w:lang w:val="en-US" w:bidi="ar"/>
              </w:rPr>
            </w:pPr>
            <w:ins w:id="2484" w:author="Per Lindell" w:date="2024-10-22T10:20: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24F28BC" w14:textId="4FD1733B" w:rsidR="0036131F" w:rsidRPr="003C1245" w:rsidRDefault="0036131F" w:rsidP="0036131F">
            <w:pPr>
              <w:keepNext/>
              <w:keepLines/>
              <w:spacing w:after="0"/>
              <w:jc w:val="center"/>
              <w:rPr>
                <w:ins w:id="2485" w:author="Per Lindell" w:date="2024-10-22T10:20:00Z"/>
                <w:rFonts w:ascii="Arial" w:hAnsi="Arial"/>
                <w:sz w:val="18"/>
                <w:lang w:eastAsia="zh-CN"/>
              </w:rPr>
            </w:pPr>
            <w:ins w:id="2486" w:author="Per Lindell" w:date="2024-10-22T10:20:00Z">
              <w:r>
                <w:rPr>
                  <w:rFonts w:ascii="Arial" w:hAnsi="Arial" w:cs="Arial"/>
                  <w:sz w:val="18"/>
                  <w:szCs w:val="18"/>
                </w:rPr>
                <w:t>0</w:t>
              </w:r>
            </w:ins>
          </w:p>
        </w:tc>
      </w:tr>
      <w:tr w:rsidR="0036131F" w:rsidRPr="003C1245" w14:paraId="478A84C8" w14:textId="77777777" w:rsidTr="0036131F">
        <w:trPr>
          <w:trHeight w:val="187"/>
          <w:jc w:val="center"/>
          <w:ins w:id="2487"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514BA2F3" w14:textId="77777777" w:rsidR="0036131F" w:rsidRPr="003C1245" w:rsidRDefault="0036131F" w:rsidP="0036131F">
            <w:pPr>
              <w:keepNext/>
              <w:keepLines/>
              <w:spacing w:after="0"/>
              <w:jc w:val="center"/>
              <w:rPr>
                <w:ins w:id="2488"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B7120D" w14:textId="77777777" w:rsidR="0036131F" w:rsidRPr="003C1245" w:rsidRDefault="0036131F" w:rsidP="0036131F">
            <w:pPr>
              <w:keepNext/>
              <w:keepLines/>
              <w:spacing w:after="0"/>
              <w:jc w:val="center"/>
              <w:rPr>
                <w:ins w:id="2489"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533C6B64" w14:textId="313E7C2C" w:rsidR="0036131F" w:rsidRPr="003C1245" w:rsidRDefault="0036131F" w:rsidP="0036131F">
            <w:pPr>
              <w:keepNext/>
              <w:keepLines/>
              <w:spacing w:after="0"/>
              <w:jc w:val="center"/>
              <w:rPr>
                <w:ins w:id="2490" w:author="Per Lindell" w:date="2024-10-22T10:20:00Z"/>
                <w:rFonts w:ascii="Arial" w:hAnsi="Arial"/>
                <w:sz w:val="18"/>
              </w:rPr>
            </w:pPr>
            <w:ins w:id="2491"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0C008" w14:textId="452E6060" w:rsidR="0036131F" w:rsidRPr="003C1245" w:rsidRDefault="0036131F" w:rsidP="0036131F">
            <w:pPr>
              <w:keepNext/>
              <w:keepLines/>
              <w:spacing w:after="0"/>
              <w:jc w:val="center"/>
              <w:rPr>
                <w:ins w:id="2492" w:author="Per Lindell" w:date="2024-10-22T10:20:00Z"/>
                <w:rFonts w:ascii="Arial" w:hAnsi="Arial"/>
                <w:sz w:val="18"/>
                <w:lang w:val="en-US" w:bidi="ar"/>
              </w:rPr>
            </w:pPr>
            <w:ins w:id="2493"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203D18A" w14:textId="77777777" w:rsidR="0036131F" w:rsidRPr="003C1245" w:rsidRDefault="0036131F" w:rsidP="0036131F">
            <w:pPr>
              <w:keepNext/>
              <w:keepLines/>
              <w:spacing w:after="0"/>
              <w:jc w:val="center"/>
              <w:rPr>
                <w:ins w:id="2494" w:author="Per Lindell" w:date="2024-10-22T10:20:00Z"/>
                <w:rFonts w:ascii="Arial" w:hAnsi="Arial"/>
                <w:sz w:val="18"/>
                <w:lang w:eastAsia="zh-CN"/>
              </w:rPr>
            </w:pPr>
          </w:p>
        </w:tc>
      </w:tr>
      <w:tr w:rsidR="0036131F" w:rsidRPr="003C1245" w14:paraId="3C347CA6" w14:textId="77777777" w:rsidTr="0036131F">
        <w:trPr>
          <w:trHeight w:val="187"/>
          <w:jc w:val="center"/>
          <w:ins w:id="2495"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20CDFCB2" w14:textId="77777777" w:rsidR="0036131F" w:rsidRPr="003C1245" w:rsidRDefault="0036131F" w:rsidP="0036131F">
            <w:pPr>
              <w:keepNext/>
              <w:keepLines/>
              <w:spacing w:after="0"/>
              <w:jc w:val="center"/>
              <w:rPr>
                <w:ins w:id="2496"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63FE20" w14:textId="77777777" w:rsidR="0036131F" w:rsidRPr="003C1245" w:rsidRDefault="0036131F" w:rsidP="0036131F">
            <w:pPr>
              <w:keepNext/>
              <w:keepLines/>
              <w:spacing w:after="0"/>
              <w:jc w:val="center"/>
              <w:rPr>
                <w:ins w:id="2497"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2C18D3B7" w14:textId="1F342C27" w:rsidR="0036131F" w:rsidRPr="003C1245" w:rsidRDefault="0036131F" w:rsidP="0036131F">
            <w:pPr>
              <w:keepNext/>
              <w:keepLines/>
              <w:spacing w:after="0"/>
              <w:jc w:val="center"/>
              <w:rPr>
                <w:ins w:id="2498" w:author="Per Lindell" w:date="2024-10-22T10:20:00Z"/>
                <w:rFonts w:ascii="Arial" w:hAnsi="Arial"/>
                <w:sz w:val="18"/>
              </w:rPr>
            </w:pPr>
            <w:ins w:id="2499"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CEE6" w14:textId="2F8E8F83" w:rsidR="0036131F" w:rsidRPr="003C1245" w:rsidRDefault="0036131F" w:rsidP="0036131F">
            <w:pPr>
              <w:keepNext/>
              <w:keepLines/>
              <w:spacing w:after="0"/>
              <w:jc w:val="center"/>
              <w:rPr>
                <w:ins w:id="2500" w:author="Per Lindell" w:date="2024-10-22T10:20:00Z"/>
                <w:rFonts w:ascii="Arial" w:hAnsi="Arial"/>
                <w:sz w:val="18"/>
                <w:lang w:val="en-US" w:bidi="ar"/>
              </w:rPr>
            </w:pPr>
            <w:ins w:id="2501"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ED428F7" w14:textId="77777777" w:rsidR="0036131F" w:rsidRPr="003C1245" w:rsidRDefault="0036131F" w:rsidP="0036131F">
            <w:pPr>
              <w:keepNext/>
              <w:keepLines/>
              <w:spacing w:after="0"/>
              <w:jc w:val="center"/>
              <w:rPr>
                <w:ins w:id="2502" w:author="Per Lindell" w:date="2024-10-22T10:20:00Z"/>
                <w:rFonts w:ascii="Arial" w:hAnsi="Arial"/>
                <w:sz w:val="18"/>
                <w:lang w:eastAsia="zh-CN"/>
              </w:rPr>
            </w:pPr>
          </w:p>
        </w:tc>
      </w:tr>
      <w:tr w:rsidR="0036131F" w:rsidRPr="003C1245" w14:paraId="763583EE" w14:textId="77777777" w:rsidTr="0036131F">
        <w:trPr>
          <w:trHeight w:val="187"/>
          <w:jc w:val="center"/>
          <w:ins w:id="2503"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76A87B27" w14:textId="0B24690A" w:rsidR="0036131F" w:rsidRPr="003C1245" w:rsidRDefault="0036131F" w:rsidP="0036131F">
            <w:pPr>
              <w:keepNext/>
              <w:keepLines/>
              <w:spacing w:after="0"/>
              <w:jc w:val="center"/>
              <w:rPr>
                <w:ins w:id="2504" w:author="Per Lindell" w:date="2024-10-22T10:20:00Z"/>
                <w:rFonts w:ascii="Arial" w:hAnsi="Arial"/>
                <w:sz w:val="18"/>
              </w:rPr>
            </w:pPr>
            <w:ins w:id="2505" w:author="Per Lindell" w:date="2024-10-22T10:20:00Z">
              <w:r>
                <w:rPr>
                  <w:rFonts w:ascii="Arial" w:hAnsi="Arial" w:cs="Arial"/>
                  <w:sz w:val="18"/>
                  <w:szCs w:val="18"/>
                </w:rPr>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38896FB2" w14:textId="0EDE4CF3" w:rsidR="0036131F" w:rsidRPr="003C1245" w:rsidRDefault="0036131F" w:rsidP="0036131F">
            <w:pPr>
              <w:keepNext/>
              <w:keepLines/>
              <w:spacing w:after="0"/>
              <w:jc w:val="center"/>
              <w:rPr>
                <w:ins w:id="2506" w:author="Per Lindell" w:date="2024-10-22T10:20:00Z"/>
                <w:rFonts w:ascii="Arial" w:hAnsi="Arial"/>
                <w:sz w:val="18"/>
              </w:rPr>
            </w:pPr>
            <w:ins w:id="2507" w:author="Per Lindell" w:date="2024-10-22T10:20: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0B8EC221" w14:textId="013AAF1E" w:rsidR="0036131F" w:rsidRPr="003C1245" w:rsidRDefault="0036131F" w:rsidP="0036131F">
            <w:pPr>
              <w:keepNext/>
              <w:keepLines/>
              <w:spacing w:after="0"/>
              <w:jc w:val="center"/>
              <w:rPr>
                <w:ins w:id="2508" w:author="Per Lindell" w:date="2024-10-22T10:20:00Z"/>
                <w:rFonts w:ascii="Arial" w:hAnsi="Arial"/>
                <w:sz w:val="18"/>
              </w:rPr>
            </w:pPr>
            <w:ins w:id="2509" w:author="Per Lindell" w:date="2024-10-22T10:20: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23E2" w14:textId="435CC526" w:rsidR="0036131F" w:rsidRPr="003C1245" w:rsidRDefault="0036131F" w:rsidP="0036131F">
            <w:pPr>
              <w:keepNext/>
              <w:keepLines/>
              <w:spacing w:after="0"/>
              <w:jc w:val="center"/>
              <w:rPr>
                <w:ins w:id="2510" w:author="Per Lindell" w:date="2024-10-22T10:20:00Z"/>
                <w:rFonts w:ascii="Arial" w:hAnsi="Arial"/>
                <w:sz w:val="18"/>
                <w:lang w:val="en-US" w:bidi="ar"/>
              </w:rPr>
            </w:pPr>
            <w:ins w:id="2511" w:author="Per Lindell" w:date="2024-10-22T10:20: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5FF8246" w14:textId="590425EF" w:rsidR="0036131F" w:rsidRPr="003C1245" w:rsidRDefault="0036131F" w:rsidP="0036131F">
            <w:pPr>
              <w:keepNext/>
              <w:keepLines/>
              <w:spacing w:after="0"/>
              <w:jc w:val="center"/>
              <w:rPr>
                <w:ins w:id="2512" w:author="Per Lindell" w:date="2024-10-22T10:20:00Z"/>
                <w:rFonts w:ascii="Arial" w:hAnsi="Arial"/>
                <w:sz w:val="18"/>
                <w:lang w:eastAsia="zh-CN"/>
              </w:rPr>
            </w:pPr>
            <w:ins w:id="2513" w:author="Per Lindell" w:date="2024-10-22T10:20:00Z">
              <w:r>
                <w:rPr>
                  <w:rFonts w:ascii="Arial" w:hAnsi="Arial" w:cs="Arial"/>
                  <w:sz w:val="18"/>
                  <w:szCs w:val="18"/>
                </w:rPr>
                <w:t>0</w:t>
              </w:r>
            </w:ins>
          </w:p>
        </w:tc>
      </w:tr>
      <w:tr w:rsidR="0036131F" w:rsidRPr="003C1245" w14:paraId="66A5363F" w14:textId="77777777" w:rsidTr="0036131F">
        <w:trPr>
          <w:trHeight w:val="187"/>
          <w:jc w:val="center"/>
          <w:ins w:id="2514"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0BCC0873" w14:textId="77777777" w:rsidR="0036131F" w:rsidRPr="003C1245" w:rsidRDefault="0036131F" w:rsidP="0036131F">
            <w:pPr>
              <w:keepNext/>
              <w:keepLines/>
              <w:spacing w:after="0"/>
              <w:jc w:val="center"/>
              <w:rPr>
                <w:ins w:id="2515"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6CDF46" w14:textId="77777777" w:rsidR="0036131F" w:rsidRPr="003C1245" w:rsidRDefault="0036131F" w:rsidP="0036131F">
            <w:pPr>
              <w:keepNext/>
              <w:keepLines/>
              <w:spacing w:after="0"/>
              <w:jc w:val="center"/>
              <w:rPr>
                <w:ins w:id="2516"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44BE3C73" w14:textId="0F30330B" w:rsidR="0036131F" w:rsidRPr="003C1245" w:rsidRDefault="0036131F" w:rsidP="0036131F">
            <w:pPr>
              <w:keepNext/>
              <w:keepLines/>
              <w:spacing w:after="0"/>
              <w:jc w:val="center"/>
              <w:rPr>
                <w:ins w:id="2517" w:author="Per Lindell" w:date="2024-10-22T10:20:00Z"/>
                <w:rFonts w:ascii="Arial" w:hAnsi="Arial"/>
                <w:sz w:val="18"/>
              </w:rPr>
            </w:pPr>
            <w:ins w:id="2518"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CE36" w14:textId="4722F214" w:rsidR="0036131F" w:rsidRPr="003C1245" w:rsidRDefault="0036131F" w:rsidP="0036131F">
            <w:pPr>
              <w:keepNext/>
              <w:keepLines/>
              <w:spacing w:after="0"/>
              <w:jc w:val="center"/>
              <w:rPr>
                <w:ins w:id="2519" w:author="Per Lindell" w:date="2024-10-22T10:20:00Z"/>
                <w:rFonts w:ascii="Arial" w:hAnsi="Arial"/>
                <w:sz w:val="18"/>
                <w:lang w:val="en-US" w:bidi="ar"/>
              </w:rPr>
            </w:pPr>
            <w:ins w:id="2520"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8F0BD92" w14:textId="77777777" w:rsidR="0036131F" w:rsidRPr="003C1245" w:rsidRDefault="0036131F" w:rsidP="0036131F">
            <w:pPr>
              <w:keepNext/>
              <w:keepLines/>
              <w:spacing w:after="0"/>
              <w:jc w:val="center"/>
              <w:rPr>
                <w:ins w:id="2521" w:author="Per Lindell" w:date="2024-10-22T10:20:00Z"/>
                <w:rFonts w:ascii="Arial" w:hAnsi="Arial"/>
                <w:sz w:val="18"/>
                <w:lang w:eastAsia="zh-CN"/>
              </w:rPr>
            </w:pPr>
          </w:p>
        </w:tc>
      </w:tr>
      <w:tr w:rsidR="0036131F" w:rsidRPr="003C1245" w14:paraId="0492E0E6" w14:textId="77777777" w:rsidTr="0036131F">
        <w:trPr>
          <w:trHeight w:val="187"/>
          <w:jc w:val="center"/>
          <w:ins w:id="2522"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376EE453" w14:textId="77777777" w:rsidR="0036131F" w:rsidRPr="003C1245" w:rsidRDefault="0036131F" w:rsidP="0036131F">
            <w:pPr>
              <w:keepNext/>
              <w:keepLines/>
              <w:spacing w:after="0"/>
              <w:jc w:val="center"/>
              <w:rPr>
                <w:ins w:id="2523"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3A233D" w14:textId="77777777" w:rsidR="0036131F" w:rsidRPr="003C1245" w:rsidRDefault="0036131F" w:rsidP="0036131F">
            <w:pPr>
              <w:keepNext/>
              <w:keepLines/>
              <w:spacing w:after="0"/>
              <w:jc w:val="center"/>
              <w:rPr>
                <w:ins w:id="2524"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3566A1E5" w14:textId="22ADD53D" w:rsidR="0036131F" w:rsidRPr="003C1245" w:rsidRDefault="0036131F" w:rsidP="0036131F">
            <w:pPr>
              <w:keepNext/>
              <w:keepLines/>
              <w:spacing w:after="0"/>
              <w:jc w:val="center"/>
              <w:rPr>
                <w:ins w:id="2525" w:author="Per Lindell" w:date="2024-10-22T10:20:00Z"/>
                <w:rFonts w:ascii="Arial" w:hAnsi="Arial"/>
                <w:sz w:val="18"/>
              </w:rPr>
            </w:pPr>
            <w:ins w:id="2526"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93A7" w14:textId="01DA5530" w:rsidR="0036131F" w:rsidRPr="003C1245" w:rsidRDefault="0036131F" w:rsidP="0036131F">
            <w:pPr>
              <w:keepNext/>
              <w:keepLines/>
              <w:spacing w:after="0"/>
              <w:jc w:val="center"/>
              <w:rPr>
                <w:ins w:id="2527" w:author="Per Lindell" w:date="2024-10-22T10:20:00Z"/>
                <w:rFonts w:ascii="Arial" w:hAnsi="Arial"/>
                <w:sz w:val="18"/>
                <w:lang w:val="en-US" w:bidi="ar"/>
              </w:rPr>
            </w:pPr>
            <w:ins w:id="2528"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9F62FC1" w14:textId="77777777" w:rsidR="0036131F" w:rsidRPr="003C1245" w:rsidRDefault="0036131F" w:rsidP="0036131F">
            <w:pPr>
              <w:keepNext/>
              <w:keepLines/>
              <w:spacing w:after="0"/>
              <w:jc w:val="center"/>
              <w:rPr>
                <w:ins w:id="2529" w:author="Per Lindell" w:date="2024-10-22T10:20:00Z"/>
                <w:rFonts w:ascii="Arial" w:hAnsi="Arial"/>
                <w:sz w:val="18"/>
                <w:lang w:eastAsia="zh-CN"/>
              </w:rPr>
            </w:pPr>
          </w:p>
        </w:tc>
      </w:tr>
      <w:tr w:rsidR="0036131F" w:rsidRPr="003C1245" w14:paraId="2A4ADE39"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3352FE2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11EC666D"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352211AE"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w:t>
            </w:r>
          </w:p>
          <w:p w14:paraId="770D0EE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B00E9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F87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0F18178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2AEF69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BFE3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9323DF"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D3F0D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1EE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06C6F1D" w14:textId="77777777" w:rsidR="0036131F" w:rsidRPr="003C1245" w:rsidRDefault="0036131F" w:rsidP="0036131F">
            <w:pPr>
              <w:keepNext/>
              <w:keepLines/>
              <w:spacing w:after="0"/>
              <w:jc w:val="center"/>
              <w:rPr>
                <w:rFonts w:ascii="Arial" w:hAnsi="Arial"/>
                <w:sz w:val="18"/>
              </w:rPr>
            </w:pPr>
          </w:p>
        </w:tc>
      </w:tr>
      <w:tr w:rsidR="0036131F" w:rsidRPr="003C1245" w14:paraId="645E280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9DF66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03CA93"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7F69D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BD0B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53E3FD" w14:textId="77777777" w:rsidR="0036131F" w:rsidRPr="003C1245" w:rsidRDefault="0036131F" w:rsidP="0036131F">
            <w:pPr>
              <w:keepNext/>
              <w:keepLines/>
              <w:spacing w:after="0"/>
              <w:jc w:val="center"/>
              <w:rPr>
                <w:rFonts w:ascii="Arial" w:hAnsi="Arial"/>
                <w:sz w:val="18"/>
              </w:rPr>
            </w:pPr>
          </w:p>
        </w:tc>
      </w:tr>
      <w:tr w:rsidR="0036131F" w:rsidRPr="003C1245" w14:paraId="62E3BF9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209C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AD04F6" w14:textId="77777777" w:rsidR="0036131F" w:rsidRPr="003C1245" w:rsidRDefault="0036131F" w:rsidP="0036131F">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1DA40EA9"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39D33333"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CA_n41A-n257A/G</w:t>
            </w:r>
          </w:p>
          <w:p w14:paraId="7660022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C3F1E6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607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EA2D9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323A6E2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AC81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1A32CE"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1BE1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9A5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4C753D" w14:textId="77777777" w:rsidR="0036131F" w:rsidRPr="003C1245" w:rsidRDefault="0036131F" w:rsidP="0036131F">
            <w:pPr>
              <w:keepNext/>
              <w:keepLines/>
              <w:spacing w:after="0"/>
              <w:jc w:val="center"/>
              <w:rPr>
                <w:rFonts w:ascii="Arial" w:hAnsi="Arial"/>
                <w:sz w:val="18"/>
              </w:rPr>
            </w:pPr>
          </w:p>
        </w:tc>
      </w:tr>
      <w:tr w:rsidR="0036131F" w:rsidRPr="003C1245" w14:paraId="687C8C7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031C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A23279"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7738F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B3A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2E6BA0F" w14:textId="77777777" w:rsidR="0036131F" w:rsidRPr="003C1245" w:rsidRDefault="0036131F" w:rsidP="0036131F">
            <w:pPr>
              <w:keepNext/>
              <w:keepLines/>
              <w:spacing w:after="0"/>
              <w:jc w:val="center"/>
              <w:rPr>
                <w:rFonts w:ascii="Arial" w:hAnsi="Arial"/>
                <w:sz w:val="18"/>
              </w:rPr>
            </w:pPr>
          </w:p>
        </w:tc>
      </w:tr>
      <w:tr w:rsidR="0036131F" w:rsidRPr="003C1245" w14:paraId="784AFFC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269CB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56C1EB" w14:textId="77777777" w:rsidR="0036131F" w:rsidRPr="003C1245" w:rsidRDefault="0036131F" w:rsidP="0036131F">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245A1902"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2F7E23E4"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CA_n41A-n257A/G/H</w:t>
            </w:r>
          </w:p>
          <w:p w14:paraId="1533A43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92FA94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AD5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4706E7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70ABF51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44789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D35BAE"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70CA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3660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3D3877" w14:textId="77777777" w:rsidR="0036131F" w:rsidRPr="003C1245" w:rsidRDefault="0036131F" w:rsidP="0036131F">
            <w:pPr>
              <w:keepNext/>
              <w:keepLines/>
              <w:spacing w:after="0"/>
              <w:jc w:val="center"/>
              <w:rPr>
                <w:rFonts w:ascii="Arial" w:hAnsi="Arial"/>
                <w:sz w:val="18"/>
              </w:rPr>
            </w:pPr>
          </w:p>
        </w:tc>
      </w:tr>
      <w:tr w:rsidR="0036131F" w:rsidRPr="003C1245" w14:paraId="2FA127E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E7873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3B4AFB"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B85EA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A32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D66E663" w14:textId="77777777" w:rsidR="0036131F" w:rsidRPr="003C1245" w:rsidRDefault="0036131F" w:rsidP="0036131F">
            <w:pPr>
              <w:keepNext/>
              <w:keepLines/>
              <w:spacing w:after="0"/>
              <w:jc w:val="center"/>
              <w:rPr>
                <w:rFonts w:ascii="Arial" w:hAnsi="Arial"/>
                <w:sz w:val="18"/>
              </w:rPr>
            </w:pPr>
          </w:p>
        </w:tc>
      </w:tr>
      <w:tr w:rsidR="0036131F" w:rsidRPr="003C1245" w14:paraId="13405604" w14:textId="77777777" w:rsidTr="00B13056">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857F4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0618B" w14:textId="77777777" w:rsidR="0036131F" w:rsidRPr="003C1245" w:rsidRDefault="0036131F" w:rsidP="0036131F">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125AE56B"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CA_n41A-n77A/G/H/I</w:t>
            </w:r>
          </w:p>
          <w:p w14:paraId="441FFE2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A65240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4444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4B5B93C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74CD00B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30977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2EA889"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6046B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341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87FBA0" w14:textId="77777777" w:rsidR="0036131F" w:rsidRPr="003C1245" w:rsidRDefault="0036131F" w:rsidP="0036131F">
            <w:pPr>
              <w:keepNext/>
              <w:keepLines/>
              <w:spacing w:after="0"/>
              <w:jc w:val="center"/>
              <w:rPr>
                <w:rFonts w:ascii="Arial" w:hAnsi="Arial"/>
                <w:sz w:val="18"/>
              </w:rPr>
            </w:pPr>
          </w:p>
        </w:tc>
      </w:tr>
      <w:tr w:rsidR="0036131F" w:rsidRPr="003C1245" w14:paraId="1EE7261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A1534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04D317"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22DC6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BE2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A81C173" w14:textId="77777777" w:rsidR="0036131F" w:rsidRPr="003C1245" w:rsidRDefault="0036131F" w:rsidP="0036131F">
            <w:pPr>
              <w:keepNext/>
              <w:keepLines/>
              <w:spacing w:after="0"/>
              <w:jc w:val="center"/>
              <w:rPr>
                <w:rFonts w:ascii="Arial" w:hAnsi="Arial"/>
                <w:sz w:val="18"/>
              </w:rPr>
            </w:pPr>
          </w:p>
        </w:tc>
      </w:tr>
      <w:tr w:rsidR="0036131F" w:rsidRPr="003C1245" w14:paraId="48A28CC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AD9E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CDD30"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09AE56D4"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w:t>
            </w:r>
          </w:p>
          <w:p w14:paraId="0045B51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0D4033E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FFE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14C569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08C1D71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FFE22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9296B4"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AC504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FB7C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C8A829F" w14:textId="77777777" w:rsidR="0036131F" w:rsidRPr="003C1245" w:rsidRDefault="0036131F" w:rsidP="0036131F">
            <w:pPr>
              <w:keepNext/>
              <w:keepLines/>
              <w:spacing w:after="0"/>
              <w:jc w:val="center"/>
              <w:rPr>
                <w:rFonts w:ascii="Arial" w:hAnsi="Arial"/>
                <w:sz w:val="18"/>
              </w:rPr>
            </w:pPr>
          </w:p>
        </w:tc>
      </w:tr>
      <w:tr w:rsidR="0036131F" w:rsidRPr="003C1245" w14:paraId="581CA44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666D1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7316D7"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40250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8443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EF729" w14:textId="77777777" w:rsidR="0036131F" w:rsidRPr="003C1245" w:rsidRDefault="0036131F" w:rsidP="0036131F">
            <w:pPr>
              <w:keepNext/>
              <w:keepLines/>
              <w:spacing w:after="0"/>
              <w:jc w:val="center"/>
              <w:rPr>
                <w:rFonts w:ascii="Arial" w:hAnsi="Arial"/>
                <w:sz w:val="18"/>
              </w:rPr>
            </w:pPr>
          </w:p>
        </w:tc>
      </w:tr>
      <w:tr w:rsidR="0036131F" w:rsidRPr="003C1245" w14:paraId="336579A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817F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1BE0C1"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368A2248"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CA_n41A-n257A/G</w:t>
            </w:r>
          </w:p>
          <w:p w14:paraId="6C51F9A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1FE338D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3F6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0193DD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4D04A7A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F7F53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8850FA"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97273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48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22BFFE4" w14:textId="77777777" w:rsidR="0036131F" w:rsidRPr="003C1245" w:rsidRDefault="0036131F" w:rsidP="0036131F">
            <w:pPr>
              <w:keepNext/>
              <w:keepLines/>
              <w:spacing w:after="0"/>
              <w:jc w:val="center"/>
              <w:rPr>
                <w:rFonts w:ascii="Arial" w:hAnsi="Arial"/>
                <w:sz w:val="18"/>
              </w:rPr>
            </w:pPr>
          </w:p>
        </w:tc>
      </w:tr>
      <w:tr w:rsidR="0036131F" w:rsidRPr="003C1245" w14:paraId="595957F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A11CC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DA7123"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3319F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FE4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06C24F" w14:textId="77777777" w:rsidR="0036131F" w:rsidRPr="003C1245" w:rsidRDefault="0036131F" w:rsidP="0036131F">
            <w:pPr>
              <w:keepNext/>
              <w:keepLines/>
              <w:spacing w:after="0"/>
              <w:jc w:val="center"/>
              <w:rPr>
                <w:rFonts w:ascii="Arial" w:hAnsi="Arial"/>
                <w:sz w:val="18"/>
              </w:rPr>
            </w:pPr>
          </w:p>
        </w:tc>
      </w:tr>
      <w:tr w:rsidR="0036131F" w:rsidRPr="003C1245" w14:paraId="106877E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8FB3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65ED6"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02D12511"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CA_n41A-n257A/G/H</w:t>
            </w:r>
          </w:p>
          <w:p w14:paraId="2C87B12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6CA4E76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87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3F03D0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34465E2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D901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1DD01E"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C6023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C07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A9654F7" w14:textId="77777777" w:rsidR="0036131F" w:rsidRPr="003C1245" w:rsidRDefault="0036131F" w:rsidP="0036131F">
            <w:pPr>
              <w:keepNext/>
              <w:keepLines/>
              <w:spacing w:after="0"/>
              <w:jc w:val="center"/>
              <w:rPr>
                <w:rFonts w:ascii="Arial" w:hAnsi="Arial"/>
                <w:sz w:val="18"/>
              </w:rPr>
            </w:pPr>
          </w:p>
        </w:tc>
      </w:tr>
      <w:tr w:rsidR="0036131F" w:rsidRPr="003C1245" w14:paraId="6118A86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95B5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66EB8A"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66CA2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01E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077B79" w14:textId="77777777" w:rsidR="0036131F" w:rsidRPr="003C1245" w:rsidRDefault="0036131F" w:rsidP="0036131F">
            <w:pPr>
              <w:keepNext/>
              <w:keepLines/>
              <w:spacing w:after="0"/>
              <w:jc w:val="center"/>
              <w:rPr>
                <w:rFonts w:ascii="Arial" w:hAnsi="Arial"/>
                <w:sz w:val="18"/>
              </w:rPr>
            </w:pPr>
          </w:p>
        </w:tc>
      </w:tr>
      <w:tr w:rsidR="0036131F" w:rsidRPr="003C1245" w14:paraId="5B45E56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0129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B2068B"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6DB1EB18"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CA_n41A-n257A/G/H/I</w:t>
            </w:r>
          </w:p>
          <w:p w14:paraId="5D94E76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347F86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511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BFBF0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01ED4DC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7E227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FC1F38"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467CD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01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EACB01E" w14:textId="77777777" w:rsidR="0036131F" w:rsidRPr="003C1245" w:rsidRDefault="0036131F" w:rsidP="0036131F">
            <w:pPr>
              <w:keepNext/>
              <w:keepLines/>
              <w:spacing w:after="0"/>
              <w:jc w:val="center"/>
              <w:rPr>
                <w:rFonts w:ascii="Arial" w:hAnsi="Arial"/>
                <w:sz w:val="18"/>
              </w:rPr>
            </w:pPr>
          </w:p>
        </w:tc>
      </w:tr>
      <w:tr w:rsidR="0036131F" w:rsidRPr="003C1245" w14:paraId="3E7B197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CCE3A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46E8F2"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6363D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36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53B607" w14:textId="77777777" w:rsidR="0036131F" w:rsidRPr="003C1245" w:rsidRDefault="0036131F" w:rsidP="0036131F">
            <w:pPr>
              <w:keepNext/>
              <w:keepLines/>
              <w:spacing w:after="0"/>
              <w:jc w:val="center"/>
              <w:rPr>
                <w:rFonts w:ascii="Arial" w:hAnsi="Arial"/>
                <w:sz w:val="18"/>
              </w:rPr>
            </w:pPr>
          </w:p>
        </w:tc>
      </w:tr>
      <w:tr w:rsidR="0036131F" w:rsidRPr="003C1245" w14:paraId="31129AD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38BB0F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0F9318"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CA_n41A-n77A</w:t>
            </w:r>
          </w:p>
          <w:p w14:paraId="7D8AEA7D"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CA_n41A-n257A</w:t>
            </w:r>
          </w:p>
          <w:p w14:paraId="5552B77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1554C6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4AF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950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4B30613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31CA346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48D2D2"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CC8AB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8D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648E8926" w14:textId="77777777" w:rsidR="0036131F" w:rsidRPr="003C1245" w:rsidRDefault="0036131F" w:rsidP="0036131F">
            <w:pPr>
              <w:keepNext/>
              <w:keepLines/>
              <w:spacing w:after="0"/>
              <w:jc w:val="center"/>
              <w:rPr>
                <w:rFonts w:ascii="Arial" w:hAnsi="Arial"/>
                <w:sz w:val="18"/>
              </w:rPr>
            </w:pPr>
          </w:p>
        </w:tc>
      </w:tr>
      <w:tr w:rsidR="0036131F" w:rsidRPr="003C1245" w14:paraId="67B3DA7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A0DDF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321943"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FFF3A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74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D8C15" w14:textId="77777777" w:rsidR="0036131F" w:rsidRPr="003C1245" w:rsidRDefault="0036131F" w:rsidP="0036131F">
            <w:pPr>
              <w:keepNext/>
              <w:keepLines/>
              <w:spacing w:after="0"/>
              <w:jc w:val="center"/>
              <w:rPr>
                <w:rFonts w:ascii="Arial" w:hAnsi="Arial"/>
                <w:sz w:val="18"/>
              </w:rPr>
            </w:pPr>
          </w:p>
        </w:tc>
      </w:tr>
      <w:tr w:rsidR="0036131F" w:rsidRPr="003C1245" w14:paraId="7F555F8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9D1FD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081585"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CA_n41A-n77A</w:t>
            </w:r>
          </w:p>
          <w:p w14:paraId="392E324F"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CA_n41A-n257A/G</w:t>
            </w:r>
          </w:p>
          <w:p w14:paraId="3C4CD3D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6A68DD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F34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F6E4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5612601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093E5C1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5FBD97"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F91E8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DE4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4E9F732D" w14:textId="77777777" w:rsidR="0036131F" w:rsidRPr="003C1245" w:rsidRDefault="0036131F" w:rsidP="0036131F">
            <w:pPr>
              <w:keepNext/>
              <w:keepLines/>
              <w:spacing w:after="0"/>
              <w:jc w:val="center"/>
              <w:rPr>
                <w:rFonts w:ascii="Arial" w:hAnsi="Arial"/>
                <w:sz w:val="18"/>
              </w:rPr>
            </w:pPr>
          </w:p>
        </w:tc>
      </w:tr>
      <w:tr w:rsidR="0036131F" w:rsidRPr="003C1245" w14:paraId="79DE55C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FD048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A4B040"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0A59F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A6D5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B07752" w14:textId="77777777" w:rsidR="0036131F" w:rsidRPr="003C1245" w:rsidRDefault="0036131F" w:rsidP="0036131F">
            <w:pPr>
              <w:keepNext/>
              <w:keepLines/>
              <w:spacing w:after="0"/>
              <w:jc w:val="center"/>
              <w:rPr>
                <w:rFonts w:ascii="Arial" w:hAnsi="Arial"/>
                <w:sz w:val="18"/>
              </w:rPr>
            </w:pPr>
          </w:p>
        </w:tc>
      </w:tr>
      <w:tr w:rsidR="0036131F" w:rsidRPr="003C1245" w14:paraId="602F83C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18DE76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F3E730"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CA_n41A-n77A</w:t>
            </w:r>
          </w:p>
          <w:p w14:paraId="76F8E4D1" w14:textId="77777777" w:rsidR="0036131F" w:rsidRPr="005C47E1" w:rsidRDefault="0036131F" w:rsidP="0036131F">
            <w:pPr>
              <w:keepNext/>
              <w:keepLines/>
              <w:spacing w:after="0"/>
              <w:jc w:val="center"/>
              <w:rPr>
                <w:rFonts w:ascii="Arial" w:hAnsi="Arial"/>
                <w:sz w:val="18"/>
                <w:lang w:val="en-US"/>
              </w:rPr>
            </w:pPr>
            <w:r w:rsidRPr="005C47E1">
              <w:rPr>
                <w:rFonts w:ascii="Arial" w:hAnsi="Arial"/>
                <w:sz w:val="18"/>
                <w:lang w:val="en-US"/>
              </w:rPr>
              <w:t>CA_n41A-n257A/G/H</w:t>
            </w:r>
          </w:p>
          <w:p w14:paraId="456F119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5102F5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63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E549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3CFE8A5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19E0986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4493F1"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EC78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26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8B4D93C" w14:textId="77777777" w:rsidR="0036131F" w:rsidRPr="003C1245" w:rsidRDefault="0036131F" w:rsidP="0036131F">
            <w:pPr>
              <w:keepNext/>
              <w:keepLines/>
              <w:spacing w:after="0"/>
              <w:jc w:val="center"/>
              <w:rPr>
                <w:rFonts w:ascii="Arial" w:hAnsi="Arial"/>
                <w:sz w:val="18"/>
              </w:rPr>
            </w:pPr>
          </w:p>
        </w:tc>
      </w:tr>
      <w:tr w:rsidR="0036131F" w:rsidRPr="003C1245" w14:paraId="4B12613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C0D36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E1FDEE"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D775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85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C58880" w14:textId="77777777" w:rsidR="0036131F" w:rsidRPr="003C1245" w:rsidRDefault="0036131F" w:rsidP="0036131F">
            <w:pPr>
              <w:keepNext/>
              <w:keepLines/>
              <w:spacing w:after="0"/>
              <w:jc w:val="center"/>
              <w:rPr>
                <w:rFonts w:ascii="Arial" w:hAnsi="Arial"/>
                <w:sz w:val="18"/>
              </w:rPr>
            </w:pPr>
          </w:p>
        </w:tc>
      </w:tr>
      <w:tr w:rsidR="0036131F" w:rsidRPr="003C1245" w14:paraId="115E7FF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B27E56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986E44"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CA_n41A-n77A</w:t>
            </w:r>
          </w:p>
          <w:p w14:paraId="46CB1C57" w14:textId="77777777" w:rsidR="0036131F" w:rsidRPr="003C1245" w:rsidRDefault="0036131F" w:rsidP="0036131F">
            <w:pPr>
              <w:keepNext/>
              <w:keepLines/>
              <w:spacing w:after="0"/>
              <w:jc w:val="center"/>
              <w:rPr>
                <w:rFonts w:ascii="Arial" w:hAnsi="Arial"/>
                <w:sz w:val="18"/>
                <w:lang w:val="sv-SE"/>
              </w:rPr>
            </w:pPr>
            <w:r w:rsidRPr="003C1245">
              <w:rPr>
                <w:rFonts w:ascii="Arial" w:hAnsi="Arial"/>
                <w:sz w:val="18"/>
                <w:lang w:val="sv-SE"/>
              </w:rPr>
              <w:t>CA_n41A-n257A/G/H/I</w:t>
            </w:r>
          </w:p>
          <w:p w14:paraId="790B162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395F0E7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118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FCB1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76DF715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607F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F9B848"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1F6A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54C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04A2DC05" w14:textId="77777777" w:rsidR="0036131F" w:rsidRPr="003C1245" w:rsidRDefault="0036131F" w:rsidP="0036131F">
            <w:pPr>
              <w:keepNext/>
              <w:keepLines/>
              <w:spacing w:after="0"/>
              <w:jc w:val="center"/>
              <w:rPr>
                <w:rFonts w:ascii="Arial" w:hAnsi="Arial"/>
                <w:sz w:val="18"/>
              </w:rPr>
            </w:pPr>
          </w:p>
        </w:tc>
      </w:tr>
      <w:tr w:rsidR="0036131F" w:rsidRPr="003C1245" w14:paraId="61C3BD4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C52B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CF6D7B"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A810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51B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6D7DA" w14:textId="77777777" w:rsidR="0036131F" w:rsidRPr="003C1245" w:rsidRDefault="0036131F" w:rsidP="0036131F">
            <w:pPr>
              <w:keepNext/>
              <w:keepLines/>
              <w:spacing w:after="0"/>
              <w:jc w:val="center"/>
              <w:rPr>
                <w:rFonts w:ascii="Arial" w:hAnsi="Arial"/>
                <w:sz w:val="18"/>
              </w:rPr>
            </w:pPr>
          </w:p>
        </w:tc>
      </w:tr>
      <w:tr w:rsidR="0036131F" w:rsidRPr="003C1245" w14:paraId="7C41953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40588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902A4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DB392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5AEF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63E5A6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19FD8B7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06EF0B"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0D678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4909C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99E9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15EBA3" w14:textId="77777777" w:rsidR="0036131F" w:rsidRPr="003C1245" w:rsidRDefault="0036131F" w:rsidP="0036131F">
            <w:pPr>
              <w:keepNext/>
              <w:keepLines/>
              <w:spacing w:after="0"/>
              <w:jc w:val="center"/>
              <w:rPr>
                <w:rFonts w:ascii="Arial" w:hAnsi="Arial"/>
                <w:sz w:val="18"/>
              </w:rPr>
            </w:pPr>
          </w:p>
        </w:tc>
      </w:tr>
      <w:tr w:rsidR="0036131F" w:rsidRPr="003C1245" w14:paraId="0C0328C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DBC6AB"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616CAE"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9331E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DDA2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D6302E" w14:textId="77777777" w:rsidR="0036131F" w:rsidRPr="003C1245" w:rsidRDefault="0036131F" w:rsidP="0036131F">
            <w:pPr>
              <w:keepNext/>
              <w:keepLines/>
              <w:spacing w:after="0"/>
              <w:jc w:val="center"/>
              <w:rPr>
                <w:rFonts w:ascii="Arial" w:hAnsi="Arial"/>
                <w:sz w:val="18"/>
              </w:rPr>
            </w:pPr>
          </w:p>
        </w:tc>
      </w:tr>
      <w:tr w:rsidR="0036131F" w:rsidRPr="003C1245" w14:paraId="623EC20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4052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EB758F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ADE2CB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67437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9459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60A0A71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A5CF2C"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0099BE9"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AEF3B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8848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920398" w14:textId="77777777" w:rsidR="0036131F" w:rsidRPr="003C1245" w:rsidRDefault="0036131F" w:rsidP="0036131F">
            <w:pPr>
              <w:keepNext/>
              <w:keepLines/>
              <w:spacing w:after="0"/>
              <w:jc w:val="center"/>
              <w:rPr>
                <w:rFonts w:ascii="Arial" w:hAnsi="Arial"/>
                <w:sz w:val="18"/>
              </w:rPr>
            </w:pPr>
          </w:p>
        </w:tc>
      </w:tr>
      <w:tr w:rsidR="0036131F" w:rsidRPr="003C1245" w14:paraId="1C8A8EC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38465A"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FEFA85D"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1ABE1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A7A8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583C4E09" w14:textId="77777777" w:rsidR="0036131F" w:rsidRPr="003C1245" w:rsidRDefault="0036131F" w:rsidP="0036131F">
            <w:pPr>
              <w:keepNext/>
              <w:keepLines/>
              <w:spacing w:after="0"/>
              <w:jc w:val="center"/>
              <w:rPr>
                <w:rFonts w:ascii="Arial" w:hAnsi="Arial"/>
                <w:sz w:val="18"/>
              </w:rPr>
            </w:pPr>
          </w:p>
        </w:tc>
      </w:tr>
      <w:tr w:rsidR="0036131F" w:rsidRPr="003C1245" w14:paraId="1A7917A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953F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9F4F8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CBB988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8729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1B150E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603F114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8DB09F"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BD91C4"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8DC3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80A21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D62B12" w14:textId="77777777" w:rsidR="0036131F" w:rsidRPr="003C1245" w:rsidRDefault="0036131F" w:rsidP="0036131F">
            <w:pPr>
              <w:keepNext/>
              <w:keepLines/>
              <w:spacing w:after="0"/>
              <w:jc w:val="center"/>
              <w:rPr>
                <w:rFonts w:ascii="Arial" w:hAnsi="Arial"/>
                <w:sz w:val="18"/>
              </w:rPr>
            </w:pPr>
          </w:p>
        </w:tc>
      </w:tr>
      <w:tr w:rsidR="0036131F" w:rsidRPr="003C1245" w14:paraId="6DB92F2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87A6EA"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1B4715"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82D6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58DB5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7BE3D040" w14:textId="77777777" w:rsidR="0036131F" w:rsidRPr="003C1245" w:rsidRDefault="0036131F" w:rsidP="0036131F">
            <w:pPr>
              <w:keepNext/>
              <w:keepLines/>
              <w:spacing w:after="0"/>
              <w:jc w:val="center"/>
              <w:rPr>
                <w:rFonts w:ascii="Arial" w:hAnsi="Arial"/>
                <w:sz w:val="18"/>
              </w:rPr>
            </w:pPr>
          </w:p>
        </w:tc>
      </w:tr>
      <w:tr w:rsidR="0036131F" w:rsidRPr="003C1245" w14:paraId="624D1FD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5371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03B85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67D99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5C19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F8FFF9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244F531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CC6396"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3154677"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3CF5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B490B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20BF15" w14:textId="77777777" w:rsidR="0036131F" w:rsidRPr="003C1245" w:rsidRDefault="0036131F" w:rsidP="0036131F">
            <w:pPr>
              <w:keepNext/>
              <w:keepLines/>
              <w:spacing w:after="0"/>
              <w:jc w:val="center"/>
              <w:rPr>
                <w:rFonts w:ascii="Arial" w:hAnsi="Arial"/>
                <w:sz w:val="18"/>
              </w:rPr>
            </w:pPr>
          </w:p>
        </w:tc>
      </w:tr>
      <w:tr w:rsidR="0036131F" w:rsidRPr="003C1245" w14:paraId="5E95B03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3421C8"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00A981"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73AE6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F5841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32D98A26" w14:textId="77777777" w:rsidR="0036131F" w:rsidRPr="003C1245" w:rsidRDefault="0036131F" w:rsidP="0036131F">
            <w:pPr>
              <w:keepNext/>
              <w:keepLines/>
              <w:spacing w:after="0"/>
              <w:jc w:val="center"/>
              <w:rPr>
                <w:rFonts w:ascii="Arial" w:hAnsi="Arial"/>
                <w:sz w:val="18"/>
              </w:rPr>
            </w:pPr>
          </w:p>
        </w:tc>
      </w:tr>
      <w:tr w:rsidR="0036131F" w:rsidRPr="003C1245" w14:paraId="4A63B65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52038"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01C4B6"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9E42EB7"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71E10FF3"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622DC593"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1929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624E5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203C705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63E67"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A4F4B8"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4D2810"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6B2F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70CC708" w14:textId="77777777" w:rsidR="0036131F" w:rsidRPr="003C1245" w:rsidRDefault="0036131F" w:rsidP="0036131F">
            <w:pPr>
              <w:keepNext/>
              <w:keepLines/>
              <w:spacing w:after="0"/>
              <w:jc w:val="center"/>
              <w:rPr>
                <w:rFonts w:ascii="Arial" w:hAnsi="Arial"/>
                <w:sz w:val="18"/>
              </w:rPr>
            </w:pPr>
          </w:p>
        </w:tc>
      </w:tr>
      <w:tr w:rsidR="0036131F" w:rsidRPr="003C1245" w14:paraId="55D3FCB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ADE1A4" w14:textId="77777777" w:rsidR="0036131F" w:rsidRPr="003C1245" w:rsidRDefault="0036131F" w:rsidP="0036131F">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B620FA" w14:textId="77777777" w:rsidR="0036131F" w:rsidRPr="003C1245" w:rsidRDefault="0036131F" w:rsidP="0036131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1BECD7"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59BBA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812E24" w14:textId="77777777" w:rsidR="0036131F" w:rsidRPr="003C1245" w:rsidRDefault="0036131F" w:rsidP="0036131F">
            <w:pPr>
              <w:keepNext/>
              <w:keepLines/>
              <w:spacing w:after="0"/>
              <w:jc w:val="center"/>
              <w:rPr>
                <w:rFonts w:ascii="Arial" w:hAnsi="Arial"/>
                <w:sz w:val="18"/>
              </w:rPr>
            </w:pPr>
          </w:p>
        </w:tc>
      </w:tr>
      <w:tr w:rsidR="0036131F" w:rsidRPr="003C1245" w14:paraId="0A7E1C1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929FAB"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043CE2"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A09B2B"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496D9E22"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0D584C35"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0362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DAC9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1519B08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096A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4DC557"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985C52"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74B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FCF397" w14:textId="77777777" w:rsidR="0036131F" w:rsidRPr="003C1245" w:rsidRDefault="0036131F" w:rsidP="0036131F">
            <w:pPr>
              <w:keepNext/>
              <w:keepLines/>
              <w:spacing w:after="0"/>
              <w:jc w:val="center"/>
              <w:rPr>
                <w:rFonts w:ascii="Arial" w:hAnsi="Arial"/>
                <w:sz w:val="18"/>
              </w:rPr>
            </w:pPr>
          </w:p>
        </w:tc>
      </w:tr>
      <w:tr w:rsidR="0036131F" w:rsidRPr="003C1245" w14:paraId="08A1AF4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9658F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DF52AB"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7355A4"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678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F52537" w14:textId="77777777" w:rsidR="0036131F" w:rsidRPr="003C1245" w:rsidRDefault="0036131F" w:rsidP="0036131F">
            <w:pPr>
              <w:keepNext/>
              <w:keepLines/>
              <w:spacing w:after="0"/>
              <w:jc w:val="center"/>
              <w:rPr>
                <w:rFonts w:ascii="Arial" w:hAnsi="Arial"/>
                <w:sz w:val="18"/>
              </w:rPr>
            </w:pPr>
          </w:p>
        </w:tc>
      </w:tr>
      <w:tr w:rsidR="0036131F" w:rsidRPr="003C1245" w14:paraId="783D7EC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CD4F9E"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435AC"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3BAFB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25D11471"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6109EA6C"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313F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D2BA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1C276CB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5931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591B32"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752356"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949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E0A504" w14:textId="77777777" w:rsidR="0036131F" w:rsidRPr="003C1245" w:rsidRDefault="0036131F" w:rsidP="0036131F">
            <w:pPr>
              <w:keepNext/>
              <w:keepLines/>
              <w:spacing w:after="0"/>
              <w:jc w:val="center"/>
              <w:rPr>
                <w:rFonts w:ascii="Arial" w:hAnsi="Arial"/>
                <w:sz w:val="18"/>
              </w:rPr>
            </w:pPr>
          </w:p>
        </w:tc>
      </w:tr>
      <w:tr w:rsidR="0036131F" w:rsidRPr="003C1245" w14:paraId="2533D4D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1546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90FE85"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80DFC6"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96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3227F6" w14:textId="77777777" w:rsidR="0036131F" w:rsidRPr="003C1245" w:rsidRDefault="0036131F" w:rsidP="0036131F">
            <w:pPr>
              <w:keepNext/>
              <w:keepLines/>
              <w:spacing w:after="0"/>
              <w:jc w:val="center"/>
              <w:rPr>
                <w:rFonts w:ascii="Arial" w:hAnsi="Arial"/>
                <w:sz w:val="18"/>
              </w:rPr>
            </w:pPr>
          </w:p>
        </w:tc>
      </w:tr>
      <w:tr w:rsidR="0036131F" w:rsidRPr="003C1245" w14:paraId="469FA67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7A33F2"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27A8F2"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B894A8B"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1CFD8F70"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46748677"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67B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27AD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0</w:t>
            </w:r>
          </w:p>
        </w:tc>
      </w:tr>
      <w:tr w:rsidR="0036131F" w:rsidRPr="003C1245" w14:paraId="4A99443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C299B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90FECA"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68B7375"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34C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CBB2DB" w14:textId="77777777" w:rsidR="0036131F" w:rsidRPr="003C1245" w:rsidRDefault="0036131F" w:rsidP="0036131F">
            <w:pPr>
              <w:keepNext/>
              <w:keepLines/>
              <w:spacing w:after="0"/>
              <w:jc w:val="center"/>
              <w:rPr>
                <w:rFonts w:ascii="Arial" w:hAnsi="Arial"/>
                <w:sz w:val="18"/>
              </w:rPr>
            </w:pPr>
          </w:p>
        </w:tc>
      </w:tr>
      <w:tr w:rsidR="0036131F" w:rsidRPr="003C1245" w14:paraId="169D5BD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DBB95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622F00" w14:textId="77777777" w:rsidR="0036131F" w:rsidRPr="003C1245" w:rsidRDefault="0036131F" w:rsidP="0036131F">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B1D829"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697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112DC" w14:textId="77777777" w:rsidR="0036131F" w:rsidRPr="003C1245" w:rsidRDefault="0036131F" w:rsidP="0036131F">
            <w:pPr>
              <w:keepNext/>
              <w:keepLines/>
              <w:spacing w:after="0"/>
              <w:jc w:val="center"/>
              <w:rPr>
                <w:rFonts w:ascii="Arial" w:hAnsi="Arial"/>
                <w:sz w:val="18"/>
              </w:rPr>
            </w:pPr>
          </w:p>
        </w:tc>
      </w:tr>
      <w:tr w:rsidR="0036131F" w:rsidRPr="003C1245" w14:paraId="12830F6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D8F962"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E3F9DE"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F5AE9C"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F38855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6603F63" w14:textId="77777777" w:rsidR="0036131F" w:rsidRPr="003C1245" w:rsidRDefault="0036131F" w:rsidP="0036131F">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C7835" w14:textId="77777777" w:rsidR="0036131F" w:rsidRPr="003C1245" w:rsidRDefault="0036131F" w:rsidP="0036131F">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D4C486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36131F" w:rsidRPr="003C1245" w14:paraId="55FC3DC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3D1A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BE62E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E45DEE" w14:textId="77777777" w:rsidR="0036131F" w:rsidRPr="003C1245" w:rsidRDefault="0036131F" w:rsidP="0036131F">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44787" w14:textId="77777777" w:rsidR="0036131F" w:rsidRPr="003C1245" w:rsidRDefault="0036131F" w:rsidP="0036131F">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68FE9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0BC3B7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D9C67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A09E2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DFF17E" w14:textId="77777777" w:rsidR="0036131F" w:rsidRPr="003C1245" w:rsidRDefault="0036131F" w:rsidP="0036131F">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58DE" w14:textId="77777777" w:rsidR="0036131F" w:rsidRPr="003C1245" w:rsidRDefault="0036131F" w:rsidP="0036131F">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E44A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276F0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432A89"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C3BAD7"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EE38CB7"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A9A34AD"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8E3B5C6"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607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EB8E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29E59F4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DC120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AB606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9DC6BA"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A4B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04BD7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322604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1B415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A6F12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7DA496"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ABF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3FEC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BF2469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D455EB"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F0CED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3C1055"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C4B5AE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1EA46F3"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B09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747D2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7A2CF91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8BE22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6EF7C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25A8A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CA3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32492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20507D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5DC43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3D8DC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74172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1E8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579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5C0D6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0B5C29"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DB778C"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860A00"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33AA18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B5397DF"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526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51FA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084CB27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7B0A0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3D623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ED115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6BF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4132F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459FF5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66D0A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5E64B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4A8B1D"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932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615A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D140DD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A470C2"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86B45E"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0C25796"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AA6DC60"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E612245"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914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0E0CF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0DFEF36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2B33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83115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3DED55"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B9D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D4063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36BCFD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CC693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D690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E309A9"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663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4A535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CB93D2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11AE4B"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5853C1"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E91EB2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EF7216B"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C9CF14"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F78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8BD0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153B4F0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6B685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FB34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DD1EBA"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0BC6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78BEC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D0013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529F2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AF463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25CA01"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654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11114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26778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CB9EEF"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CE54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014C650"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08A5A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EC7F985"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427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4F100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2CB2B63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C3EBC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390F8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168165"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ECC1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997F3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8E8EEF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05A6F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E307A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AA6FA8"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6AF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35F44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3F73D2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24ECF2"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A2F0FC"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003AAC5"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7BB1C63"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03CE420"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512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1E217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05935FB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F105D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79BD7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66F05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756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8B7EF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541ED0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CBC4F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5067F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B12A9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257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51C0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1C06E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2ED1E6"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3752C6"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D6F5743"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737D4E"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09AFC9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06C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3B24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516B6D9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2423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F2C73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D077C5"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99A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069AC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629A5D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95D9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68CBE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63AA38"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1AD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12EB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77C043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CC7CB3"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D8DD6F"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3B3AF49"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F5853B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A8F94C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6A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36843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188679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BA3C3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A6124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1916DF"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4F7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E7612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FDF47C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F67BE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FCEEA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5CD92F"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A96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E4B4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BF8F5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D2804E"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90FB7E"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E0CCB5E"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BE2B0A3"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9F2EB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D4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6330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523B4D2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EBF97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CE2EC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E5A5B8"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4F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D8CCF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8AE2A6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0BF14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49B1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2EC12F"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FD4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207B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59C05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9CA8AC"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FFBBBB"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D1C87A"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404DE76"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9D755AA"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64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8D11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06F75C5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34757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8A2D9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02F263"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8A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D8606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81078E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9F027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2DC52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F0442C"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4D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C3DD5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D2C51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B0544"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05E942"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CD23D80"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8E3E0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3ED726C"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6CB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61C9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539F487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FB1B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B263D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AD3A8D"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E80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F1F05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93EB3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AB38C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ACD07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C6B108"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828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D57FC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44CEAE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B40C87"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5165A4"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AB5332C"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478FCB7"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0840199"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34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DFA0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332DD28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D7BE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E67B9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21599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56C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49682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EC2A94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F137A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F1535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162D4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06D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ADD2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53BB6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E43A7E"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A4D4CF"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084C54B"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0919BA6"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0CFB2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1A4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CB25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3A0476C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4956E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97B8C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97A00C"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E7B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3C4A8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D950BF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4DD10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5851A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26823"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DE1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19D8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F3A59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F937AE"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DA0173"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E7680B5"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3450C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0AF460"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DCEE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067CE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6AE0DBC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2406E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2A2B4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CB2EB1"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055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9951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182D6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5C5CA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5A3F5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DB971"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D1A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BF1C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C3D71D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92796C"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48F621"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6173E4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4BD386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A28D48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140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0B64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2B86552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446FA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7D8A1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2704B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BFBE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2C961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95AC21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7DBBD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9C1EE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5AE1D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7692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9ACE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E0A1F1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D477E4"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0808F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A4CF333"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51AD4F5"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1685DE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F2F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FB0B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648E769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567B7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CB1EC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67B77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2D6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95669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8B2C1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686BB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F9957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E8AADC"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F9A9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0A05B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9E351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7D8CF"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B53E3D"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421771E"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2E35BEB"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74A0BA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EECB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C5F3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600144C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7D1A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E3D2A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14633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66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2EA1C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EEA5A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B87F4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F8943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5B3415"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A009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671F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1FA43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552BB1"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79F819"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22FA5E9"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8FC926B"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C89E43F"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026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7082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384FB7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ECB89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72391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043491"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6E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C6C3B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46C40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51998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7BDA9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7D80B6"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A6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59C0D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62A9D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C146B"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0823B7"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44EEAF6"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98C426"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9A9A50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7C8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0EFF3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3AD5537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1A7F6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96C4F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0F588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053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09D8F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6C3FF5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F0175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BBF19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2F31C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5A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013C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ADF4A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271646"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8E76B1"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A6C1023"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EB3CC27"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ABF24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35E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71D96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04CE523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90436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7782E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E4BE8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4F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54AF1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7ACA13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34AC5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C3A34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5C8ED2"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03E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037BA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2142C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B1C778"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3E4D8A"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8318637"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F6D913"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EF299B9"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036A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3DACF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2CBE138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C2F0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74EBC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84CDCF"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883B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41C20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25F82D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004C0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72946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B3C253"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EFF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2D0D2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2A3B5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C3A84"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CDB8D0"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37DBC2"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8F64CEF"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F25427"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223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4DE8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5F1671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2241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A01AE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356D8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C5A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83E5E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90F88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C062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84998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01983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D1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7309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FE823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9A8EA1"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5EBCEA"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B820B63"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FBBF83"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2EEE9AC"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203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C72D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1DEDAFC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D739B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CE46B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7B085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884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704604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54A66B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7E0D8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DB08B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EAC95A"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25E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29450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499F0A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53BC18" w14:textId="77777777" w:rsidR="0036131F" w:rsidRPr="003C1245" w:rsidRDefault="0036131F" w:rsidP="0036131F">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63CC58"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A32DD4" w14:textId="77777777" w:rsidR="0036131F" w:rsidRPr="003C1245" w:rsidRDefault="0036131F" w:rsidP="0036131F">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B21DA09"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CB651B4"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365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567A2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36131F" w:rsidRPr="003C1245" w14:paraId="710A743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139F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0A6F2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573FFB"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299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CF7D6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1223F8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94AB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54BF6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3E9EBE" w14:textId="77777777" w:rsidR="0036131F" w:rsidRPr="003C1245" w:rsidRDefault="0036131F" w:rsidP="0036131F">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A2D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DFADF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FF9FCD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EC644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D0CFA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1BA8F1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0F86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F32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A96D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5A7574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64ACA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413F0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B51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946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01AF1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04630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CD238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D8C3F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1BC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A2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5E919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F06582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5842E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0BBB0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21332A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BA14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66AB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2802F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6E572D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1BB2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24690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DD35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10B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10645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C5C35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73357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D5F54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2FC51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E4F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F07654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C91016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E4ADD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ECD50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DB5974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8996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5A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79251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66B2EA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EEC32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C16BA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B16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744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C9A92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8A1184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AD08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4ECCE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73E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BDF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6FC504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70B54C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2C224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2B94C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9F826F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B5E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D6A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45D50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0240C1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BF1B5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88F7C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5797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16F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F5936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57CF79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F0A10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5D645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DEB0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EB2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FBB0A0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3BCDCB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32A9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97D19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B4F627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26C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C72C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C2F3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215791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6B98F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D72E3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13E31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F84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14052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3D58F4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D3206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8DE57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97B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58C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0172AE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21348E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E642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91183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759C96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101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135A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74349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C8C01E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E1501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C9625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D4B2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60C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35445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8EA0DD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326A5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25660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770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48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EEC439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9FFB84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2A37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6C1D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A6F6E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5AAC5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ACA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9DEA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2D3746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CA51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66AA3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CDC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5A0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ED549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2FBA5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25992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71C2D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4D73A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84B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450DD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971D23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D0E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E1C0A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0A880B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FA3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2B4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F183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1F568E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9B9EE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2C63A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7E6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CE8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6ECE8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1764C5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5722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B92A0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DD23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5DF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110ED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3CD0BF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5B3A5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DAC15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337683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4EDE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8E8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7B1C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AF3B5C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5104A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C79A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490C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0AD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17967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9BF8F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1AB1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5DB81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B6A2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404F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ACED3B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587B53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AB7A5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814E8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5AF1CC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EF3EC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4AC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BA36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AFD0C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F54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8B070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98476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B09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3EE5A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7752D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C6833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A47DD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7B94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554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E19D11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D10BD4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B118A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0CB5A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AA2D8A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5F90C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29F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CED1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6F23FC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3B68B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2E5A8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4B40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647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99B64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5737B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5461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DE3B1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EBD3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018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4E9E08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1D733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023D6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9856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B7FD89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53C0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9E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9F376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B40F38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AB89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E7382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61900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12F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E67C7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0BC11B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CBAB9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3352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BA6F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EEC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71160D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8EA46A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FF45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202B2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A23567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83B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7A8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286C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D00BDA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A663B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4D446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59E8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042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5549E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D39980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791D1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5ED32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D65A8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CAA9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50934C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7AF9C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8AC63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E3459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4F14CE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2029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D05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F7C2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156345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CDFD4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7A2B1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2ED5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7E4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48BBB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BDF2C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22FE2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7C93C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D237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4EB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F2A745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01492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1715D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AE456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CAA62C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B5F2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46B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F7AA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E7DB1A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F8FE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20F9C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1BCF4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45E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E6C0C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D91CEA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1487E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AF03C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30FF7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B8E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9F6D68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F43AD1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B1473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06CAF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0A4936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B6FEE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DB7C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F978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BAE7BE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542FE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BECE5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FED1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7D29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16184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9BF5F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D4A03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13408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EB5F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661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9D3BA3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F40AE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372B9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8F2DA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ED7EAC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70F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57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C22AE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18D33E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5206F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E3336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7333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454B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22CFD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462E7D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0C8D2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06E4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39AD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3BE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8145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F8DD7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63E1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DFAA0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28B83D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DFA0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51B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B54A8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5AA4FF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55999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F3056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22694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99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57E2F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CA0192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2F2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802AE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AFF8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940B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CA5B86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5B9522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F2409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A5B78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C7D9BF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627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FD3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04D70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D6F218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906CC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A97E8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9083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E19A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D9E69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3EE52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66954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7AB9E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BF58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A8A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71E736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01EB5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E8F63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3B2E1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A632CF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039E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9FB4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AAB58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5022A8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EE5A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AC876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3C83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F1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FCBD9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9E372B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25C99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B2A1A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1808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9F9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3E3814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394EE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B3810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6916F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4A321D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56886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B9F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973B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48B59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4037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553A5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B83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CECE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79DFC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F4E3D4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EA3B7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F8AB2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B16B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253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9ABCFC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4759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92045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BE64B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E2B714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5FA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4F9A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6A04D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C43513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AED7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B3E08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B9FBD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ECAD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B9216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005E2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8ED0D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EEB49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3526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5CA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30B77D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A4697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28ADC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9E5F5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0BC561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4051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FA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DFF9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DAD88E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6F4AC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93BB5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78BD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BB12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9747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5DC8E1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6B1EE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8C605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59228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79F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3EA12B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A66E8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439DC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8FFE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E4E69F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43AD7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216A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AF00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4F8CE1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EBA0F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8AEEB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575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68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94A13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28CE75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7E4E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679B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85A0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157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55A416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D8F01F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93A7E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9E3F8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2F9329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164B9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4C1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F776A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33FBE7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4C184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4C660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345F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78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A93AB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A49BB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7B295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EE7C7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B0F5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787F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27098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6D4EC1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F68D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8C2AD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1536A6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256FB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AD2B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1674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BAC20D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2C0A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56396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644F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C7D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D33BD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97DD4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74C19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34278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DE610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3F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8C787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92B06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089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7A4FE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258FF2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4257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C0F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CA42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B2159C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8654C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6E5B3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AD09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E44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C75C0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14335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DB86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17249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E3E6B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9C6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3D7062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C94E2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01EE9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2ADED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B48D1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680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6ED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2343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03FB70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764B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70973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6578F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46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96AB8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133668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5C387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EE1EC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2020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FED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55FA46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732045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F111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41C76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88B116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89B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799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5AED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12586F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C5B7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AD950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3A511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671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90129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2D09A7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78B5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69921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6AE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E14D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DB278C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9C295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C2090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E1A79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0E809D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EC58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14B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001A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CAC06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EB38B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EA8D5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3DB89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859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14108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2C5C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3A2C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7ABA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0912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CE6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18A6DB0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21A20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D6DF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51E1B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A4D596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BFD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0DA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2CD7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FEE8D9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52B9A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9B30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51E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EE0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908C15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EBD56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BB736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485A8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C64B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1389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9F5849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9363E5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63CF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3C945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13763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B070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D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CBB9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9D573E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02746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37B93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C8E56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618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B416A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FB1472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B8AE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9DA08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24539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1EC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0837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6685E5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0356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1A09D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7F991A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5347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9F8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B43BD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CCCB4A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F7915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8F5B6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B212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45C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BC59C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04C3E3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3A6B1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2A384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BDD21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25F9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8A723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0B58F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FC5B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536B6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64B3DC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EF24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9ED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34A6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EB14F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1EBD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A1F36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344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088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04F17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72B9DA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43F4C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3871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32215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27D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4585D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E8FB1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4C241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11CCC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0E9547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5959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024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1709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156A70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5028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6E9F2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DC782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5A0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5D24B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3F186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53490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25914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3DED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837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96B1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3AB90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98956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A7F2F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B21058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DE32C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1C1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98492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A1543C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DA12C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0FE53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A39C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D20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72042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D0AC4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D6D2D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631A8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FDB5A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0D1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86A3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555FB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6E25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9D420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F9B73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6A2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B07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5621A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5A1069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454F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F5F38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C1AB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EF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30AE7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9727C6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87552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DB9CA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49AF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C9D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4497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160665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C05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FFE6F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54D6EF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711F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CDF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0036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02CAAF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43914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28C03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6392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435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82C0D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C21B7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845E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8ED69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BE5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EB9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C6CFA1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F3A7DA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A49F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95AFE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7895FB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290D6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E4D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DC27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CDDD0D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F3B73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C8200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19A1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2D4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32331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AC338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A1B4C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A0122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4307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183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650CE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18C3CC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42DF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8AAFF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68D1CD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993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FB1A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E8BF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33A710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05558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AFA3D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2E44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EB7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260FD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B8FAC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0E6BF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5191F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98E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6E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653BE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9B2E17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7A2C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1242B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A9574D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F3A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28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FA67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089861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FE30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354CC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E271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D44F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0B7B6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C3FB4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E912B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80D15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B2FE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6C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CF4B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97A80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8C7A1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3471E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102E24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AF36C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51B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0D8B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D99600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15AE1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C4A63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2A2B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A58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53881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9AC38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04EB4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3696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B031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5A5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C8D9BB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454627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4BA6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42266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8C7FE7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99B7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D9FE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B8CC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773702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51731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B87A9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42DE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B5A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55323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7FFDFB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A310E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CBCAA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947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A58C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4CFFD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34D005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36CFB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CC787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A35B81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E4C60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4C9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C35E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DE7F0B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1E0A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E3DCC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99990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0A08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6BF0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13BD6B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B58D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B928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068B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EB02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4D091A1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11933B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AA299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0A555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79532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7904B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EE1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8F41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30608C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E16B4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DEBD9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1D43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044B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4959C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143545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8B79D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CDBB6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BC5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B91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9AA1E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584E96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06A9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9E9A0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888F4D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48E5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F4C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C473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7E7CA6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FB58A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4F41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4954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BCD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9CA108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EA0FC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4CAB5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55B48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FB279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743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39BA44B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CDC2D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6CC24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64F37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DD948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870B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E1C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0CB6C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3BFA64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B7BEC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1F36A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818F4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3C2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4D7CF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96A4CA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5B0BD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E248B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B855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438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3B74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F0707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C395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00131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E8855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102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06C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59752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DC9210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16BB5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E41F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470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4F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F9FF7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A1F73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053CB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F65E1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57C7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AE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DF92F8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E81F0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9594E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7F3EC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498741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9A23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1035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A78C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B00638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FBBE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B665B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80C0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EC8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59759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D45C2E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693F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987DB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AEA4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C29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7CAE1D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21771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53DA3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E61FF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E65B10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559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66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0B52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EB80FC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E2D83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CAF0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3C0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9AE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1CFA3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C291E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434D8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02A31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6874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D9A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BD9D4B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34C899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6321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1A76D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14DF0D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1D670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929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1BDD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C644E6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465CC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368E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D7CD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A3E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7C375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7309BE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200BE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4570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3BB2C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A93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578D28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94D14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A66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29ED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E3767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458C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D239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8A2AB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5C43EE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D1F6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1A9C5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ED95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553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C2E47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BC5BE0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AE772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1D7BA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1D1B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48E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E8C69D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1CCAC2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186A6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B723D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FE61BD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C7A8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5D5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CEDD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9A124D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5B26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CA0FE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D00B5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27C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B6A33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71F13E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0E2E9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1ED17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5798C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DBF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A3D923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C8A1DF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A9F0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C3351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D8AEF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DEE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DFD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E590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4A178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B431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9F7C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E3D4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97B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90308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53384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89D3A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8A068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289CB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0089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42778D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5B17E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A2DE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4929B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D359B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26308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88F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6969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E2D226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11A5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4B52A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AE46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1B0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BFDA7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2826C9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DD08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851E8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F14B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365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162487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C6DD57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CF6F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EBED7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8012EB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6914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36D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4E4E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AF2DA6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24F5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CB20D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B7963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D2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37E25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7C1150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B08C9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0F20B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65FA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48F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7F7F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86B8A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073E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7B2DE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29CA73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8FBC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87C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154F0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52E730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66E67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A3359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4CF3E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672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D0F40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6DFBC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FECBA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D67FE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6C04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3B9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0C7EE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848B3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0C52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793EE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86F829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247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B646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817C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3E1935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D0B0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FBF94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729C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AA36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CBF77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D51EE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DEDF1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21C88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5D1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52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80FD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6BE270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1036D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14167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AFB18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3A1BA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85F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3ADC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574E69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EBDD7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BA7E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4E69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F05F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E5EAF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7271BA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BE2FC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3BBCB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C451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7C1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2680C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644F2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5C828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092D7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523258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43F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20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D189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334069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CD11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2E8EA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24D1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546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1AE0E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0868A6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EEB46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8C184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8B55F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FB9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0588F8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3E222E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77736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92C07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9EE2F6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C852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C74F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F2A9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99F2B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19A0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5E315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8B98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2CD8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63B18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DD59C2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49B16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28714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E59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4F1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47B9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FB76B2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477A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E582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B894D0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5DC6F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948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F9D6E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C5260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95EF2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04E2B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7B6D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EAA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BF524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87D706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5063A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0D10B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46CB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59AC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FFA9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7FA09B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F53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48F4C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6E3383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F103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9E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66B9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4C1E5F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54BD5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F00A4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C7C3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400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4FAD8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BD22B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A03C9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40B94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1C0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F0F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17E7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E52DB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E9F35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292C2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90461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E8D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5547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B72D5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8150FF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B55AB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651A3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C32D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7EB4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79D60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B6939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12DB9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DF2D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D8E4B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A069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B6B696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5594B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49E50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3DBB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271C33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5B01D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DF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1629F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1376C0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6B1F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56B5E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8E84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204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F0995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7E2B19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37548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B39E8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5A4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DA8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6CC2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334FFE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C4856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3F01E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03814C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82738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F73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F2B5C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B11BF2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4AA5A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C2A66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5AA7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295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AFF33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A838F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DEE38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CC94D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7665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FD8B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9540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14E2E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E92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63737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D51E50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C82A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231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54964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BBCC29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508C1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1BD4C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DCE2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A602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674B3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CA0713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82C7C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36960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264C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69E4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2987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9107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250F1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C131A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89BED3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89E1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BD6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3005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9FEE2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D3404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562CC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FFA1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C76E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9B1C7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144BC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1123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A5523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F568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576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29FF20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191E98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AB362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4A615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85569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58C99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A3F5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C706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40778D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B9ABE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04830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4642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5C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8E380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9028A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B4DC2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6F8A0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0F2D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0A0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0C05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907C50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74F82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607CF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A7855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36A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AD3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F310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6C4EB6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1EC3A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44F89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02B78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0F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17813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943403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86BE5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40916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17040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FB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284BC9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2E9CAF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2B4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D27EE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5AD11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508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7EB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CBA7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82D0FB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1CED0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BE0A5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ED16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CE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B3861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B9D6A3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C142D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D032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DE9D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1CE4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35AC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BAAB3A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0194F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BD2D7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85DE4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C746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95E0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98A2C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2360E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BA8F9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246F9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A1A3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D34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55CA1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3A28B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938C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35023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2C7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88C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2E4C3FD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A2488E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3900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CA5B5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71E906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7FA3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098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42FE5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D12CCF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A4E75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4B3A1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03D2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CF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B0C21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8F6910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4CF23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F44E4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6C5CD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F2B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D39AED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DD52FC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26A89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1E63A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CE2ADF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835C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8F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2A58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327916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96587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D3E3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80A5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517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CC781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8991F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01D2B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FE90F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B908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41AC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F7423A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4705D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B127A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4A0F8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0425ED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C81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6B3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CC3F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C3DB21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B8EA6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04E8E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66BE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43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11E9A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6B425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E5F0F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5976F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5AF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0964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9B1D7E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F7003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046B3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92450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26FA0F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E37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8316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BB26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20674A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F202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12706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6E3A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854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90CC9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2F3633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53D4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FC78C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B235C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4B6E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3AA9A6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6F68E1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3265D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78A9D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1774D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9511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A18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1753C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E138DC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56E8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D318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4168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FD8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0125C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CDAA8B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31D0A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1E383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603E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8390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DF1B5D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FA0692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874E9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DFF10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A2E1CC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25DC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55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65E21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62A3FC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E9EE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5248A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B9EE8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C1C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B9ACE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8FD18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DDA1D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977CB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7713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E9F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51F29B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DC6CF4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7156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AC913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B4CD14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5CE9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2E0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98AA3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CE517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09D13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AB4A2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4960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021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D2FA9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BD188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D59B7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BA600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01C1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F21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BC0BAF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0FAB9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74FA6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B681E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EA16D6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DF7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04D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EF014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97A917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37D58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07123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31C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D2B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386B5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E7EA70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2A75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F0F4E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EFAB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74A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BC5C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839EE8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B761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4D3A9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6CCEF6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09C9C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F362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C717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7297D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7F592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8CE16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0D06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46C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010D9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CC2F60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38125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24313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80681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15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44B8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F8BF46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653E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B5EB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3DD65C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742B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726D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A076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4E034B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2D084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A2C63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99DC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BBB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F0184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82C6FF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53DB2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0B2C4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AD7F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7DC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45286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7E8EF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FD0B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87B68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71568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0F6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D9E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B965A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A57925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0646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581A0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C81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79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342A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2560B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6B22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3C8C9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EAF06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533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CA261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8EA408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FCCE4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83878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2F28C2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671C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BEE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19B2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19194A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BB0DB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0A94B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87C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381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1C666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96EC3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FF86B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E08E2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BA15F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91CC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D02417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7DD082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EFEB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7815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96A496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8F3AA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F08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9C08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216ABB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8F016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5DDE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FC38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257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FFD18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4AC758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C7879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A9977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2410A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F7B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4C28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7F713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26437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8052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2E979F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99ED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DC2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613D7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09F5B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265C2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AA784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5C89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C04B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CCE5F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7C7740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9823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88109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035E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FE1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FA48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D6FEF5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BC331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1232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AAE0CD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2FA27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8B3E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B7F5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5634A0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D96D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CFFBA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6688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4A6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3B1A0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289C5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BB83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76453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49E39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C97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970C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BAE50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02C7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079D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D70160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A2FC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13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0A35B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11E10B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0FE9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63671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6590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8D6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DA5C9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57705E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737DB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A9C0E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A159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1A1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725F00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8EACE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2B41D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88DE5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C6B3B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8E32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F73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3EE97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13CE5D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8C08B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3806F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EFB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C06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61C12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82DE4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49502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95B29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199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895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E90B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9D2465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951D4F" w14:textId="77777777" w:rsidR="0036131F" w:rsidRPr="003C1245" w:rsidRDefault="0036131F" w:rsidP="0036131F">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92344B" w14:textId="77777777" w:rsidR="0036131F" w:rsidRPr="0006594E" w:rsidRDefault="0036131F" w:rsidP="0036131F">
            <w:pPr>
              <w:keepNext/>
              <w:keepLines/>
              <w:spacing w:after="0"/>
              <w:jc w:val="center"/>
              <w:rPr>
                <w:rFonts w:cs="Arial"/>
                <w:lang w:eastAsia="zh-CN"/>
              </w:rPr>
            </w:pPr>
            <w:r w:rsidRPr="00CB4867">
              <w:rPr>
                <w:rFonts w:ascii="Arial" w:hAnsi="Arial" w:cs="Arial"/>
                <w:sz w:val="18"/>
                <w:lang w:eastAsia="zh-CN"/>
              </w:rPr>
              <w:t>CA_n48A-n261A</w:t>
            </w:r>
          </w:p>
          <w:p w14:paraId="2CECFDDC" w14:textId="77777777" w:rsidR="0036131F" w:rsidRPr="003C1245" w:rsidRDefault="0036131F" w:rsidP="0036131F">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D3A7E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3D1A"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0EA88" w14:textId="77777777" w:rsidR="0036131F" w:rsidRPr="003C1245" w:rsidRDefault="0036131F" w:rsidP="0036131F">
            <w:pPr>
              <w:keepNext/>
              <w:keepLines/>
              <w:spacing w:after="0"/>
              <w:jc w:val="center"/>
              <w:rPr>
                <w:rFonts w:ascii="Arial" w:hAnsi="Arial"/>
                <w:sz w:val="18"/>
                <w:lang w:eastAsia="zh-CN"/>
              </w:rPr>
            </w:pPr>
            <w:r>
              <w:rPr>
                <w:rFonts w:ascii="Arial" w:hAnsi="Arial" w:hint="eastAsia"/>
                <w:sz w:val="18"/>
                <w:lang w:eastAsia="zh-CN"/>
              </w:rPr>
              <w:t>0</w:t>
            </w:r>
          </w:p>
        </w:tc>
      </w:tr>
      <w:tr w:rsidR="0036131F" w:rsidRPr="003C1245" w14:paraId="35A8061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03BE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67331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208E5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73C8"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208C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4E479B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FE604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C0259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6EC24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4501" w14:textId="77777777" w:rsidR="0036131F" w:rsidRPr="003C1245" w:rsidRDefault="0036131F" w:rsidP="0036131F">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A707D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7C93DF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1EBE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7A084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E9C1D0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266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3A0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EAB9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48933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5BB1A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A707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794C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A7C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6E3F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FBD28A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97296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1C543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D8CA1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4F4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6689B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D57FF8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CDC1A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8BBB0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191CED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8A76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101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01EFC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E62CB8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2C94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200CC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96BD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120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7B89C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73448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26C14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D276D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262E6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3CB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FB694B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11CF4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1812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9C11C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62D1C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70BB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99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D556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0D46D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A54A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9E4D6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0D48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0AA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02043C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1CBD9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687B1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4611D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8518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A19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BD9C2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9686B7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A31F6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F7A2E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32645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1572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9F17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719B8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A69F02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EEF9B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E9A5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A4435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2A5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9B1B0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7A07E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2F02F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91FF8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37A7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CE9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2C89E9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AA6807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8E60C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241BD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E4D0E0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0E7C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9B7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9E942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4BF86F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9C6A5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A9770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475F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8C3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0A1B2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FE7E0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A9CAF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DC044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DDC0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E10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AEB91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0F6B7A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354C2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8235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F30243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9E52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42E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58EFD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F83B65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EFFDE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ED1D6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8EBE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7E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E58DF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682C2F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F7D6D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F9D3C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3DE1F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946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0358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74976F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7ED4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AA162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D1FA03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3437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FF7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3EC3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0CF586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66713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11683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8437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160F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811755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7E75E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E6FE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97FC0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ADB1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25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D97E6C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2EEA2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7D1B0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835AD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D4024B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CD9F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163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6607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6A88D0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D9B3D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D5C2A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9988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CAF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7B639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4B6BB0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37BC2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3935B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CEDE1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AD0B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D9553A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EC9ED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30FC1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43D95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48F4E5E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46A7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379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08C2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5B5999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96513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B6337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08A6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AA7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DBA78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1DE984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10EC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30584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7FCB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E06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DA70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1D79BC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5C87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87F2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9E2FA0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E7F8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9B6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EDB8C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D4FAFD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7F7B6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AD158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F94F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898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E09F6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C76AE4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1AD14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DAA34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592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310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90D40A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97B8B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08784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FB85F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F4E97A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D2D2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D7B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123C1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C0BC05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96EC9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FF7D6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BA24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616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021C7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20604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DF077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2E9F6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4E75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CAB2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050001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82E2E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1A492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7624D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36FBEE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FC186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42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96428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28C81A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4771B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E1488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72EF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28D9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1BF4A2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9E0E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56A21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94E54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2DCD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E3ED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AFCBAF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EE73D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90742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C4110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2CDD06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09BE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549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E173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08F337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DE386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258E3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CCED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6F1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7FDD98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D296F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B615C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6E39F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B2042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52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74D195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AC781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76D6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2E090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41D12E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A2A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B4A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F2121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6297FD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87B04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821D9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6BBA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77D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F87573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ECBE6C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1B4BF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3E97F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5929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12E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6BD149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4221D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615F25"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8BFC2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654A18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6B26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0AB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0DA4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3D7AAD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1A203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5273E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367A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29D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690AF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04066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C1912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B8FD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9134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4AA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34B1F7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BB4C34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76914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F63C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79371C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FD63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269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585A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1FCA95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B4B82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0907C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C61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7C7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BC0AF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684CF1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9A77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99EB2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FF5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60F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B3B219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D563C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8798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2BB67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802EAF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FBC38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8E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AB02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85202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6169F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2AE3B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E21F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F08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8B5BE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CD7797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29DD2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15D71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A6B5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4F9E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93816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46062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BED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C178D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F45174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C17A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529D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3808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AAF4C1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668A2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CE529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3E1B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8234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ADE17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5629E3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06576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5511B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4A18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4CA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55A545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B47E7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5C938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54D7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7C9550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09B8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7E2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6735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D7C625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657B1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020F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D3D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2A0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FD019D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398B07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D65D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BBCE2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17F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9BE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526FBD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7954CD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B5952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27B23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5EBBE0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6875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B1D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CE5B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502B7A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B17FC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803E4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0FD3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B46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9973F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5121E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4D45B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7907A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26662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EEF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CC22D4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752E0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8DFA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DA5AC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D8ED2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E530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CC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74307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4DCDF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2F39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F6F0A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7AC42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00A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5AFE5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5B2C0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7D919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46377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CB07F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042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495A8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34C6E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B486B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A2197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DB6C58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50F8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AA6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23DF2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873BA6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FE07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4015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335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F48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E9767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BFE5C3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3F51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9D3E4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A1C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5E7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9DCF05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D77B67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2516A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E3E37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E9AD07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BEC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566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4770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B60F64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A0BCE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7C4AB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4C22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A44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F5739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86D06D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D4A3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97682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829CB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0E4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655B5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65748A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AD67C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727A0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EBF743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A6BD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461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4B2A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5A5F10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8BE6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1D157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CA2D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BF4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AA41A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DC9A85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1D2E7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8CE55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4757E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36B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5609F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B41D6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4B05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2CD25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38E326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2FF7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920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5E461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AF4A3A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D8B69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E24F5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BBB0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34C1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5A156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733C9B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3637C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066A1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FDE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C3A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EF3BA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DA8BFD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EA6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DF3CB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27DCD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50FB9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28D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AC1C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7289BC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D47F0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1B484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09FD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B3A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85194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99C9D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EDF8F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75E2F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901A1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6C0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54D03D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274D1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E027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68702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A2BBA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6578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B55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3F33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851154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554C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5245E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51D4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E6C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9A5F9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91C99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9B88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180EC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FC6B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405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FB91CC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43C898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EFBB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EA1AC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123CE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851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C8E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E220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9F769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74432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40090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81D2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41F1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D983B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8A21B8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969BE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9088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7E6D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FBB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8EAF41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47318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7AED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CC286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E37DD3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2DD4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1BCB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2136F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BC4308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2A7B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28AB0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3661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92D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7A240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4B7A8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866FC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A083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B172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40AE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DB35B0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FED81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C846F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572D0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566267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DEE9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F2B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E9805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900B36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7CA7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FD5D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6B1D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B72E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53556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53E7FA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EE4AF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BF689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1CF1F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E9D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69E9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E9562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33F5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91F68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6AC422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71F42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97C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E04C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6EE2B2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99E6B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33B85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3C99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1DA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E010B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0E834D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FA358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E39AD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B8D3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966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F93EB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C960A2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40233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93487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75027D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1553C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C9A2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F2398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87163D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1105D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18CF8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D8AF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E0C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A210F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C5753B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100AF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819A1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1680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CDA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21B1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6895F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33A36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11172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B2713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D0A7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50C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BF27D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70F6D6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4DD37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B5B32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62B7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67D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42ADB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5F8BD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E497B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9CB05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255B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7D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A403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FEC458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84F17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2FBF0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BBFC83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0653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695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D1CF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690E35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354A0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65C88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AE90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0F9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15560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23DDFF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6D5F6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F30A5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E00C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288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A4DB5A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02757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C5F7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C5EA5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EBCB78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DA2D7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B2C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EE3F6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294083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5FED3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1BC17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DA512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BA8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6BC5E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A9E421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0CAD0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57C1F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8C5F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9F8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6B44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3C946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5B08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6FADD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E6D341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73995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F642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2A83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13044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1643B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3130A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23664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7B12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F4B6B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D6AD56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987B5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C0F7E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301F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C25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F5A6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174554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91FD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98468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DD5F8A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0786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2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933C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2A43D3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F9360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9B6AB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59A7C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3B9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05DAB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EEE5A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CCB98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5339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C9551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2B6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7AC0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F4820A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EC12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271D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82715E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8051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BA6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DEC8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A4B72E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1A960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FAEDE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8487F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0BD2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46A59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7F33B7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8350E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C43B2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D79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9C7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39A77C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D24A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3CC9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0FDBF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76483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DCD9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B84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E4BE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402C1D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7A9D4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F0BD6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F08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F9E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0A44E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ABC639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D3201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83A53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52C8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2E2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A6D3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4DA10E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49F4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FF67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2BFBEA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1CA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6AE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30D8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3C20E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C7AEE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EDD1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C3B1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797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91CF1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E4B7EA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A1F61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6BBE3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DB56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ED7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7894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07934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47B10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5F2EE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C96900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2078D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CCB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23E9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8B41B0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ABB3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DD7A2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350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4877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AE95C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324816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DB66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CC807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691B4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B95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FB98E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8C5A44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85E0F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14C15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04B186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303F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47C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72D6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1109C6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3C2C2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76D7D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24C3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756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6D02C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1353D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4C1A6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9D5BF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D492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28E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ECAB1C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9C7D5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85626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1D2C2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340ED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92D5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1CA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3C3D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EBE8A1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81974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9621E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EF52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C46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8E076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F649C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C3F9A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4E6EF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02C82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474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4C30B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1A94E9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793A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D7463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AE29F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8D9F9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0EF3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554F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298377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39B06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324C2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A0FB9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A8C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13AB1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BA5452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940E4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F5331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B56C5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486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052B5D4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C788B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5BC2E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505BE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2E273C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8152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EED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C2A1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4E7BFD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50F4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B7EA1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D33C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8199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5A3D2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53B83D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B7F6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69DAA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F5246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1B1E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2866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1AEEB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3CFE0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EA649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215C4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DDF9D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5A19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D4FDD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1DDD0C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55C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00D2B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0214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6B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FF654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24330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9F36A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00DF9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8F6B4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ED3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14AE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D1C4D5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C7421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3FCB1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B60186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55E2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72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F2C1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FE1F94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CF152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6AAB1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3287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3E8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BE341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CE4BF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25E4B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C480A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891CE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A7C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22E1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1D1E9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45445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5C3A0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2B807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EBAE6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F156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35557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5315FC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B1E3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33B10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BFD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D4B3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9BA5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A60DD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3450A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05E35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04D7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ACB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89E1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368567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6D7BA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2E406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C69EE8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1CBC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47D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E60C0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49B677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C9D8B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8AC07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06579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C1FB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38943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CBE3FA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DDE7E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632F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AD90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36AF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7AD80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340E5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9D1C4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536AA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A2F307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62BD4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8FF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1470B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438D47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1709D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1DFC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52277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DE3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BD88E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CF01B3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3C947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18063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B2A7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2CD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40545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9B313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51F5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48449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7BB29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800A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2859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ACF3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D40789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BCD1F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FFBA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5E0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51E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15754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EDA690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5EE5E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A615C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D29E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B9B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4D69A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48CDD8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FD2B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8B2E6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7F7F8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B552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721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C9E2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F03E7C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1B017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15383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B1A3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36D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34AFE1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0B7F6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E02C6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13C36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C46E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92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8EA2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258A5F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239D3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51FD3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6B784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2F59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96F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E07E4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3624B4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E47FB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3D6F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B5D3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2B39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C8131D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78AD1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EF409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8D60C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6AB8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2FD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ACAFDD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FAEE6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54DF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DC7A7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F53AFA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8673F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531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50B34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8AB762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99D5E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B057A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20C1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A9F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D4BEE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3A237F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E0D41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3658D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B170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63F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6FF777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FE327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4A6FE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B4A57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3CECA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F6B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7D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2896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1751D1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22D5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F201A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538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783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C158AA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2FA7C1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EA78F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0562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51B9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5EF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514C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53E01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76825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7378E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FF3322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8E1E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E66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912C0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E869F0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C8A56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7D379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B062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05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1CADCD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45D712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8F027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5D866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FA50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16C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1A39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CE9786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CBDAD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97178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16DD94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3546B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D71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D6438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53F4A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BC992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4D2F1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338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9CED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0072C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9EF45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2767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A895F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D17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C46C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940C0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0D521D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068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77682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6E3291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ABFC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188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3D2A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B50BD2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7F1DE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AAEBA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E489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BA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F1763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089E3B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762CB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9EE39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CFF2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4DF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B2CCB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B2F1F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F201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336EA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7288EA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F566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A45C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D489A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1D63F4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9601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7C6D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C31AC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841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1F463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61F780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45FAE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B6682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64E8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3B6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3E9D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F6240E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4CC6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60CB3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86018B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1701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DD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B78B2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74925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604FF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E9324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3A2B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798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4C340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DFCF26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1EC41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55478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A6B1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68C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8F35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E26B28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ED2F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54088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D94D0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C379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85D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129A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73E3B1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B788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6B8F3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1DEF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4579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3921B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EBB9D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6D7B4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1F4D4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E55C2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8A6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6432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22829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45323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A3476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CF7573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AC60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F8F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A462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A2BE3E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9943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B7808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CBB68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3FC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C769A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D5633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331B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283D8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D7FB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871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E0D933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0DCEE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4D3F8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8BF1F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CF7B1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B1BE5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67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FCD1E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184245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C860E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3A024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5B2D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B78C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34BEA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4473A2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3764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8E272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048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881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F7C7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F3EDB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8E97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65559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290C32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B14A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CC3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6F393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F9BFC5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4734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F7622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7D59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02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9992A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3D1769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2C703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D8F8C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D5A4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9AD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FA927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F0C31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C00B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lastRenderedPageBreak/>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9640F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648051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86C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B0A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0F20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AAA66A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79221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1CE8C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1AE4D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A286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7CF40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E2A222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3080F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D03FF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30EC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6BB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F5F5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9BC1A0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6C91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084E9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BAF7A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AA4F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8856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1C3A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E629F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FBDD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628A2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5B5BC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CB80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8DFE5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0FBA0D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7C9AF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51455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D745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284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54B334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A0ED5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56DEE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B1381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CC2198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A595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22E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451E1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EB870D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BEF6C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0E2302"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1E11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EF4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5C01A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BEBEC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CD945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BFA17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A3563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1D9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904BF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691657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A900A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89E68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B5E5C5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8E9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09B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35FD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7B61E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EE91A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574E9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F18A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A93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3761F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931F6A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01E8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8F0E6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899E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F36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776F21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0DB4A2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D05B8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5340D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EBAEA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742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338A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0702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024895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B9A18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76713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2152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98F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C40C9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BF5C2E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B5080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01A3F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C6E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02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D5F1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4FFD31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43180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FE4F1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D2BF65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59C0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A1A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DBCAC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FFA5FA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530C0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01321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CB75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438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261B8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4C14045" w14:textId="77777777" w:rsidTr="0036131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33AB0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35426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40291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B3B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1E557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7CED5D" w14:textId="77777777" w:rsidTr="0036131F">
        <w:trPr>
          <w:trHeight w:val="187"/>
          <w:jc w:val="center"/>
          <w:ins w:id="2530"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6E0D8180" w14:textId="14BA937D" w:rsidR="0036131F" w:rsidRPr="003C1245" w:rsidRDefault="0036131F" w:rsidP="0036131F">
            <w:pPr>
              <w:keepNext/>
              <w:keepLines/>
              <w:spacing w:after="0"/>
              <w:jc w:val="center"/>
              <w:rPr>
                <w:ins w:id="2531" w:author="Per Lindell" w:date="2024-10-22T10:20:00Z"/>
                <w:rFonts w:ascii="Arial" w:hAnsi="Arial"/>
                <w:sz w:val="18"/>
              </w:rPr>
            </w:pPr>
            <w:ins w:id="2532" w:author="Per Lindell" w:date="2024-10-22T10:20: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72DFBF8" w14:textId="54B8EBB0" w:rsidR="0036131F" w:rsidRPr="003C1245" w:rsidRDefault="0036131F" w:rsidP="0036131F">
            <w:pPr>
              <w:keepNext/>
              <w:keepLines/>
              <w:spacing w:after="0"/>
              <w:jc w:val="center"/>
              <w:rPr>
                <w:ins w:id="2533" w:author="Per Lindell" w:date="2024-10-22T10:20:00Z"/>
                <w:rFonts w:ascii="Arial" w:hAnsi="Arial" w:cs="Arial"/>
                <w:sz w:val="18"/>
                <w:lang w:eastAsia="zh-CN"/>
              </w:rPr>
            </w:pPr>
            <w:ins w:id="2534" w:author="Per Lindell" w:date="2024-10-22T10:20: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28254B" w14:textId="5536B180" w:rsidR="0036131F" w:rsidRPr="003C1245" w:rsidRDefault="0036131F" w:rsidP="0036131F">
            <w:pPr>
              <w:keepNext/>
              <w:keepLines/>
              <w:spacing w:after="0"/>
              <w:jc w:val="center"/>
              <w:rPr>
                <w:ins w:id="2535" w:author="Per Lindell" w:date="2024-10-22T10:20:00Z"/>
                <w:rFonts w:ascii="Arial" w:hAnsi="Arial"/>
                <w:sz w:val="18"/>
              </w:rPr>
            </w:pPr>
            <w:ins w:id="2536"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A408" w14:textId="2E44714A" w:rsidR="0036131F" w:rsidRPr="003C1245" w:rsidRDefault="0036131F" w:rsidP="0036131F">
            <w:pPr>
              <w:keepNext/>
              <w:keepLines/>
              <w:spacing w:after="0"/>
              <w:jc w:val="center"/>
              <w:rPr>
                <w:ins w:id="2537" w:author="Per Lindell" w:date="2024-10-22T10:20:00Z"/>
                <w:rFonts w:ascii="Arial" w:hAnsi="Arial"/>
                <w:sz w:val="18"/>
                <w:lang w:val="en-US" w:bidi="ar"/>
              </w:rPr>
            </w:pPr>
            <w:ins w:id="2538"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240B56E" w14:textId="12BAEC0B" w:rsidR="0036131F" w:rsidRPr="003C1245" w:rsidRDefault="0036131F" w:rsidP="0036131F">
            <w:pPr>
              <w:keepNext/>
              <w:keepLines/>
              <w:spacing w:after="0"/>
              <w:jc w:val="center"/>
              <w:rPr>
                <w:ins w:id="2539" w:author="Per Lindell" w:date="2024-10-22T10:20:00Z"/>
                <w:rFonts w:ascii="Arial" w:hAnsi="Arial"/>
                <w:sz w:val="18"/>
                <w:lang w:eastAsia="zh-CN"/>
              </w:rPr>
            </w:pPr>
            <w:ins w:id="2540" w:author="Per Lindell" w:date="2024-10-22T10:20:00Z">
              <w:r>
                <w:rPr>
                  <w:rFonts w:ascii="Arial" w:hAnsi="Arial" w:cs="Arial"/>
                  <w:sz w:val="18"/>
                  <w:szCs w:val="18"/>
                </w:rPr>
                <w:t>0</w:t>
              </w:r>
            </w:ins>
          </w:p>
        </w:tc>
      </w:tr>
      <w:tr w:rsidR="0036131F" w:rsidRPr="003C1245" w14:paraId="0E61F59D" w14:textId="77777777" w:rsidTr="0036131F">
        <w:trPr>
          <w:trHeight w:val="187"/>
          <w:jc w:val="center"/>
          <w:ins w:id="2541"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2D9ADDBA" w14:textId="77777777" w:rsidR="0036131F" w:rsidRPr="003C1245" w:rsidRDefault="0036131F" w:rsidP="0036131F">
            <w:pPr>
              <w:keepNext/>
              <w:keepLines/>
              <w:spacing w:after="0"/>
              <w:jc w:val="center"/>
              <w:rPr>
                <w:ins w:id="2542"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38E3FD" w14:textId="77777777" w:rsidR="0036131F" w:rsidRPr="003C1245" w:rsidRDefault="0036131F" w:rsidP="0036131F">
            <w:pPr>
              <w:keepNext/>
              <w:keepLines/>
              <w:spacing w:after="0"/>
              <w:jc w:val="center"/>
              <w:rPr>
                <w:ins w:id="2543"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F3C54" w14:textId="27FE1267" w:rsidR="0036131F" w:rsidRPr="003C1245" w:rsidRDefault="0036131F" w:rsidP="0036131F">
            <w:pPr>
              <w:keepNext/>
              <w:keepLines/>
              <w:spacing w:after="0"/>
              <w:jc w:val="center"/>
              <w:rPr>
                <w:ins w:id="2544" w:author="Per Lindell" w:date="2024-10-22T10:20:00Z"/>
                <w:rFonts w:ascii="Arial" w:hAnsi="Arial"/>
                <w:sz w:val="18"/>
              </w:rPr>
            </w:pPr>
            <w:ins w:id="2545"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06B5" w14:textId="5914B9EE" w:rsidR="0036131F" w:rsidRPr="003C1245" w:rsidRDefault="0036131F" w:rsidP="0036131F">
            <w:pPr>
              <w:keepNext/>
              <w:keepLines/>
              <w:spacing w:after="0"/>
              <w:jc w:val="center"/>
              <w:rPr>
                <w:ins w:id="2546" w:author="Per Lindell" w:date="2024-10-22T10:20:00Z"/>
                <w:rFonts w:ascii="Arial" w:hAnsi="Arial"/>
                <w:sz w:val="18"/>
                <w:lang w:val="en-US" w:bidi="ar"/>
              </w:rPr>
            </w:pPr>
            <w:ins w:id="2547"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5BB01D54" w14:textId="77777777" w:rsidR="0036131F" w:rsidRPr="003C1245" w:rsidRDefault="0036131F" w:rsidP="0036131F">
            <w:pPr>
              <w:keepNext/>
              <w:keepLines/>
              <w:spacing w:after="0"/>
              <w:jc w:val="center"/>
              <w:rPr>
                <w:ins w:id="2548" w:author="Per Lindell" w:date="2024-10-22T10:20:00Z"/>
                <w:rFonts w:ascii="Arial" w:hAnsi="Arial"/>
                <w:sz w:val="18"/>
                <w:lang w:eastAsia="zh-CN"/>
              </w:rPr>
            </w:pPr>
          </w:p>
        </w:tc>
      </w:tr>
      <w:tr w:rsidR="0036131F" w:rsidRPr="003C1245" w14:paraId="09BE9D89" w14:textId="77777777" w:rsidTr="0036131F">
        <w:trPr>
          <w:trHeight w:val="187"/>
          <w:jc w:val="center"/>
          <w:ins w:id="2549"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2E3EBCDA" w14:textId="77777777" w:rsidR="0036131F" w:rsidRPr="003C1245" w:rsidRDefault="0036131F" w:rsidP="0036131F">
            <w:pPr>
              <w:keepNext/>
              <w:keepLines/>
              <w:spacing w:after="0"/>
              <w:jc w:val="center"/>
              <w:rPr>
                <w:ins w:id="2550"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DFC4BF" w14:textId="77777777" w:rsidR="0036131F" w:rsidRPr="003C1245" w:rsidRDefault="0036131F" w:rsidP="0036131F">
            <w:pPr>
              <w:keepNext/>
              <w:keepLines/>
              <w:spacing w:after="0"/>
              <w:jc w:val="center"/>
              <w:rPr>
                <w:ins w:id="2551"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8BAD27" w14:textId="0B2DC85D" w:rsidR="0036131F" w:rsidRPr="003C1245" w:rsidRDefault="0036131F" w:rsidP="0036131F">
            <w:pPr>
              <w:keepNext/>
              <w:keepLines/>
              <w:spacing w:after="0"/>
              <w:jc w:val="center"/>
              <w:rPr>
                <w:ins w:id="2552" w:author="Per Lindell" w:date="2024-10-22T10:20:00Z"/>
                <w:rFonts w:ascii="Arial" w:hAnsi="Arial"/>
                <w:sz w:val="18"/>
              </w:rPr>
            </w:pPr>
            <w:ins w:id="2553"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7BDE" w14:textId="766C56A6" w:rsidR="0036131F" w:rsidRPr="003C1245" w:rsidRDefault="0036131F" w:rsidP="0036131F">
            <w:pPr>
              <w:keepNext/>
              <w:keepLines/>
              <w:spacing w:after="0"/>
              <w:jc w:val="center"/>
              <w:rPr>
                <w:ins w:id="2554" w:author="Per Lindell" w:date="2024-10-22T10:20:00Z"/>
                <w:rFonts w:ascii="Arial" w:hAnsi="Arial"/>
                <w:sz w:val="18"/>
                <w:lang w:val="en-US" w:bidi="ar"/>
              </w:rPr>
            </w:pPr>
            <w:ins w:id="2555"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262F785" w14:textId="77777777" w:rsidR="0036131F" w:rsidRPr="003C1245" w:rsidRDefault="0036131F" w:rsidP="0036131F">
            <w:pPr>
              <w:keepNext/>
              <w:keepLines/>
              <w:spacing w:after="0"/>
              <w:jc w:val="center"/>
              <w:rPr>
                <w:ins w:id="2556" w:author="Per Lindell" w:date="2024-10-22T10:20:00Z"/>
                <w:rFonts w:ascii="Arial" w:hAnsi="Arial"/>
                <w:sz w:val="18"/>
                <w:lang w:eastAsia="zh-CN"/>
              </w:rPr>
            </w:pPr>
          </w:p>
        </w:tc>
      </w:tr>
      <w:tr w:rsidR="0036131F" w:rsidRPr="003C1245" w14:paraId="1864D45C" w14:textId="77777777" w:rsidTr="0036131F">
        <w:trPr>
          <w:trHeight w:val="187"/>
          <w:jc w:val="center"/>
          <w:ins w:id="2557"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7FF666E4" w14:textId="3545075B" w:rsidR="0036131F" w:rsidRPr="003C1245" w:rsidRDefault="0036131F" w:rsidP="0036131F">
            <w:pPr>
              <w:keepNext/>
              <w:keepLines/>
              <w:spacing w:after="0"/>
              <w:jc w:val="center"/>
              <w:rPr>
                <w:ins w:id="2558" w:author="Per Lindell" w:date="2024-10-22T10:20:00Z"/>
                <w:rFonts w:ascii="Arial" w:hAnsi="Arial"/>
                <w:sz w:val="18"/>
              </w:rPr>
            </w:pPr>
            <w:ins w:id="2559" w:author="Per Lindell" w:date="2024-10-22T10:20: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AD63D14" w14:textId="3437FB03" w:rsidR="0036131F" w:rsidRPr="003C1245" w:rsidRDefault="0036131F" w:rsidP="0036131F">
            <w:pPr>
              <w:keepNext/>
              <w:keepLines/>
              <w:spacing w:after="0"/>
              <w:jc w:val="center"/>
              <w:rPr>
                <w:ins w:id="2560" w:author="Per Lindell" w:date="2024-10-22T10:20:00Z"/>
                <w:rFonts w:ascii="Arial" w:hAnsi="Arial" w:cs="Arial"/>
                <w:sz w:val="18"/>
                <w:lang w:eastAsia="zh-CN"/>
              </w:rPr>
            </w:pPr>
            <w:ins w:id="2561" w:author="Per Lindell" w:date="2024-10-22T10:20: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1F2AB" w14:textId="62A56A78" w:rsidR="0036131F" w:rsidRPr="003C1245" w:rsidRDefault="0036131F" w:rsidP="0036131F">
            <w:pPr>
              <w:keepNext/>
              <w:keepLines/>
              <w:spacing w:after="0"/>
              <w:jc w:val="center"/>
              <w:rPr>
                <w:ins w:id="2562" w:author="Per Lindell" w:date="2024-10-22T10:20:00Z"/>
                <w:rFonts w:ascii="Arial" w:hAnsi="Arial"/>
                <w:sz w:val="18"/>
              </w:rPr>
            </w:pPr>
            <w:ins w:id="2563"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77220" w14:textId="7EF26943" w:rsidR="0036131F" w:rsidRPr="003C1245" w:rsidRDefault="0036131F" w:rsidP="0036131F">
            <w:pPr>
              <w:keepNext/>
              <w:keepLines/>
              <w:spacing w:after="0"/>
              <w:jc w:val="center"/>
              <w:rPr>
                <w:ins w:id="2564" w:author="Per Lindell" w:date="2024-10-22T10:20:00Z"/>
                <w:rFonts w:ascii="Arial" w:hAnsi="Arial"/>
                <w:sz w:val="18"/>
                <w:lang w:val="en-US" w:bidi="ar"/>
              </w:rPr>
            </w:pPr>
            <w:ins w:id="2565"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AE1ED9A" w14:textId="34BD3038" w:rsidR="0036131F" w:rsidRPr="003C1245" w:rsidRDefault="0036131F" w:rsidP="0036131F">
            <w:pPr>
              <w:keepNext/>
              <w:keepLines/>
              <w:spacing w:after="0"/>
              <w:jc w:val="center"/>
              <w:rPr>
                <w:ins w:id="2566" w:author="Per Lindell" w:date="2024-10-22T10:20:00Z"/>
                <w:rFonts w:ascii="Arial" w:hAnsi="Arial"/>
                <w:sz w:val="18"/>
                <w:lang w:eastAsia="zh-CN"/>
              </w:rPr>
            </w:pPr>
            <w:ins w:id="2567" w:author="Per Lindell" w:date="2024-10-22T10:20:00Z">
              <w:r>
                <w:rPr>
                  <w:rFonts w:ascii="Arial" w:hAnsi="Arial" w:cs="Arial"/>
                  <w:sz w:val="18"/>
                  <w:szCs w:val="18"/>
                </w:rPr>
                <w:t>0</w:t>
              </w:r>
            </w:ins>
          </w:p>
        </w:tc>
      </w:tr>
      <w:tr w:rsidR="0036131F" w:rsidRPr="003C1245" w14:paraId="4413D9ED" w14:textId="77777777" w:rsidTr="0036131F">
        <w:trPr>
          <w:trHeight w:val="187"/>
          <w:jc w:val="center"/>
          <w:ins w:id="2568"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6F3395BA" w14:textId="77777777" w:rsidR="0036131F" w:rsidRPr="003C1245" w:rsidRDefault="0036131F" w:rsidP="0036131F">
            <w:pPr>
              <w:keepNext/>
              <w:keepLines/>
              <w:spacing w:after="0"/>
              <w:jc w:val="center"/>
              <w:rPr>
                <w:ins w:id="2569"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03E547" w14:textId="77777777" w:rsidR="0036131F" w:rsidRPr="003C1245" w:rsidRDefault="0036131F" w:rsidP="0036131F">
            <w:pPr>
              <w:keepNext/>
              <w:keepLines/>
              <w:spacing w:after="0"/>
              <w:jc w:val="center"/>
              <w:rPr>
                <w:ins w:id="2570"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F8D11" w14:textId="58EF9801" w:rsidR="0036131F" w:rsidRPr="003C1245" w:rsidRDefault="0036131F" w:rsidP="0036131F">
            <w:pPr>
              <w:keepNext/>
              <w:keepLines/>
              <w:spacing w:after="0"/>
              <w:jc w:val="center"/>
              <w:rPr>
                <w:ins w:id="2571" w:author="Per Lindell" w:date="2024-10-22T10:20:00Z"/>
                <w:rFonts w:ascii="Arial" w:hAnsi="Arial"/>
                <w:sz w:val="18"/>
              </w:rPr>
            </w:pPr>
            <w:ins w:id="2572"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8876" w14:textId="7AA73906" w:rsidR="0036131F" w:rsidRPr="003C1245" w:rsidRDefault="0036131F" w:rsidP="0036131F">
            <w:pPr>
              <w:keepNext/>
              <w:keepLines/>
              <w:spacing w:after="0"/>
              <w:jc w:val="center"/>
              <w:rPr>
                <w:ins w:id="2573" w:author="Per Lindell" w:date="2024-10-22T10:20:00Z"/>
                <w:rFonts w:ascii="Arial" w:hAnsi="Arial"/>
                <w:sz w:val="18"/>
                <w:lang w:val="en-US" w:bidi="ar"/>
              </w:rPr>
            </w:pPr>
            <w:ins w:id="2574"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74A6F50D" w14:textId="77777777" w:rsidR="0036131F" w:rsidRPr="003C1245" w:rsidRDefault="0036131F" w:rsidP="0036131F">
            <w:pPr>
              <w:keepNext/>
              <w:keepLines/>
              <w:spacing w:after="0"/>
              <w:jc w:val="center"/>
              <w:rPr>
                <w:ins w:id="2575" w:author="Per Lindell" w:date="2024-10-22T10:20:00Z"/>
                <w:rFonts w:ascii="Arial" w:hAnsi="Arial"/>
                <w:sz w:val="18"/>
                <w:lang w:eastAsia="zh-CN"/>
              </w:rPr>
            </w:pPr>
          </w:p>
        </w:tc>
      </w:tr>
      <w:tr w:rsidR="0036131F" w:rsidRPr="003C1245" w14:paraId="48F6F4DE" w14:textId="77777777" w:rsidTr="0036131F">
        <w:trPr>
          <w:trHeight w:val="187"/>
          <w:jc w:val="center"/>
          <w:ins w:id="2576"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489C29A5" w14:textId="77777777" w:rsidR="0036131F" w:rsidRPr="003C1245" w:rsidRDefault="0036131F" w:rsidP="0036131F">
            <w:pPr>
              <w:keepNext/>
              <w:keepLines/>
              <w:spacing w:after="0"/>
              <w:jc w:val="center"/>
              <w:rPr>
                <w:ins w:id="2577"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F682E6" w14:textId="77777777" w:rsidR="0036131F" w:rsidRPr="003C1245" w:rsidRDefault="0036131F" w:rsidP="0036131F">
            <w:pPr>
              <w:keepNext/>
              <w:keepLines/>
              <w:spacing w:after="0"/>
              <w:jc w:val="center"/>
              <w:rPr>
                <w:ins w:id="2578"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870DE" w14:textId="7C439323" w:rsidR="0036131F" w:rsidRPr="003C1245" w:rsidRDefault="0036131F" w:rsidP="0036131F">
            <w:pPr>
              <w:keepNext/>
              <w:keepLines/>
              <w:spacing w:after="0"/>
              <w:jc w:val="center"/>
              <w:rPr>
                <w:ins w:id="2579" w:author="Per Lindell" w:date="2024-10-22T10:20:00Z"/>
                <w:rFonts w:ascii="Arial" w:hAnsi="Arial"/>
                <w:sz w:val="18"/>
              </w:rPr>
            </w:pPr>
            <w:ins w:id="2580"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E124" w14:textId="47709E93" w:rsidR="0036131F" w:rsidRPr="003C1245" w:rsidRDefault="0036131F" w:rsidP="0036131F">
            <w:pPr>
              <w:keepNext/>
              <w:keepLines/>
              <w:spacing w:after="0"/>
              <w:jc w:val="center"/>
              <w:rPr>
                <w:ins w:id="2581" w:author="Per Lindell" w:date="2024-10-22T10:20:00Z"/>
                <w:rFonts w:ascii="Arial" w:hAnsi="Arial"/>
                <w:sz w:val="18"/>
                <w:lang w:val="en-US" w:bidi="ar"/>
              </w:rPr>
            </w:pPr>
            <w:ins w:id="2582"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07022E1" w14:textId="77777777" w:rsidR="0036131F" w:rsidRPr="003C1245" w:rsidRDefault="0036131F" w:rsidP="0036131F">
            <w:pPr>
              <w:keepNext/>
              <w:keepLines/>
              <w:spacing w:after="0"/>
              <w:jc w:val="center"/>
              <w:rPr>
                <w:ins w:id="2583" w:author="Per Lindell" w:date="2024-10-22T10:20:00Z"/>
                <w:rFonts w:ascii="Arial" w:hAnsi="Arial"/>
                <w:sz w:val="18"/>
                <w:lang w:eastAsia="zh-CN"/>
              </w:rPr>
            </w:pPr>
          </w:p>
        </w:tc>
      </w:tr>
      <w:tr w:rsidR="0036131F" w:rsidRPr="003C1245" w14:paraId="5D495CDA" w14:textId="77777777" w:rsidTr="0036131F">
        <w:trPr>
          <w:trHeight w:val="187"/>
          <w:jc w:val="center"/>
          <w:ins w:id="2584"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451CCE67" w14:textId="468046CB" w:rsidR="0036131F" w:rsidRPr="003C1245" w:rsidRDefault="0036131F" w:rsidP="0036131F">
            <w:pPr>
              <w:keepNext/>
              <w:keepLines/>
              <w:spacing w:after="0"/>
              <w:jc w:val="center"/>
              <w:rPr>
                <w:ins w:id="2585" w:author="Per Lindell" w:date="2024-10-22T10:20:00Z"/>
                <w:rFonts w:ascii="Arial" w:hAnsi="Arial"/>
                <w:sz w:val="18"/>
              </w:rPr>
            </w:pPr>
            <w:ins w:id="2586" w:author="Per Lindell" w:date="2024-10-22T10:20: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D271284" w14:textId="4228A7F9" w:rsidR="0036131F" w:rsidRPr="003C1245" w:rsidRDefault="0036131F" w:rsidP="0036131F">
            <w:pPr>
              <w:keepNext/>
              <w:keepLines/>
              <w:spacing w:after="0"/>
              <w:jc w:val="center"/>
              <w:rPr>
                <w:ins w:id="2587" w:author="Per Lindell" w:date="2024-10-22T10:20:00Z"/>
                <w:rFonts w:ascii="Arial" w:hAnsi="Arial" w:cs="Arial"/>
                <w:sz w:val="18"/>
                <w:lang w:eastAsia="zh-CN"/>
              </w:rPr>
            </w:pPr>
            <w:ins w:id="2588" w:author="Per Lindell" w:date="2024-10-22T10:20: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FE4EA2" w14:textId="2CC0C736" w:rsidR="0036131F" w:rsidRPr="003C1245" w:rsidRDefault="0036131F" w:rsidP="0036131F">
            <w:pPr>
              <w:keepNext/>
              <w:keepLines/>
              <w:spacing w:after="0"/>
              <w:jc w:val="center"/>
              <w:rPr>
                <w:ins w:id="2589" w:author="Per Lindell" w:date="2024-10-22T10:20:00Z"/>
                <w:rFonts w:ascii="Arial" w:hAnsi="Arial"/>
                <w:sz w:val="18"/>
              </w:rPr>
            </w:pPr>
            <w:ins w:id="2590"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B8048" w14:textId="7AA72E97" w:rsidR="0036131F" w:rsidRPr="003C1245" w:rsidRDefault="0036131F" w:rsidP="0036131F">
            <w:pPr>
              <w:keepNext/>
              <w:keepLines/>
              <w:spacing w:after="0"/>
              <w:jc w:val="center"/>
              <w:rPr>
                <w:ins w:id="2591" w:author="Per Lindell" w:date="2024-10-22T10:20:00Z"/>
                <w:rFonts w:ascii="Arial" w:hAnsi="Arial"/>
                <w:sz w:val="18"/>
                <w:lang w:val="en-US" w:bidi="ar"/>
              </w:rPr>
            </w:pPr>
            <w:ins w:id="2592"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315256C" w14:textId="7AB35E19" w:rsidR="0036131F" w:rsidRPr="003C1245" w:rsidRDefault="0036131F" w:rsidP="0036131F">
            <w:pPr>
              <w:keepNext/>
              <w:keepLines/>
              <w:spacing w:after="0"/>
              <w:jc w:val="center"/>
              <w:rPr>
                <w:ins w:id="2593" w:author="Per Lindell" w:date="2024-10-22T10:20:00Z"/>
                <w:rFonts w:ascii="Arial" w:hAnsi="Arial"/>
                <w:sz w:val="18"/>
                <w:lang w:eastAsia="zh-CN"/>
              </w:rPr>
            </w:pPr>
            <w:ins w:id="2594" w:author="Per Lindell" w:date="2024-10-22T10:20:00Z">
              <w:r>
                <w:rPr>
                  <w:rFonts w:ascii="Arial" w:hAnsi="Arial" w:cs="Arial"/>
                  <w:sz w:val="18"/>
                  <w:szCs w:val="18"/>
                </w:rPr>
                <w:t>0</w:t>
              </w:r>
            </w:ins>
          </w:p>
        </w:tc>
      </w:tr>
      <w:tr w:rsidR="0036131F" w:rsidRPr="003C1245" w14:paraId="7C53EE24" w14:textId="77777777" w:rsidTr="0036131F">
        <w:trPr>
          <w:trHeight w:val="187"/>
          <w:jc w:val="center"/>
          <w:ins w:id="2595"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627BEF03" w14:textId="77777777" w:rsidR="0036131F" w:rsidRPr="003C1245" w:rsidRDefault="0036131F" w:rsidP="0036131F">
            <w:pPr>
              <w:keepNext/>
              <w:keepLines/>
              <w:spacing w:after="0"/>
              <w:jc w:val="center"/>
              <w:rPr>
                <w:ins w:id="2596"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8D3270" w14:textId="77777777" w:rsidR="0036131F" w:rsidRPr="003C1245" w:rsidRDefault="0036131F" w:rsidP="0036131F">
            <w:pPr>
              <w:keepNext/>
              <w:keepLines/>
              <w:spacing w:after="0"/>
              <w:jc w:val="center"/>
              <w:rPr>
                <w:ins w:id="2597"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D4BF31" w14:textId="4E2DE00A" w:rsidR="0036131F" w:rsidRPr="003C1245" w:rsidRDefault="0036131F" w:rsidP="0036131F">
            <w:pPr>
              <w:keepNext/>
              <w:keepLines/>
              <w:spacing w:after="0"/>
              <w:jc w:val="center"/>
              <w:rPr>
                <w:ins w:id="2598" w:author="Per Lindell" w:date="2024-10-22T10:20:00Z"/>
                <w:rFonts w:ascii="Arial" w:hAnsi="Arial"/>
                <w:sz w:val="18"/>
              </w:rPr>
            </w:pPr>
            <w:ins w:id="2599"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7FBD" w14:textId="50F8BC52" w:rsidR="0036131F" w:rsidRPr="003C1245" w:rsidRDefault="0036131F" w:rsidP="0036131F">
            <w:pPr>
              <w:keepNext/>
              <w:keepLines/>
              <w:spacing w:after="0"/>
              <w:jc w:val="center"/>
              <w:rPr>
                <w:ins w:id="2600" w:author="Per Lindell" w:date="2024-10-22T10:20:00Z"/>
                <w:rFonts w:ascii="Arial" w:hAnsi="Arial"/>
                <w:sz w:val="18"/>
                <w:lang w:val="en-US" w:bidi="ar"/>
              </w:rPr>
            </w:pPr>
            <w:ins w:id="2601"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24AC2D55" w14:textId="77777777" w:rsidR="0036131F" w:rsidRPr="003C1245" w:rsidRDefault="0036131F" w:rsidP="0036131F">
            <w:pPr>
              <w:keepNext/>
              <w:keepLines/>
              <w:spacing w:after="0"/>
              <w:jc w:val="center"/>
              <w:rPr>
                <w:ins w:id="2602" w:author="Per Lindell" w:date="2024-10-22T10:20:00Z"/>
                <w:rFonts w:ascii="Arial" w:hAnsi="Arial"/>
                <w:sz w:val="18"/>
                <w:lang w:eastAsia="zh-CN"/>
              </w:rPr>
            </w:pPr>
          </w:p>
        </w:tc>
      </w:tr>
      <w:tr w:rsidR="0036131F" w:rsidRPr="003C1245" w14:paraId="1B500558" w14:textId="77777777" w:rsidTr="0036131F">
        <w:trPr>
          <w:trHeight w:val="187"/>
          <w:jc w:val="center"/>
          <w:ins w:id="2603"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3AE3DA3B" w14:textId="77777777" w:rsidR="0036131F" w:rsidRPr="003C1245" w:rsidRDefault="0036131F" w:rsidP="0036131F">
            <w:pPr>
              <w:keepNext/>
              <w:keepLines/>
              <w:spacing w:after="0"/>
              <w:jc w:val="center"/>
              <w:rPr>
                <w:ins w:id="2604"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37ECB6" w14:textId="77777777" w:rsidR="0036131F" w:rsidRPr="003C1245" w:rsidRDefault="0036131F" w:rsidP="0036131F">
            <w:pPr>
              <w:keepNext/>
              <w:keepLines/>
              <w:spacing w:after="0"/>
              <w:jc w:val="center"/>
              <w:rPr>
                <w:ins w:id="2605"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0F5CE" w14:textId="715D63B6" w:rsidR="0036131F" w:rsidRPr="003C1245" w:rsidRDefault="0036131F" w:rsidP="0036131F">
            <w:pPr>
              <w:keepNext/>
              <w:keepLines/>
              <w:spacing w:after="0"/>
              <w:jc w:val="center"/>
              <w:rPr>
                <w:ins w:id="2606" w:author="Per Lindell" w:date="2024-10-22T10:20:00Z"/>
                <w:rFonts w:ascii="Arial" w:hAnsi="Arial"/>
                <w:sz w:val="18"/>
              </w:rPr>
            </w:pPr>
            <w:ins w:id="2607"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CB0F" w14:textId="26C739BA" w:rsidR="0036131F" w:rsidRPr="003C1245" w:rsidRDefault="0036131F" w:rsidP="0036131F">
            <w:pPr>
              <w:keepNext/>
              <w:keepLines/>
              <w:spacing w:after="0"/>
              <w:jc w:val="center"/>
              <w:rPr>
                <w:ins w:id="2608" w:author="Per Lindell" w:date="2024-10-22T10:20:00Z"/>
                <w:rFonts w:ascii="Arial" w:hAnsi="Arial"/>
                <w:sz w:val="18"/>
                <w:lang w:val="en-US" w:bidi="ar"/>
              </w:rPr>
            </w:pPr>
            <w:ins w:id="2609"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514D584" w14:textId="77777777" w:rsidR="0036131F" w:rsidRPr="003C1245" w:rsidRDefault="0036131F" w:rsidP="0036131F">
            <w:pPr>
              <w:keepNext/>
              <w:keepLines/>
              <w:spacing w:after="0"/>
              <w:jc w:val="center"/>
              <w:rPr>
                <w:ins w:id="2610" w:author="Per Lindell" w:date="2024-10-22T10:20:00Z"/>
                <w:rFonts w:ascii="Arial" w:hAnsi="Arial"/>
                <w:sz w:val="18"/>
                <w:lang w:eastAsia="zh-CN"/>
              </w:rPr>
            </w:pPr>
          </w:p>
        </w:tc>
      </w:tr>
      <w:tr w:rsidR="0036131F" w:rsidRPr="003C1245" w14:paraId="6920C352" w14:textId="77777777" w:rsidTr="0036131F">
        <w:trPr>
          <w:trHeight w:val="187"/>
          <w:jc w:val="center"/>
          <w:ins w:id="2611"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67E9B305" w14:textId="43FE4ABE" w:rsidR="0036131F" w:rsidRPr="003C1245" w:rsidRDefault="0036131F" w:rsidP="0036131F">
            <w:pPr>
              <w:keepNext/>
              <w:keepLines/>
              <w:spacing w:after="0"/>
              <w:jc w:val="center"/>
              <w:rPr>
                <w:ins w:id="2612" w:author="Per Lindell" w:date="2024-10-22T10:20:00Z"/>
                <w:rFonts w:ascii="Arial" w:hAnsi="Arial"/>
                <w:sz w:val="18"/>
              </w:rPr>
            </w:pPr>
            <w:ins w:id="2613" w:author="Per Lindell" w:date="2024-10-22T10:20:00Z">
              <w:r>
                <w:rPr>
                  <w:rFonts w:ascii="Arial" w:hAnsi="Arial" w:cs="Arial"/>
                  <w:sz w:val="18"/>
                  <w:szCs w:val="18"/>
                </w:rPr>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B85AD8C" w14:textId="0D864161" w:rsidR="0036131F" w:rsidRPr="003C1245" w:rsidRDefault="0036131F" w:rsidP="0036131F">
            <w:pPr>
              <w:keepNext/>
              <w:keepLines/>
              <w:spacing w:after="0"/>
              <w:jc w:val="center"/>
              <w:rPr>
                <w:ins w:id="2614" w:author="Per Lindell" w:date="2024-10-22T10:20:00Z"/>
                <w:rFonts w:ascii="Arial" w:hAnsi="Arial" w:cs="Arial"/>
                <w:sz w:val="18"/>
                <w:lang w:eastAsia="zh-CN"/>
              </w:rPr>
            </w:pPr>
            <w:ins w:id="2615" w:author="Per Lindell" w:date="2024-10-22T10:20: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5F8876" w14:textId="7286DE5B" w:rsidR="0036131F" w:rsidRPr="003C1245" w:rsidRDefault="0036131F" w:rsidP="0036131F">
            <w:pPr>
              <w:keepNext/>
              <w:keepLines/>
              <w:spacing w:after="0"/>
              <w:jc w:val="center"/>
              <w:rPr>
                <w:ins w:id="2616" w:author="Per Lindell" w:date="2024-10-22T10:20:00Z"/>
                <w:rFonts w:ascii="Arial" w:hAnsi="Arial"/>
                <w:sz w:val="18"/>
              </w:rPr>
            </w:pPr>
            <w:ins w:id="2617"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DDF9" w14:textId="3B0D4B22" w:rsidR="0036131F" w:rsidRPr="003C1245" w:rsidRDefault="0036131F" w:rsidP="0036131F">
            <w:pPr>
              <w:keepNext/>
              <w:keepLines/>
              <w:spacing w:after="0"/>
              <w:jc w:val="center"/>
              <w:rPr>
                <w:ins w:id="2618" w:author="Per Lindell" w:date="2024-10-22T10:20:00Z"/>
                <w:rFonts w:ascii="Arial" w:hAnsi="Arial"/>
                <w:sz w:val="18"/>
                <w:lang w:val="en-US" w:bidi="ar"/>
              </w:rPr>
            </w:pPr>
            <w:ins w:id="2619"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770A81C1" w14:textId="08083DC8" w:rsidR="0036131F" w:rsidRPr="003C1245" w:rsidRDefault="0036131F" w:rsidP="0036131F">
            <w:pPr>
              <w:keepNext/>
              <w:keepLines/>
              <w:spacing w:after="0"/>
              <w:jc w:val="center"/>
              <w:rPr>
                <w:ins w:id="2620" w:author="Per Lindell" w:date="2024-10-22T10:20:00Z"/>
                <w:rFonts w:ascii="Arial" w:hAnsi="Arial"/>
                <w:sz w:val="18"/>
                <w:lang w:eastAsia="zh-CN"/>
              </w:rPr>
            </w:pPr>
            <w:ins w:id="2621" w:author="Per Lindell" w:date="2024-10-22T10:20:00Z">
              <w:r>
                <w:rPr>
                  <w:rFonts w:ascii="Arial" w:hAnsi="Arial" w:cs="Arial"/>
                  <w:sz w:val="18"/>
                  <w:szCs w:val="18"/>
                </w:rPr>
                <w:t>0</w:t>
              </w:r>
            </w:ins>
          </w:p>
        </w:tc>
      </w:tr>
      <w:tr w:rsidR="0036131F" w:rsidRPr="003C1245" w14:paraId="0897B7B6" w14:textId="77777777" w:rsidTr="0036131F">
        <w:trPr>
          <w:trHeight w:val="187"/>
          <w:jc w:val="center"/>
          <w:ins w:id="2622"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28F20485" w14:textId="77777777" w:rsidR="0036131F" w:rsidRPr="003C1245" w:rsidRDefault="0036131F" w:rsidP="0036131F">
            <w:pPr>
              <w:keepNext/>
              <w:keepLines/>
              <w:spacing w:after="0"/>
              <w:jc w:val="center"/>
              <w:rPr>
                <w:ins w:id="2623"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A43316" w14:textId="77777777" w:rsidR="0036131F" w:rsidRPr="003C1245" w:rsidRDefault="0036131F" w:rsidP="0036131F">
            <w:pPr>
              <w:keepNext/>
              <w:keepLines/>
              <w:spacing w:after="0"/>
              <w:jc w:val="center"/>
              <w:rPr>
                <w:ins w:id="2624"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8CBDB" w14:textId="3F36E0BF" w:rsidR="0036131F" w:rsidRPr="003C1245" w:rsidRDefault="0036131F" w:rsidP="0036131F">
            <w:pPr>
              <w:keepNext/>
              <w:keepLines/>
              <w:spacing w:after="0"/>
              <w:jc w:val="center"/>
              <w:rPr>
                <w:ins w:id="2625" w:author="Per Lindell" w:date="2024-10-22T10:20:00Z"/>
                <w:rFonts w:ascii="Arial" w:hAnsi="Arial"/>
                <w:sz w:val="18"/>
              </w:rPr>
            </w:pPr>
            <w:ins w:id="2626"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14384" w14:textId="3758D6FB" w:rsidR="0036131F" w:rsidRPr="003C1245" w:rsidRDefault="0036131F" w:rsidP="0036131F">
            <w:pPr>
              <w:keepNext/>
              <w:keepLines/>
              <w:spacing w:after="0"/>
              <w:jc w:val="center"/>
              <w:rPr>
                <w:ins w:id="2627" w:author="Per Lindell" w:date="2024-10-22T10:20:00Z"/>
                <w:rFonts w:ascii="Arial" w:hAnsi="Arial"/>
                <w:sz w:val="18"/>
                <w:lang w:val="en-US" w:bidi="ar"/>
              </w:rPr>
            </w:pPr>
            <w:ins w:id="2628"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1147BFDA" w14:textId="77777777" w:rsidR="0036131F" w:rsidRPr="003C1245" w:rsidRDefault="0036131F" w:rsidP="0036131F">
            <w:pPr>
              <w:keepNext/>
              <w:keepLines/>
              <w:spacing w:after="0"/>
              <w:jc w:val="center"/>
              <w:rPr>
                <w:ins w:id="2629" w:author="Per Lindell" w:date="2024-10-22T10:20:00Z"/>
                <w:rFonts w:ascii="Arial" w:hAnsi="Arial"/>
                <w:sz w:val="18"/>
                <w:lang w:eastAsia="zh-CN"/>
              </w:rPr>
            </w:pPr>
          </w:p>
        </w:tc>
      </w:tr>
      <w:tr w:rsidR="0036131F" w:rsidRPr="003C1245" w14:paraId="343FD38A" w14:textId="77777777" w:rsidTr="0036131F">
        <w:trPr>
          <w:trHeight w:val="187"/>
          <w:jc w:val="center"/>
          <w:ins w:id="2630"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3F6F71DC" w14:textId="77777777" w:rsidR="0036131F" w:rsidRPr="003C1245" w:rsidRDefault="0036131F" w:rsidP="0036131F">
            <w:pPr>
              <w:keepNext/>
              <w:keepLines/>
              <w:spacing w:after="0"/>
              <w:jc w:val="center"/>
              <w:rPr>
                <w:ins w:id="2631"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6FD19D" w14:textId="77777777" w:rsidR="0036131F" w:rsidRPr="003C1245" w:rsidRDefault="0036131F" w:rsidP="0036131F">
            <w:pPr>
              <w:keepNext/>
              <w:keepLines/>
              <w:spacing w:after="0"/>
              <w:jc w:val="center"/>
              <w:rPr>
                <w:ins w:id="2632"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C9372C" w14:textId="663C1B9F" w:rsidR="0036131F" w:rsidRPr="003C1245" w:rsidRDefault="0036131F" w:rsidP="0036131F">
            <w:pPr>
              <w:keepNext/>
              <w:keepLines/>
              <w:spacing w:after="0"/>
              <w:jc w:val="center"/>
              <w:rPr>
                <w:ins w:id="2633" w:author="Per Lindell" w:date="2024-10-22T10:20:00Z"/>
                <w:rFonts w:ascii="Arial" w:hAnsi="Arial"/>
                <w:sz w:val="18"/>
              </w:rPr>
            </w:pPr>
            <w:ins w:id="2634"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6633C" w14:textId="2AFC84B2" w:rsidR="0036131F" w:rsidRPr="003C1245" w:rsidRDefault="0036131F" w:rsidP="0036131F">
            <w:pPr>
              <w:keepNext/>
              <w:keepLines/>
              <w:spacing w:after="0"/>
              <w:jc w:val="center"/>
              <w:rPr>
                <w:ins w:id="2635" w:author="Per Lindell" w:date="2024-10-22T10:20:00Z"/>
                <w:rFonts w:ascii="Arial" w:hAnsi="Arial"/>
                <w:sz w:val="18"/>
                <w:lang w:val="en-US" w:bidi="ar"/>
              </w:rPr>
            </w:pPr>
            <w:ins w:id="2636"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829BCE1" w14:textId="77777777" w:rsidR="0036131F" w:rsidRPr="003C1245" w:rsidRDefault="0036131F" w:rsidP="0036131F">
            <w:pPr>
              <w:keepNext/>
              <w:keepLines/>
              <w:spacing w:after="0"/>
              <w:jc w:val="center"/>
              <w:rPr>
                <w:ins w:id="2637" w:author="Per Lindell" w:date="2024-10-22T10:20:00Z"/>
                <w:rFonts w:ascii="Arial" w:hAnsi="Arial"/>
                <w:sz w:val="18"/>
                <w:lang w:eastAsia="zh-CN"/>
              </w:rPr>
            </w:pPr>
          </w:p>
        </w:tc>
      </w:tr>
      <w:tr w:rsidR="0036131F" w:rsidRPr="003C1245" w14:paraId="6A4D3C35" w14:textId="77777777" w:rsidTr="0036131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CB7DF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AB6F7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4DF740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6B72337C"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172E16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BF8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239B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F563903" w14:textId="77777777" w:rsidTr="00B13056">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300B9A77" w14:textId="77777777" w:rsidR="0036131F" w:rsidRPr="003C1245" w:rsidRDefault="0036131F" w:rsidP="0036131F">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48319F9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C383C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083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DB2CE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58F7D40"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9D6108B"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4455FE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7D6F6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4CC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16B0F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F266634"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CC4B659"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19453B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5C762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E53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EBB5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6A9365F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BB20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5AA2C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2337A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FF6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22E40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1FBD8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BBAB1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A0777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12DFD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71B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70F97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A95726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68F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928F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695091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3E8B434D"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7FA1A9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DAD3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1BD3B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12CC174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5408A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DBEF7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7D8B8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BEB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23930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4708A3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617B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E8E3A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71860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D17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7B5A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B8EA90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2D2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F3B20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0163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3E1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AFBA6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1FE72A3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F85B4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D34AF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EF2C0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345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DA4DC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094D75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4AF55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B2EC6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236D6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03C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66F9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DF3A6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150C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BCE0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F3BEEE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4948361C"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2509A2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A22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B8F8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43EE253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D0C9B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D6C60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77A08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5EC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7E6B7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74C7F8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15F55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72B07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E8FA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68A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8ED9F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0DEF5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C5D4C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80DBF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836E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EB9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482E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2B22337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2E0C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94F5E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AB463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598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C4C76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395B2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1CA0B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4F43F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EEEA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F5D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0202F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CC667C"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F69FC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FFBEF2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F11F2C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3E9A6BD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45280A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D8D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C830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2A70756"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8477F0"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FA2AA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43E55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56A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F2612A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9147C1C"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CD12039"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DCDE41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B4988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603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3EA6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48E2292"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1EA2055"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DE70E6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20881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1E92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AF88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7A4744C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D123B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53F3C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BCF4E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742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73747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C62B70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2680C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2811B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3C59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CAE9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1958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02A63A"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21591D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087D0F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568B66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0D2A4E02"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AFF6C3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F48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9D3B8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C43F734"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3AFF1A3"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FD5C9B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A840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4CF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6C13E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8CF6784"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6F7CE1"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16884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77AD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114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2B5A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235657"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7C2EE00"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C312E9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D4763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503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5DA8D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2D642D5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B4025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CAF9C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DC50C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EEA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5B58A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449BC5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2D6C4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9FC6A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9577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BFE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FD58F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FCC3D5E"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BCC191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FEAA6D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80FAE7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CA5112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238EE9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3E9B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9FC2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C55C4FB"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95AEBA8"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00F61D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28B4A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D5D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C4860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AFCA8F"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172AB3F"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720767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6D805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133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A489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0C6BDAC"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4FA938A"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BFAC27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0324F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505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EF561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4028D13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6738F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02230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0639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360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102A0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E5469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EFFFA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08CF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9D39D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10A4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B52F5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8E2A9E"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0D1D4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CD668F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886CFE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6E3E0BC"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2F316F2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0ED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24383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5AAD4D1"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105BA8D"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3D2942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8B843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B6A0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00402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83FE3CC"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5B32115"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08DD3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1BAF3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CE2B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2731456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094C47F"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12D41D"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B602F8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0D3E5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7A3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88C90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42BC7E8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43036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E6099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09CB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474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63122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5FB0D9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4F778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AA735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182B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2A0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50FC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779627F"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B458B4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5FD4E2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1AC17D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21A8B1C"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7F57977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59EE5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730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B961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B32B2B4"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6C464D3"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75CCAE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E1722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5722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59F5A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3070BEC"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2FEA0D3"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6C74D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AA9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269D8"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3858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43F197"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0614230"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35030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C20A5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B3E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E967E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7F886BC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98248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BEB78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9441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3102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AF1A1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5513B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9B641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5BCC8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C323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1D8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3A45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BB83EC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E354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26574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AF027C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5A339C7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9077062"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7D6F149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355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8C918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5F76B0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4D952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61292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73B6E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5C3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7AA687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AD415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511CB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C8649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C6C35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21C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B966E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9412AF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0CB3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71260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CC5F4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782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2A42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1E07A6A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1B012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09104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C395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61BD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BA758D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B04144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91A5F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97F4C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9560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175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4E97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A1DF5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8B89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143D6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D83DE2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56ED3F5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66A33ADA"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1F15A60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EEC1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03821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7858B65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017DD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45A9A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8937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70C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C2EF0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9BDCE3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584B8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7242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13EF5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0B3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A8CC9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F51922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9CFC8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FC99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36635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587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6D97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4EAEAB0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60DFE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7A4C7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D3C6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88C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A25941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A3CC7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E48E6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38C5B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06AA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E96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9D7A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B8FD1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E8733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98A10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2657AA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3A1F49F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D652E6B"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0DB2A6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2D79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62B5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07E66CB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D1875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42BCF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5778A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E90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34562A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B7E828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E5B6B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9E9B0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AF8A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DD4E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8EC09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C2D67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20E3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C8556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805EA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70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5D9BC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25D3FF5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A970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80734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D4650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BAB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AED1F3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4C21CD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F860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891D8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3E78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B8A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4C075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5370D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D989E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8CFB73"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C97470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728C2EE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6F14F6F"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7281093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B15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D4A2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2B0F3AA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1C054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03383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90F53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36C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510A82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32880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490C4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67E45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AED4F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BE00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ECC5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1A51A2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99BE7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2D15C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AA3E6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C29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E1E8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06CBB9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E9E59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1AE43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B222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1CB5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672379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29CCA9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986A4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32B6B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971F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5FF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A5403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53E42E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1478B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68D6D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107747E"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160CACA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F48B3A5"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320CDF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740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FC3F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176F4FD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9AA0F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1F05C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2D13B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E8F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C4BEA7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49D7A4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56DF2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BC5C5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2E9E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CB4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EE96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5CB374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999F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436E5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ECFD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3BD5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12581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04E9463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13E04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90D77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A5F2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3A8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F85A3C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0EF22C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36760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5BD00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48675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994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4B5C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6CA589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1549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B2FD89"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5B558C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091B5BE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A17AB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2ECC6F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FCE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86DC9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040E858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B46AF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77AF9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9705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07F1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8D810F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16C718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256AA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7A588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A1DE5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AD5F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5058D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2B536E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4CA1A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E1B04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3440F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7E9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EB43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058E018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8960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70A7B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E0010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938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18F67C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B9BCDB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CB07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BAA9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7B398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69A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4DAD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7107E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2F78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34D86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95F3F5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160EB00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C82A1FA"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4A8CD3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B3D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0978E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75D231E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9AAD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2B1C1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E0B9F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903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98A9DB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AFE91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D1476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AC33C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4AFD1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EE4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D916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41D99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8D2A6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A0D3F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EF773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D7A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9689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1A6B4ED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6DC5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0578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7A2F3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C0D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75C490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377F9E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BD57A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D802D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F30C1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8BF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1ACEA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34866A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BABCC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E9F2E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418F151"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BEEA95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DE40ED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011AB8B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C6B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0B8A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0</w:t>
            </w:r>
          </w:p>
        </w:tc>
      </w:tr>
      <w:tr w:rsidR="0036131F" w:rsidRPr="003C1245" w14:paraId="001EC16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98321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7B47D"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064087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563A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BED77E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C18D2C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D831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A4BC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BC97A9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0CB4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32FCC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0C6425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5B371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5D77E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1CD86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3A0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98537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hint="eastAsia"/>
                <w:sz w:val="18"/>
                <w:lang w:eastAsia="zh-CN"/>
              </w:rPr>
              <w:t>1</w:t>
            </w:r>
          </w:p>
        </w:tc>
      </w:tr>
      <w:tr w:rsidR="0036131F" w:rsidRPr="003C1245" w14:paraId="5241198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EAC13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043A9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249AA2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2DA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76F41E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7D0C8B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7C661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6586B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AED750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FB2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E7270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550AE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06B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2152E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p>
          <w:p w14:paraId="7F753DD4"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4FD1E1C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81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AA24D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034F34E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0FB5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0813C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4EA74F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69EE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A5B802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082EF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AD3D4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1407C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87B8F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C2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C1DB5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53F6D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FD65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2FE2E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CA_n66A-n260A/G</w:t>
            </w:r>
          </w:p>
          <w:p w14:paraId="73204122"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376F9C4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C25F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A49F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083C828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0C6A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42ECBC"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E80CBE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A39A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F2277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0FDA35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68907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7A349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D4144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3777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9C31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02F1FB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71237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6A6F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564A81A8"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35CED0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63E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E909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7A26F85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DFB3E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650C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455DF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8B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EC86DB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03ED1F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3595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57FA3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B26B0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3B1A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D2922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D217A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0ACA9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0B3AC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BDBC7F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993A52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83A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AB11A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1E2F4CD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23A8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C5D9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3CEF65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E5AC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87E3E7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99C7F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A2FC3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B2A15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E4A53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05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E6280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33BEEF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9936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CCE2A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120212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8A55C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A6A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0189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31AEFD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4B1D3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ADD77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3011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CA7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F31587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06FBF5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710B69"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CFAD5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C398F3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7013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35D66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BBCC0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0CE2E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9470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0D7B216"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DD7D33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4A3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02993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529B994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8F49F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45FC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DAACB6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092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F4E1C2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BEE186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53213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2E0336"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3E0C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BB7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60140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95D43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2C086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4B4C8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FC3D3A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69B63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F35B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CD5DD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56CB5BD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FA933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EE4B9"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8C9601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B50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B69D98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45F2A3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8F701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CB2D04"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8AE1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C67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27F7E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194525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E482F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81DE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F309720"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62290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AA9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8DB5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rPr>
              <w:t>0</w:t>
            </w:r>
          </w:p>
        </w:tc>
      </w:tr>
      <w:tr w:rsidR="0036131F" w:rsidRPr="003C1245" w14:paraId="44F5E59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274EA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19AB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D981DF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71C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7F0338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2A3794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767F8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06CFBB"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15C1E8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534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4692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74312A"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471614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ADC69F"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71A995E7"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11E8BE7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FB4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985F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0D2AA22"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A8EDE18"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5EAFD4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03A6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D7F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4F649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B91CC6"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CD59373"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86745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2ADAD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654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E6D0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149075"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91CE8B"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8AD729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11679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EA5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2FC13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7139378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F6AFC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C2F00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7F7BB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D08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2395D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E60555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4BDDE"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C4B68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9C355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FBB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6FB3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91D5B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75ED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BF708B"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2C4D750A"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328FD3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A714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9830B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BC0F6F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C0A34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448D73"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4F320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A5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4178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D6BAF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CF76E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11BB4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14AB5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961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58DB0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284B5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CF441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74D0B8"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87807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C3E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D10B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5B810E9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DE843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82523A"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C99294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4B9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AA977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E8B1A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197B6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A07310"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B6B19B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30F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3ED7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0F1E5F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F38C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6CDB4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4B26028C"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0C3C8C1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9F3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A7443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84E557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1161E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E65EFF"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D7225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7AC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0F201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254825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30900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12AE1E"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1AE909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E971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277F8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F4651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9EA3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3B6EA5"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310639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91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A6EA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78B700D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734C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1118E1"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9F42E0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5B40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285E5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D1D0A5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A954B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249587" w14:textId="77777777" w:rsidR="0036131F" w:rsidRPr="003C1245" w:rsidRDefault="0036131F" w:rsidP="0036131F">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891EB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B8B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7E51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0E65302"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E2345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A220D2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75EFBA9"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1E97D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61E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50555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3C6BDBB"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F0B1EE2"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ACB5E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CBCE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DB8F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3E441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77EE434"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A69A28D"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18DB91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0368B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5D3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6094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FD1EF42"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A055896"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A24471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C7F3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484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B6331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7768F24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4C03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E001B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AF62C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CA80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7728E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11BA0A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231E8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5601D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90AF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75C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5500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14A3114"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BEF73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C2426E7"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1F533A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6CA547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72A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96E5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08720AF"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649BEAE"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25012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A9731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BE8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8A08F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153F23C"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AFDA687"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EA516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4287E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4A9C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D2BAC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F65462D"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C80AA1B"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F0AC47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210B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FC3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F5AFC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4996B14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4200D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81A4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857A6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57C0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635A9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5E0C73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1C2F5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50CCB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CA2D1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D14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369A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D50B4AE"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B4858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17E1BA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DF7511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3EF02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D25D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B2396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6026505"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303AA5"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146B81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101B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64C3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A729F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E113A46"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EA1469"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31DBE5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1BB9F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1E1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3C2B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689BEF"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F562D3"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1DD18D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F92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408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21A94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3308F1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2E9C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3F5BD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B3648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4810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760E2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7FA52E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16C7A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F6F13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91B6C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053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5E1FE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14525F9"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94B696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D171CBD"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AB6385A"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B9CCF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71647"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7E8F1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D77AFDC"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CEA483"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8A145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3C781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2D0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44262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6E1FE02"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3A245BE"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35A540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57623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D77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36BC4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6860508"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6DA6320"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31998A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01B9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28E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B479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60AF51B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7BDEF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24B7F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B3493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D8B5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A67A5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959CAF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DF911C"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CEA3A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693E9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246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4E6E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3F1D25D" w14:textId="77777777" w:rsidTr="00B13056">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4CCF47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5CA9D85" w14:textId="77777777" w:rsidR="0036131F" w:rsidRPr="003C1245" w:rsidRDefault="0036131F" w:rsidP="0036131F">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909C492"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6C6D2E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CFA6"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8EF5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140A337"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F200EC2"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BE2DB3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00329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2408D"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93055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27F293" w14:textId="77777777" w:rsidTr="00B13056">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7C228E8" w14:textId="77777777" w:rsidR="0036131F" w:rsidRPr="003C1245" w:rsidRDefault="0036131F" w:rsidP="0036131F">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EA8216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1638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8B4A"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D63B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285AE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91ABA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1D1C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8958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6E3E"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E289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1</w:t>
            </w:r>
          </w:p>
        </w:tc>
      </w:tr>
      <w:tr w:rsidR="0036131F" w:rsidRPr="003C1245" w14:paraId="79B2879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3802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C704F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15900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34DC3"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AF70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86EAC3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804A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A8050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D6203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6759" w14:textId="77777777" w:rsidR="0036131F" w:rsidRPr="003C1245" w:rsidRDefault="0036131F" w:rsidP="0036131F">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F8FD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2EAF5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068EE"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5654D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p>
          <w:p w14:paraId="4101A8E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7B975D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983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3B7CC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12CD17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0A7127"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A3D45D"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16BC8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E24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C34D06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9D869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6DBE32"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63B77"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C3F9A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D691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C47A8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580166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40A712"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56261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p>
          <w:p w14:paraId="2AFF53C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03E184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B9A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7D35A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91AD71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E8DD0A"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749E20"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E315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E75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D3C43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EB7EF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BA1273"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62AD1B"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97AAC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FA4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B02E4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F9DD21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733755"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1E6AA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1EF74E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3A644D4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69A8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3FEA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3048F8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91B2D1"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85DC6F"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66665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E80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DF6A7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AAAF5C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040E22"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9EF622"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5550A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78B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A2BB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9B7BB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A389EA"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EEBFC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1412DF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C8CEDF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EE2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B1F4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A2B043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E54F94"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2ABA9B"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459DF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7F9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8CF8A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B52F56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4E8A80"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243162"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8751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E7E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07A5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0D52B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D9CC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93694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F39FE5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EDE2E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BDD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2BEC1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42ED4A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C574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1E371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7034021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1D21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24FDF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205497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9FE27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BF5E4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0391618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47E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0A7E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F64862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E03531"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65866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3CE2AD1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F17D6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4E5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A4FC0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4022CC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7AA309"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CD848F"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63383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8C4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64C5B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EAAF6D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7E02E7"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421B95"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28D76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688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1085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26CE48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CD2161"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6365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6DF98F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AFC5B7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3B0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C329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E2FDB5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86FE0F"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CD4D14"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612EAF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7C9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32A6A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8E921E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FE5287"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B0C842"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FF3C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7B5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0188C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C049F1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7164E"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AF716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CA_n66A-n261A/G</w:t>
            </w:r>
          </w:p>
          <w:p w14:paraId="479E1F5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824F27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CED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CD64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6404FC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58B5B0"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3EE38C"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AC5E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1240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EF7AA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B7D438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413E3D"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FD85CC"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202C29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F1E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68547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B3D0CC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956EC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C6F01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4F5F74E"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B1D27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947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FC75B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142597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200E9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DC06E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019C2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F41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F30E15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E3CDA7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E27C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F8F46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C5F2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4BE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B35E7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2D0E4A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9701FD"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344E9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4B8685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188089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057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E5393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D8259D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E07CD5"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21F0FC"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26EC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8B7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D6E7A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0AA3C0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BE962F"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94385C"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42C6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06B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6071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F8C56E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CD56A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82C99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97BABA6"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874CF5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A30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62C4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A2411A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EF035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5EBF4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DD990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9A4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DE7B1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120F89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C5B1F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4863E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2EAB8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376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F376C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0B3207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ED0D78"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AAE4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CA_n66A-n261A/G</w:t>
            </w:r>
          </w:p>
          <w:p w14:paraId="256CBE8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7D4ECC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C2B3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2BB2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1E36E7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11F6C"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4F2077"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9D51D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926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5339F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DAB6A9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13B0D"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130C35"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C83DB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25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7008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8B786A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2439B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C79AE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08EF6FF"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7A6755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841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656A9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C069E9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B4FC3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3DDF5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AE008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C81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46A3C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669D90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FF5D7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B0E70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9B169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50A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A1B66"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9726DB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B75ACC"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2336F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000D9C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BAE9F2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C4D1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5845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9F1987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81890"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033BA8"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B1472B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031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BE5C8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DDBE9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71ED43"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A7DE62"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0B348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4AE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65A2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B00878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E5B60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85A24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6AE84CA"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028DF7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0FCB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BCE74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0A5101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5CE50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CABE8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FBB5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B07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A3B00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6F8EC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669BB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6FB9A1"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3137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08CD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97A3B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4E007F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C4203C"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15786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AB8389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85FF5C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40BD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5F97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CF9B42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EA8B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B0C0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C883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9840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CA8FC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076911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8142A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E74F5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DAD54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F27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77C4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1EC3B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A92A8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D02FB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p>
          <w:p w14:paraId="58C44B30"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7D854EF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6F5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9F58C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AD6805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46CDA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4D0DE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1C6A7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D6A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90F36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A594CB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07A111"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BADA06"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4AF1A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1C2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B5325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7B3683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FB2EF"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0611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CA_n66A-n261A/G</w:t>
            </w:r>
          </w:p>
          <w:p w14:paraId="38F9FA0A"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68FA121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1E7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1CAF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67F8A19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B2496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B676BE"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F622B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186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91AE61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250806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5C1D6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E0184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1080A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B81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94FA0"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1DC764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A46B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585BF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FCBBE2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64AF8A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A6F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3B37E6"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646F40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B2683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5511CB"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9896B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37E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9F81E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3659F3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0C6F1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0F525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D6FDC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35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9502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8DA7A5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991AA1"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9F67A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6596C35"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F98F99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8CA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9D628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FA89FA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9326A7"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3EBB7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AACC8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51A0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74673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D7A0AA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02322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4B8DA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8677E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3EF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82BC2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4C43AE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F674C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lastRenderedPageBreak/>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EA587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350E88E"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1F67E2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887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A6602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D4BC69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1444E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A40000"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A0CEA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5920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960AFF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0F59AB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0E4E52"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DF73D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6C911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80FB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F4421"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181953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DAB4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DFED1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296D389"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F3DFC4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CFA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E63B6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FF4A15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54A3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3E3DB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D32FE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E21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4E894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0295D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DD48F6"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44E97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BD943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B9984"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6D026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F08F49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3A4FB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0FE7D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03DA881"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876135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A61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81363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86DA5B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BB87D"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194BC"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B3DDE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505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F72C5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AB5931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7AD3E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1FA21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99A15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A321"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213F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32EFB7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D8024B"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CA82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32C9147"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FCE1CD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725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F843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9945E4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17F10"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244E3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D8B5A6"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D60D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39198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E0C58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F2942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2A7062"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26661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A8B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07A4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156216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076314"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70BA3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9A5133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6CE018F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E8E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369F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606E49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4BFDBA"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51A0D5"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940A8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E6A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F2BB4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7C72B9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7B3F62"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3B48A0"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D5DFA8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66D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3E0E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1337D0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DF6857"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B2A57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F82106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BBD3C2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8949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9D74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5BBD38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505A06"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9A61E9"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AB02C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117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86F042"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2CF055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AE49FD"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596359"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45318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42E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D7BF3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1EDA78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C66D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1511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A1FDDA9"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3873FC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EB7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7F77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40282A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401C2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854D59"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F5443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FFF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1D6AEF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C1CE6C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5B53D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ABBBF7"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56C54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FB4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2D61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EA70F2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E751B"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6F363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780D38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43F7D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89D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746DD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7C17E86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FC0AAE"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3276B4"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00816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2089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C15CF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9523D8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3AFF72"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669E64"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D7445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613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4E9F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390E8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0FE652"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03B60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D6BD78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D3848D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F7B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1BCEA"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FD236D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EF9114"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9D6566"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47D3F0"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50C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1939F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AA1A2F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8DA13A"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6F274F"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43B14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4D7C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0583E4"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7B3EBF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F49FB6"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9FF0B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6E38AF4"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2569BF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219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447D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D0D4B2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70A180"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7F07082"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19103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7B9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BE1B5E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A63251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08B990"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C38B1A"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BC2A5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AA9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A524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5A532D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2BF2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BBB58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C30A42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1168CB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126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8572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43E0CCF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9B2AE8"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C9DBDA"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03FE4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D47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6C5F8A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426D33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24500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1F527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ABA05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B5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67A4B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17147B5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139C0"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9135B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C6ABD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1BA077B"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C702"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8882F3"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36E1F37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CCBB5C"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3C6A79"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CD8AA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368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8F133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597432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45C9B7"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582EC6"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F072BB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A1E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166F3"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A72133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F73470"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A3724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D649DA2"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800296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BD7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B24E48"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7DF963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931BB"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57E3F"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58E9E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84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67BD8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114B71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92038F"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9F676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4ECE2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ACE6"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1DECD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54CB05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C1FC1F"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F225A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p>
          <w:p w14:paraId="629A486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53D8C374"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14C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5CF5C0"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8CEDB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15375F"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AF9FB78"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331212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0D69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C626E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9451C8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BC6D0D"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05BAC"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B9A80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1015E"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4E5CA5"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C47F7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653BAB"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AEDEE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p>
          <w:p w14:paraId="00AAC85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32D5A6AD"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FD3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AC99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798809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B01B9"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5DFBF6"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97D99E"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66A7"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D62EFDC"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4C204A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893CFA"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F517CA"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9E797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EFAD"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4575BA"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087E0D2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3A9C8B"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945AB7"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CA_n66A-n261A/G</w:t>
            </w:r>
          </w:p>
          <w:p w14:paraId="0F68C64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418B09D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C04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AEDDC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171D9A3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B7B6A"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4A8114"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46A17F"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7F0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4CB738"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D214E0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B2E728"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5AD0EF"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0E2DC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F3AC"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6F929"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BDA9A3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BE604"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74287B"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341C86F"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DB3045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87E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F2851"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8B925D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5C2F2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8A34CD"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186E72"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DA50"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31132B"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4898BBD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EEC04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52CBE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64C5D7"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6A50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66BF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2D0BF22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6A4002"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264299"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7D5D86D"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1DC9635"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231B"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E90F5"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26E62A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59244"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D91B35"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F5BEA8"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01D5A"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992FC4E"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7E0FED4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06EA53"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585908"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5C4A7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0B648"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7DAAD7"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FEF2EA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0E50E0" w14:textId="77777777" w:rsidR="0036131F" w:rsidRPr="003C1245" w:rsidRDefault="0036131F" w:rsidP="0036131F">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416EEC"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D4953DD"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1231023"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FA2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FE2DE"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5495735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DE5606"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97006A"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4F7D35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EC7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442DFE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333F6FF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77C90D" w14:textId="77777777" w:rsidR="0036131F" w:rsidRPr="003C1245" w:rsidRDefault="0036131F" w:rsidP="0036131F">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689A6B" w14:textId="77777777" w:rsidR="0036131F" w:rsidRPr="003C1245" w:rsidRDefault="0036131F" w:rsidP="0036131F">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F8B22C"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F769"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3B552D"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5C02D8C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B76805" w14:textId="77777777" w:rsidR="0036131F" w:rsidRPr="003C1245" w:rsidRDefault="0036131F" w:rsidP="0036131F">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1E4302"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9FD9098" w14:textId="77777777" w:rsidR="0036131F" w:rsidRPr="003C1245" w:rsidRDefault="0036131F" w:rsidP="0036131F">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FA11481"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C40F3"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748AEF" w14:textId="77777777" w:rsidR="0036131F" w:rsidRPr="003C1245" w:rsidRDefault="0036131F" w:rsidP="0036131F">
            <w:pPr>
              <w:keepNext/>
              <w:keepLines/>
              <w:spacing w:after="0"/>
              <w:jc w:val="center"/>
              <w:rPr>
                <w:rFonts w:ascii="Arial" w:hAnsi="Arial"/>
                <w:sz w:val="18"/>
                <w:lang w:eastAsia="zh-CN"/>
              </w:rPr>
            </w:pPr>
            <w:r w:rsidRPr="003C1245">
              <w:rPr>
                <w:rFonts w:ascii="Arial" w:hAnsi="Arial"/>
                <w:sz w:val="18"/>
                <w:lang w:eastAsia="zh-CN"/>
              </w:rPr>
              <w:t>0</w:t>
            </w:r>
          </w:p>
        </w:tc>
      </w:tr>
      <w:tr w:rsidR="0036131F" w:rsidRPr="003C1245" w14:paraId="0F6978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4127A"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85C2A3"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88CBD9"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F535"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ECBE6FF" w14:textId="77777777" w:rsidR="0036131F" w:rsidRPr="003C1245" w:rsidRDefault="0036131F" w:rsidP="0036131F">
            <w:pPr>
              <w:keepNext/>
              <w:keepLines/>
              <w:spacing w:after="0"/>
              <w:jc w:val="center"/>
              <w:rPr>
                <w:rFonts w:ascii="Arial" w:hAnsi="Arial"/>
                <w:sz w:val="18"/>
                <w:lang w:eastAsia="zh-CN"/>
              </w:rPr>
            </w:pPr>
          </w:p>
        </w:tc>
      </w:tr>
      <w:tr w:rsidR="0036131F" w:rsidRPr="003C1245" w14:paraId="61C8533A" w14:textId="77777777" w:rsidTr="007A7CA9">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31C235" w14:textId="77777777" w:rsidR="0036131F" w:rsidRPr="003C1245" w:rsidRDefault="0036131F" w:rsidP="0036131F">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F444A4" w14:textId="77777777" w:rsidR="0036131F" w:rsidRPr="003C1245" w:rsidRDefault="0036131F" w:rsidP="0036131F">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FA3C2A" w14:textId="77777777" w:rsidR="0036131F" w:rsidRPr="003C1245" w:rsidRDefault="0036131F" w:rsidP="0036131F">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3095F" w14:textId="77777777" w:rsidR="0036131F" w:rsidRPr="003C1245" w:rsidRDefault="0036131F" w:rsidP="0036131F">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B73DB" w14:textId="77777777" w:rsidR="0036131F" w:rsidRPr="003C1245" w:rsidRDefault="0036131F" w:rsidP="0036131F">
            <w:pPr>
              <w:keepNext/>
              <w:keepLines/>
              <w:spacing w:after="0"/>
              <w:jc w:val="center"/>
              <w:rPr>
                <w:rFonts w:ascii="Arial" w:hAnsi="Arial"/>
                <w:sz w:val="18"/>
                <w:lang w:eastAsia="zh-CN"/>
              </w:rPr>
            </w:pPr>
          </w:p>
        </w:tc>
      </w:tr>
      <w:tr w:rsidR="007A7CA9" w:rsidRPr="003C1245" w14:paraId="540E93E8" w14:textId="77777777" w:rsidTr="007A7CA9">
        <w:trPr>
          <w:trHeight w:val="187"/>
          <w:jc w:val="center"/>
          <w:ins w:id="2638"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4E3ADF4A" w14:textId="7BE7A9C2" w:rsidR="007A7CA9" w:rsidRPr="003C1245" w:rsidRDefault="007A7CA9" w:rsidP="007A7CA9">
            <w:pPr>
              <w:keepNext/>
              <w:keepLines/>
              <w:spacing w:after="0"/>
              <w:jc w:val="center"/>
              <w:rPr>
                <w:ins w:id="2639" w:author="Per Lindell" w:date="2024-10-22T10:20:00Z"/>
                <w:rFonts w:ascii="Arial" w:hAnsi="Arial"/>
                <w:sz w:val="18"/>
              </w:rPr>
            </w:pPr>
            <w:ins w:id="2640" w:author="Per Lindell" w:date="2024-10-22T10:20: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3950089" w14:textId="01686986" w:rsidR="007A7CA9" w:rsidRPr="003C1245" w:rsidRDefault="007A7CA9" w:rsidP="007A7CA9">
            <w:pPr>
              <w:keepNext/>
              <w:keepLines/>
              <w:spacing w:after="0"/>
              <w:jc w:val="center"/>
              <w:rPr>
                <w:ins w:id="2641" w:author="Per Lindell" w:date="2024-10-22T10:20:00Z"/>
                <w:rFonts w:ascii="Arial" w:eastAsia="Yu Mincho" w:hAnsi="Arial"/>
                <w:sz w:val="18"/>
                <w:szCs w:val="18"/>
                <w:lang w:eastAsia="ja-JP"/>
              </w:rPr>
            </w:pPr>
            <w:ins w:id="2642" w:author="Per Lindell" w:date="2024-10-22T10:2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46425BC4" w14:textId="1DA4D87A" w:rsidR="007A7CA9" w:rsidRPr="003C1245" w:rsidRDefault="007A7CA9" w:rsidP="007A7CA9">
            <w:pPr>
              <w:keepNext/>
              <w:keepLines/>
              <w:spacing w:after="0"/>
              <w:jc w:val="center"/>
              <w:rPr>
                <w:ins w:id="2643" w:author="Per Lindell" w:date="2024-10-22T10:20:00Z"/>
                <w:rFonts w:ascii="Arial" w:hAnsi="Arial"/>
                <w:sz w:val="18"/>
              </w:rPr>
            </w:pPr>
            <w:ins w:id="2644"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396E" w14:textId="58118CE6" w:rsidR="007A7CA9" w:rsidRPr="003C1245" w:rsidRDefault="007A7CA9" w:rsidP="007A7CA9">
            <w:pPr>
              <w:keepNext/>
              <w:keepLines/>
              <w:spacing w:after="0"/>
              <w:jc w:val="center"/>
              <w:rPr>
                <w:ins w:id="2645" w:author="Per Lindell" w:date="2024-10-22T10:20:00Z"/>
                <w:rFonts w:ascii="Arial" w:hAnsi="Arial"/>
                <w:sz w:val="18"/>
                <w:lang w:val="en-US" w:bidi="ar"/>
              </w:rPr>
            </w:pPr>
            <w:ins w:id="2646"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7F318E3" w14:textId="34572AF6" w:rsidR="007A7CA9" w:rsidRPr="003C1245" w:rsidRDefault="007A7CA9" w:rsidP="007A7CA9">
            <w:pPr>
              <w:keepNext/>
              <w:keepLines/>
              <w:spacing w:after="0"/>
              <w:jc w:val="center"/>
              <w:rPr>
                <w:ins w:id="2647" w:author="Per Lindell" w:date="2024-10-22T10:20:00Z"/>
                <w:rFonts w:ascii="Arial" w:hAnsi="Arial"/>
                <w:sz w:val="18"/>
                <w:lang w:eastAsia="zh-CN"/>
              </w:rPr>
            </w:pPr>
            <w:ins w:id="2648" w:author="Per Lindell" w:date="2024-10-22T10:20:00Z">
              <w:r>
                <w:rPr>
                  <w:rFonts w:ascii="Arial" w:hAnsi="Arial" w:cs="Arial"/>
                  <w:sz w:val="18"/>
                  <w:szCs w:val="18"/>
                </w:rPr>
                <w:t>0</w:t>
              </w:r>
            </w:ins>
          </w:p>
        </w:tc>
      </w:tr>
      <w:tr w:rsidR="007A7CA9" w:rsidRPr="003C1245" w14:paraId="6187B737" w14:textId="77777777" w:rsidTr="007A7CA9">
        <w:trPr>
          <w:trHeight w:val="187"/>
          <w:jc w:val="center"/>
          <w:ins w:id="2649"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64E4ED7D" w14:textId="77777777" w:rsidR="007A7CA9" w:rsidRPr="003C1245" w:rsidRDefault="007A7CA9" w:rsidP="007A7CA9">
            <w:pPr>
              <w:keepNext/>
              <w:keepLines/>
              <w:spacing w:after="0"/>
              <w:jc w:val="center"/>
              <w:rPr>
                <w:ins w:id="2650"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7B9DD" w14:textId="77777777" w:rsidR="007A7CA9" w:rsidRPr="003C1245" w:rsidRDefault="007A7CA9" w:rsidP="007A7CA9">
            <w:pPr>
              <w:keepNext/>
              <w:keepLines/>
              <w:spacing w:after="0"/>
              <w:jc w:val="center"/>
              <w:rPr>
                <w:ins w:id="2651"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222AE1" w14:textId="0F17E19B" w:rsidR="007A7CA9" w:rsidRPr="003C1245" w:rsidRDefault="007A7CA9" w:rsidP="007A7CA9">
            <w:pPr>
              <w:keepNext/>
              <w:keepLines/>
              <w:spacing w:after="0"/>
              <w:jc w:val="center"/>
              <w:rPr>
                <w:ins w:id="2652" w:author="Per Lindell" w:date="2024-10-22T10:20:00Z"/>
                <w:rFonts w:ascii="Arial" w:hAnsi="Arial"/>
                <w:sz w:val="18"/>
              </w:rPr>
            </w:pPr>
            <w:ins w:id="2653"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BA2C" w14:textId="2236C0AA" w:rsidR="007A7CA9" w:rsidRPr="003C1245" w:rsidRDefault="007A7CA9" w:rsidP="007A7CA9">
            <w:pPr>
              <w:keepNext/>
              <w:keepLines/>
              <w:spacing w:after="0"/>
              <w:jc w:val="center"/>
              <w:rPr>
                <w:ins w:id="2654" w:author="Per Lindell" w:date="2024-10-22T10:20:00Z"/>
                <w:rFonts w:ascii="Arial" w:hAnsi="Arial"/>
                <w:sz w:val="18"/>
                <w:lang w:val="en-US" w:bidi="ar"/>
              </w:rPr>
            </w:pPr>
            <w:ins w:id="2655"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279A3248" w14:textId="77777777" w:rsidR="007A7CA9" w:rsidRPr="003C1245" w:rsidRDefault="007A7CA9" w:rsidP="007A7CA9">
            <w:pPr>
              <w:keepNext/>
              <w:keepLines/>
              <w:spacing w:after="0"/>
              <w:jc w:val="center"/>
              <w:rPr>
                <w:ins w:id="2656" w:author="Per Lindell" w:date="2024-10-22T10:20:00Z"/>
                <w:rFonts w:ascii="Arial" w:hAnsi="Arial"/>
                <w:sz w:val="18"/>
                <w:lang w:eastAsia="zh-CN"/>
              </w:rPr>
            </w:pPr>
          </w:p>
        </w:tc>
      </w:tr>
      <w:tr w:rsidR="007A7CA9" w:rsidRPr="003C1245" w14:paraId="3884D64C" w14:textId="77777777" w:rsidTr="00B13056">
        <w:trPr>
          <w:trHeight w:val="187"/>
          <w:jc w:val="center"/>
          <w:ins w:id="2657"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174D1C6D" w14:textId="77777777" w:rsidR="007A7CA9" w:rsidRPr="003C1245" w:rsidRDefault="007A7CA9" w:rsidP="007A7CA9">
            <w:pPr>
              <w:keepNext/>
              <w:keepLines/>
              <w:spacing w:after="0"/>
              <w:jc w:val="center"/>
              <w:rPr>
                <w:ins w:id="2658"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483274" w14:textId="77777777" w:rsidR="007A7CA9" w:rsidRPr="003C1245" w:rsidRDefault="007A7CA9" w:rsidP="007A7CA9">
            <w:pPr>
              <w:keepNext/>
              <w:keepLines/>
              <w:spacing w:after="0"/>
              <w:jc w:val="center"/>
              <w:rPr>
                <w:ins w:id="2659"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C45019" w14:textId="298A0CEE" w:rsidR="007A7CA9" w:rsidRPr="003C1245" w:rsidRDefault="007A7CA9" w:rsidP="007A7CA9">
            <w:pPr>
              <w:keepNext/>
              <w:keepLines/>
              <w:spacing w:after="0"/>
              <w:jc w:val="center"/>
              <w:rPr>
                <w:ins w:id="2660" w:author="Per Lindell" w:date="2024-10-22T10:20:00Z"/>
                <w:rFonts w:ascii="Arial" w:hAnsi="Arial"/>
                <w:sz w:val="18"/>
              </w:rPr>
            </w:pPr>
            <w:ins w:id="2661"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C59E" w14:textId="301ED1C4" w:rsidR="007A7CA9" w:rsidRPr="003C1245" w:rsidRDefault="007A7CA9" w:rsidP="007A7CA9">
            <w:pPr>
              <w:keepNext/>
              <w:keepLines/>
              <w:spacing w:after="0"/>
              <w:jc w:val="center"/>
              <w:rPr>
                <w:ins w:id="2662" w:author="Per Lindell" w:date="2024-10-22T10:20:00Z"/>
                <w:rFonts w:ascii="Arial" w:hAnsi="Arial"/>
                <w:sz w:val="18"/>
                <w:lang w:val="en-US" w:bidi="ar"/>
              </w:rPr>
            </w:pPr>
            <w:ins w:id="2663"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44725E1" w14:textId="77777777" w:rsidR="007A7CA9" w:rsidRPr="003C1245" w:rsidRDefault="007A7CA9" w:rsidP="007A7CA9">
            <w:pPr>
              <w:keepNext/>
              <w:keepLines/>
              <w:spacing w:after="0"/>
              <w:jc w:val="center"/>
              <w:rPr>
                <w:ins w:id="2664" w:author="Per Lindell" w:date="2024-10-22T10:20:00Z"/>
                <w:rFonts w:ascii="Arial" w:hAnsi="Arial"/>
                <w:sz w:val="18"/>
                <w:lang w:eastAsia="zh-CN"/>
              </w:rPr>
            </w:pPr>
          </w:p>
        </w:tc>
      </w:tr>
      <w:tr w:rsidR="007A7CA9" w:rsidRPr="003C1245" w14:paraId="0AB9FF3E" w14:textId="77777777" w:rsidTr="00B8564E">
        <w:trPr>
          <w:trHeight w:val="187"/>
          <w:jc w:val="center"/>
          <w:ins w:id="2665"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62CA75BF" w14:textId="296214BC" w:rsidR="007A7CA9" w:rsidRPr="003C1245" w:rsidRDefault="007A7CA9" w:rsidP="007A7CA9">
            <w:pPr>
              <w:keepNext/>
              <w:keepLines/>
              <w:spacing w:after="0"/>
              <w:jc w:val="center"/>
              <w:rPr>
                <w:ins w:id="2666" w:author="Per Lindell" w:date="2024-10-22T10:20:00Z"/>
                <w:rFonts w:ascii="Arial" w:hAnsi="Arial"/>
                <w:sz w:val="18"/>
              </w:rPr>
            </w:pPr>
            <w:ins w:id="2667" w:author="Per Lindell" w:date="2024-10-22T10:20: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C140C23" w14:textId="32C2438B" w:rsidR="007A7CA9" w:rsidRPr="003C1245" w:rsidRDefault="007A7CA9" w:rsidP="007A7CA9">
            <w:pPr>
              <w:keepNext/>
              <w:keepLines/>
              <w:spacing w:after="0"/>
              <w:jc w:val="center"/>
              <w:rPr>
                <w:ins w:id="2668" w:author="Per Lindell" w:date="2024-10-22T10:20:00Z"/>
                <w:rFonts w:ascii="Arial" w:eastAsia="Yu Mincho" w:hAnsi="Arial"/>
                <w:sz w:val="18"/>
                <w:szCs w:val="18"/>
                <w:lang w:eastAsia="ja-JP"/>
              </w:rPr>
            </w:pPr>
            <w:ins w:id="2669" w:author="Per Lindell" w:date="2024-10-22T10:2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782255D5" w14:textId="61A5FDC4" w:rsidR="007A7CA9" w:rsidRPr="003C1245" w:rsidRDefault="007A7CA9" w:rsidP="007A7CA9">
            <w:pPr>
              <w:keepNext/>
              <w:keepLines/>
              <w:spacing w:after="0"/>
              <w:jc w:val="center"/>
              <w:rPr>
                <w:ins w:id="2670" w:author="Per Lindell" w:date="2024-10-22T10:20:00Z"/>
                <w:rFonts w:ascii="Arial" w:hAnsi="Arial"/>
                <w:sz w:val="18"/>
              </w:rPr>
            </w:pPr>
            <w:ins w:id="2671"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B248" w14:textId="380532FA" w:rsidR="007A7CA9" w:rsidRPr="003C1245" w:rsidRDefault="007A7CA9" w:rsidP="007A7CA9">
            <w:pPr>
              <w:keepNext/>
              <w:keepLines/>
              <w:spacing w:after="0"/>
              <w:jc w:val="center"/>
              <w:rPr>
                <w:ins w:id="2672" w:author="Per Lindell" w:date="2024-10-22T10:20:00Z"/>
                <w:rFonts w:ascii="Arial" w:hAnsi="Arial"/>
                <w:sz w:val="18"/>
                <w:lang w:val="en-US" w:bidi="ar"/>
              </w:rPr>
            </w:pPr>
            <w:ins w:id="2673"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81B4F32" w14:textId="3A817471" w:rsidR="007A7CA9" w:rsidRPr="003C1245" w:rsidRDefault="007A7CA9" w:rsidP="007A7CA9">
            <w:pPr>
              <w:keepNext/>
              <w:keepLines/>
              <w:spacing w:after="0"/>
              <w:jc w:val="center"/>
              <w:rPr>
                <w:ins w:id="2674" w:author="Per Lindell" w:date="2024-10-22T10:20:00Z"/>
                <w:rFonts w:ascii="Arial" w:hAnsi="Arial"/>
                <w:sz w:val="18"/>
                <w:lang w:eastAsia="zh-CN"/>
              </w:rPr>
            </w:pPr>
            <w:ins w:id="2675" w:author="Per Lindell" w:date="2024-10-22T10:20:00Z">
              <w:r>
                <w:rPr>
                  <w:rFonts w:ascii="Arial" w:hAnsi="Arial" w:cs="Arial"/>
                  <w:sz w:val="18"/>
                  <w:szCs w:val="18"/>
                </w:rPr>
                <w:t>0</w:t>
              </w:r>
            </w:ins>
          </w:p>
        </w:tc>
      </w:tr>
      <w:tr w:rsidR="007A7CA9" w:rsidRPr="003C1245" w14:paraId="68BFD2D5" w14:textId="77777777" w:rsidTr="00B8564E">
        <w:trPr>
          <w:trHeight w:val="187"/>
          <w:jc w:val="center"/>
          <w:ins w:id="2676"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1C81AB57" w14:textId="77777777" w:rsidR="007A7CA9" w:rsidRPr="003C1245" w:rsidRDefault="007A7CA9" w:rsidP="007A7CA9">
            <w:pPr>
              <w:keepNext/>
              <w:keepLines/>
              <w:spacing w:after="0"/>
              <w:jc w:val="center"/>
              <w:rPr>
                <w:ins w:id="2677"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96FCD3" w14:textId="77777777" w:rsidR="007A7CA9" w:rsidRPr="003C1245" w:rsidRDefault="007A7CA9" w:rsidP="007A7CA9">
            <w:pPr>
              <w:keepNext/>
              <w:keepLines/>
              <w:spacing w:after="0"/>
              <w:jc w:val="center"/>
              <w:rPr>
                <w:ins w:id="2678"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6E0AC8" w14:textId="135CE1CE" w:rsidR="007A7CA9" w:rsidRPr="003C1245" w:rsidRDefault="007A7CA9" w:rsidP="007A7CA9">
            <w:pPr>
              <w:keepNext/>
              <w:keepLines/>
              <w:spacing w:after="0"/>
              <w:jc w:val="center"/>
              <w:rPr>
                <w:ins w:id="2679" w:author="Per Lindell" w:date="2024-10-22T10:20:00Z"/>
                <w:rFonts w:ascii="Arial" w:hAnsi="Arial"/>
                <w:sz w:val="18"/>
              </w:rPr>
            </w:pPr>
            <w:ins w:id="2680"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9C95" w14:textId="6D4F4BA3" w:rsidR="007A7CA9" w:rsidRPr="003C1245" w:rsidRDefault="007A7CA9" w:rsidP="007A7CA9">
            <w:pPr>
              <w:keepNext/>
              <w:keepLines/>
              <w:spacing w:after="0"/>
              <w:jc w:val="center"/>
              <w:rPr>
                <w:ins w:id="2681" w:author="Per Lindell" w:date="2024-10-22T10:20:00Z"/>
                <w:rFonts w:ascii="Arial" w:hAnsi="Arial"/>
                <w:sz w:val="18"/>
                <w:lang w:val="en-US" w:bidi="ar"/>
              </w:rPr>
            </w:pPr>
            <w:ins w:id="2682"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40A3D8C5" w14:textId="77777777" w:rsidR="007A7CA9" w:rsidRPr="003C1245" w:rsidRDefault="007A7CA9" w:rsidP="007A7CA9">
            <w:pPr>
              <w:keepNext/>
              <w:keepLines/>
              <w:spacing w:after="0"/>
              <w:jc w:val="center"/>
              <w:rPr>
                <w:ins w:id="2683" w:author="Per Lindell" w:date="2024-10-22T10:20:00Z"/>
                <w:rFonts w:ascii="Arial" w:hAnsi="Arial"/>
                <w:sz w:val="18"/>
                <w:lang w:eastAsia="zh-CN"/>
              </w:rPr>
            </w:pPr>
          </w:p>
        </w:tc>
      </w:tr>
      <w:tr w:rsidR="007A7CA9" w:rsidRPr="003C1245" w14:paraId="3AA9C7FB" w14:textId="77777777" w:rsidTr="00B8564E">
        <w:trPr>
          <w:trHeight w:val="187"/>
          <w:jc w:val="center"/>
          <w:ins w:id="2684"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22082A58" w14:textId="77777777" w:rsidR="007A7CA9" w:rsidRPr="003C1245" w:rsidRDefault="007A7CA9" w:rsidP="007A7CA9">
            <w:pPr>
              <w:keepNext/>
              <w:keepLines/>
              <w:spacing w:after="0"/>
              <w:jc w:val="center"/>
              <w:rPr>
                <w:ins w:id="2685"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4D3A33" w14:textId="77777777" w:rsidR="007A7CA9" w:rsidRPr="003C1245" w:rsidRDefault="007A7CA9" w:rsidP="007A7CA9">
            <w:pPr>
              <w:keepNext/>
              <w:keepLines/>
              <w:spacing w:after="0"/>
              <w:jc w:val="center"/>
              <w:rPr>
                <w:ins w:id="2686"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BE9443" w14:textId="1615A813" w:rsidR="007A7CA9" w:rsidRPr="003C1245" w:rsidRDefault="007A7CA9" w:rsidP="007A7CA9">
            <w:pPr>
              <w:keepNext/>
              <w:keepLines/>
              <w:spacing w:after="0"/>
              <w:jc w:val="center"/>
              <w:rPr>
                <w:ins w:id="2687" w:author="Per Lindell" w:date="2024-10-22T10:20:00Z"/>
                <w:rFonts w:ascii="Arial" w:hAnsi="Arial"/>
                <w:sz w:val="18"/>
              </w:rPr>
            </w:pPr>
            <w:ins w:id="2688"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B119" w14:textId="57DD9E1E" w:rsidR="007A7CA9" w:rsidRPr="003C1245" w:rsidRDefault="007A7CA9" w:rsidP="007A7CA9">
            <w:pPr>
              <w:keepNext/>
              <w:keepLines/>
              <w:spacing w:after="0"/>
              <w:jc w:val="center"/>
              <w:rPr>
                <w:ins w:id="2689" w:author="Per Lindell" w:date="2024-10-22T10:20:00Z"/>
                <w:rFonts w:ascii="Arial" w:hAnsi="Arial"/>
                <w:sz w:val="18"/>
                <w:lang w:val="en-US" w:bidi="ar"/>
              </w:rPr>
            </w:pPr>
            <w:ins w:id="2690"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978CEFE" w14:textId="77777777" w:rsidR="007A7CA9" w:rsidRPr="003C1245" w:rsidRDefault="007A7CA9" w:rsidP="007A7CA9">
            <w:pPr>
              <w:keepNext/>
              <w:keepLines/>
              <w:spacing w:after="0"/>
              <w:jc w:val="center"/>
              <w:rPr>
                <w:ins w:id="2691" w:author="Per Lindell" w:date="2024-10-22T10:20:00Z"/>
                <w:rFonts w:ascii="Arial" w:hAnsi="Arial"/>
                <w:sz w:val="18"/>
                <w:lang w:eastAsia="zh-CN"/>
              </w:rPr>
            </w:pPr>
          </w:p>
        </w:tc>
      </w:tr>
      <w:tr w:rsidR="007A7CA9" w:rsidRPr="003C1245" w14:paraId="39122B4C" w14:textId="77777777" w:rsidTr="00B8564E">
        <w:trPr>
          <w:trHeight w:val="187"/>
          <w:jc w:val="center"/>
          <w:ins w:id="2692"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1E69BCA1" w14:textId="6C07CE18" w:rsidR="007A7CA9" w:rsidRPr="003C1245" w:rsidRDefault="007A7CA9" w:rsidP="007A7CA9">
            <w:pPr>
              <w:keepNext/>
              <w:keepLines/>
              <w:spacing w:after="0"/>
              <w:jc w:val="center"/>
              <w:rPr>
                <w:ins w:id="2693" w:author="Per Lindell" w:date="2024-10-22T10:20:00Z"/>
                <w:rFonts w:ascii="Arial" w:hAnsi="Arial"/>
                <w:sz w:val="18"/>
              </w:rPr>
            </w:pPr>
            <w:ins w:id="2694" w:author="Per Lindell" w:date="2024-10-22T10:20: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9763B29" w14:textId="027A6FD3" w:rsidR="007A7CA9" w:rsidRPr="003C1245" w:rsidRDefault="007A7CA9" w:rsidP="007A7CA9">
            <w:pPr>
              <w:keepNext/>
              <w:keepLines/>
              <w:spacing w:after="0"/>
              <w:jc w:val="center"/>
              <w:rPr>
                <w:ins w:id="2695" w:author="Per Lindell" w:date="2024-10-22T10:20:00Z"/>
                <w:rFonts w:ascii="Arial" w:eastAsia="Yu Mincho" w:hAnsi="Arial"/>
                <w:sz w:val="18"/>
                <w:szCs w:val="18"/>
                <w:lang w:eastAsia="ja-JP"/>
              </w:rPr>
            </w:pPr>
            <w:ins w:id="2696" w:author="Per Lindell" w:date="2024-10-22T10:20: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27C88975" w14:textId="2E20A3EE" w:rsidR="007A7CA9" w:rsidRPr="003C1245" w:rsidRDefault="007A7CA9" w:rsidP="007A7CA9">
            <w:pPr>
              <w:keepNext/>
              <w:keepLines/>
              <w:spacing w:after="0"/>
              <w:jc w:val="center"/>
              <w:rPr>
                <w:ins w:id="2697" w:author="Per Lindell" w:date="2024-10-22T10:20:00Z"/>
                <w:rFonts w:ascii="Arial" w:hAnsi="Arial"/>
                <w:sz w:val="18"/>
              </w:rPr>
            </w:pPr>
            <w:ins w:id="2698"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271E" w14:textId="353DB6BC" w:rsidR="007A7CA9" w:rsidRPr="003C1245" w:rsidRDefault="007A7CA9" w:rsidP="007A7CA9">
            <w:pPr>
              <w:keepNext/>
              <w:keepLines/>
              <w:spacing w:after="0"/>
              <w:jc w:val="center"/>
              <w:rPr>
                <w:ins w:id="2699" w:author="Per Lindell" w:date="2024-10-22T10:20:00Z"/>
                <w:rFonts w:ascii="Arial" w:hAnsi="Arial"/>
                <w:sz w:val="18"/>
                <w:lang w:val="en-US" w:bidi="ar"/>
              </w:rPr>
            </w:pPr>
            <w:ins w:id="2700"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783F8D07" w14:textId="1B98098A" w:rsidR="007A7CA9" w:rsidRPr="003C1245" w:rsidRDefault="007A7CA9" w:rsidP="007A7CA9">
            <w:pPr>
              <w:keepNext/>
              <w:keepLines/>
              <w:spacing w:after="0"/>
              <w:jc w:val="center"/>
              <w:rPr>
                <w:ins w:id="2701" w:author="Per Lindell" w:date="2024-10-22T10:20:00Z"/>
                <w:rFonts w:ascii="Arial" w:hAnsi="Arial"/>
                <w:sz w:val="18"/>
                <w:lang w:eastAsia="zh-CN"/>
              </w:rPr>
            </w:pPr>
            <w:ins w:id="2702" w:author="Per Lindell" w:date="2024-10-22T10:20:00Z">
              <w:r>
                <w:rPr>
                  <w:rFonts w:ascii="Arial" w:hAnsi="Arial" w:cs="Arial"/>
                  <w:sz w:val="18"/>
                  <w:szCs w:val="18"/>
                </w:rPr>
                <w:t>0</w:t>
              </w:r>
            </w:ins>
          </w:p>
        </w:tc>
      </w:tr>
      <w:tr w:rsidR="007A7CA9" w:rsidRPr="003C1245" w14:paraId="60B19743" w14:textId="77777777" w:rsidTr="00B8564E">
        <w:trPr>
          <w:trHeight w:val="187"/>
          <w:jc w:val="center"/>
          <w:ins w:id="2703"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0913CFDD" w14:textId="77777777" w:rsidR="007A7CA9" w:rsidRPr="003C1245" w:rsidRDefault="007A7CA9" w:rsidP="007A7CA9">
            <w:pPr>
              <w:keepNext/>
              <w:keepLines/>
              <w:spacing w:after="0"/>
              <w:jc w:val="center"/>
              <w:rPr>
                <w:ins w:id="2704"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1A0F2D" w14:textId="77777777" w:rsidR="007A7CA9" w:rsidRPr="003C1245" w:rsidRDefault="007A7CA9" w:rsidP="007A7CA9">
            <w:pPr>
              <w:keepNext/>
              <w:keepLines/>
              <w:spacing w:after="0"/>
              <w:jc w:val="center"/>
              <w:rPr>
                <w:ins w:id="2705"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C50C88" w14:textId="32B2B24C" w:rsidR="007A7CA9" w:rsidRPr="003C1245" w:rsidRDefault="007A7CA9" w:rsidP="007A7CA9">
            <w:pPr>
              <w:keepNext/>
              <w:keepLines/>
              <w:spacing w:after="0"/>
              <w:jc w:val="center"/>
              <w:rPr>
                <w:ins w:id="2706" w:author="Per Lindell" w:date="2024-10-22T10:20:00Z"/>
                <w:rFonts w:ascii="Arial" w:hAnsi="Arial"/>
                <w:sz w:val="18"/>
              </w:rPr>
            </w:pPr>
            <w:ins w:id="2707"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BFC7" w14:textId="0C6EEC2C" w:rsidR="007A7CA9" w:rsidRPr="003C1245" w:rsidRDefault="007A7CA9" w:rsidP="007A7CA9">
            <w:pPr>
              <w:keepNext/>
              <w:keepLines/>
              <w:spacing w:after="0"/>
              <w:jc w:val="center"/>
              <w:rPr>
                <w:ins w:id="2708" w:author="Per Lindell" w:date="2024-10-22T10:20:00Z"/>
                <w:rFonts w:ascii="Arial" w:hAnsi="Arial"/>
                <w:sz w:val="18"/>
                <w:lang w:val="en-US" w:bidi="ar"/>
              </w:rPr>
            </w:pPr>
            <w:ins w:id="2709"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3D903798" w14:textId="77777777" w:rsidR="007A7CA9" w:rsidRPr="003C1245" w:rsidRDefault="007A7CA9" w:rsidP="007A7CA9">
            <w:pPr>
              <w:keepNext/>
              <w:keepLines/>
              <w:spacing w:after="0"/>
              <w:jc w:val="center"/>
              <w:rPr>
                <w:ins w:id="2710" w:author="Per Lindell" w:date="2024-10-22T10:20:00Z"/>
                <w:rFonts w:ascii="Arial" w:hAnsi="Arial"/>
                <w:sz w:val="18"/>
                <w:lang w:eastAsia="zh-CN"/>
              </w:rPr>
            </w:pPr>
          </w:p>
        </w:tc>
      </w:tr>
      <w:tr w:rsidR="007A7CA9" w:rsidRPr="003C1245" w14:paraId="2E954BB2" w14:textId="77777777" w:rsidTr="00B8564E">
        <w:trPr>
          <w:trHeight w:val="187"/>
          <w:jc w:val="center"/>
          <w:ins w:id="2711"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1804C567" w14:textId="77777777" w:rsidR="007A7CA9" w:rsidRPr="003C1245" w:rsidRDefault="007A7CA9" w:rsidP="007A7CA9">
            <w:pPr>
              <w:keepNext/>
              <w:keepLines/>
              <w:spacing w:after="0"/>
              <w:jc w:val="center"/>
              <w:rPr>
                <w:ins w:id="2712"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15AEA7" w14:textId="77777777" w:rsidR="007A7CA9" w:rsidRPr="003C1245" w:rsidRDefault="007A7CA9" w:rsidP="007A7CA9">
            <w:pPr>
              <w:keepNext/>
              <w:keepLines/>
              <w:spacing w:after="0"/>
              <w:jc w:val="center"/>
              <w:rPr>
                <w:ins w:id="2713"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D9F2EA" w14:textId="1667104E" w:rsidR="007A7CA9" w:rsidRPr="003C1245" w:rsidRDefault="007A7CA9" w:rsidP="007A7CA9">
            <w:pPr>
              <w:keepNext/>
              <w:keepLines/>
              <w:spacing w:after="0"/>
              <w:jc w:val="center"/>
              <w:rPr>
                <w:ins w:id="2714" w:author="Per Lindell" w:date="2024-10-22T10:20:00Z"/>
                <w:rFonts w:ascii="Arial" w:hAnsi="Arial"/>
                <w:sz w:val="18"/>
              </w:rPr>
            </w:pPr>
            <w:ins w:id="2715"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E854" w14:textId="0AE93C48" w:rsidR="007A7CA9" w:rsidRPr="003C1245" w:rsidRDefault="007A7CA9" w:rsidP="007A7CA9">
            <w:pPr>
              <w:keepNext/>
              <w:keepLines/>
              <w:spacing w:after="0"/>
              <w:jc w:val="center"/>
              <w:rPr>
                <w:ins w:id="2716" w:author="Per Lindell" w:date="2024-10-22T10:20:00Z"/>
                <w:rFonts w:ascii="Arial" w:hAnsi="Arial"/>
                <w:sz w:val="18"/>
                <w:lang w:val="en-US" w:bidi="ar"/>
              </w:rPr>
            </w:pPr>
            <w:ins w:id="2717"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805B8F5" w14:textId="77777777" w:rsidR="007A7CA9" w:rsidRPr="003C1245" w:rsidRDefault="007A7CA9" w:rsidP="007A7CA9">
            <w:pPr>
              <w:keepNext/>
              <w:keepLines/>
              <w:spacing w:after="0"/>
              <w:jc w:val="center"/>
              <w:rPr>
                <w:ins w:id="2718" w:author="Per Lindell" w:date="2024-10-22T10:20:00Z"/>
                <w:rFonts w:ascii="Arial" w:hAnsi="Arial"/>
                <w:sz w:val="18"/>
                <w:lang w:eastAsia="zh-CN"/>
              </w:rPr>
            </w:pPr>
          </w:p>
        </w:tc>
      </w:tr>
      <w:tr w:rsidR="007A7CA9" w:rsidRPr="003C1245" w14:paraId="2F49D6F8" w14:textId="77777777" w:rsidTr="00B8564E">
        <w:trPr>
          <w:trHeight w:val="187"/>
          <w:jc w:val="center"/>
          <w:ins w:id="2719" w:author="Per Lindell" w:date="2024-10-22T10:20:00Z"/>
        </w:trPr>
        <w:tc>
          <w:tcPr>
            <w:tcW w:w="2515" w:type="dxa"/>
            <w:tcBorders>
              <w:top w:val="single" w:sz="4" w:space="0" w:color="auto"/>
              <w:left w:val="single" w:sz="4" w:space="0" w:color="auto"/>
              <w:bottom w:val="nil"/>
              <w:right w:val="single" w:sz="4" w:space="0" w:color="auto"/>
            </w:tcBorders>
            <w:shd w:val="clear" w:color="auto" w:fill="auto"/>
            <w:vAlign w:val="center"/>
          </w:tcPr>
          <w:p w14:paraId="3085CA73" w14:textId="30BA559F" w:rsidR="007A7CA9" w:rsidRPr="003C1245" w:rsidRDefault="007A7CA9" w:rsidP="007A7CA9">
            <w:pPr>
              <w:keepNext/>
              <w:keepLines/>
              <w:spacing w:after="0"/>
              <w:jc w:val="center"/>
              <w:rPr>
                <w:ins w:id="2720" w:author="Per Lindell" w:date="2024-10-22T10:20:00Z"/>
                <w:rFonts w:ascii="Arial" w:hAnsi="Arial"/>
                <w:sz w:val="18"/>
              </w:rPr>
            </w:pPr>
            <w:ins w:id="2721" w:author="Per Lindell" w:date="2024-10-22T10:20: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7B46F01" w14:textId="777388D4" w:rsidR="007A7CA9" w:rsidRPr="003C1245" w:rsidRDefault="007A7CA9" w:rsidP="007A7CA9">
            <w:pPr>
              <w:keepNext/>
              <w:keepLines/>
              <w:spacing w:after="0"/>
              <w:jc w:val="center"/>
              <w:rPr>
                <w:ins w:id="2722" w:author="Per Lindell" w:date="2024-10-22T10:20:00Z"/>
                <w:rFonts w:ascii="Arial" w:eastAsia="Yu Mincho" w:hAnsi="Arial"/>
                <w:sz w:val="18"/>
                <w:szCs w:val="18"/>
                <w:lang w:eastAsia="ja-JP"/>
              </w:rPr>
            </w:pPr>
            <w:ins w:id="2723" w:author="Per Lindell" w:date="2024-10-22T10:20: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001328F2" w14:textId="26552594" w:rsidR="007A7CA9" w:rsidRPr="003C1245" w:rsidRDefault="007A7CA9" w:rsidP="007A7CA9">
            <w:pPr>
              <w:keepNext/>
              <w:keepLines/>
              <w:spacing w:after="0"/>
              <w:jc w:val="center"/>
              <w:rPr>
                <w:ins w:id="2724" w:author="Per Lindell" w:date="2024-10-22T10:20:00Z"/>
                <w:rFonts w:ascii="Arial" w:hAnsi="Arial"/>
                <w:sz w:val="18"/>
              </w:rPr>
            </w:pPr>
            <w:ins w:id="2725"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68C80" w14:textId="2B8F5C49" w:rsidR="007A7CA9" w:rsidRPr="003C1245" w:rsidRDefault="007A7CA9" w:rsidP="007A7CA9">
            <w:pPr>
              <w:keepNext/>
              <w:keepLines/>
              <w:spacing w:after="0"/>
              <w:jc w:val="center"/>
              <w:rPr>
                <w:ins w:id="2726" w:author="Per Lindell" w:date="2024-10-22T10:20:00Z"/>
                <w:rFonts w:ascii="Arial" w:hAnsi="Arial"/>
                <w:sz w:val="18"/>
                <w:lang w:val="en-US" w:bidi="ar"/>
              </w:rPr>
            </w:pPr>
            <w:ins w:id="2727"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E18FA5E" w14:textId="35D414DE" w:rsidR="007A7CA9" w:rsidRPr="003C1245" w:rsidRDefault="007A7CA9" w:rsidP="007A7CA9">
            <w:pPr>
              <w:keepNext/>
              <w:keepLines/>
              <w:spacing w:after="0"/>
              <w:jc w:val="center"/>
              <w:rPr>
                <w:ins w:id="2728" w:author="Per Lindell" w:date="2024-10-22T10:20:00Z"/>
                <w:rFonts w:ascii="Arial" w:hAnsi="Arial"/>
                <w:sz w:val="18"/>
                <w:lang w:eastAsia="zh-CN"/>
              </w:rPr>
            </w:pPr>
            <w:ins w:id="2729" w:author="Per Lindell" w:date="2024-10-22T10:20:00Z">
              <w:r>
                <w:rPr>
                  <w:rFonts w:ascii="Arial" w:hAnsi="Arial" w:cs="Arial"/>
                  <w:sz w:val="18"/>
                  <w:szCs w:val="18"/>
                </w:rPr>
                <w:t>0</w:t>
              </w:r>
            </w:ins>
          </w:p>
        </w:tc>
      </w:tr>
      <w:tr w:rsidR="007A7CA9" w:rsidRPr="003C1245" w14:paraId="3AC7B534" w14:textId="77777777" w:rsidTr="00B8564E">
        <w:trPr>
          <w:trHeight w:val="187"/>
          <w:jc w:val="center"/>
          <w:ins w:id="2730" w:author="Per Lindell" w:date="2024-10-22T10:20:00Z"/>
        </w:trPr>
        <w:tc>
          <w:tcPr>
            <w:tcW w:w="2515" w:type="dxa"/>
            <w:tcBorders>
              <w:top w:val="nil"/>
              <w:left w:val="single" w:sz="4" w:space="0" w:color="auto"/>
              <w:bottom w:val="nil"/>
              <w:right w:val="single" w:sz="4" w:space="0" w:color="auto"/>
            </w:tcBorders>
            <w:shd w:val="clear" w:color="auto" w:fill="auto"/>
            <w:vAlign w:val="center"/>
          </w:tcPr>
          <w:p w14:paraId="3EC8B45F" w14:textId="77777777" w:rsidR="007A7CA9" w:rsidRPr="003C1245" w:rsidRDefault="007A7CA9" w:rsidP="007A7CA9">
            <w:pPr>
              <w:keepNext/>
              <w:keepLines/>
              <w:spacing w:after="0"/>
              <w:jc w:val="center"/>
              <w:rPr>
                <w:ins w:id="2731"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BC76E8" w14:textId="77777777" w:rsidR="007A7CA9" w:rsidRPr="003C1245" w:rsidRDefault="007A7CA9" w:rsidP="007A7CA9">
            <w:pPr>
              <w:keepNext/>
              <w:keepLines/>
              <w:spacing w:after="0"/>
              <w:jc w:val="center"/>
              <w:rPr>
                <w:ins w:id="2732"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2A6651" w14:textId="243152E8" w:rsidR="007A7CA9" w:rsidRPr="003C1245" w:rsidRDefault="007A7CA9" w:rsidP="007A7CA9">
            <w:pPr>
              <w:keepNext/>
              <w:keepLines/>
              <w:spacing w:after="0"/>
              <w:jc w:val="center"/>
              <w:rPr>
                <w:ins w:id="2733" w:author="Per Lindell" w:date="2024-10-22T10:20:00Z"/>
                <w:rFonts w:ascii="Arial" w:hAnsi="Arial"/>
                <w:sz w:val="18"/>
              </w:rPr>
            </w:pPr>
            <w:ins w:id="2734"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0892" w14:textId="134641FC" w:rsidR="007A7CA9" w:rsidRPr="003C1245" w:rsidRDefault="007A7CA9" w:rsidP="007A7CA9">
            <w:pPr>
              <w:keepNext/>
              <w:keepLines/>
              <w:spacing w:after="0"/>
              <w:jc w:val="center"/>
              <w:rPr>
                <w:ins w:id="2735" w:author="Per Lindell" w:date="2024-10-22T10:20:00Z"/>
                <w:rFonts w:ascii="Arial" w:hAnsi="Arial"/>
                <w:sz w:val="18"/>
                <w:lang w:val="en-US" w:bidi="ar"/>
              </w:rPr>
            </w:pPr>
            <w:ins w:id="2736"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15E98609" w14:textId="77777777" w:rsidR="007A7CA9" w:rsidRPr="003C1245" w:rsidRDefault="007A7CA9" w:rsidP="007A7CA9">
            <w:pPr>
              <w:keepNext/>
              <w:keepLines/>
              <w:spacing w:after="0"/>
              <w:jc w:val="center"/>
              <w:rPr>
                <w:ins w:id="2737" w:author="Per Lindell" w:date="2024-10-22T10:20:00Z"/>
                <w:rFonts w:ascii="Arial" w:hAnsi="Arial"/>
                <w:sz w:val="18"/>
                <w:lang w:eastAsia="zh-CN"/>
              </w:rPr>
            </w:pPr>
          </w:p>
        </w:tc>
      </w:tr>
      <w:tr w:rsidR="007A7CA9" w:rsidRPr="003C1245" w14:paraId="564DC956" w14:textId="77777777" w:rsidTr="00B8564E">
        <w:trPr>
          <w:trHeight w:val="187"/>
          <w:jc w:val="center"/>
          <w:ins w:id="2738" w:author="Per Lindell" w:date="2024-10-22T10:20:00Z"/>
        </w:trPr>
        <w:tc>
          <w:tcPr>
            <w:tcW w:w="2515" w:type="dxa"/>
            <w:tcBorders>
              <w:top w:val="nil"/>
              <w:left w:val="single" w:sz="4" w:space="0" w:color="auto"/>
              <w:bottom w:val="single" w:sz="4" w:space="0" w:color="auto"/>
              <w:right w:val="single" w:sz="4" w:space="0" w:color="auto"/>
            </w:tcBorders>
            <w:shd w:val="clear" w:color="auto" w:fill="auto"/>
            <w:vAlign w:val="center"/>
          </w:tcPr>
          <w:p w14:paraId="1A7F4CA2" w14:textId="77777777" w:rsidR="007A7CA9" w:rsidRPr="003C1245" w:rsidRDefault="007A7CA9" w:rsidP="007A7CA9">
            <w:pPr>
              <w:keepNext/>
              <w:keepLines/>
              <w:spacing w:after="0"/>
              <w:jc w:val="center"/>
              <w:rPr>
                <w:ins w:id="2739"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AB93EF" w14:textId="77777777" w:rsidR="007A7CA9" w:rsidRPr="003C1245" w:rsidRDefault="007A7CA9" w:rsidP="007A7CA9">
            <w:pPr>
              <w:keepNext/>
              <w:keepLines/>
              <w:spacing w:after="0"/>
              <w:jc w:val="center"/>
              <w:rPr>
                <w:ins w:id="2740"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56EA53" w14:textId="095E20C4" w:rsidR="007A7CA9" w:rsidRPr="003C1245" w:rsidRDefault="007A7CA9" w:rsidP="007A7CA9">
            <w:pPr>
              <w:keepNext/>
              <w:keepLines/>
              <w:spacing w:after="0"/>
              <w:jc w:val="center"/>
              <w:rPr>
                <w:ins w:id="2741" w:author="Per Lindell" w:date="2024-10-22T10:20:00Z"/>
                <w:rFonts w:ascii="Arial" w:hAnsi="Arial"/>
                <w:sz w:val="18"/>
              </w:rPr>
            </w:pPr>
            <w:ins w:id="2742"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85C54" w14:textId="7B1BA5DD" w:rsidR="007A7CA9" w:rsidRPr="003C1245" w:rsidRDefault="007A7CA9" w:rsidP="007A7CA9">
            <w:pPr>
              <w:keepNext/>
              <w:keepLines/>
              <w:spacing w:after="0"/>
              <w:jc w:val="center"/>
              <w:rPr>
                <w:ins w:id="2743" w:author="Per Lindell" w:date="2024-10-22T10:20:00Z"/>
                <w:rFonts w:ascii="Arial" w:hAnsi="Arial"/>
                <w:sz w:val="18"/>
                <w:lang w:val="en-US" w:bidi="ar"/>
              </w:rPr>
            </w:pPr>
            <w:ins w:id="2744"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4AAC4D3" w14:textId="77777777" w:rsidR="007A7CA9" w:rsidRPr="003C1245" w:rsidRDefault="007A7CA9" w:rsidP="007A7CA9">
            <w:pPr>
              <w:keepNext/>
              <w:keepLines/>
              <w:spacing w:after="0"/>
              <w:jc w:val="center"/>
              <w:rPr>
                <w:ins w:id="2745" w:author="Per Lindell" w:date="2024-10-22T10:20:00Z"/>
                <w:rFonts w:ascii="Arial" w:hAnsi="Arial"/>
                <w:sz w:val="18"/>
                <w:lang w:eastAsia="zh-CN"/>
              </w:rPr>
            </w:pPr>
          </w:p>
        </w:tc>
      </w:tr>
      <w:tr w:rsidR="007A7CA9" w:rsidRPr="003C1245" w14:paraId="16215AA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2DBA86" w14:textId="77777777" w:rsidR="007A7CA9" w:rsidRPr="003C1245" w:rsidRDefault="007A7CA9" w:rsidP="007A7CA9">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599A7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0E86D33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6562C478"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9180C5C" w14:textId="77777777" w:rsidR="007A7CA9" w:rsidRPr="003C1245" w:rsidRDefault="007A7CA9" w:rsidP="007A7CA9">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D3F4"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609C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CF5FE6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07AB6" w14:textId="77777777" w:rsidR="007A7CA9" w:rsidRPr="003C1245" w:rsidRDefault="007A7CA9" w:rsidP="007A7CA9">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90661E"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1AA6A1C" w14:textId="77777777" w:rsidR="007A7CA9" w:rsidRPr="003C1245" w:rsidRDefault="007A7CA9" w:rsidP="007A7CA9">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8C83"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DC5D5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E3AEB4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2E15AD" w14:textId="77777777" w:rsidR="007A7CA9" w:rsidRPr="003C1245" w:rsidRDefault="007A7CA9" w:rsidP="007A7CA9">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0280A3"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60DD18C" w14:textId="77777777" w:rsidR="007A7CA9" w:rsidRPr="003C1245" w:rsidRDefault="007A7CA9" w:rsidP="007A7CA9">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CA3A7"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F158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C9D4AFF"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05603AC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57BC1BD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6685EE3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B1164CA"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5546FED"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356A91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E671"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DB53AC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1AA5C1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52FCE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BC9205"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3A7F7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8D42A"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304A9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100F74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9BEB7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A44F60"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86035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2F45"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913DE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EF567AC"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4D1C0EC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486FBEFC"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CA_n257G/H</w:t>
            </w:r>
          </w:p>
          <w:p w14:paraId="01FEA97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21B7B42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F876DC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98A3BF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24B5"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D2C138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4958FC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71E9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7CFF96"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6605F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D056"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8B284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042FEA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BA7B20"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123152"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FB078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BAAA"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ECAB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645E063"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3531484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3EADC6CC"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CA_n257G/H/I</w:t>
            </w:r>
          </w:p>
          <w:p w14:paraId="2BB04A2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25190C3D" w14:textId="77777777" w:rsidR="007A7CA9" w:rsidRPr="003C1245" w:rsidRDefault="007A7CA9" w:rsidP="007A7CA9">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CF74CBD"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647BA9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003A"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B8E89B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ED1309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BE04B6"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C7B6A6"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5B6D3C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1C9E"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9E954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DE8BF7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40F38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CA8AFC"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42A75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5426"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1B21B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C66F8A2"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3505561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28C3F2B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0042375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07519937" w14:textId="77777777" w:rsidR="007A7CA9" w:rsidRPr="003C1245" w:rsidRDefault="007A7CA9" w:rsidP="007A7CA9">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06F849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39C9"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3B3BB3A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6B75064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D543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73A0A9"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E74A7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6D41"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0C2F0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BFBCC1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7E600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36DA2A"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D5C4D2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DCF4"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B4610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7018A2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D29509" w14:textId="77777777" w:rsidR="007A7CA9" w:rsidRPr="003C1245" w:rsidRDefault="007A7CA9" w:rsidP="007A7CA9">
            <w:pPr>
              <w:keepNext/>
              <w:keepLines/>
              <w:spacing w:after="0"/>
              <w:jc w:val="center"/>
              <w:rPr>
                <w:rFonts w:ascii="Arial" w:hAnsi="Arial"/>
                <w:sz w:val="18"/>
              </w:rPr>
            </w:pPr>
            <w:r w:rsidRPr="003C1245">
              <w:rPr>
                <w:rFonts w:ascii="Arial" w:hAnsi="Arial"/>
                <w:sz w:val="18"/>
              </w:rPr>
              <w:lastRenderedPageBreak/>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AC309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5AD1052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1FBF32B0"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0508400A" w14:textId="77777777" w:rsidR="007A7CA9" w:rsidRPr="003C1245" w:rsidRDefault="007A7CA9" w:rsidP="007A7CA9">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88D78A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A8146"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1E35C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5845448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1DCDD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6F6D02"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0B5916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3F04"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B6361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F4A920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62CFC6"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C9CBE1"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19F2E6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4A6A"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6776E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E55AAE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D1034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7710B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w:t>
            </w:r>
          </w:p>
          <w:p w14:paraId="65C7E04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FF3709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7933FDB0" w14:textId="77777777" w:rsidR="007A7CA9" w:rsidRPr="003C1245" w:rsidRDefault="007A7CA9" w:rsidP="007A7CA9">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A98542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148E4"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61BC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69C9E3A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9CCD0"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831531"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BD0B32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6591"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23499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3AF095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2EEB9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11A222"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85996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A68A9"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DC1C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F9D09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053A1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92AA7A"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CA_n257G/H/I</w:t>
            </w:r>
          </w:p>
          <w:p w14:paraId="71A2B22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099A80D5" w14:textId="77777777" w:rsidR="007A7CA9" w:rsidRPr="003C1245" w:rsidRDefault="007A7CA9" w:rsidP="007A7CA9">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74D1112" w14:textId="77777777" w:rsidR="007A7CA9" w:rsidRPr="003C1245" w:rsidRDefault="007A7CA9" w:rsidP="007A7CA9">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294A10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59F2"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71489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41AEDA8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C442F7"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49DF37"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D05008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C95A"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C6762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618054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0267B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12521"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B0A3A6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066D3"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2596D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04AEF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28E57F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D1985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78CE13E0"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4DD634D" w14:textId="77777777" w:rsidR="007A7CA9" w:rsidRPr="003C1245" w:rsidRDefault="007A7CA9" w:rsidP="007A7CA9">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0C373C3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EE40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4DA6C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1DF9B4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10B7E3F7"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B125BC"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C01A78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37E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BF039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25629A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F816FD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ACA155"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0B6415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DCC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2C7C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D0D872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E89C7A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BC805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18959348"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D3FF1AC" w14:textId="77777777" w:rsidR="007A7CA9" w:rsidRPr="003C1245" w:rsidRDefault="007A7CA9" w:rsidP="007A7CA9">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5927160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A30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FC60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54F4565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3B0710B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1896F2"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63755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6F2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EC228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5D519E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CA189F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36CFAE"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DC9FED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FDB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0B129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38CF12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B4F6DB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31B5B1" w14:textId="77777777" w:rsidR="007A7CA9" w:rsidRPr="003C1245" w:rsidRDefault="007A7CA9" w:rsidP="007A7CA9">
            <w:pPr>
              <w:keepNext/>
              <w:keepLines/>
              <w:spacing w:after="0"/>
              <w:jc w:val="center"/>
              <w:rPr>
                <w:rFonts w:ascii="Arial" w:hAnsi="Arial"/>
                <w:sz w:val="18"/>
              </w:rPr>
            </w:pPr>
            <w:r w:rsidRPr="003C1245">
              <w:rPr>
                <w:rFonts w:ascii="Arial" w:hAnsi="Arial"/>
                <w:sz w:val="18"/>
                <w:lang w:eastAsia="zh-CN"/>
              </w:rPr>
              <w:t>CA_n77A-n79A</w:t>
            </w:r>
          </w:p>
          <w:p w14:paraId="3B140C7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0B2ED773" w14:textId="77777777" w:rsidR="007A7CA9" w:rsidRPr="003C1245" w:rsidRDefault="007A7CA9" w:rsidP="007A7CA9">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F0BFC5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B895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30A73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78A47EA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010C5A2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EA92A8"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F091BB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E56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62355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509F8E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99AB94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C2F46C"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52790F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941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A5AC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FB5948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A9FC4D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4F21AD" w14:textId="77777777" w:rsidR="007A7CA9" w:rsidRPr="003C1245" w:rsidRDefault="007A7CA9" w:rsidP="007A7CA9">
            <w:pPr>
              <w:keepNext/>
              <w:keepLines/>
              <w:spacing w:after="0"/>
              <w:jc w:val="center"/>
              <w:rPr>
                <w:rFonts w:ascii="Arial" w:hAnsi="Arial"/>
                <w:sz w:val="18"/>
              </w:rPr>
            </w:pPr>
            <w:r w:rsidRPr="003C1245">
              <w:rPr>
                <w:rFonts w:ascii="Arial" w:hAnsi="Arial"/>
                <w:sz w:val="18"/>
                <w:lang w:eastAsia="zh-CN"/>
              </w:rPr>
              <w:t>CA_n77A-n79A</w:t>
            </w:r>
          </w:p>
          <w:p w14:paraId="3CCBE52E" w14:textId="77777777" w:rsidR="007A7CA9" w:rsidRPr="003C1245" w:rsidRDefault="007A7CA9" w:rsidP="007A7CA9">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523EEF3" w14:textId="77777777" w:rsidR="007A7CA9" w:rsidRPr="003C1245" w:rsidRDefault="007A7CA9" w:rsidP="007A7CA9">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E92C6E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6C9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E14F8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hint="eastAsia"/>
                <w:sz w:val="18"/>
                <w:lang w:eastAsia="ja-JP"/>
              </w:rPr>
              <w:t>0</w:t>
            </w:r>
          </w:p>
        </w:tc>
      </w:tr>
      <w:tr w:rsidR="007A7CA9" w:rsidRPr="003C1245" w14:paraId="4DAA132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0F3997"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20FAB8"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73F4CC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F8E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30ABAB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94947C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AD0DF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FCBA6E"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F88ECA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4CB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48C8B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02DE38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B53B70B"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05A216B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64E056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A313C18"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DDB4719"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4376E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73465B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27DD40B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0B7DD28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501AEB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C98E5D1"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0B57171" w14:textId="77777777" w:rsidR="007A7CA9" w:rsidRPr="003C1245" w:rsidRDefault="007A7CA9" w:rsidP="007A7CA9">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7BCDF92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A1A096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E09633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92FCC35"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9B9F315"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DAF40C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3754C51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56CAD9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3E78C88"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45072E9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F94753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D615E3A"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B68A718"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8DF1D4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272492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431389D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654C469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A3CB30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5ADA2EF"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15080E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86E85E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CF9045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F9AF8D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749D2E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62CF6F5"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60AE55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B0C969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377E72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828DC12"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728F5D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00F681DC"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0BE087CD"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3FC683C3"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DB9AF5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788502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0B64E70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09EC584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B028436"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A96FA36"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D09C75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B31AA7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31EA4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900BF6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CBCB367"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E3B6B75"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9636D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5C330B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57FED4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1F565EE"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E5447E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2567CA6"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3AF8B429"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72246A26"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A092B2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CC9D1B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4FBAAA9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47BF217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A7406E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38E378"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7B447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0FF5DB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23357D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7303C46"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0853135"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BD87AF"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20B1EB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FA619A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38891E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6BCA439"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1DF4FA7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5A3AA12B"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1645CFF5"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0F479B9C"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9296C9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537AA2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6CA949D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395354E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CEC8B37"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9A59566"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0612A6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AA525D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3484FF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582F22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B8FD631"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8191FD1"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E6853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492801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023634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8308242"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801FB6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6F16D86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5A7847B9"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5364647D"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D6FF8E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BACD2E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4952116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38A4443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0DA501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23E84B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375AFC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4E53C9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0C341F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73284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8DD605F"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FC6ED0E"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D813C6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31F7213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BC02C3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DC62634"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05B4566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7263B27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75C35606"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61C824AE"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3414D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70FFF4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15F4603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066D1E6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3337EB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9917958"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CE8DB4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C319A2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533DD3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B1C6D9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CA5B9A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CD066E1"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207A18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09CC7F1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55444B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1BB1EC4"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7298021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4C962C9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83961B7"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C66808D"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35E573F"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545E44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4F69761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4CDC61F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DA81461"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422B58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29B42F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965548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5F35E4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BE36A0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E667D8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CEB9E95"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62F867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846FA0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2C0CE9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4747AF2"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139D75C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1ABB067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13F2DFAA"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677B429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EB67FC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A510F3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3D00B2E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49C2B0D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D06886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EAC045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82FD33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DC72C7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7DF68F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EDC4F8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4E43221"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640365"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4E2E04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3EC2F28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DFCF93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0CB3EA6"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002F3B8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2F0A652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3CD695B5"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0F3A062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00A4E32"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666BA1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4E6A831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3CF1810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7F0DA45"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DF236ED"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031DBDF"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3CCAF3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52C9BE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7349080"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6987BB4"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2CE963D"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A666093"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5493CD0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45E7A8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B6575AF"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5E609E1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B9D477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1BCCB200"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16D55BD5"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230A5D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F56EA1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2CA207C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678F335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BB116D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3C5796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9CFAC8D"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F1B7D4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F03F25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F102D5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AA90FBF"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2CDC66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B40A00C"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948F5A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FA9185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574A6C8" w14:textId="77777777" w:rsidR="007A7CA9" w:rsidRPr="003C1245" w:rsidRDefault="007A7CA9" w:rsidP="007A7CA9">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772F22E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665A75AB"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3761103E"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21B8DC50"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BE8AEF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88D4BF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kern w:val="2"/>
                <w:sz w:val="18"/>
                <w:szCs w:val="18"/>
              </w:rPr>
              <w:t>0</w:t>
            </w:r>
          </w:p>
        </w:tc>
      </w:tr>
      <w:tr w:rsidR="007A7CA9" w:rsidRPr="003C1245" w14:paraId="7AAB595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tcPr>
          <w:p w14:paraId="35172C2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506962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8BA83BE"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65D17B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C63C5E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467312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A8F9AE7"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236553B"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9706C95"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9027A26"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F1504D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B93BB6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D4790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35058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3421ADB0"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0B1101C5"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267DAB53"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50F1"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7F37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016F71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9277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BC2A9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ABBCB30"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B77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8157E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7FD93D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11041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D6DA0B"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77C33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9126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94228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F7EBF9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1CC6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E5626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72FD69F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7ED7841E"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2CF46D1C" w14:textId="77777777" w:rsidR="007A7CA9" w:rsidRPr="003C1245" w:rsidRDefault="007A7CA9" w:rsidP="007A7CA9">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380A888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4E6E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BB24C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E0901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898AE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A39C6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B43AB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5EC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69485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3DE927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98F6A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AC160"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196ADF"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D58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DD19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6AFBA0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A63F7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DE9134"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w:t>
            </w:r>
          </w:p>
          <w:p w14:paraId="157535D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4C9FF4B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2F7BE85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F8E60D3"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5501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7EB9E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95B324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814F5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CE063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D22422"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FB40"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73AA5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C0342F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5E4F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4D3FD4"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96841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BC5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4998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9B8FEC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2CAC9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E4D7F3"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w:t>
            </w:r>
          </w:p>
          <w:p w14:paraId="663D2B4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53B1AD10" w14:textId="77777777" w:rsidR="007A7CA9" w:rsidRPr="003C1245" w:rsidRDefault="007A7CA9" w:rsidP="007A7CA9">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6249308D"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CD88716"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261F"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A1F8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C28D54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11CAC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9C91D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93369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86F6"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C351D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F8CF35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B6CB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D5C967"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9C14B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6EF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55182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D68303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5F235F" w14:textId="77777777" w:rsidR="007A7CA9" w:rsidRPr="003C1245" w:rsidRDefault="007A7CA9" w:rsidP="007A7CA9">
            <w:pPr>
              <w:keepNext/>
              <w:keepLines/>
              <w:spacing w:after="0"/>
              <w:jc w:val="center"/>
              <w:rPr>
                <w:rFonts w:ascii="Arial" w:hAnsi="Arial"/>
                <w:sz w:val="18"/>
              </w:rPr>
            </w:pPr>
            <w:r w:rsidRPr="003C1245">
              <w:rPr>
                <w:rFonts w:ascii="Arial" w:hAnsi="Arial"/>
                <w:sz w:val="18"/>
              </w:rPr>
              <w:lastRenderedPageBreak/>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DCCF2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0303C44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428D27E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3C41133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78B730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E761"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136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AC796C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0DAB7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7714F"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42BA6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6E3C"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92E0D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49D451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F03CD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5BCBB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A2243D"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F0F5"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CB4B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6379B0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706C2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F2FEF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4C2C5D4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5D02D1B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5035504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85556A3"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7072"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8BBF5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85327F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427CF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C1A08B"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38DBE5"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D382"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B6EA9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4FA969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31A2B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3B70B0"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5EEA9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E78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191F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2BF81B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FE61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DBB66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66F1A5E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5F76349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54CD062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5872234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CA4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1C5A4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753289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077B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5C80D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C79326"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C084"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3A6C2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324593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48492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2BF88B"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EAEB59"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A31A"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4FA5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0A6A31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7F274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12FDF9"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CA_n259G/H/I/J/K/L/M</w:t>
            </w:r>
          </w:p>
          <w:p w14:paraId="0CA62D3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CA_n77A-n79A</w:t>
            </w:r>
          </w:p>
          <w:p w14:paraId="5E21AF9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4D5ACD9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F8DCC22"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099E"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C6E75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50507B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CB8E0F"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15B416"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AA7347"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48F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9D850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9F6FBC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64E9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02303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010998"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F50B" w14:textId="77777777" w:rsidR="007A7CA9" w:rsidRPr="003C1245" w:rsidRDefault="007A7CA9" w:rsidP="007A7CA9">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A854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0B9511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261A7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D16BB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081F3A2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107CE9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C64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BA36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33F1D2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86D3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2C7F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2E720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3BF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818E5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235FFC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EA18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96DC7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9535D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881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B209F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B3EC9B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18EF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F588C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428BE60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0C04377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8D0AE6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FFEB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B5CA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F0E630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CD30C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D5C83F"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6FCCF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6DC6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12FA0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DF023C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FA4C9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588A5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C08E9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A0B7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07D12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EC996B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997C3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FD5D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2AFBCDA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190E82F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CC3607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EFE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7501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FDA01B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8DCE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304B2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BF4BD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E486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7BD9A6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810D52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1AE10"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FF860F"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C6DD2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8DD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924FE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8ECAFB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CDC00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4DF49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21AC0E7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60B45A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1F453D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B46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3987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E2786E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D2EC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896C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DE491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77CB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B67F4C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CF63F2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7061A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5F33E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E574F3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5F4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5E0BC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61A698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E1E36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DCF81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2127AF1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0A7468D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EE59F2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829E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BA73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9C3F59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4E5E1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7D803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AD67D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BDF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0A80B3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F6D958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B1277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443EC6"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29087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BE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0085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071DBD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E294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3068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082D37B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49BE36F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14EE43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E6F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C9D15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6518B1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0C898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04A42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1A81A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A57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4943F6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3EA8E7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2CDE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B2B047"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2149A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EF9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BAF8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1E162C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672CD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2FF8E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006C12E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4D1EEE9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6B4885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B40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AF18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B5B64C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61FE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5233E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9D5EE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DE0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04847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F544E2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354CE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D41F5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C4571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675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DE9DB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B2DED6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78A4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91C5A7"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CA_n259G/H/I/J/K/L/M</w:t>
            </w:r>
          </w:p>
          <w:p w14:paraId="7A58600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p>
          <w:p w14:paraId="2B69980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CFA457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8E3C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56ACB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9430AD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FA913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A0E4C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75C0A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5AA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DF656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55984B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03F12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4792ED"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DC70A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A4F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99338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448A09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44A0A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D396B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5D49838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6846DF7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01F82F9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F59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B7DD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5E2CD1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458CE8"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3B882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E250C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0ABC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70A6C2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6F2930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E2871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64EC0D"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C063C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6D7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4FD9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F0450F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E69D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2EA33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6937329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059DAA7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0CA28E7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340849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278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5D54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7F5B1A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A3392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D5293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9B3A2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40C0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11EDC4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145EDF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ACA13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B297FF"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7DEEC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DF34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ABB4D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971ED3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C7876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A276B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32B17E2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5E41B46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19B28E2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7204A45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A71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629E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78700E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A530D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5073B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74F14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0B2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8AFB38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DE829D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3AAD5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1862A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8E8E0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235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8A6E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23F06E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AC85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05AA1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6B5C374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4BC1C50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63B1ACA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23AA66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1F7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7658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D81816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F9508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2CE6B"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C0599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C067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21FA0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40508A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4D783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09101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BA70C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4A3B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A344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AA510C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29954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4FCD5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3E8607E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36E92B3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2A2AB23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303E9C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B820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83C7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FC21BB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8170D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1E98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F9A82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4C99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6A6958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4D225A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AD97D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A5F515"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3B7FD6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F29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E68D9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796F12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A7A8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3BCCE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7131CDB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1EAD6D4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7E45EC1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B7E5FF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FA5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4095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C40EC4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AE0E9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7314F1"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F74A1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A3A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55014F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24F190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B5EBAA"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1E9A5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13132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B76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3BEE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A7E6D7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80FAF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28972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0A3B2FE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1BA8582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244A975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5C9D209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83A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E01B2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CE1592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39BD26"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1A5BF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478BB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DC0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C50A54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DA109B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2513A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6F4D7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FB0A9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15C0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C556D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803E2C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FF61C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56686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7AF02D34"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CA_n259G/H/I/J/K/L/M</w:t>
            </w:r>
          </w:p>
          <w:p w14:paraId="6B03126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w:t>
            </w:r>
          </w:p>
          <w:p w14:paraId="6FE61CF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9F2DD7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70A0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97D2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038471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1F549D"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FDFBF4"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B78F3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E071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662328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CF0DD3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C417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37E1F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E4D75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5DBD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6F3FD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66F32D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62829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38699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2C38A3E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13F5603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777E7E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7A4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48158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A086CF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F190F"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7126F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EFEB3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FFDB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B543F2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147729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488AAF"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FD1E56"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819D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58C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7983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525AF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03C0F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0E300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6F5538D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3373323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655AC0E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65A70B9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5CB5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5EC9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F41F92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785DB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B11BD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86BEF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966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C8E6EE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63ECFA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FF0C9A"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9350D5"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90A99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A24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9917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74F6B0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B248A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9A5E4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392080D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EFAD1C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674DAE4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2A24D45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8D3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0EDC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75C925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99CB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8D387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BD463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889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D95D01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6DB10D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65FB5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881F0"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4DB0A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FB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6D58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2D724F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21A55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D05B3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0A47FC5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6A8414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7FDD89B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70FA6AB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7BF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EACD6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6AC2C1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B0E55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5A8EB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2131E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56D8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5C877E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20F47A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25168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DED3A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6B4D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82F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C43B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7F9D99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3BDE80" w14:textId="77777777" w:rsidR="007A7CA9" w:rsidRPr="003C1245" w:rsidRDefault="007A7CA9" w:rsidP="007A7CA9">
            <w:pPr>
              <w:keepNext/>
              <w:keepLines/>
              <w:spacing w:after="0"/>
              <w:jc w:val="center"/>
              <w:rPr>
                <w:rFonts w:ascii="Arial" w:hAnsi="Arial"/>
                <w:sz w:val="18"/>
              </w:rPr>
            </w:pPr>
            <w:r w:rsidRPr="003C1245">
              <w:rPr>
                <w:rFonts w:ascii="Arial" w:hAnsi="Arial"/>
                <w:sz w:val="18"/>
              </w:rPr>
              <w:lastRenderedPageBreak/>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D3CDB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76887B3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6CECBA1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50ACB43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C89848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23B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ACF9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B6FA95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1CA57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04572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90C20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0D6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61B96A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600BD3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C111B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D0F3B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229EB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367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902E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4D5FBE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8DA4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89A44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257078F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66DD335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4F07260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04AFF2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A43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756B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51440C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2C9B1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47801A"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0A33B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FF91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0B46F0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A5C921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06C97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6BE7F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AFEE9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DF3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0EC7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06A702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5DFFD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C690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1BC69C9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2D7245A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13E676E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B6D2D7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670D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2F76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CA5F11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5D6F6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84140"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33C04E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9E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0B6B76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B737F6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1F9616"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CDBEC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1DC57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58C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F9FD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805062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EA6D4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F09B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02D5ACC6"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CA_n259G/H/I/J/K/L/M</w:t>
            </w:r>
          </w:p>
          <w:p w14:paraId="5A51C6E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w:t>
            </w:r>
          </w:p>
          <w:p w14:paraId="0E4759E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2505A7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655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B9BFE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CA26E6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CA915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76C4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41FBA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BB9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AC50B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3B51A8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72361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92E86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EB7B0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CF2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A6DE9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D54A5C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742D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5C533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58F0B99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60CF5E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5A42782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7D2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7481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D3E179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68382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3E215B"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9271F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A8BE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E47380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730456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1C308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7DC29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9F131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2DD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C4063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18042A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E341D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6151C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0E8C4C5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37596CD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CA_n77A-n257A/G/H/I</w:t>
            </w:r>
          </w:p>
          <w:p w14:paraId="7CB22A2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A08327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169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E752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6E4B3F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894447"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0D223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E5C02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9E99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F5339F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06E0FE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D80953"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EAC11E"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FF816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112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00E3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E5985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65B69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19866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64453B4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4F00C5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CA_n77A-n257A/G/H/I</w:t>
            </w:r>
          </w:p>
          <w:p w14:paraId="6B991EC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C3E5A1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2D4D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7BDD4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3F0CD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2BC8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D7EB89"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73D06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773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25CFA0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F9754C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FD755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8AA96D"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927DE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254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4747B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EDCFB8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9B541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F4F60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108E588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3FE64C6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CA_n77A-n257A/G/H/I</w:t>
            </w:r>
          </w:p>
          <w:p w14:paraId="010D780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CC1E33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331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5389D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930C10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ABA92"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C439E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0EEE62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603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B1A40B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D9A46E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A3DF9"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D8733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C8E53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44F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1BB27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EED817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A0389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A78C6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71C281A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4DF4673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CA_n77A-n257A/G/H/I</w:t>
            </w:r>
          </w:p>
          <w:p w14:paraId="34278AF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C0AAFC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FF7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257B0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74D698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8C04AE"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C29E6"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00609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E9B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963735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2B8573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D59F4F"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4D4F9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F284E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09AB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9BEBF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05B377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F7D0A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D2696" w14:textId="77777777" w:rsidR="007A7CA9" w:rsidRPr="00364AE9" w:rsidRDefault="007A7CA9" w:rsidP="007A7CA9">
            <w:pPr>
              <w:keepNext/>
              <w:keepLines/>
              <w:spacing w:after="0"/>
              <w:jc w:val="center"/>
              <w:rPr>
                <w:rFonts w:ascii="Arial" w:hAnsi="Arial"/>
                <w:sz w:val="18"/>
                <w:lang w:val="sv-SE"/>
              </w:rPr>
            </w:pPr>
            <w:r w:rsidRPr="00364AE9">
              <w:rPr>
                <w:rFonts w:ascii="Arial" w:hAnsi="Arial"/>
                <w:sz w:val="18"/>
                <w:lang w:val="sv-SE"/>
              </w:rPr>
              <w:t>CA_n257G/H/I</w:t>
            </w:r>
          </w:p>
          <w:p w14:paraId="4D8E02A3" w14:textId="77777777" w:rsidR="007A7CA9" w:rsidRPr="00364AE9" w:rsidRDefault="007A7CA9" w:rsidP="007A7CA9">
            <w:pPr>
              <w:keepNext/>
              <w:keepLines/>
              <w:spacing w:after="0"/>
              <w:jc w:val="center"/>
              <w:rPr>
                <w:rFonts w:ascii="Arial" w:hAnsi="Arial"/>
                <w:sz w:val="18"/>
                <w:lang w:val="sv-SE" w:eastAsia="zh-CN"/>
              </w:rPr>
            </w:pPr>
            <w:r w:rsidRPr="00364AE9">
              <w:rPr>
                <w:rFonts w:ascii="Arial" w:hAnsi="Arial"/>
                <w:sz w:val="18"/>
                <w:lang w:val="sv-SE"/>
              </w:rPr>
              <w:t>CA_n259G/H/I/J/K</w:t>
            </w:r>
          </w:p>
          <w:p w14:paraId="5C07FF4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39D861D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3D2F41C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A87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9CA8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23041A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6CBB2F"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55CED2"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EC127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D910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B01E16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FCEDDA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533701"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71CF98"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35EDD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1E8A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766A0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0D3308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19DEE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8832C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111102C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54A4DB0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CA_n77A-n257A/G/H/I</w:t>
            </w:r>
          </w:p>
          <w:p w14:paraId="53732E4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4C31D0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869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03C61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C8ACCF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F99285"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76CC3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86046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68F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41CB64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AFC164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E5F8AC"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81A94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4753D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690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34B47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986E52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F005CC" w14:textId="77777777" w:rsidR="007A7CA9" w:rsidRPr="003C1245" w:rsidRDefault="007A7CA9" w:rsidP="007A7CA9">
            <w:pPr>
              <w:keepNext/>
              <w:keepLines/>
              <w:spacing w:after="0"/>
              <w:jc w:val="center"/>
              <w:rPr>
                <w:rFonts w:ascii="Arial" w:hAnsi="Arial"/>
                <w:sz w:val="18"/>
              </w:rPr>
            </w:pPr>
            <w:r w:rsidRPr="003C1245">
              <w:rPr>
                <w:rFonts w:ascii="Arial" w:hAnsi="Arial"/>
                <w:sz w:val="18"/>
              </w:rPr>
              <w:lastRenderedPageBreak/>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1B592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5636D752"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10EF558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CA_n77A-n257A/G/H/I</w:t>
            </w:r>
          </w:p>
          <w:p w14:paraId="48B2109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23328D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1AC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BAA63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8B3D0A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127904"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B9527C"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29E5C8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709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F58B20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E5318D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57689B"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550463" w14:textId="77777777" w:rsidR="007A7CA9" w:rsidRPr="003C1245" w:rsidRDefault="007A7CA9" w:rsidP="007A7CA9">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9960A0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93F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39753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A09ABB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EE04F2" w14:textId="77777777" w:rsidR="007A7CA9" w:rsidRPr="003C1245" w:rsidRDefault="007A7CA9" w:rsidP="007A7CA9">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407AE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06B7B23C" w14:textId="77777777" w:rsidR="007A7CA9" w:rsidRPr="003C1245" w:rsidRDefault="007A7CA9" w:rsidP="007A7CA9">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03D51C2"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5B764E86"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4AF5CB8" w14:textId="77777777" w:rsidR="007A7CA9" w:rsidRPr="003C1245" w:rsidRDefault="007A7CA9" w:rsidP="007A7CA9">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EA38"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1A24F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BC7DB3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0C7E78" w14:textId="77777777" w:rsidR="007A7CA9" w:rsidRPr="003C1245" w:rsidRDefault="007A7CA9" w:rsidP="007A7CA9">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5C7AE9"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8E43B20" w14:textId="77777777" w:rsidR="007A7CA9" w:rsidRPr="003C1245" w:rsidRDefault="007A7CA9" w:rsidP="007A7CA9">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1343"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98ECF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AF32EC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1566D" w14:textId="77777777" w:rsidR="007A7CA9" w:rsidRPr="003C1245" w:rsidRDefault="007A7CA9" w:rsidP="007A7CA9">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CD42BB" w14:textId="77777777" w:rsidR="007A7CA9" w:rsidRPr="003C1245" w:rsidRDefault="007A7CA9" w:rsidP="007A7CA9">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585BD13" w14:textId="77777777" w:rsidR="007A7CA9" w:rsidRPr="003C1245" w:rsidRDefault="007A7CA9" w:rsidP="007A7CA9">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6422"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54B3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9FA43AC"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7E578D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7FC9E02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7EA8B17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28AE4F0C"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421B4737" w14:textId="77777777" w:rsidR="007A7CA9" w:rsidRPr="003C1245" w:rsidRDefault="007A7CA9" w:rsidP="007A7CA9">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2B87EA3D"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31F72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A0EF"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AA1BDC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73DD45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030927"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831E0C"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2476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87B"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AAD86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3A0FEB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0717E6"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2C7851"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10AA3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FF2A"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CC4A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A2F19D0"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6258168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686542C2"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CA_n257G/H</w:t>
            </w:r>
          </w:p>
          <w:p w14:paraId="0FBF072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2E818A74"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3AA95B95" w14:textId="77777777" w:rsidR="007A7CA9" w:rsidRPr="003C1245" w:rsidRDefault="007A7CA9" w:rsidP="007A7CA9">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E2B3BF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96973"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D3F230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3ECF79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FDED5F"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8820D0"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C5FBA7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EDC0"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2DB10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6F7B18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E32F7A" w14:textId="77777777" w:rsidR="007A7CA9" w:rsidRPr="003C1245" w:rsidRDefault="007A7CA9" w:rsidP="007A7CA9">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A12A13" w14:textId="77777777" w:rsidR="007A7CA9" w:rsidRPr="003C1245" w:rsidRDefault="007A7CA9" w:rsidP="007A7CA9">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D7CAB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573F"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7EF6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05E4C10" w14:textId="77777777" w:rsidTr="00B13056">
        <w:trPr>
          <w:trHeight w:val="187"/>
          <w:jc w:val="center"/>
        </w:trPr>
        <w:tc>
          <w:tcPr>
            <w:tcW w:w="2515" w:type="dxa"/>
            <w:tcBorders>
              <w:left w:val="single" w:sz="4" w:space="0" w:color="auto"/>
              <w:bottom w:val="nil"/>
              <w:right w:val="single" w:sz="4" w:space="0" w:color="auto"/>
            </w:tcBorders>
            <w:shd w:val="clear" w:color="auto" w:fill="auto"/>
            <w:vAlign w:val="center"/>
          </w:tcPr>
          <w:p w14:paraId="476399C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53107264"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3901382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7ED3F121"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23D66B56"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3E08EE4" w14:textId="77777777" w:rsidR="007A7CA9" w:rsidRPr="003C1245" w:rsidRDefault="007A7CA9" w:rsidP="007A7CA9">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BA11"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0ACCDC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A0DF0C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98F1A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7C816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7CC9CC" w14:textId="77777777" w:rsidR="007A7CA9" w:rsidRPr="003C1245" w:rsidRDefault="007A7CA9" w:rsidP="007A7CA9">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633C" w14:textId="77777777" w:rsidR="007A7CA9" w:rsidRPr="003C1245" w:rsidRDefault="007A7CA9" w:rsidP="007A7CA9">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29E39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CDC508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D9D31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84BF7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B1764C" w14:textId="77777777" w:rsidR="007A7CA9" w:rsidRPr="003C1245" w:rsidRDefault="007A7CA9" w:rsidP="007A7CA9">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FB14" w14:textId="77777777" w:rsidR="007A7CA9" w:rsidRPr="003C1245" w:rsidRDefault="007A7CA9" w:rsidP="007A7CA9">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4145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2C3EDC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0B04F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CB60F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65538B4A" w14:textId="77777777" w:rsidR="007A7CA9" w:rsidRPr="003C1245" w:rsidRDefault="007A7CA9" w:rsidP="007A7CA9">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113927D" w14:textId="77777777" w:rsidR="007A7CA9" w:rsidRPr="003C1245" w:rsidRDefault="007A7CA9" w:rsidP="007A7CA9">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76E7A1D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39C76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3505F"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4F2ED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37BC8C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4D92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8CB24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9FE4F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F6A0"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E8226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A4F58D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D355B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8CF16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15C9A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8960"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31031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9ADD96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0F729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ABDFD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34B67AB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578FA3BD"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3C8965E6" w14:textId="77777777" w:rsidR="007A7CA9" w:rsidRPr="003C1245" w:rsidRDefault="007A7CA9" w:rsidP="007A7CA9">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E16F30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7668E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233AA"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A4D5E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E8FC4CD"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A14E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804BD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E9545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398B"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EA677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ABCD80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7DC96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3976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F5473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73A1"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95A3E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F9EAEE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B7CCCC"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38828D"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CA_n257G/H</w:t>
            </w:r>
          </w:p>
          <w:p w14:paraId="21F5504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5B14E98A"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C502CB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3AD17E8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73B5"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6B3D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1740CF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A7AAC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507C1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B5AE1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73A2"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D7BCD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13B5CE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218A6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C6D61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0F819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BBD9A"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D5697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7E0E8C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6915D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77AADA"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CA_n257G/H/I</w:t>
            </w:r>
          </w:p>
          <w:p w14:paraId="00E24D8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04C60AB2"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3C94F46E"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971F3E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2B54"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360EC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6BFF4D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4E7B3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D91ED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8099E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D52E4"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81C71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FADAD3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1492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01387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DFDD0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77C3"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2575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2E99BF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DA5C6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171A2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5953425A"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6A255E05"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3694D22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61C3"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63AC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522435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12AF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AB516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5FA5E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B7610"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9D2F0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7B49B0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7E16A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36F6E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AAE2A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AEE8"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3C18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EEC20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AB6755"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A7E5E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5C2C517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2B3F48FC" w14:textId="77777777" w:rsidR="007A7CA9" w:rsidRPr="003C1245" w:rsidRDefault="007A7CA9" w:rsidP="007A7CA9">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35DFA8D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05D09E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0642"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C7114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30804C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95B22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E12E1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B29FC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81A03"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FACFF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1E0724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AC10E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12044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3AE9C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D341"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83304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B74E4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C0C9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CCDD8B"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w:t>
            </w:r>
          </w:p>
          <w:p w14:paraId="035BF6A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7A12911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35548462"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06676E7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4396"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FEBD7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5A8A51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41ED2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33CD6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5BD94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AA7F1"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CF9C93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656E1E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D204A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083A7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837A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F47C"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C370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80C4E4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24374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695DA8"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w:t>
            </w:r>
          </w:p>
          <w:p w14:paraId="0B3ADF1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6C8CF56E" w14:textId="77777777" w:rsidR="007A7CA9" w:rsidRPr="003C1245" w:rsidRDefault="007A7CA9" w:rsidP="007A7CA9">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76B05DC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670A1C1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84BE"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22185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817B74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237B4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3DB80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8A3F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78EB4"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3A63E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95B0ED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DF5CF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FE235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9F39A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2644"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CF40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0D9750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55BEB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81BC6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2D24CFE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78486B4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0D48F3B1"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42B97FE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A584"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99D6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5A7C82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6C69B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212E5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C49D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0BA7"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30E40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C9DE83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B5D56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7F54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1A8FF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206BE"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99855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3B75C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E1B4D5"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E3342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1054C82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1F8EA5E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3E7E874C"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1719514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6630"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D254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E01FC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21FF2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45526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781DB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850C4"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DF490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14B904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7058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AB40D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E25DA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A831"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11A5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E96266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EBFC5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3C870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6F15B15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2E4182F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224928B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BAB2A0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2D13"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8FB1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454313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C375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F3594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B5930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66A"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83BF7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BE9DC8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F0B25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F5B52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32757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9B09"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8957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FF9423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EF885"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50E459"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CA_n259G/H/I/J/K/L/M</w:t>
            </w:r>
          </w:p>
          <w:p w14:paraId="0C5528F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CA_n78A-n79A</w:t>
            </w:r>
          </w:p>
          <w:p w14:paraId="3A113E4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CA_n78A-n259A/G/H/I/J/K/L/M</w:t>
            </w:r>
          </w:p>
          <w:p w14:paraId="4290277A"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2F4757C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1D33"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6D238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1A03D8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D429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9F9CA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4A772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13DB"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C5718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371208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6436F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9D3E9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768AF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A983" w14:textId="77777777" w:rsidR="007A7CA9" w:rsidRPr="003C1245" w:rsidRDefault="007A7CA9" w:rsidP="007A7CA9">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79B06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20D8DE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F9D55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79BBC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52586F9"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3BB7FBD0"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1C44300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6C9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6BF1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C019D3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0A9C4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1974C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A0F5B7" w14:textId="77777777" w:rsidR="007A7CA9" w:rsidRPr="003C1245" w:rsidRDefault="007A7CA9" w:rsidP="007A7CA9">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530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D20524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174918C"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F88FD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B2C43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1DF966" w14:textId="77777777" w:rsidR="007A7CA9" w:rsidRPr="003C1245" w:rsidRDefault="007A7CA9" w:rsidP="007A7CA9">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5974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9FEE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8EA45B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0997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0BB8B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26B9A8C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3B8BEC60"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01F7E6C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E551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F213B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C8CE1F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81643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EE203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56CB99" w14:textId="77777777" w:rsidR="007A7CA9" w:rsidRPr="003C1245" w:rsidRDefault="007A7CA9" w:rsidP="007A7CA9">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A2E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5EEFDD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9F1E3D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C6B2C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C6411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BC9288" w14:textId="77777777" w:rsidR="007A7CA9" w:rsidRPr="003C1245" w:rsidRDefault="007A7CA9" w:rsidP="007A7CA9">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508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5600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50E285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BE1C7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5638D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15CFCB3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FB352B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4BF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4048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1C58F9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FBE5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A61D2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B8F2E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49C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FB870A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38F35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21F85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41A1D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EB56D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D28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D072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7B2C11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DAF83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7119A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23F1835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034792FF"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BDEE89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D222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63048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05B4FC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A71D0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113E7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95C8B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403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EA6641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3B9F70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0F60D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0263F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C177A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571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D1551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D5D215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46665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D0E44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53D18AD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28C87CA0"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E61DF2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39D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49340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4780F5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5070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7BA47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61F61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A064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3EACC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0E70A7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F2230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35841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19AFC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AF4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8C55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262C9D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8A81F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A842F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581E931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27FEAA0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FCCECD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ACF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46C79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A3D2F7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6E20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78F51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602E9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C3D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3504A3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EC54C1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54087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54AD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A602B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C93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0AA0B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C38E9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063CD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580BF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70D1090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1E545831"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24C8130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E314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0667A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69B3C1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41382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14041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EDAA9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7352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B7F1D7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79C8DC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5C5B7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2D2D9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3B838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95F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AFBAC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E5ABAA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F6E07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0DBCF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2F16850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0DFA33B7"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29EA29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1E2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7F869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A31FEB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B6645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33494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8DDD3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C4CF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1D16C3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D0361F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0629F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84E75B" w14:textId="77777777" w:rsidR="007A7CA9" w:rsidRPr="003C1245" w:rsidRDefault="007A7CA9" w:rsidP="007A7CA9">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63AC8D3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33E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DCBE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00DE2C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1F16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280BB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75561D8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03B7D12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DDEE06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32A6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E959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95778F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C2B29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4ABFD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AFA68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6A4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060B6F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A62EC4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C8A32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26E51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2F240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12B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89893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C71B9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F819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EA5160"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1407E1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w:t>
            </w:r>
          </w:p>
          <w:p w14:paraId="5232AE6B"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D5A2C3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2E2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DDD7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816525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7B450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1311A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9908C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EE0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1A312D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6A9EF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62A39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2A773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2DB03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DD91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D25A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D17E22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61F42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E138E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1C5054C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50D20B5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50B1F9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BDA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206D8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2367EA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B34B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329F8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1E133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E4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081C6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6A66D7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A4867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C80C0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82565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18E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50CB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07A38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C1B6DC"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90E6D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5CF4CCE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36658AF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7091FA47"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B3B64F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06A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728FE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4850A4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1A441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B4225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955B1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36C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6465DB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8900D4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E7D10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4B033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C615C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C50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BDCDE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014E03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5A1CC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0F032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07F857D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5D4FA6A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53BA428B"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B97A67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E02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8DF2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4D99EC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A4EA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D96BF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0F94C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A36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47C19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CA0F785"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AD46F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87F8D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62807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053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1CE59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78E2BB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449A7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E65EF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10D6B34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17A87A7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356E1E1D"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C8608F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1C73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135AC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352B1B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2F871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E5D2F2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E6C9C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8A71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1902E7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66751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77AAD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E0F3C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F43F8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070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B810B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D6AFD0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A755D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lastRenderedPageBreak/>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95DD0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3A4CEB9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33F6295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059BC3C6"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43B2310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0EC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6446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7F62D8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79FF0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39E20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A0CD6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D94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39DCE0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27DC74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3D49F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4C66B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0D8BC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BFC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4625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571D62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51B0B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F4A3A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1A3856B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E6300F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3729122C"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DAAE10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8D9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F3F7A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024F02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09CD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FE7AE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BE386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8A2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5CB37B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5A21F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EA48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9A68A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AE469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7840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F09A3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FE786A2"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64B68"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17E20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1A46C2C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7ABAB9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7FE231B1"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39946D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838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6326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49C396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4D50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0E8E7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7B77C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E779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2DB59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86B424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51D15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D9030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55BFF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546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F8A5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3B2BF7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ACF1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46DCB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178F8B38"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78DC925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w:t>
            </w:r>
          </w:p>
          <w:p w14:paraId="40E64FB9"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E8D307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314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3447C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AEE9F9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67083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AB3590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6C72E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168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DA76C3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422A1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6E482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D25B7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0B4AD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911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C5E72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529885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55D3E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E2DA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7919AA5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68A7D90A"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A3E38F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178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BF479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139B05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60B62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A386DE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DDF7B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E59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83AC23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414717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2DE27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562E0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2F868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1CE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8B85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082321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52B5B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12A14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5CC2BCB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35CDDB9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356D40E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B5F1DE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08A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B4DCA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B69C296"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9398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B0FCA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DA9D2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3B0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602906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A9DAB1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5ADD5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E94AA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E308B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53C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4336E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386C5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B83D4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14E36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3C6453D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FF110C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0E1DC08B"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6705FF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C3B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EB416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A80C0C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A1761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3B14A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9470D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7D1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5EAF8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9255AD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6FAFE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BC6AF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60601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54C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E945B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EE2768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1BF67A"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CB7B8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394E3E9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9C3CCD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379657D5"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DB4464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982C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1A52A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5A8338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EA4EB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DBBB3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AA384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A29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B93F19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FFA236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CD9DA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26FBA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91B8D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1BA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C984D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F1D7FA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2C93C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D70F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295468E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64891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48F6347A"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84810F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11F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0385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72C734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7DA2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39D16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2258B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721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071C20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407090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07A7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76D5C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F36BF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993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DF3BD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40336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F3648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63A3F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79964BA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15E0B7A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68F28338"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AA0D75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99F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AA09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0657E69"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00A8C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5769C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82CE5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C20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1ED872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CF8CB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AF6D4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0A65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FA5E7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7465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321A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20A443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55278A"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lastRenderedPageBreak/>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DA865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7C5F993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7A85608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69D589B0"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010130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070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39309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C18F64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E885C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96187F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AA436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DE0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53E24D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D140A4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AB9F1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01E9E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77FD0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6D1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8F5DF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241587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DACE7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30479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4C37057B"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5DA1E5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w:t>
            </w:r>
          </w:p>
          <w:p w14:paraId="4BC9F31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D7EFE3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37F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ABA7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89502F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EC1EF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6C604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B6D51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8D36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87200C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ED52A5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9FF02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C34D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14434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911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D313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76C9DB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C57FD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C6B5E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B3CFB0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3D76A6B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BE6814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C05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B07B0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42BE82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EAB3E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051AB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DD7D0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13A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989526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640008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750D3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89891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C3BF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ACE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9C24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577F35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602A5C"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45C89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242C1E8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4B9C995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51B41040"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3E0391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4ED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060A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53201B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BFAEF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A9244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E2C2F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56A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02FCF5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3B9EE9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77A8E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97C2A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3F3A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768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C0F7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C34C0A4"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031710"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986C2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6678BAA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409D66E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71812AF1"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35951E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78D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D4726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637625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CF1F7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AF78B9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B3453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3710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C4D54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6BBF59B"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C51B2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B01FD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C2E93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39A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027E8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4D7A66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C9ED8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A988E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66F5658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6F459A1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5C34D285"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17D2FD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A6F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3232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6CF986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18334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73436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ED3A0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060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2C9E7D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E9CEC7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160F2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4FB79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43CC3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2D1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41CA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130034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88658"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B6B422" w14:textId="77777777" w:rsidR="007A7CA9" w:rsidRPr="00414198" w:rsidRDefault="007A7CA9" w:rsidP="007A7CA9">
            <w:pPr>
              <w:keepNext/>
              <w:keepLines/>
              <w:spacing w:after="0"/>
              <w:jc w:val="center"/>
              <w:rPr>
                <w:rFonts w:ascii="Arial" w:hAnsi="Arial"/>
                <w:sz w:val="18"/>
                <w:lang w:val="sv-SE"/>
              </w:rPr>
            </w:pPr>
            <w:r w:rsidRPr="00414198">
              <w:rPr>
                <w:rFonts w:ascii="Arial" w:hAnsi="Arial"/>
                <w:sz w:val="18"/>
                <w:lang w:val="sv-SE"/>
              </w:rPr>
              <w:t>CA_n257G/H/I</w:t>
            </w:r>
          </w:p>
          <w:p w14:paraId="72297835" w14:textId="77777777" w:rsidR="007A7CA9" w:rsidRPr="00414198" w:rsidRDefault="007A7CA9" w:rsidP="007A7CA9">
            <w:pPr>
              <w:keepNext/>
              <w:keepLines/>
              <w:spacing w:after="0"/>
              <w:jc w:val="center"/>
              <w:rPr>
                <w:rFonts w:ascii="Arial" w:hAnsi="Arial"/>
                <w:sz w:val="18"/>
                <w:lang w:val="sv-SE" w:eastAsia="zh-CN"/>
              </w:rPr>
            </w:pPr>
            <w:r w:rsidRPr="00414198">
              <w:rPr>
                <w:rFonts w:ascii="Arial" w:hAnsi="Arial"/>
                <w:sz w:val="18"/>
                <w:lang w:val="sv-SE"/>
              </w:rPr>
              <w:t>CA_n259G/H/I/J</w:t>
            </w:r>
          </w:p>
          <w:p w14:paraId="3BF56CD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515D10A7"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A54B85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0F5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828B8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9D8A8E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FB767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FC96B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2F8C8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F5F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69F56F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29AD09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D3CDC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8B1A4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7CB3D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38F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F5C7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91FAA17"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113C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9FF0B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69E1806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0B0785E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3AA88EEA"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F7F6FF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139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14DAE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E6DACF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CCEEB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EF1C2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17E23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BD2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25E805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7DA46A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9278F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38979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1D5F3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B950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02C2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CA4352A"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666BC"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303F3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34F62A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62BCCA4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7FA9D086"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0B19BB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93A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1C458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22379C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98866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68872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16323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7D2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51D5A7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3F107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03307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6298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540F2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802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DF22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438CB8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6886AA"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03203E" w14:textId="77777777" w:rsidR="007A7CA9" w:rsidRPr="003F6741" w:rsidRDefault="007A7CA9" w:rsidP="007A7CA9">
            <w:pPr>
              <w:keepNext/>
              <w:keepLines/>
              <w:spacing w:after="0"/>
              <w:jc w:val="center"/>
              <w:rPr>
                <w:rFonts w:ascii="Arial" w:hAnsi="Arial"/>
                <w:sz w:val="18"/>
                <w:lang w:val="sv-SE"/>
              </w:rPr>
            </w:pPr>
            <w:r w:rsidRPr="003F6741">
              <w:rPr>
                <w:rFonts w:ascii="Arial" w:hAnsi="Arial"/>
                <w:sz w:val="18"/>
                <w:lang w:val="sv-SE"/>
              </w:rPr>
              <w:t>CA_n257G/H/I</w:t>
            </w:r>
          </w:p>
          <w:p w14:paraId="5DF8C75C" w14:textId="77777777" w:rsidR="007A7CA9" w:rsidRPr="003F6741" w:rsidRDefault="007A7CA9" w:rsidP="007A7CA9">
            <w:pPr>
              <w:keepNext/>
              <w:keepLines/>
              <w:jc w:val="center"/>
              <w:rPr>
                <w:rFonts w:ascii="Arial" w:hAnsi="Arial"/>
                <w:sz w:val="18"/>
                <w:lang w:val="sv-SE" w:eastAsia="zh-CN"/>
              </w:rPr>
            </w:pPr>
            <w:r w:rsidRPr="003F6741">
              <w:rPr>
                <w:rFonts w:ascii="Arial" w:hAnsi="Arial"/>
                <w:sz w:val="18"/>
                <w:lang w:val="sv-SE"/>
              </w:rPr>
              <w:t>CA_n259G</w:t>
            </w:r>
            <w:r w:rsidRPr="003F6741">
              <w:rPr>
                <w:rFonts w:ascii="Arial" w:hAnsi="Arial"/>
                <w:sz w:val="18"/>
                <w:lang w:val="sv-SE" w:eastAsia="zh-CN"/>
              </w:rPr>
              <w:t>/H/I/J/K/L/M</w:t>
            </w:r>
          </w:p>
          <w:p w14:paraId="2C04F04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CA_n78A-n257A/G/H/I</w:t>
            </w:r>
          </w:p>
          <w:p w14:paraId="5482EE85"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E05418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B06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E7F5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B56A28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E4010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0882B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8ACAF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A546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EA5D7D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7A9BE3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A526A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C97F5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26BA7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583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1593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63A19A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F35FC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AD612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1A75008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5A2932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79D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6C61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197941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F7D9F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71A39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9D769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D15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69F1FE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458957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1938E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A7F99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1FC8C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BAA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B776E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772C04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6BD0F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3DB8C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6EE5901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77D5A33C"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9E42FC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DBC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5156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347323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8001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3791E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E5ED5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FDF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F0F08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81BAC1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5D7DE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B3192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D89CA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527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B9338"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29C2DA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A541DA"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DBFFB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0EE002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45897904"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5F470E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738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082C6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AA1296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904F6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425C2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D58D0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FDEA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5D340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1ECEC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BF791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9450D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ED8BB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B5E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EF871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EA2B330"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EF9C6E"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5116A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22DE034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3A302D4E"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546EED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72D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B0AB2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75253F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0FEE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FE80F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62FF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EA7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DF4E71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2CC2AC1"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6C193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11830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DC177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9A2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FCD8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E13BB5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910AD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5B084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7F59114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16F81B26"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736322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0037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012C7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1F4A86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06672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AFEA4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BB9EF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C58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E20233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32A9B4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DA86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622C3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48228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1BDB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B79DB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00C0E2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948B5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1CB6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0CD485C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501E1ECE"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909F0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83D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F9ED2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A98E5B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87698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AE8097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C0785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A3F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4A28A1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081A17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B1178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1BBB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EC25F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3D1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58D1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618C55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1D09D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10016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CA_n259G/H/I/J/K/L</w:t>
            </w:r>
          </w:p>
          <w:p w14:paraId="0A12CD6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0E5D8025"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409BB9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94B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9BF3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148F39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7954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06127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FE507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CAA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04B96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21D08A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B4CB0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DDC51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DE5B9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BB8A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976C2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8EFB3B5"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E2E65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AC2785"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CA_n259G/H/I/J/K/L/M</w:t>
            </w:r>
          </w:p>
          <w:p w14:paraId="3474F9D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w:t>
            </w:r>
          </w:p>
          <w:p w14:paraId="06A0EBB2"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67ECF8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D1D6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8ECA3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E15D55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CE14E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0495D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F5549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E58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C03EFD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250A02D"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54AC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32C9F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7C38B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BE4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6BC42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40A33C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1DA4EE"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4D1C5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w:t>
            </w:r>
          </w:p>
          <w:p w14:paraId="0F454CA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709AD06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E3AC80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8EA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1DD0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B4119D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7072D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F37CE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0A692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E2F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363159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A027F9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8996A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65C2C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ED85D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2CA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ED37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42E81B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E6F45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897E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6D2955B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65C9EF3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0EEA477B"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CC4E5E4"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3C1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72E7A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9B7427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33D17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F725E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61C2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136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3AD483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058F0E7"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7E823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56328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DC2D0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EE7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43EFF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0877DE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1EAD87"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F3E53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15AC57C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FB0320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757B197E"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E8DDB6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6D62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2B14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17EC2E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F5FEF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42B00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7FC9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23D5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F072E0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EB94CB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08D0E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42B00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67669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803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5F151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99383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C163F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2415B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4E62601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2F0DB5F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3C0B7E02"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FEDD71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4D7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8A11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12E116E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0F6C2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B5E97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CA627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EF6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3FF4404"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6F36CB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37B63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572FB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CDFBA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521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272CE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687936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F9D6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66385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458BEC6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23F8BE8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18B200BC"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FD2EEE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267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E4FB4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064806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2F99E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2F526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7961C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151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D9BE31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0CEFE2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E404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5270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882B9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073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AE4D0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2CE56EC"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F83558"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23466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5450208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CA_n259G/H/I/J/K</w:t>
            </w:r>
          </w:p>
          <w:p w14:paraId="20FBB4D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7355EDAD"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28C07E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CF2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03D5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42E636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E9829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4483A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B3D3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2C8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4008D0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A43FB18"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A7A8E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077AE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022F8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334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7ED36"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8512A5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04B6AF"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E1582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37FF9E5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6469749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3CA9FB80"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0223E0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AAC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10B7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B6268B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D25D9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5C573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8AED9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8E9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F12480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F6DF6E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593B6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47E9D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E251F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E61F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2262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17257A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A54B1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D948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w:t>
            </w:r>
          </w:p>
          <w:p w14:paraId="1D77F894"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E88111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w:t>
            </w:r>
          </w:p>
          <w:p w14:paraId="6503A811"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8538DC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2A4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A43A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5D641634"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9706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7A8F0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CE482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D72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496EF3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134B5F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B4A13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9A343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D11AE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3D3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592F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0B101B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36D99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45790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3940C3D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04A678E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178452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B4D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3ADD8"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C5CC8F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BF04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5D6DA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441FF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3C7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99AA29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455204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9739B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8D4CD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C897A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F0EE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B8BF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25F3D4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C326D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50B8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4187E73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15BE63D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44097C7C"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AF9762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7104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890F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3953F9D1"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BDF6C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B0F60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DC45B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392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A20045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FB046FA"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A389F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F1783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9CBC0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41C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19AA8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A991DE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FAC6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A4CA9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0CFE173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0ACE8B6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30C7AFA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7A9CE4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D11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0271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9E363C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1D4B1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D663D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C1B2B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2988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AD2892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325502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78546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4B2F0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5865E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3B0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69A680"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239491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7F840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F83D4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3D52F97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w:t>
            </w:r>
          </w:p>
          <w:p w14:paraId="3339716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3DC012BF"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C9C082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513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22343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FDF0F60"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6CD6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F2C98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2A031A"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5EC1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FEFA8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584CCE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5D9E0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46FA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BD005D"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B26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9FB8E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74EE05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B6B8F4"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E2311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3E82585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CA_n259G/H/I/J</w:t>
            </w:r>
          </w:p>
          <w:p w14:paraId="298497D1"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5EC0F0F6"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AE8E48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329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08526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A5DA7E5"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011AA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698FE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C2731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77C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91830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4214D1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FEE70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F2455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5C262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07B7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FC464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595B94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82F4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lastRenderedPageBreak/>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5A4CD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3441FD9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2A95F0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16AF174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61C340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4CA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FD7C4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7F87B4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F20B4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A7498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BCBCB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0E8A3"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609907A"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F94E4E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9F10C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53EAB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60B72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A45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D3634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17BF7F1"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1D3AC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655A4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1545628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1E0F3B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4DF268D4"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7AC737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9B81"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B7B74"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38C2F5E"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3BA7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75EA0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A01D9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BAD8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C5CEA0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71D8A79"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0214E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E876D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234A2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A6C9"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E3BE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D186C2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63793"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9EC04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w:t>
            </w:r>
          </w:p>
          <w:p w14:paraId="0E43D870" w14:textId="77777777" w:rsidR="007A7CA9" w:rsidRPr="003C1245" w:rsidRDefault="007A7CA9" w:rsidP="007A7CA9">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BD2F656"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w:t>
            </w:r>
          </w:p>
          <w:p w14:paraId="47411D2E"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80942A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E64E"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2F0B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422119F"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FAC4D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5DC19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D9CAF9"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A6F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AE633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5C2AB03F"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0AE144"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70EC1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1EB20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B2A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F9C43"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E417CEF"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B84F1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BFA010"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CA_n257G/H/I</w:t>
            </w:r>
          </w:p>
          <w:p w14:paraId="536C7D5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0410A835"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E119E92"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D0C0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C40D5E"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D51BE2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628FA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2CCCC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B9F95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E634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653863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2A79A0"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F7EE6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80B26A"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4968A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51FF"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3705E"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EF2B7CE"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88C0CC"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592B8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16E69BB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w:t>
            </w:r>
          </w:p>
          <w:p w14:paraId="27F0FA5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62C00E21"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CEAE8D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878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00420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258213B2"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820D9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51073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EB84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3EFA"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A5FBA7C"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BCB5F12"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3A55A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F5A8A8"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543AE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86B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EDF48B"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EB648D"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0B28ED"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2E01C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CA_n257G/H/I</w:t>
            </w:r>
          </w:p>
          <w:p w14:paraId="5F0849D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rPr>
              <w:t>CA_n259G/H</w:t>
            </w:r>
          </w:p>
          <w:p w14:paraId="5C050595"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47B40E7A"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19C46FE"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C74F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FFD06B"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7E413ED3"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7D3A3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2FCE71"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0F72D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2E8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5C76A2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61A979D4"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415D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97D12C"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405190"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CD37"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E90E5"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188776FB"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B3B5A6"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4C6FE8" w14:textId="77777777" w:rsidR="007A7CA9" w:rsidRPr="008F3940" w:rsidRDefault="007A7CA9" w:rsidP="007A7CA9">
            <w:pPr>
              <w:keepNext/>
              <w:keepLines/>
              <w:spacing w:after="0"/>
              <w:jc w:val="center"/>
              <w:rPr>
                <w:rFonts w:ascii="Arial" w:hAnsi="Arial"/>
                <w:sz w:val="18"/>
                <w:lang w:val="sv-SE"/>
              </w:rPr>
            </w:pPr>
            <w:r w:rsidRPr="008F3940">
              <w:rPr>
                <w:rFonts w:ascii="Arial" w:hAnsi="Arial"/>
                <w:sz w:val="18"/>
                <w:lang w:val="sv-SE"/>
              </w:rPr>
              <w:t>CA_n257G/H/I</w:t>
            </w:r>
          </w:p>
          <w:p w14:paraId="396DDF83" w14:textId="77777777" w:rsidR="007A7CA9" w:rsidRPr="008F3940" w:rsidRDefault="007A7CA9" w:rsidP="007A7CA9">
            <w:pPr>
              <w:keepNext/>
              <w:keepLines/>
              <w:spacing w:after="0"/>
              <w:jc w:val="center"/>
              <w:rPr>
                <w:rFonts w:ascii="Arial" w:hAnsi="Arial"/>
                <w:sz w:val="18"/>
                <w:lang w:val="sv-SE" w:eastAsia="zh-CN"/>
              </w:rPr>
            </w:pPr>
            <w:r w:rsidRPr="008F3940">
              <w:rPr>
                <w:rFonts w:ascii="Arial" w:hAnsi="Arial"/>
                <w:sz w:val="18"/>
                <w:lang w:val="sv-SE"/>
              </w:rPr>
              <w:t>CA_n259G/H/I</w:t>
            </w:r>
          </w:p>
          <w:p w14:paraId="47248253"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5EA88CE8"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332898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E4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987B2"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89C572A"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C415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929ADD"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4BF358"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32F6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AFDE08D"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C2DE4C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C8CD3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755A1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0F385F"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579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66BA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70BE84D6"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AE8CB9"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59545F" w14:textId="77777777" w:rsidR="007A7CA9" w:rsidRPr="008F3940" w:rsidRDefault="007A7CA9" w:rsidP="007A7CA9">
            <w:pPr>
              <w:keepNext/>
              <w:keepLines/>
              <w:spacing w:after="0"/>
              <w:jc w:val="center"/>
              <w:rPr>
                <w:rFonts w:ascii="Arial" w:hAnsi="Arial"/>
                <w:sz w:val="18"/>
                <w:lang w:val="sv-SE"/>
              </w:rPr>
            </w:pPr>
            <w:r w:rsidRPr="008F3940">
              <w:rPr>
                <w:rFonts w:ascii="Arial" w:hAnsi="Arial"/>
                <w:sz w:val="18"/>
                <w:lang w:val="sv-SE"/>
              </w:rPr>
              <w:t>CA_n257G/H/I</w:t>
            </w:r>
          </w:p>
          <w:p w14:paraId="54069F12" w14:textId="77777777" w:rsidR="007A7CA9" w:rsidRPr="008F3940" w:rsidRDefault="007A7CA9" w:rsidP="007A7CA9">
            <w:pPr>
              <w:keepNext/>
              <w:keepLines/>
              <w:spacing w:after="0"/>
              <w:jc w:val="center"/>
              <w:rPr>
                <w:rFonts w:ascii="Arial" w:hAnsi="Arial"/>
                <w:sz w:val="18"/>
                <w:lang w:val="sv-SE" w:eastAsia="zh-CN"/>
              </w:rPr>
            </w:pPr>
            <w:r w:rsidRPr="008F3940">
              <w:rPr>
                <w:rFonts w:ascii="Arial" w:hAnsi="Arial"/>
                <w:sz w:val="18"/>
                <w:lang w:val="sv-SE"/>
              </w:rPr>
              <w:t>CA_n259G/H/I/J</w:t>
            </w:r>
          </w:p>
          <w:p w14:paraId="1D11583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3D723EA6"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2DA4C2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886B"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9696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07912AF7"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FB0AD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DABE2E"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BEC4C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FC68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9BF3642"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A5A6AF3"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2A06E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58404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A60A7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D6BD"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F70A7F"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43266F09"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C5CAB1"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FD96AF" w14:textId="77777777" w:rsidR="007A7CA9" w:rsidRPr="008F3940" w:rsidRDefault="007A7CA9" w:rsidP="007A7CA9">
            <w:pPr>
              <w:keepNext/>
              <w:keepLines/>
              <w:spacing w:after="0"/>
              <w:jc w:val="center"/>
              <w:rPr>
                <w:rFonts w:ascii="Arial" w:hAnsi="Arial"/>
                <w:sz w:val="18"/>
                <w:lang w:val="sv-SE"/>
              </w:rPr>
            </w:pPr>
            <w:r w:rsidRPr="008F3940">
              <w:rPr>
                <w:rFonts w:ascii="Arial" w:hAnsi="Arial"/>
                <w:sz w:val="18"/>
                <w:lang w:val="sv-SE"/>
              </w:rPr>
              <w:t>CA_n257G/H/I</w:t>
            </w:r>
          </w:p>
          <w:p w14:paraId="328A7BC3" w14:textId="77777777" w:rsidR="007A7CA9" w:rsidRPr="008F3940" w:rsidRDefault="007A7CA9" w:rsidP="007A7CA9">
            <w:pPr>
              <w:keepNext/>
              <w:keepLines/>
              <w:spacing w:after="0"/>
              <w:jc w:val="center"/>
              <w:rPr>
                <w:rFonts w:ascii="Arial" w:hAnsi="Arial"/>
                <w:sz w:val="18"/>
                <w:lang w:val="sv-SE" w:eastAsia="zh-CN"/>
              </w:rPr>
            </w:pPr>
            <w:r w:rsidRPr="008F3940">
              <w:rPr>
                <w:rFonts w:ascii="Arial" w:hAnsi="Arial"/>
                <w:sz w:val="18"/>
                <w:lang w:val="sv-SE"/>
              </w:rPr>
              <w:t>CA_n259G/H/I/J/K</w:t>
            </w:r>
          </w:p>
          <w:p w14:paraId="05BAA68F"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649470B2"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DB4581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8A98"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8E42C"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632BD718"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7E7A45"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25864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9D2A2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3A30"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DD3032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0C4B9FA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E7A6F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FCECC9"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147E15"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5EC22"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09B8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F99AD68"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97F92"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DFE811" w14:textId="77777777" w:rsidR="007A7CA9" w:rsidRPr="008F3940" w:rsidRDefault="007A7CA9" w:rsidP="007A7CA9">
            <w:pPr>
              <w:keepNext/>
              <w:keepLines/>
              <w:spacing w:after="0"/>
              <w:jc w:val="center"/>
              <w:rPr>
                <w:rFonts w:ascii="Arial" w:hAnsi="Arial"/>
                <w:sz w:val="18"/>
                <w:lang w:val="sv-SE"/>
              </w:rPr>
            </w:pPr>
            <w:r w:rsidRPr="008F3940">
              <w:rPr>
                <w:rFonts w:ascii="Arial" w:hAnsi="Arial"/>
                <w:sz w:val="18"/>
                <w:lang w:val="sv-SE"/>
              </w:rPr>
              <w:t>CA_n257G/H/I</w:t>
            </w:r>
          </w:p>
          <w:p w14:paraId="2CD6C0D3" w14:textId="77777777" w:rsidR="007A7CA9" w:rsidRPr="008F3940" w:rsidRDefault="007A7CA9" w:rsidP="007A7CA9">
            <w:pPr>
              <w:keepNext/>
              <w:keepLines/>
              <w:spacing w:after="0"/>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w:t>
            </w:r>
          </w:p>
          <w:p w14:paraId="45B020AA"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10E1F493"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7706493"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259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19839"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2FDF4AC"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9E3B7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25AE432"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F127F6"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6BB05"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2918091"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A6F477E"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A03497"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0E50FB"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459C01"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9EA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98CFF9"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2DA0A463" w14:textId="77777777" w:rsidTr="00B13056">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1683EB" w14:textId="77777777" w:rsidR="007A7CA9" w:rsidRPr="003C1245" w:rsidRDefault="007A7CA9" w:rsidP="007A7CA9">
            <w:pPr>
              <w:keepNext/>
              <w:keepLines/>
              <w:spacing w:after="0"/>
              <w:jc w:val="center"/>
              <w:rPr>
                <w:rFonts w:ascii="Arial" w:eastAsia="Yu Mincho" w:hAnsi="Arial"/>
                <w:sz w:val="18"/>
                <w:szCs w:val="18"/>
                <w:lang w:eastAsia="ja-JP"/>
              </w:rPr>
            </w:pPr>
            <w:r w:rsidRPr="003C1245">
              <w:rPr>
                <w:rFonts w:ascii="Arial" w:hAnsi="Arial"/>
                <w:sz w:val="18"/>
              </w:rPr>
              <w:lastRenderedPageBreak/>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CF8B5D" w14:textId="77777777" w:rsidR="007A7CA9" w:rsidRPr="008F3940" w:rsidRDefault="007A7CA9" w:rsidP="007A7CA9">
            <w:pPr>
              <w:keepNext/>
              <w:keepLines/>
              <w:spacing w:after="0"/>
              <w:jc w:val="center"/>
              <w:rPr>
                <w:rFonts w:ascii="Arial" w:hAnsi="Arial"/>
                <w:sz w:val="18"/>
                <w:lang w:val="sv-SE"/>
              </w:rPr>
            </w:pPr>
            <w:r w:rsidRPr="008F3940">
              <w:rPr>
                <w:rFonts w:ascii="Arial" w:hAnsi="Arial"/>
                <w:sz w:val="18"/>
                <w:lang w:val="sv-SE"/>
              </w:rPr>
              <w:t>CA_n257G/H/I</w:t>
            </w:r>
          </w:p>
          <w:p w14:paraId="61224314" w14:textId="77777777" w:rsidR="007A7CA9" w:rsidRPr="008F3940" w:rsidRDefault="007A7CA9" w:rsidP="007A7CA9">
            <w:pPr>
              <w:keepNext/>
              <w:keepLines/>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/H/I/J/K/L/M</w:t>
            </w:r>
          </w:p>
          <w:p w14:paraId="7A743D5D"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CA_n79A-n257A/G/H/I</w:t>
            </w:r>
          </w:p>
          <w:p w14:paraId="58631697" w14:textId="77777777" w:rsidR="007A7CA9" w:rsidRPr="003C1245" w:rsidRDefault="007A7CA9" w:rsidP="007A7CA9">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C6677CB"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E97E4"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5C417" w14:textId="77777777" w:rsidR="007A7CA9" w:rsidRPr="003C1245" w:rsidRDefault="007A7CA9" w:rsidP="007A7CA9">
            <w:pPr>
              <w:keepNext/>
              <w:keepLines/>
              <w:spacing w:after="0"/>
              <w:jc w:val="center"/>
              <w:rPr>
                <w:rFonts w:ascii="Arial" w:hAnsi="Arial"/>
                <w:sz w:val="18"/>
                <w:lang w:eastAsia="zh-CN"/>
              </w:rPr>
            </w:pPr>
            <w:r w:rsidRPr="003C1245">
              <w:rPr>
                <w:rFonts w:ascii="Arial" w:hAnsi="Arial"/>
                <w:sz w:val="18"/>
                <w:lang w:eastAsia="zh-CN"/>
              </w:rPr>
              <w:t>0</w:t>
            </w:r>
          </w:p>
        </w:tc>
      </w:tr>
      <w:tr w:rsidR="007A7CA9" w:rsidRPr="003C1245" w14:paraId="43953D8B" w14:textId="77777777" w:rsidTr="00B13056">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CF3186"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ABA710"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34F24C"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0D26"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34545D7" w14:textId="77777777" w:rsidR="007A7CA9" w:rsidRPr="003C1245" w:rsidRDefault="007A7CA9" w:rsidP="007A7CA9">
            <w:pPr>
              <w:keepNext/>
              <w:keepLines/>
              <w:spacing w:after="0"/>
              <w:jc w:val="center"/>
              <w:rPr>
                <w:rFonts w:ascii="Arial" w:hAnsi="Arial"/>
                <w:sz w:val="18"/>
                <w:lang w:eastAsia="zh-CN"/>
              </w:rPr>
            </w:pPr>
          </w:p>
        </w:tc>
      </w:tr>
      <w:tr w:rsidR="007A7CA9" w:rsidRPr="003C1245" w14:paraId="30150E86" w14:textId="77777777" w:rsidTr="00B13056">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66E1D3"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F23DCF" w14:textId="77777777" w:rsidR="007A7CA9" w:rsidRPr="003C1245" w:rsidRDefault="007A7CA9" w:rsidP="007A7CA9">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3A0617" w14:textId="77777777" w:rsidR="007A7CA9" w:rsidRPr="003C1245" w:rsidRDefault="007A7CA9" w:rsidP="007A7CA9">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7CAC" w14:textId="77777777" w:rsidR="007A7CA9" w:rsidRPr="003C1245" w:rsidRDefault="007A7CA9" w:rsidP="007A7CA9">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37D92" w14:textId="77777777" w:rsidR="007A7CA9" w:rsidRPr="003C1245" w:rsidRDefault="007A7CA9" w:rsidP="007A7CA9">
            <w:pPr>
              <w:keepNext/>
              <w:keepLines/>
              <w:spacing w:after="0"/>
              <w:jc w:val="center"/>
              <w:rPr>
                <w:rFonts w:ascii="Arial" w:hAnsi="Arial"/>
                <w:sz w:val="18"/>
                <w:lang w:eastAsia="zh-CN"/>
              </w:rPr>
            </w:pPr>
          </w:p>
        </w:tc>
      </w:tr>
    </w:tbl>
    <w:p w14:paraId="32DB0545" w14:textId="77777777" w:rsidR="00DF5DBD" w:rsidRPr="003C1245" w:rsidRDefault="00DF5DBD" w:rsidP="00DF5DBD"/>
    <w:p w14:paraId="1765F2B3" w14:textId="77777777" w:rsidR="00DF5DBD" w:rsidRPr="006D46C7" w:rsidRDefault="00DF5DBD" w:rsidP="00DF5DBD">
      <w:pPr>
        <w:pStyle w:val="FL"/>
        <w:jc w:val="left"/>
        <w:rPr>
          <w:noProof/>
        </w:rPr>
      </w:pPr>
      <w:r w:rsidRPr="00FD5799">
        <w:rPr>
          <w:b w:val="0"/>
          <w:bCs/>
          <w:lang w:val="en-US" w:eastAsia="zh-CN"/>
        </w:rPr>
        <w:t>The following notes are applied to the above tables.</w:t>
      </w:r>
    </w:p>
    <w:p w14:paraId="3D1C6D35" w14:textId="77777777" w:rsidR="00DF5DBD" w:rsidRPr="006D46C7" w:rsidRDefault="00DF5DBD" w:rsidP="00DF5DBD">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06965C3B" w14:textId="77777777" w:rsidR="00DF5DBD" w:rsidRPr="006D46C7" w:rsidRDefault="00DF5DBD" w:rsidP="00DF5DBD">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515CEBF8" w14:textId="77777777" w:rsidR="00DF5DBD" w:rsidRDefault="00DF5DBD" w:rsidP="00DF5DBD">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74D56D32" w14:textId="77777777" w:rsidR="00DF5DBD" w:rsidRDefault="00DF5DBD" w:rsidP="00DF5DBD">
      <w:pPr>
        <w:keepNext/>
        <w:keepLines/>
        <w:spacing w:after="0"/>
        <w:ind w:left="851" w:hanging="851"/>
        <w:rPr>
          <w:rFonts w:ascii="Arial" w:hAnsi="Arial"/>
          <w:sz w:val="18"/>
        </w:rPr>
      </w:pPr>
    </w:p>
    <w:p w14:paraId="7703D6AB" w14:textId="77777777" w:rsidR="008F5908" w:rsidRPr="00DF5DBD" w:rsidRDefault="008F5908" w:rsidP="000426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E644CE" w14:textId="6C39435A" w:rsidR="00203397" w:rsidRPr="00EF5447" w:rsidRDefault="00203397" w:rsidP="00203397">
      <w:pPr>
        <w:rPr>
          <w:rFonts w:eastAsia="Yu Mincho"/>
        </w:rPr>
        <w:sectPr w:rsidR="00203397" w:rsidRPr="00EF5447" w:rsidSect="0050434E">
          <w:footnotePr>
            <w:numRestart w:val="eachSect"/>
          </w:footnotePr>
          <w:pgSz w:w="16840" w:h="16702" w:orient="landscape" w:code="9"/>
          <w:pgMar w:top="1134" w:right="1418" w:bottom="1134" w:left="1134" w:header="851" w:footer="340" w:gutter="0"/>
          <w:pgNumType w:start="14"/>
          <w:cols w:space="720"/>
          <w:formProt w:val="0"/>
        </w:sectPr>
      </w:pPr>
    </w:p>
    <w:p w14:paraId="05537FDD" w14:textId="77777777" w:rsidR="00132C31" w:rsidRPr="00551213" w:rsidRDefault="00132C31" w:rsidP="00132C31">
      <w:r>
        <w:rPr>
          <w:rFonts w:ascii="Arial" w:hAnsi="Arial" w:cs="Arial"/>
          <w:color w:val="0000FF"/>
          <w:sz w:val="32"/>
          <w:szCs w:val="32"/>
          <w:lang w:eastAsia="ja-JP"/>
        </w:rPr>
        <w:lastRenderedPageBreak/>
        <w:t>---Text omitted---</w:t>
      </w:r>
    </w:p>
    <w:p w14:paraId="4C8C324C" w14:textId="77777777" w:rsidR="008F3940" w:rsidRDefault="008F3940" w:rsidP="008F3940">
      <w:pPr>
        <w:pStyle w:val="TH"/>
      </w:pPr>
      <w:r>
        <w:t>Table 5.5</w:t>
      </w:r>
      <w:r>
        <w:rPr>
          <w:lang w:eastAsia="zh-CN"/>
        </w:rPr>
        <w:t>B.7</w:t>
      </w:r>
      <w:r>
        <w:t xml:space="preserve">-1: Inter-band </w:t>
      </w:r>
      <w:r>
        <w:rPr>
          <w:lang w:eastAsia="zh-CN"/>
        </w:rPr>
        <w:t>NR-DC</w:t>
      </w:r>
      <w:r>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7"/>
      </w:tblGrid>
      <w:tr w:rsidR="008F3940" w14:paraId="657CB896" w14:textId="77777777" w:rsidTr="00F75FCA">
        <w:trPr>
          <w:trHeight w:val="187"/>
          <w:tblHeader/>
        </w:trPr>
        <w:tc>
          <w:tcPr>
            <w:tcW w:w="3827" w:type="dxa"/>
          </w:tcPr>
          <w:p w14:paraId="39727888" w14:textId="77777777" w:rsidR="008F3940" w:rsidRDefault="008F3940" w:rsidP="00F75FCA">
            <w:pPr>
              <w:keepNext/>
              <w:keepLines/>
              <w:spacing w:after="0"/>
              <w:jc w:val="center"/>
              <w:rPr>
                <w:rFonts w:ascii="Arial" w:hAnsi="Arial"/>
                <w:b/>
                <w:sz w:val="18"/>
                <w:lang w:eastAsia="fi-FI"/>
              </w:rPr>
            </w:pPr>
            <w:r>
              <w:rPr>
                <w:rFonts w:ascii="Arial" w:hAnsi="Arial"/>
                <w:b/>
                <w:sz w:val="18"/>
                <w:lang w:eastAsia="zh-CN"/>
              </w:rPr>
              <w:t>Downlink NR DC</w:t>
            </w:r>
          </w:p>
          <w:p w14:paraId="7786DAF6" w14:textId="77777777" w:rsidR="008F3940" w:rsidRDefault="008F3940" w:rsidP="00F75FCA">
            <w:pPr>
              <w:keepNext/>
              <w:keepLines/>
              <w:spacing w:after="0"/>
              <w:jc w:val="center"/>
              <w:rPr>
                <w:rFonts w:ascii="Arial" w:hAnsi="Arial"/>
                <w:b/>
                <w:sz w:val="18"/>
                <w:lang w:eastAsia="fi-FI"/>
              </w:rPr>
            </w:pPr>
            <w:r>
              <w:rPr>
                <w:rFonts w:ascii="Arial" w:hAnsi="Arial"/>
                <w:b/>
                <w:sz w:val="18"/>
                <w:lang w:eastAsia="fi-FI"/>
              </w:rPr>
              <w:t>configuration</w:t>
            </w:r>
          </w:p>
        </w:tc>
        <w:tc>
          <w:tcPr>
            <w:tcW w:w="4257" w:type="dxa"/>
          </w:tcPr>
          <w:p w14:paraId="0B8AFC3E" w14:textId="77777777" w:rsidR="008F3940" w:rsidRDefault="008F3940" w:rsidP="00F75FCA">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6DFB8726" w14:textId="77777777" w:rsidR="008F3940" w:rsidRDefault="008F3940" w:rsidP="00F75FCA">
            <w:pPr>
              <w:keepNext/>
              <w:keepLines/>
              <w:spacing w:after="0"/>
              <w:jc w:val="center"/>
              <w:rPr>
                <w:rFonts w:ascii="Arial" w:hAnsi="Arial"/>
                <w:b/>
                <w:sz w:val="18"/>
                <w:lang w:eastAsia="fi-FI"/>
              </w:rPr>
            </w:pPr>
            <w:r>
              <w:rPr>
                <w:rFonts w:ascii="Arial" w:hAnsi="Arial"/>
                <w:b/>
                <w:sz w:val="18"/>
                <w:lang w:eastAsia="fi-FI"/>
              </w:rPr>
              <w:t>configuration</w:t>
            </w:r>
          </w:p>
        </w:tc>
      </w:tr>
      <w:tr w:rsidR="008F3940" w14:paraId="003E40C0" w14:textId="77777777" w:rsidTr="00F75FCA">
        <w:trPr>
          <w:trHeight w:val="187"/>
        </w:trPr>
        <w:tc>
          <w:tcPr>
            <w:tcW w:w="3827" w:type="dxa"/>
          </w:tcPr>
          <w:p w14:paraId="7CC22F06"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DC_n1A-n257A</w:t>
            </w:r>
          </w:p>
          <w:p w14:paraId="409305E5" w14:textId="77777777" w:rsidR="008F3940" w:rsidRDefault="008F3940" w:rsidP="00F75FCA">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635600D3"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DC_n1A-n257G</w:t>
            </w:r>
          </w:p>
          <w:p w14:paraId="756A884C"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DC_n1A-n257H</w:t>
            </w:r>
          </w:p>
          <w:p w14:paraId="12FBD029"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DC_n1A-n257I</w:t>
            </w:r>
          </w:p>
          <w:p w14:paraId="616D74CF"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3F2700B7"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K</w:t>
            </w:r>
          </w:p>
          <w:p w14:paraId="56534C50"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L</w:t>
            </w:r>
          </w:p>
          <w:p w14:paraId="54A37F1D"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M</w:t>
            </w:r>
          </w:p>
        </w:tc>
        <w:tc>
          <w:tcPr>
            <w:tcW w:w="4257" w:type="dxa"/>
          </w:tcPr>
          <w:p w14:paraId="1F506483"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DC_n1A-n257A</w:t>
            </w:r>
          </w:p>
          <w:p w14:paraId="6A2CBB6C" w14:textId="77777777" w:rsidR="008F3940" w:rsidRDefault="008F3940" w:rsidP="00F75FCA">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511F0329"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DC_n1A-n257G</w:t>
            </w:r>
          </w:p>
          <w:p w14:paraId="2DC92F6F"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DC_n1A-n257H</w:t>
            </w:r>
          </w:p>
          <w:p w14:paraId="1A2D929D"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DC_n1A-n257I</w:t>
            </w:r>
          </w:p>
          <w:p w14:paraId="615E49FB"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7948FDD1"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K</w:t>
            </w:r>
          </w:p>
        </w:tc>
      </w:tr>
      <w:tr w:rsidR="008F3940" w14:paraId="17F3EBB8" w14:textId="77777777" w:rsidTr="00F75FCA">
        <w:trPr>
          <w:trHeight w:val="187"/>
        </w:trPr>
        <w:tc>
          <w:tcPr>
            <w:tcW w:w="3827" w:type="dxa"/>
          </w:tcPr>
          <w:p w14:paraId="6F46C9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DC_n1A-n258A</w:t>
            </w:r>
          </w:p>
          <w:p w14:paraId="099E1C5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11B18C9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DC_n1A-n258C</w:t>
            </w:r>
          </w:p>
          <w:p w14:paraId="636C7B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DC_n1A-n258D</w:t>
            </w:r>
          </w:p>
          <w:p w14:paraId="53D9A24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DC_n1A-n258E</w:t>
            </w:r>
          </w:p>
          <w:p w14:paraId="5F3396C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DC_n1A-n258F</w:t>
            </w:r>
          </w:p>
          <w:p w14:paraId="592CE68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DC_n1A-n258G</w:t>
            </w:r>
          </w:p>
          <w:p w14:paraId="2A93A6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DC_n1A-n258H</w:t>
            </w:r>
          </w:p>
          <w:p w14:paraId="7D769CB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DC_n1A-n258I</w:t>
            </w:r>
          </w:p>
          <w:p w14:paraId="4A663C0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DC_n1A-n258J</w:t>
            </w:r>
          </w:p>
          <w:p w14:paraId="4F19604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DC_n1A-n258R2</w:t>
            </w:r>
          </w:p>
          <w:p w14:paraId="1B8EB9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4D5C9DA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DC_n1A-n258R4</w:t>
            </w:r>
          </w:p>
          <w:p w14:paraId="7518E94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DC_n1A-n258R5</w:t>
            </w:r>
          </w:p>
          <w:p w14:paraId="57BA524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DC_n1A-n258R6</w:t>
            </w:r>
          </w:p>
          <w:p w14:paraId="21F3A0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DC_n1A-n258R7</w:t>
            </w:r>
          </w:p>
          <w:p w14:paraId="1A5B4A6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DC_n1A-n258R8</w:t>
            </w:r>
          </w:p>
          <w:p w14:paraId="3B42239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DC_n1A-n258R9</w:t>
            </w:r>
          </w:p>
          <w:p w14:paraId="735D21D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56E80CD8"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DC_n1A-n258A</w:t>
            </w:r>
          </w:p>
          <w:p w14:paraId="1F41AF49" w14:textId="77777777" w:rsidR="008F3940" w:rsidRDefault="008F3940" w:rsidP="00F75FCA">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35EE3DD1" w14:textId="77777777" w:rsidR="008F3940" w:rsidRDefault="008F3940" w:rsidP="00F75FCA">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FC63A8B" w14:textId="77777777" w:rsidR="008F3940" w:rsidRDefault="008F3940" w:rsidP="00F75FCA">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42C0A224"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DC_n1A-n258R2</w:t>
            </w:r>
          </w:p>
          <w:p w14:paraId="73190908"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DC_n1A-n258R3</w:t>
            </w:r>
          </w:p>
          <w:p w14:paraId="227C5C76"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DC_n1A-n258R4</w:t>
            </w:r>
          </w:p>
        </w:tc>
      </w:tr>
      <w:tr w:rsidR="008F3940" w14:paraId="0A010FCD" w14:textId="77777777" w:rsidTr="00F75FCA">
        <w:trPr>
          <w:trHeight w:val="187"/>
        </w:trPr>
        <w:tc>
          <w:tcPr>
            <w:tcW w:w="3827" w:type="dxa"/>
          </w:tcPr>
          <w:p w14:paraId="03A6A4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DC_n1A-n258K</w:t>
            </w:r>
          </w:p>
          <w:p w14:paraId="2B12AD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DC_n1A-n258L</w:t>
            </w:r>
          </w:p>
          <w:p w14:paraId="0687D2C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23AEF531"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DC_n1A-n258A</w:t>
            </w:r>
          </w:p>
        </w:tc>
      </w:tr>
      <w:tr w:rsidR="008F3940" w14:paraId="137FB76E" w14:textId="77777777" w:rsidTr="00F75FCA">
        <w:trPr>
          <w:trHeight w:val="187"/>
        </w:trPr>
        <w:tc>
          <w:tcPr>
            <w:tcW w:w="3827" w:type="dxa"/>
          </w:tcPr>
          <w:p w14:paraId="65C7EB62" w14:textId="77777777" w:rsidR="008F3940" w:rsidRDefault="008F3940" w:rsidP="00F75FCA">
            <w:pPr>
              <w:spacing w:after="0"/>
              <w:jc w:val="center"/>
            </w:pPr>
            <w:r>
              <w:rPr>
                <w:rFonts w:ascii="Arial" w:eastAsia="Arial" w:hAnsi="Arial" w:cs="Arial"/>
                <w:sz w:val="18"/>
              </w:rPr>
              <w:t>DC_n2A-n257A</w:t>
            </w:r>
          </w:p>
          <w:p w14:paraId="419E0C7B" w14:textId="77777777" w:rsidR="008F3940" w:rsidRDefault="008F3940" w:rsidP="00F75FCA">
            <w:pPr>
              <w:spacing w:after="0"/>
              <w:jc w:val="center"/>
            </w:pPr>
            <w:r>
              <w:rPr>
                <w:rFonts w:ascii="Arial" w:eastAsia="Arial" w:hAnsi="Arial" w:cs="Arial"/>
                <w:sz w:val="18"/>
              </w:rPr>
              <w:t>DC_n2A-n257G</w:t>
            </w:r>
          </w:p>
          <w:p w14:paraId="6751AA84" w14:textId="77777777" w:rsidR="008F3940" w:rsidRDefault="008F3940" w:rsidP="00F75FCA">
            <w:pPr>
              <w:spacing w:after="0"/>
              <w:jc w:val="center"/>
            </w:pPr>
            <w:r>
              <w:rPr>
                <w:rFonts w:ascii="Arial" w:eastAsia="Arial" w:hAnsi="Arial" w:cs="Arial"/>
                <w:sz w:val="18"/>
              </w:rPr>
              <w:t>DC_n2A-n257H</w:t>
            </w:r>
          </w:p>
          <w:p w14:paraId="43077001" w14:textId="77777777" w:rsidR="008F3940" w:rsidRDefault="008F3940" w:rsidP="00F75FCA">
            <w:pPr>
              <w:spacing w:after="0"/>
              <w:jc w:val="center"/>
            </w:pPr>
            <w:r>
              <w:rPr>
                <w:rFonts w:ascii="Arial" w:eastAsia="Arial" w:hAnsi="Arial" w:cs="Arial"/>
                <w:sz w:val="18"/>
              </w:rPr>
              <w:t>DC_n2A-n257I</w:t>
            </w:r>
          </w:p>
          <w:p w14:paraId="0F60BF57" w14:textId="77777777" w:rsidR="008F3940" w:rsidRDefault="008F3940" w:rsidP="00F75FCA">
            <w:pPr>
              <w:spacing w:after="0"/>
              <w:jc w:val="center"/>
            </w:pPr>
            <w:r>
              <w:rPr>
                <w:rFonts w:ascii="Arial" w:eastAsia="Arial" w:hAnsi="Arial" w:cs="Arial"/>
                <w:sz w:val="18"/>
              </w:rPr>
              <w:t>DC_n2A-n257J</w:t>
            </w:r>
          </w:p>
          <w:p w14:paraId="0D993271" w14:textId="77777777" w:rsidR="008F3940" w:rsidRDefault="008F3940" w:rsidP="00F75FCA">
            <w:pPr>
              <w:spacing w:after="0"/>
              <w:jc w:val="center"/>
            </w:pPr>
            <w:r>
              <w:rPr>
                <w:rFonts w:ascii="Arial" w:eastAsia="Arial" w:hAnsi="Arial" w:cs="Arial"/>
                <w:sz w:val="18"/>
              </w:rPr>
              <w:t>DC_n2A-n257K</w:t>
            </w:r>
          </w:p>
          <w:p w14:paraId="4930D79E" w14:textId="77777777" w:rsidR="008F3940" w:rsidRDefault="008F3940" w:rsidP="00F75FCA">
            <w:pPr>
              <w:spacing w:after="0"/>
              <w:jc w:val="center"/>
            </w:pPr>
            <w:r>
              <w:rPr>
                <w:rFonts w:ascii="Arial" w:eastAsia="Arial" w:hAnsi="Arial" w:cs="Arial"/>
                <w:sz w:val="18"/>
              </w:rPr>
              <w:t>DC_n2A-n257L</w:t>
            </w:r>
          </w:p>
          <w:p w14:paraId="71CC9592" w14:textId="77777777" w:rsidR="008F3940" w:rsidRDefault="008F3940" w:rsidP="00F75FCA">
            <w:pPr>
              <w:spacing w:after="0"/>
              <w:jc w:val="center"/>
            </w:pPr>
            <w:r>
              <w:rPr>
                <w:rFonts w:ascii="Arial" w:eastAsia="Arial" w:hAnsi="Arial" w:cs="Arial"/>
                <w:sz w:val="18"/>
              </w:rPr>
              <w:t>DC_n2A-n257M</w:t>
            </w:r>
          </w:p>
          <w:p w14:paraId="509305B0" w14:textId="77777777" w:rsidR="008F3940" w:rsidRDefault="008F3940" w:rsidP="00F75FCA">
            <w:pPr>
              <w:spacing w:after="0"/>
              <w:jc w:val="center"/>
            </w:pPr>
            <w:r>
              <w:rPr>
                <w:rFonts w:ascii="Arial" w:eastAsia="Arial" w:hAnsi="Arial" w:cs="Arial"/>
                <w:sz w:val="18"/>
              </w:rPr>
              <w:t>DC_n2A-n257O</w:t>
            </w:r>
          </w:p>
          <w:p w14:paraId="334E1053" w14:textId="77777777" w:rsidR="008F3940" w:rsidRDefault="008F3940" w:rsidP="00F75FCA">
            <w:pPr>
              <w:spacing w:after="0"/>
              <w:jc w:val="center"/>
            </w:pPr>
            <w:r>
              <w:rPr>
                <w:rFonts w:ascii="Arial" w:eastAsia="Arial" w:hAnsi="Arial" w:cs="Arial"/>
                <w:sz w:val="18"/>
              </w:rPr>
              <w:t>DC_n2A-n257P</w:t>
            </w:r>
          </w:p>
          <w:p w14:paraId="54D4FC6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09E38A08" w14:textId="77777777" w:rsidR="008F3940" w:rsidRDefault="008F3940" w:rsidP="00F75FCA">
            <w:pPr>
              <w:spacing w:after="0"/>
              <w:jc w:val="center"/>
            </w:pPr>
            <w:r>
              <w:rPr>
                <w:rFonts w:ascii="Arial" w:eastAsia="Arial" w:hAnsi="Arial" w:cs="Arial"/>
                <w:sz w:val="18"/>
              </w:rPr>
              <w:t>DC_n2A-n257A</w:t>
            </w:r>
          </w:p>
          <w:p w14:paraId="7933187D" w14:textId="77777777" w:rsidR="008F3940" w:rsidRDefault="008F3940" w:rsidP="00F75FCA">
            <w:pPr>
              <w:spacing w:after="0"/>
              <w:jc w:val="center"/>
            </w:pPr>
            <w:r>
              <w:rPr>
                <w:rFonts w:ascii="Arial" w:eastAsia="Arial" w:hAnsi="Arial" w:cs="Arial"/>
                <w:sz w:val="18"/>
              </w:rPr>
              <w:t>DC_n2A-n257G</w:t>
            </w:r>
          </w:p>
          <w:p w14:paraId="383F6D78" w14:textId="77777777" w:rsidR="008F3940" w:rsidRDefault="008F3940" w:rsidP="00F75FCA">
            <w:pPr>
              <w:spacing w:after="0"/>
              <w:jc w:val="center"/>
            </w:pPr>
            <w:r>
              <w:rPr>
                <w:rFonts w:ascii="Arial" w:eastAsia="Arial" w:hAnsi="Arial" w:cs="Arial"/>
                <w:sz w:val="18"/>
              </w:rPr>
              <w:t>DC_n2A-n257H</w:t>
            </w:r>
          </w:p>
          <w:p w14:paraId="74576A62" w14:textId="77777777" w:rsidR="008F3940" w:rsidRDefault="008F3940" w:rsidP="00F75FCA">
            <w:pPr>
              <w:spacing w:after="0"/>
              <w:jc w:val="center"/>
            </w:pPr>
            <w:r>
              <w:rPr>
                <w:rFonts w:ascii="Arial" w:eastAsia="Arial" w:hAnsi="Arial" w:cs="Arial"/>
                <w:sz w:val="18"/>
              </w:rPr>
              <w:t>DC_n2A-n257I</w:t>
            </w:r>
          </w:p>
          <w:p w14:paraId="589930FA" w14:textId="77777777" w:rsidR="008F3940" w:rsidRDefault="008F3940" w:rsidP="00F75FCA">
            <w:pPr>
              <w:spacing w:after="0"/>
              <w:jc w:val="center"/>
            </w:pPr>
            <w:r>
              <w:rPr>
                <w:rFonts w:ascii="Arial" w:eastAsia="Arial" w:hAnsi="Arial" w:cs="Arial"/>
                <w:sz w:val="18"/>
              </w:rPr>
              <w:t>DC_n2A-n257J</w:t>
            </w:r>
          </w:p>
          <w:p w14:paraId="07F8DEEF" w14:textId="77777777" w:rsidR="008F3940" w:rsidRDefault="008F3940" w:rsidP="00F75FCA">
            <w:pPr>
              <w:spacing w:after="0"/>
              <w:jc w:val="center"/>
            </w:pPr>
            <w:r>
              <w:rPr>
                <w:rFonts w:ascii="Arial" w:eastAsia="Arial" w:hAnsi="Arial" w:cs="Arial"/>
                <w:sz w:val="18"/>
              </w:rPr>
              <w:t>DC_n2A-n257K</w:t>
            </w:r>
          </w:p>
          <w:p w14:paraId="718D30D1" w14:textId="77777777" w:rsidR="008F3940" w:rsidRDefault="008F3940" w:rsidP="00F75FCA">
            <w:pPr>
              <w:spacing w:after="0"/>
              <w:jc w:val="center"/>
            </w:pPr>
            <w:r>
              <w:rPr>
                <w:rFonts w:ascii="Arial" w:eastAsia="Arial" w:hAnsi="Arial" w:cs="Arial"/>
                <w:sz w:val="18"/>
              </w:rPr>
              <w:t>DC_n2A-n257L</w:t>
            </w:r>
          </w:p>
          <w:p w14:paraId="5096B264" w14:textId="77777777" w:rsidR="008F3940" w:rsidRDefault="008F3940" w:rsidP="00F75FCA">
            <w:pPr>
              <w:spacing w:after="0"/>
              <w:jc w:val="center"/>
            </w:pPr>
            <w:r>
              <w:rPr>
                <w:rFonts w:ascii="Arial" w:eastAsia="Arial" w:hAnsi="Arial" w:cs="Arial"/>
                <w:sz w:val="18"/>
              </w:rPr>
              <w:t>DC_n2A-n257M</w:t>
            </w:r>
          </w:p>
          <w:p w14:paraId="404698E5" w14:textId="77777777" w:rsidR="008F3940" w:rsidRDefault="008F3940" w:rsidP="00F75FCA">
            <w:pPr>
              <w:spacing w:after="0"/>
              <w:jc w:val="center"/>
            </w:pPr>
            <w:r>
              <w:rPr>
                <w:rFonts w:ascii="Arial" w:eastAsia="Arial" w:hAnsi="Arial" w:cs="Arial"/>
                <w:sz w:val="18"/>
              </w:rPr>
              <w:t>DC_n2A-n257O</w:t>
            </w:r>
          </w:p>
          <w:p w14:paraId="6F64589D" w14:textId="77777777" w:rsidR="008F3940" w:rsidRDefault="008F3940" w:rsidP="00F75FCA">
            <w:pPr>
              <w:spacing w:after="0"/>
              <w:jc w:val="center"/>
            </w:pPr>
            <w:r>
              <w:rPr>
                <w:rFonts w:ascii="Arial" w:eastAsia="Arial" w:hAnsi="Arial" w:cs="Arial"/>
                <w:sz w:val="18"/>
              </w:rPr>
              <w:t>DC_n2A-n257P</w:t>
            </w:r>
          </w:p>
          <w:p w14:paraId="77A86D8D" w14:textId="77777777" w:rsidR="008F3940" w:rsidRDefault="008F3940" w:rsidP="00F75FCA">
            <w:pPr>
              <w:keepNext/>
              <w:keepLines/>
              <w:spacing w:after="0"/>
              <w:jc w:val="center"/>
              <w:rPr>
                <w:rFonts w:ascii="Arial" w:hAnsi="Arial"/>
                <w:sz w:val="18"/>
                <w:szCs w:val="18"/>
              </w:rPr>
            </w:pPr>
            <w:r>
              <w:rPr>
                <w:rFonts w:ascii="Arial" w:eastAsia="Arial" w:hAnsi="Arial" w:cs="Arial"/>
                <w:sz w:val="18"/>
              </w:rPr>
              <w:t>DC_n2A-n257Q</w:t>
            </w:r>
          </w:p>
        </w:tc>
      </w:tr>
      <w:tr w:rsidR="008F3940" w14:paraId="5BA73A9B" w14:textId="77777777" w:rsidTr="00F75FCA">
        <w:trPr>
          <w:trHeight w:val="187"/>
        </w:trPr>
        <w:tc>
          <w:tcPr>
            <w:tcW w:w="3827" w:type="dxa"/>
          </w:tcPr>
          <w:p w14:paraId="25ACBE85" w14:textId="77777777" w:rsidR="008F3940" w:rsidRDefault="008F3940" w:rsidP="00F75FCA">
            <w:pPr>
              <w:spacing w:after="0"/>
              <w:jc w:val="center"/>
            </w:pPr>
            <w:r>
              <w:rPr>
                <w:rFonts w:ascii="Arial" w:eastAsia="Arial" w:hAnsi="Arial" w:cs="Arial"/>
                <w:sz w:val="18"/>
              </w:rPr>
              <w:t>DC_n2A-n258A</w:t>
            </w:r>
          </w:p>
          <w:p w14:paraId="6F15B9B3" w14:textId="77777777" w:rsidR="008F3940" w:rsidRDefault="008F3940" w:rsidP="00F75FCA">
            <w:pPr>
              <w:spacing w:after="0"/>
              <w:jc w:val="center"/>
            </w:pPr>
            <w:r>
              <w:rPr>
                <w:rFonts w:ascii="Arial" w:eastAsia="Arial" w:hAnsi="Arial" w:cs="Arial"/>
                <w:sz w:val="18"/>
              </w:rPr>
              <w:t>DC_n2A-n258G</w:t>
            </w:r>
          </w:p>
          <w:p w14:paraId="2F81E983" w14:textId="77777777" w:rsidR="008F3940" w:rsidRDefault="008F3940" w:rsidP="00F75FCA">
            <w:pPr>
              <w:spacing w:after="0"/>
              <w:jc w:val="center"/>
            </w:pPr>
            <w:r>
              <w:rPr>
                <w:rFonts w:ascii="Arial" w:eastAsia="Arial" w:hAnsi="Arial" w:cs="Arial"/>
                <w:sz w:val="18"/>
              </w:rPr>
              <w:t>DC_n2A-n258H</w:t>
            </w:r>
          </w:p>
          <w:p w14:paraId="25E80635" w14:textId="77777777" w:rsidR="008F3940" w:rsidRDefault="008F3940" w:rsidP="00F75FCA">
            <w:pPr>
              <w:spacing w:after="0"/>
              <w:jc w:val="center"/>
            </w:pPr>
            <w:r>
              <w:rPr>
                <w:rFonts w:ascii="Arial" w:eastAsia="Arial" w:hAnsi="Arial" w:cs="Arial"/>
                <w:sz w:val="18"/>
              </w:rPr>
              <w:t>DC_n2A-n258I</w:t>
            </w:r>
          </w:p>
          <w:p w14:paraId="5142DAE5" w14:textId="77777777" w:rsidR="008F3940" w:rsidRDefault="008F3940" w:rsidP="00F75FCA">
            <w:pPr>
              <w:spacing w:after="0"/>
              <w:jc w:val="center"/>
            </w:pPr>
            <w:r>
              <w:rPr>
                <w:rFonts w:ascii="Arial" w:eastAsia="Arial" w:hAnsi="Arial" w:cs="Arial"/>
                <w:sz w:val="18"/>
              </w:rPr>
              <w:t>DC_n2A-n258J</w:t>
            </w:r>
          </w:p>
          <w:p w14:paraId="0CD47383" w14:textId="77777777" w:rsidR="008F3940" w:rsidRDefault="008F3940" w:rsidP="00F75FCA">
            <w:pPr>
              <w:spacing w:after="0"/>
              <w:jc w:val="center"/>
            </w:pPr>
            <w:r>
              <w:rPr>
                <w:rFonts w:ascii="Arial" w:eastAsia="Arial" w:hAnsi="Arial" w:cs="Arial"/>
                <w:sz w:val="18"/>
              </w:rPr>
              <w:t>DC_n2A-n258K</w:t>
            </w:r>
          </w:p>
          <w:p w14:paraId="4D6026C8" w14:textId="77777777" w:rsidR="008F3940" w:rsidRDefault="008F3940" w:rsidP="00F75FCA">
            <w:pPr>
              <w:spacing w:after="0"/>
              <w:jc w:val="center"/>
            </w:pPr>
            <w:r>
              <w:rPr>
                <w:rFonts w:ascii="Arial" w:eastAsia="Arial" w:hAnsi="Arial" w:cs="Arial"/>
                <w:sz w:val="18"/>
              </w:rPr>
              <w:t>DC_n2A-n258L</w:t>
            </w:r>
          </w:p>
          <w:p w14:paraId="7CBC975A" w14:textId="77777777" w:rsidR="008F3940" w:rsidRDefault="008F3940" w:rsidP="00F75FCA">
            <w:pPr>
              <w:spacing w:after="0"/>
              <w:jc w:val="center"/>
            </w:pPr>
            <w:r>
              <w:rPr>
                <w:rFonts w:ascii="Arial" w:eastAsia="Arial" w:hAnsi="Arial" w:cs="Arial"/>
                <w:sz w:val="18"/>
              </w:rPr>
              <w:t>DC_n2A-n258O</w:t>
            </w:r>
          </w:p>
          <w:p w14:paraId="6A074996" w14:textId="77777777" w:rsidR="008F3940" w:rsidRDefault="008F3940" w:rsidP="00F75FCA">
            <w:pPr>
              <w:spacing w:after="0"/>
              <w:jc w:val="center"/>
            </w:pPr>
            <w:r>
              <w:rPr>
                <w:rFonts w:ascii="Arial" w:eastAsia="Arial" w:hAnsi="Arial" w:cs="Arial"/>
                <w:sz w:val="18"/>
              </w:rPr>
              <w:t>DC_n2A-n258P</w:t>
            </w:r>
          </w:p>
          <w:p w14:paraId="349EDCEE"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4D8E5D58" w14:textId="77777777" w:rsidR="008F3940" w:rsidRDefault="008F3940" w:rsidP="00F75FCA">
            <w:pPr>
              <w:spacing w:after="0"/>
              <w:jc w:val="center"/>
            </w:pPr>
            <w:r>
              <w:rPr>
                <w:rFonts w:ascii="Arial" w:eastAsia="Arial" w:hAnsi="Arial" w:cs="Arial"/>
                <w:sz w:val="18"/>
              </w:rPr>
              <w:t>DC_n2A-n258A</w:t>
            </w:r>
          </w:p>
          <w:p w14:paraId="699FCC5D" w14:textId="77777777" w:rsidR="008F3940" w:rsidRDefault="008F3940" w:rsidP="00F75FCA">
            <w:pPr>
              <w:spacing w:after="0"/>
              <w:jc w:val="center"/>
            </w:pPr>
            <w:r>
              <w:rPr>
                <w:rFonts w:ascii="Arial" w:eastAsia="Arial" w:hAnsi="Arial" w:cs="Arial"/>
                <w:sz w:val="18"/>
              </w:rPr>
              <w:t>DC_n2A-n258G</w:t>
            </w:r>
          </w:p>
          <w:p w14:paraId="326FEBFF" w14:textId="77777777" w:rsidR="008F3940" w:rsidRDefault="008F3940" w:rsidP="00F75FCA">
            <w:pPr>
              <w:spacing w:after="0"/>
              <w:jc w:val="center"/>
            </w:pPr>
            <w:r>
              <w:rPr>
                <w:rFonts w:ascii="Arial" w:eastAsia="Arial" w:hAnsi="Arial" w:cs="Arial"/>
                <w:sz w:val="18"/>
              </w:rPr>
              <w:t>DC_n2A-n258H</w:t>
            </w:r>
          </w:p>
          <w:p w14:paraId="0ABD51CF" w14:textId="77777777" w:rsidR="008F3940" w:rsidRDefault="008F3940" w:rsidP="00F75FCA">
            <w:pPr>
              <w:spacing w:after="0"/>
              <w:jc w:val="center"/>
            </w:pPr>
            <w:r>
              <w:rPr>
                <w:rFonts w:ascii="Arial" w:eastAsia="Arial" w:hAnsi="Arial" w:cs="Arial"/>
                <w:sz w:val="18"/>
              </w:rPr>
              <w:t>DC_n2A-n258I</w:t>
            </w:r>
          </w:p>
          <w:p w14:paraId="1BF82035" w14:textId="77777777" w:rsidR="008F3940" w:rsidRDefault="008F3940" w:rsidP="00F75FCA">
            <w:pPr>
              <w:spacing w:after="0"/>
              <w:jc w:val="center"/>
            </w:pPr>
            <w:r>
              <w:rPr>
                <w:rFonts w:ascii="Arial" w:eastAsia="Arial" w:hAnsi="Arial" w:cs="Arial"/>
                <w:sz w:val="18"/>
              </w:rPr>
              <w:t>DC_n2A-n258J</w:t>
            </w:r>
          </w:p>
          <w:p w14:paraId="18F858F7" w14:textId="77777777" w:rsidR="008F3940" w:rsidRDefault="008F3940" w:rsidP="00F75FCA">
            <w:pPr>
              <w:spacing w:after="0"/>
              <w:jc w:val="center"/>
            </w:pPr>
            <w:r>
              <w:rPr>
                <w:rFonts w:ascii="Arial" w:eastAsia="Arial" w:hAnsi="Arial" w:cs="Arial"/>
                <w:sz w:val="18"/>
              </w:rPr>
              <w:t>DC_n2A-n258K</w:t>
            </w:r>
          </w:p>
          <w:p w14:paraId="0A79A8B1" w14:textId="77777777" w:rsidR="008F3940" w:rsidRDefault="008F3940" w:rsidP="00F75FCA">
            <w:pPr>
              <w:spacing w:after="0"/>
              <w:jc w:val="center"/>
            </w:pPr>
            <w:r>
              <w:rPr>
                <w:rFonts w:ascii="Arial" w:eastAsia="Arial" w:hAnsi="Arial" w:cs="Arial"/>
                <w:sz w:val="18"/>
              </w:rPr>
              <w:t>DC_n2A-n258L</w:t>
            </w:r>
          </w:p>
          <w:p w14:paraId="7849412D" w14:textId="77777777" w:rsidR="008F3940" w:rsidRDefault="008F3940" w:rsidP="00F75FCA">
            <w:pPr>
              <w:spacing w:after="0"/>
              <w:jc w:val="center"/>
            </w:pPr>
            <w:r>
              <w:rPr>
                <w:rFonts w:ascii="Arial" w:eastAsia="Arial" w:hAnsi="Arial" w:cs="Arial"/>
                <w:sz w:val="18"/>
              </w:rPr>
              <w:t>DC_n2A-n258O</w:t>
            </w:r>
          </w:p>
          <w:p w14:paraId="2D564200" w14:textId="77777777" w:rsidR="008F3940" w:rsidRDefault="008F3940" w:rsidP="00F75FCA">
            <w:pPr>
              <w:spacing w:after="0"/>
              <w:jc w:val="center"/>
            </w:pPr>
            <w:r>
              <w:rPr>
                <w:rFonts w:ascii="Arial" w:eastAsia="Arial" w:hAnsi="Arial" w:cs="Arial"/>
                <w:sz w:val="18"/>
              </w:rPr>
              <w:t>DC_n2A-n258P</w:t>
            </w:r>
          </w:p>
          <w:p w14:paraId="612ECE25" w14:textId="77777777" w:rsidR="008F3940" w:rsidRDefault="008F3940" w:rsidP="00F75FCA">
            <w:pPr>
              <w:keepNext/>
              <w:keepLines/>
              <w:spacing w:after="0"/>
              <w:jc w:val="center"/>
              <w:rPr>
                <w:rFonts w:ascii="Arial" w:hAnsi="Arial"/>
                <w:sz w:val="18"/>
                <w:szCs w:val="18"/>
              </w:rPr>
            </w:pPr>
            <w:r>
              <w:rPr>
                <w:rFonts w:ascii="Arial" w:eastAsia="Arial" w:hAnsi="Arial" w:cs="Arial"/>
                <w:sz w:val="18"/>
              </w:rPr>
              <w:t>DC_n2A-n258Q</w:t>
            </w:r>
          </w:p>
        </w:tc>
      </w:tr>
      <w:tr w:rsidR="008F3940" w14:paraId="368EA128" w14:textId="77777777" w:rsidTr="00F75FCA">
        <w:trPr>
          <w:trHeight w:val="187"/>
        </w:trPr>
        <w:tc>
          <w:tcPr>
            <w:tcW w:w="3827" w:type="dxa"/>
          </w:tcPr>
          <w:p w14:paraId="39802BF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14:paraId="05248765"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14:paraId="656AD22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14:paraId="4E0E1A2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14:paraId="0E0E5C8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14:paraId="57FF90E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14:paraId="02662E0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14:paraId="24FFB88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14:paraId="0156D68F" w14:textId="77777777" w:rsidR="008F3940" w:rsidRDefault="008F3940" w:rsidP="00F75FCA">
            <w:pPr>
              <w:spacing w:after="0"/>
              <w:jc w:val="center"/>
            </w:pPr>
            <w:r>
              <w:rPr>
                <w:rFonts w:ascii="Arial" w:eastAsia="Arial" w:hAnsi="Arial" w:cs="Arial"/>
                <w:sz w:val="18"/>
              </w:rPr>
              <w:t>DC_n2A-n260O</w:t>
            </w:r>
          </w:p>
          <w:p w14:paraId="7B71E950" w14:textId="77777777" w:rsidR="008F3940" w:rsidRDefault="008F3940" w:rsidP="00F75FCA">
            <w:pPr>
              <w:spacing w:after="0"/>
              <w:jc w:val="center"/>
            </w:pPr>
            <w:r>
              <w:rPr>
                <w:rFonts w:ascii="Arial" w:eastAsia="Arial" w:hAnsi="Arial" w:cs="Arial"/>
                <w:sz w:val="18"/>
              </w:rPr>
              <w:t>DC_n2A-n260P</w:t>
            </w:r>
          </w:p>
          <w:p w14:paraId="5C109933" w14:textId="77777777" w:rsidR="008F3940" w:rsidRDefault="008F3940" w:rsidP="00F75FCA">
            <w:pPr>
              <w:keepNext/>
              <w:keepLines/>
              <w:spacing w:after="0"/>
              <w:jc w:val="center"/>
              <w:rPr>
                <w:rFonts w:ascii="Arial" w:hAnsi="Arial" w:cs="Arial"/>
                <w:sz w:val="18"/>
                <w:szCs w:val="18"/>
                <w:lang w:eastAsia="ja-JP"/>
              </w:rPr>
            </w:pPr>
            <w:r>
              <w:rPr>
                <w:rFonts w:ascii="Arial" w:eastAsia="Arial" w:hAnsi="Arial" w:cs="Arial"/>
                <w:sz w:val="18"/>
              </w:rPr>
              <w:lastRenderedPageBreak/>
              <w:t>DC_n2A-n260Q</w:t>
            </w:r>
          </w:p>
          <w:p w14:paraId="03D2179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DC_n2A-n260R2</w:t>
            </w:r>
          </w:p>
          <w:p w14:paraId="2DDEC79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DC_n2A-n260R3</w:t>
            </w:r>
          </w:p>
          <w:p w14:paraId="569B518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DC_n2A-n260R4</w:t>
            </w:r>
          </w:p>
          <w:p w14:paraId="1F9497C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DC_n2A-n260R5</w:t>
            </w:r>
          </w:p>
          <w:p w14:paraId="22900D1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DC_n2A-n260R6</w:t>
            </w:r>
          </w:p>
          <w:p w14:paraId="0B538DC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DC_n2A-n260R7</w:t>
            </w:r>
          </w:p>
          <w:p w14:paraId="1F73551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DC_n2A-n260R8</w:t>
            </w:r>
          </w:p>
          <w:p w14:paraId="269399D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DC_n2A-n260R9</w:t>
            </w:r>
          </w:p>
          <w:p w14:paraId="07808739" w14:textId="77777777" w:rsidR="008F3940" w:rsidRDefault="008F3940" w:rsidP="00F75FCA">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68D0543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lastRenderedPageBreak/>
              <w:t>DC_n2A-n260A</w:t>
            </w:r>
          </w:p>
          <w:p w14:paraId="1B3AEEB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DC_n2A-n260G</w:t>
            </w:r>
          </w:p>
          <w:p w14:paraId="3EE583B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DC_n2A-n260H</w:t>
            </w:r>
          </w:p>
          <w:p w14:paraId="05FA6F5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DC_n2A-n260I</w:t>
            </w:r>
          </w:p>
          <w:p w14:paraId="738DA24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DC_n2A-n260J</w:t>
            </w:r>
          </w:p>
          <w:p w14:paraId="1B98A4C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DC_n2A-n260K</w:t>
            </w:r>
          </w:p>
          <w:p w14:paraId="49F5B49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DC_n2A-n260L</w:t>
            </w:r>
          </w:p>
          <w:p w14:paraId="721EDAD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DC_n2A-n260M</w:t>
            </w:r>
          </w:p>
          <w:p w14:paraId="24BDD128" w14:textId="77777777" w:rsidR="008F3940" w:rsidRDefault="008F3940" w:rsidP="00F75FCA">
            <w:pPr>
              <w:spacing w:after="0"/>
              <w:jc w:val="center"/>
            </w:pPr>
            <w:r>
              <w:rPr>
                <w:rFonts w:ascii="Arial" w:eastAsia="Arial" w:hAnsi="Arial" w:cs="Arial"/>
                <w:sz w:val="18"/>
              </w:rPr>
              <w:t>DC_n2A-n260O</w:t>
            </w:r>
          </w:p>
          <w:p w14:paraId="210DB2CA" w14:textId="77777777" w:rsidR="008F3940" w:rsidRDefault="008F3940" w:rsidP="00F75FCA">
            <w:pPr>
              <w:spacing w:after="0"/>
              <w:jc w:val="center"/>
            </w:pPr>
            <w:r>
              <w:rPr>
                <w:rFonts w:ascii="Arial" w:eastAsia="Arial" w:hAnsi="Arial" w:cs="Arial"/>
                <w:sz w:val="18"/>
              </w:rPr>
              <w:t>DC_n2A-n260P</w:t>
            </w:r>
          </w:p>
          <w:p w14:paraId="2590BF42"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lastRenderedPageBreak/>
              <w:t>DC_n2A-n260Q</w:t>
            </w:r>
            <w:r>
              <w:rPr>
                <w:rFonts w:ascii="Arial" w:hAnsi="Arial" w:cs="Arial"/>
                <w:sz w:val="18"/>
                <w:szCs w:val="18"/>
              </w:rPr>
              <w:t xml:space="preserve"> </w:t>
            </w:r>
          </w:p>
          <w:p w14:paraId="3D06129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DC_n2A-n260R2</w:t>
            </w:r>
          </w:p>
          <w:p w14:paraId="2D039C2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DC_n2A-n260R3</w:t>
            </w:r>
          </w:p>
          <w:p w14:paraId="7E8B06BE"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DC_n2A-n260R4</w:t>
            </w:r>
          </w:p>
        </w:tc>
      </w:tr>
      <w:tr w:rsidR="008F3940" w14:paraId="509F2409" w14:textId="77777777" w:rsidTr="00F75FCA">
        <w:trPr>
          <w:trHeight w:val="187"/>
        </w:trPr>
        <w:tc>
          <w:tcPr>
            <w:tcW w:w="3827" w:type="dxa"/>
          </w:tcPr>
          <w:p w14:paraId="18C958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DC_n2(2A)-n260A</w:t>
            </w:r>
          </w:p>
          <w:p w14:paraId="7F4FEA0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DC_n2(2A)-n260G</w:t>
            </w:r>
          </w:p>
          <w:p w14:paraId="37D1431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DC_n2(2A)-n260H</w:t>
            </w:r>
          </w:p>
          <w:p w14:paraId="7207A6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DC_n2(2A)-n260I</w:t>
            </w:r>
          </w:p>
          <w:p w14:paraId="2A90C0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DC_n2(2A)-n260J</w:t>
            </w:r>
          </w:p>
          <w:p w14:paraId="0E44A01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DC_n2(2A)-n260K</w:t>
            </w:r>
          </w:p>
          <w:p w14:paraId="79BEE4E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DC_n2(2A)-n260L</w:t>
            </w:r>
          </w:p>
          <w:p w14:paraId="2B605B7E" w14:textId="77777777" w:rsidR="008F3940" w:rsidRDefault="008F3940" w:rsidP="00F75FCA">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7" w:type="dxa"/>
          </w:tcPr>
          <w:p w14:paraId="2AA2C81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DC_n2A-n260A</w:t>
            </w:r>
          </w:p>
          <w:p w14:paraId="41E1FF1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DC_n2A-n260G</w:t>
            </w:r>
          </w:p>
          <w:p w14:paraId="16047AD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DC_n2A-n260H</w:t>
            </w:r>
          </w:p>
          <w:p w14:paraId="44EA31C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DC_n2A-n260I</w:t>
            </w:r>
          </w:p>
          <w:p w14:paraId="678449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DC_n2A-n260J</w:t>
            </w:r>
          </w:p>
          <w:p w14:paraId="58FDF18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DC_n2A-n260K</w:t>
            </w:r>
          </w:p>
          <w:p w14:paraId="2127DC5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DC_n2A-n260L</w:t>
            </w:r>
          </w:p>
          <w:p w14:paraId="113C47E7" w14:textId="77777777" w:rsidR="008F3940" w:rsidRDefault="008F3940" w:rsidP="00F75FCA">
            <w:pPr>
              <w:keepNext/>
              <w:keepLines/>
              <w:spacing w:after="0"/>
              <w:jc w:val="center"/>
              <w:rPr>
                <w:rFonts w:ascii="Arial" w:hAnsi="Arial" w:cs="Arial"/>
                <w:sz w:val="18"/>
                <w:szCs w:val="18"/>
              </w:rPr>
            </w:pPr>
            <w:r>
              <w:rPr>
                <w:rFonts w:ascii="Arial" w:hAnsi="Arial"/>
                <w:sz w:val="18"/>
                <w:lang w:eastAsia="ja-JP"/>
              </w:rPr>
              <w:t>DC_n2A-n260M</w:t>
            </w:r>
          </w:p>
        </w:tc>
      </w:tr>
      <w:tr w:rsidR="008F3940" w14:paraId="448EEE89" w14:textId="77777777" w:rsidTr="00F75FCA">
        <w:trPr>
          <w:trHeight w:val="187"/>
        </w:trPr>
        <w:tc>
          <w:tcPr>
            <w:tcW w:w="3827" w:type="dxa"/>
          </w:tcPr>
          <w:p w14:paraId="0436532D"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14:paraId="33219A0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14:paraId="2B1EA64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14:paraId="51DCEFCB"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14:paraId="23E812F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14:paraId="192C6DD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14:paraId="587F92D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14:paraId="3131675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DC_n2A-n261M</w:t>
            </w:r>
          </w:p>
          <w:p w14:paraId="4F55A27C" w14:textId="77777777" w:rsidR="008F3940" w:rsidRDefault="008F3940" w:rsidP="00F75FCA">
            <w:pPr>
              <w:spacing w:after="0"/>
              <w:jc w:val="center"/>
            </w:pPr>
            <w:r>
              <w:rPr>
                <w:rFonts w:ascii="Arial" w:eastAsia="Arial" w:hAnsi="Arial" w:cs="Arial"/>
                <w:sz w:val="18"/>
              </w:rPr>
              <w:t>DC_n2A-n261O</w:t>
            </w:r>
          </w:p>
          <w:p w14:paraId="234745E4" w14:textId="77777777" w:rsidR="008F3940" w:rsidRDefault="008F3940" w:rsidP="00F75FCA">
            <w:pPr>
              <w:spacing w:after="0"/>
              <w:jc w:val="center"/>
            </w:pPr>
            <w:r>
              <w:rPr>
                <w:rFonts w:ascii="Arial" w:eastAsia="Arial" w:hAnsi="Arial" w:cs="Arial"/>
                <w:sz w:val="18"/>
              </w:rPr>
              <w:t>DC_n2A-n261P</w:t>
            </w:r>
          </w:p>
          <w:p w14:paraId="00510350"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3EF8D27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DC_n2A-n261A</w:t>
            </w:r>
          </w:p>
          <w:p w14:paraId="6AAF77E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DC_n2A-n261G</w:t>
            </w:r>
          </w:p>
          <w:p w14:paraId="68988CA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DC_n2A-n261H</w:t>
            </w:r>
          </w:p>
          <w:p w14:paraId="3F58961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DC_n2A-n261I</w:t>
            </w:r>
          </w:p>
          <w:p w14:paraId="4481FB3E" w14:textId="77777777" w:rsidR="008F3940" w:rsidRDefault="008F3940" w:rsidP="00F75FCA">
            <w:pPr>
              <w:spacing w:after="0"/>
              <w:jc w:val="center"/>
            </w:pPr>
            <w:r>
              <w:rPr>
                <w:rFonts w:ascii="Arial" w:eastAsia="Arial" w:hAnsi="Arial" w:cs="Arial"/>
                <w:sz w:val="18"/>
              </w:rPr>
              <w:t>DC_n2A-n261O</w:t>
            </w:r>
          </w:p>
          <w:p w14:paraId="49905709" w14:textId="77777777" w:rsidR="008F3940" w:rsidRDefault="008F3940" w:rsidP="00F75FCA">
            <w:pPr>
              <w:spacing w:after="0"/>
              <w:jc w:val="center"/>
            </w:pPr>
            <w:r>
              <w:rPr>
                <w:rFonts w:ascii="Arial" w:eastAsia="Arial" w:hAnsi="Arial" w:cs="Arial"/>
                <w:sz w:val="18"/>
              </w:rPr>
              <w:t>DC_n2A-n261P</w:t>
            </w:r>
          </w:p>
          <w:p w14:paraId="4167C21F"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DC_n2A-n261Q</w:t>
            </w:r>
          </w:p>
        </w:tc>
      </w:tr>
      <w:tr w:rsidR="008F3940" w14:paraId="054AB003" w14:textId="77777777" w:rsidTr="00F75FCA">
        <w:trPr>
          <w:trHeight w:val="187"/>
        </w:trPr>
        <w:tc>
          <w:tcPr>
            <w:tcW w:w="3827" w:type="dxa"/>
          </w:tcPr>
          <w:p w14:paraId="3A61DE5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14:paraId="579C01B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14:paraId="16FA3C85"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14:paraId="18F083E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14:paraId="5E00D04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14:paraId="6042A60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14:paraId="77E7646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14:paraId="0302CC4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14:paraId="1D63C77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14:paraId="17E8DE6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14:paraId="5BA8032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14:paraId="578E002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14:paraId="7DA8C43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14:paraId="4E7C48F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14:paraId="11084DF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14:paraId="06A346C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14:paraId="40DF48E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14:paraId="50FC0B5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14:paraId="704B475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14:paraId="12FCCCCB"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14:paraId="074948B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14:paraId="2177341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DC_n2A-n261A</w:t>
            </w:r>
          </w:p>
          <w:p w14:paraId="751695F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DC_n2A-n261G</w:t>
            </w:r>
          </w:p>
          <w:p w14:paraId="7E83503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DC_n2A-n261H</w:t>
            </w:r>
          </w:p>
          <w:p w14:paraId="0EA905A8"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DC_n2A-n261I</w:t>
            </w:r>
          </w:p>
        </w:tc>
      </w:tr>
      <w:tr w:rsidR="008F3940" w14:paraId="158466F4" w14:textId="77777777" w:rsidTr="00F75FCA">
        <w:trPr>
          <w:trHeight w:val="187"/>
        </w:trPr>
        <w:tc>
          <w:tcPr>
            <w:tcW w:w="3827" w:type="dxa"/>
          </w:tcPr>
          <w:p w14:paraId="1D4F1C7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7F04A0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6F7FFF1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1C69B47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1E3C884E" w14:textId="77777777" w:rsidR="008F3940" w:rsidRDefault="008F3940" w:rsidP="00F75FCA">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14:paraId="1345DAB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DC_n3A-n257A</w:t>
            </w:r>
          </w:p>
          <w:p w14:paraId="79E4C2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DC_n3A-n257D</w:t>
            </w:r>
          </w:p>
          <w:p w14:paraId="580673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DC_n3A-n257G</w:t>
            </w:r>
          </w:p>
          <w:p w14:paraId="0A870F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DC_n3A-n257H</w:t>
            </w:r>
          </w:p>
          <w:p w14:paraId="7A57CDF0" w14:textId="77777777" w:rsidR="008F3940" w:rsidRDefault="008F3940" w:rsidP="00F75FCA">
            <w:pPr>
              <w:keepNext/>
              <w:keepLines/>
              <w:spacing w:after="0"/>
              <w:jc w:val="center"/>
              <w:rPr>
                <w:rFonts w:ascii="Arial" w:hAnsi="Arial"/>
                <w:sz w:val="18"/>
                <w:lang w:eastAsia="zh-CN"/>
              </w:rPr>
            </w:pPr>
            <w:r>
              <w:rPr>
                <w:rFonts w:ascii="Arial" w:hAnsi="Arial"/>
                <w:sz w:val="18"/>
                <w:lang w:eastAsia="ja-JP"/>
              </w:rPr>
              <w:t>DC_n3A-n257I</w:t>
            </w:r>
          </w:p>
        </w:tc>
      </w:tr>
      <w:tr w:rsidR="008F3940" w14:paraId="01DE37AC"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136E4E5F"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C_n3A-n257(2A)</w:t>
            </w:r>
          </w:p>
          <w:p w14:paraId="09C1610A"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5AB47DE5"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594E9C0C" w14:textId="77777777" w:rsidR="008F3940" w:rsidRDefault="008F3940" w:rsidP="00F75FCA">
            <w:pPr>
              <w:keepNext/>
              <w:keepLines/>
              <w:spacing w:after="0"/>
              <w:jc w:val="center"/>
              <w:rPr>
                <w:rFonts w:ascii="Arial" w:hAnsi="Arial"/>
                <w:sz w:val="18"/>
              </w:rPr>
            </w:pPr>
            <w:r>
              <w:rPr>
                <w:rFonts w:ascii="Arial" w:hAnsi="Arial"/>
                <w:sz w:val="18"/>
              </w:rPr>
              <w:t>DC_n3(2A)-n257A</w:t>
            </w:r>
          </w:p>
          <w:p w14:paraId="37C55ABE" w14:textId="77777777" w:rsidR="008F3940" w:rsidRDefault="008F3940" w:rsidP="00F75FCA">
            <w:pPr>
              <w:keepNext/>
              <w:keepLines/>
              <w:spacing w:after="0"/>
              <w:jc w:val="center"/>
              <w:rPr>
                <w:rFonts w:ascii="Arial" w:hAnsi="Arial"/>
                <w:sz w:val="18"/>
              </w:rPr>
            </w:pPr>
            <w:r>
              <w:rPr>
                <w:rFonts w:ascii="Arial" w:hAnsi="Arial"/>
                <w:sz w:val="18"/>
              </w:rPr>
              <w:t>DC_n3(2A)-n257G</w:t>
            </w:r>
          </w:p>
          <w:p w14:paraId="2936F175" w14:textId="77777777" w:rsidR="008F3940" w:rsidRDefault="008F3940" w:rsidP="00F75FCA">
            <w:pPr>
              <w:keepNext/>
              <w:keepLines/>
              <w:spacing w:after="0"/>
              <w:jc w:val="center"/>
              <w:rPr>
                <w:rFonts w:ascii="Arial" w:hAnsi="Arial"/>
                <w:sz w:val="18"/>
              </w:rPr>
            </w:pPr>
            <w:r>
              <w:rPr>
                <w:rFonts w:ascii="Arial" w:hAnsi="Arial"/>
                <w:sz w:val="18"/>
              </w:rPr>
              <w:t>DC_n3(2A)-n257H</w:t>
            </w:r>
          </w:p>
          <w:p w14:paraId="3BD9E574" w14:textId="77777777" w:rsidR="008F3940" w:rsidRDefault="008F3940" w:rsidP="00F75FCA">
            <w:pPr>
              <w:keepNext/>
              <w:keepLines/>
              <w:spacing w:after="0"/>
              <w:jc w:val="center"/>
              <w:rPr>
                <w:rFonts w:ascii="Arial" w:hAnsi="Arial"/>
                <w:sz w:val="18"/>
              </w:rPr>
            </w:pPr>
            <w:r>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314465B6" w14:textId="77777777" w:rsidR="008F3940" w:rsidRDefault="008F3940" w:rsidP="00F75FCA">
            <w:pPr>
              <w:keepNext/>
              <w:keepLines/>
              <w:spacing w:after="0"/>
              <w:jc w:val="center"/>
              <w:rPr>
                <w:rFonts w:ascii="Arial" w:hAnsi="Arial"/>
                <w:sz w:val="18"/>
              </w:rPr>
            </w:pPr>
            <w:r>
              <w:rPr>
                <w:rFonts w:ascii="Arial" w:hAnsi="Arial"/>
                <w:sz w:val="18"/>
              </w:rPr>
              <w:t>DC_n3A-n257A</w:t>
            </w:r>
          </w:p>
          <w:p w14:paraId="27FED767" w14:textId="77777777" w:rsidR="008F3940" w:rsidRDefault="008F3940" w:rsidP="00F75FCA">
            <w:pPr>
              <w:keepNext/>
              <w:keepLines/>
              <w:spacing w:after="0"/>
              <w:jc w:val="center"/>
              <w:rPr>
                <w:rFonts w:ascii="Arial" w:hAnsi="Arial"/>
                <w:sz w:val="18"/>
              </w:rPr>
            </w:pPr>
            <w:r>
              <w:rPr>
                <w:rFonts w:ascii="Arial" w:hAnsi="Arial"/>
                <w:sz w:val="18"/>
              </w:rPr>
              <w:t>DC_n3A-n257G</w:t>
            </w:r>
          </w:p>
          <w:p w14:paraId="769A4D8D" w14:textId="77777777" w:rsidR="008F3940" w:rsidRDefault="008F3940" w:rsidP="00F75FCA">
            <w:pPr>
              <w:keepNext/>
              <w:keepLines/>
              <w:spacing w:after="0"/>
              <w:jc w:val="center"/>
              <w:rPr>
                <w:rFonts w:ascii="Arial" w:hAnsi="Arial"/>
                <w:sz w:val="18"/>
              </w:rPr>
            </w:pPr>
            <w:r>
              <w:rPr>
                <w:rFonts w:ascii="Arial" w:hAnsi="Arial"/>
                <w:sz w:val="18"/>
              </w:rPr>
              <w:t>DC_n3A-n257I</w:t>
            </w:r>
          </w:p>
          <w:p w14:paraId="189E10D6" w14:textId="77777777" w:rsidR="008F3940" w:rsidRDefault="008F3940" w:rsidP="00F75FCA">
            <w:pPr>
              <w:keepNext/>
              <w:keepLines/>
              <w:spacing w:after="0"/>
              <w:jc w:val="center"/>
              <w:rPr>
                <w:rFonts w:ascii="Arial" w:hAnsi="Arial"/>
                <w:sz w:val="18"/>
              </w:rPr>
            </w:pPr>
            <w:r>
              <w:rPr>
                <w:rFonts w:ascii="Arial" w:hAnsi="Arial"/>
                <w:sz w:val="18"/>
              </w:rPr>
              <w:t>DC_n3A-n257H</w:t>
            </w:r>
          </w:p>
          <w:p w14:paraId="02F8A9E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DC_n3A-n257(2A)</w:t>
            </w:r>
          </w:p>
          <w:p w14:paraId="189AB353"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8F3940" w:rsidRPr="003A1AFE" w14:paraId="01AA5CC3"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450A74A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DC_n3A-n258A</w:t>
            </w:r>
          </w:p>
          <w:p w14:paraId="3D2A538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1BD46F7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DC_n3A-n258C</w:t>
            </w:r>
          </w:p>
          <w:p w14:paraId="3FC4EBE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DC_n3A-n258D</w:t>
            </w:r>
          </w:p>
          <w:p w14:paraId="009A64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DC_n3A-n258E</w:t>
            </w:r>
          </w:p>
          <w:p w14:paraId="3E0E07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DC_n3A-n258F</w:t>
            </w:r>
          </w:p>
          <w:p w14:paraId="3B3D99E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DC_n3A-n258G</w:t>
            </w:r>
          </w:p>
          <w:p w14:paraId="454743A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DC_n3A-n258H</w:t>
            </w:r>
          </w:p>
          <w:p w14:paraId="59FA879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DC_n3A-n258I</w:t>
            </w:r>
          </w:p>
          <w:p w14:paraId="7B2FF78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DC_n3A-n258J</w:t>
            </w:r>
          </w:p>
          <w:p w14:paraId="7A38E4A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DC_n3A-n258R2</w:t>
            </w:r>
          </w:p>
          <w:p w14:paraId="73A9451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3FCD776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DC_n3A-n258R4</w:t>
            </w:r>
          </w:p>
          <w:p w14:paraId="486971D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DC_n3A-n258R5</w:t>
            </w:r>
          </w:p>
          <w:p w14:paraId="1042433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DC_n3A-n258R6</w:t>
            </w:r>
          </w:p>
          <w:p w14:paraId="591A631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DC_n3A-n258R7</w:t>
            </w:r>
          </w:p>
          <w:p w14:paraId="64581A5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DC_n3A-n258R8</w:t>
            </w:r>
          </w:p>
          <w:p w14:paraId="22F80D5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DC_n3A-n258R9</w:t>
            </w:r>
          </w:p>
          <w:p w14:paraId="2123CAB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DC_n3A-n258R10</w:t>
            </w:r>
          </w:p>
          <w:p w14:paraId="7524DD1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DC_n3B-n258A</w:t>
            </w:r>
          </w:p>
          <w:p w14:paraId="2241C86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50B2726F"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DC_n3B-n258C</w:t>
            </w:r>
          </w:p>
          <w:p w14:paraId="68DCE3B0"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DC_n3B-n258D</w:t>
            </w:r>
          </w:p>
          <w:p w14:paraId="7D17CF32"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DC_n3B-n258E</w:t>
            </w:r>
          </w:p>
          <w:p w14:paraId="15749F76"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DC_n3B-n258F</w:t>
            </w:r>
          </w:p>
          <w:p w14:paraId="361633BB"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DC_n3B-n258G</w:t>
            </w:r>
          </w:p>
          <w:p w14:paraId="0CCB59D0"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DC_n3B-n258H</w:t>
            </w:r>
          </w:p>
          <w:p w14:paraId="704141F9"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DC_n3B-n258I</w:t>
            </w:r>
          </w:p>
          <w:p w14:paraId="128CDD41"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DC_n3B-n258J</w:t>
            </w:r>
          </w:p>
          <w:p w14:paraId="4110BA6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DC_n3B-n258K</w:t>
            </w:r>
          </w:p>
          <w:p w14:paraId="39CB5583"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DC_n3B-n258L</w:t>
            </w:r>
          </w:p>
          <w:p w14:paraId="489C4B7F"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DC_n3B-n258M</w:t>
            </w:r>
          </w:p>
          <w:p w14:paraId="2F0916DD"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DC_n3B-n258R2</w:t>
            </w:r>
          </w:p>
          <w:p w14:paraId="0ABED9F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14:paraId="56BC2BEC"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DC_n3B-n258R4</w:t>
            </w:r>
          </w:p>
          <w:p w14:paraId="0BEDE51D"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DC_n3B-n258R5</w:t>
            </w:r>
          </w:p>
          <w:p w14:paraId="407B3DFC"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DC_n3B-n258R6</w:t>
            </w:r>
          </w:p>
          <w:p w14:paraId="5305CC1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DC_n3B-n258R7</w:t>
            </w:r>
          </w:p>
          <w:p w14:paraId="20730BCF"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DC_n3B-n258R8</w:t>
            </w:r>
          </w:p>
          <w:p w14:paraId="7898D74B"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DC_n3B-n258R9</w:t>
            </w:r>
          </w:p>
          <w:p w14:paraId="1A8842F2" w14:textId="77777777" w:rsidR="008F3940" w:rsidRPr="00B57767" w:rsidRDefault="008F3940" w:rsidP="00F75FCA">
            <w:pPr>
              <w:keepNext/>
              <w:keepLines/>
              <w:spacing w:after="0"/>
              <w:jc w:val="center"/>
              <w:rPr>
                <w:rFonts w:ascii="Arial" w:hAnsi="Arial"/>
                <w:sz w:val="18"/>
                <w:lang w:val="sv-SE"/>
              </w:rPr>
            </w:pPr>
            <w:r w:rsidRPr="00B57767">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87D0A9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DC_n3A-n258A</w:t>
            </w:r>
          </w:p>
          <w:p w14:paraId="700B2F8B"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82BE3CD"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46CF1680"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119EFD0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DC_n3A-n258R2</w:t>
            </w:r>
          </w:p>
          <w:p w14:paraId="1B5E995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DC_n3A-n258R3</w:t>
            </w:r>
          </w:p>
          <w:p w14:paraId="172C77B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DC_n3A-n258R4</w:t>
            </w:r>
          </w:p>
          <w:p w14:paraId="1FFA7A2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DC_n3B-n258A</w:t>
            </w:r>
          </w:p>
          <w:p w14:paraId="672D2AF8"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DC_n3B-n258G</w:t>
            </w:r>
          </w:p>
          <w:p w14:paraId="4AD64F26"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DC_n3B-n258H</w:t>
            </w:r>
          </w:p>
          <w:p w14:paraId="1AA74397" w14:textId="77777777" w:rsidR="008F3940" w:rsidRPr="00B57767" w:rsidRDefault="008F3940" w:rsidP="00F75FCA">
            <w:pPr>
              <w:keepNext/>
              <w:keepLines/>
              <w:spacing w:after="0"/>
              <w:jc w:val="center"/>
              <w:rPr>
                <w:rFonts w:ascii="Arial" w:hAnsi="Arial"/>
                <w:sz w:val="18"/>
                <w:lang w:val="sv-SE"/>
              </w:rPr>
            </w:pPr>
            <w:r>
              <w:rPr>
                <w:rFonts w:ascii="Arial" w:hAnsi="Arial"/>
                <w:sz w:val="18"/>
                <w:lang w:val="sv-SE" w:eastAsia="ja-JP"/>
              </w:rPr>
              <w:t>DC_n3B-n258I</w:t>
            </w:r>
          </w:p>
          <w:p w14:paraId="1DD8C915" w14:textId="77777777" w:rsidR="008F3940" w:rsidRPr="00B57767" w:rsidRDefault="008F3940" w:rsidP="00F75FCA">
            <w:pPr>
              <w:keepNext/>
              <w:keepLines/>
              <w:spacing w:after="0"/>
              <w:jc w:val="center"/>
              <w:rPr>
                <w:rFonts w:ascii="Arial" w:hAnsi="Arial"/>
                <w:sz w:val="18"/>
                <w:lang w:val="sv-SE"/>
              </w:rPr>
            </w:pPr>
            <w:r w:rsidRPr="00B57767">
              <w:rPr>
                <w:rFonts w:ascii="Arial" w:hAnsi="Arial"/>
                <w:sz w:val="18"/>
                <w:lang w:val="sv-SE"/>
              </w:rPr>
              <w:t>DC_n3B-n258R2</w:t>
            </w:r>
          </w:p>
          <w:p w14:paraId="20A6DA36" w14:textId="77777777" w:rsidR="008F3940" w:rsidRDefault="008F3940" w:rsidP="00F75FCA">
            <w:pPr>
              <w:keepNext/>
              <w:keepLines/>
              <w:spacing w:after="0"/>
              <w:jc w:val="center"/>
              <w:rPr>
                <w:rFonts w:ascii="Arial" w:hAnsi="Arial"/>
                <w:sz w:val="18"/>
                <w:lang w:val="sv-SE"/>
              </w:rPr>
            </w:pPr>
            <w:r>
              <w:rPr>
                <w:rFonts w:ascii="Arial" w:hAnsi="Arial"/>
                <w:sz w:val="18"/>
                <w:lang w:val="sv-SE"/>
              </w:rPr>
              <w:t>DC_n3B-n258R3</w:t>
            </w:r>
          </w:p>
          <w:p w14:paraId="3C0E0A35" w14:textId="77777777" w:rsidR="008F3940" w:rsidRPr="00B57767" w:rsidRDefault="008F3940" w:rsidP="00F75FCA">
            <w:pPr>
              <w:keepNext/>
              <w:keepLines/>
              <w:spacing w:after="0"/>
              <w:jc w:val="center"/>
              <w:rPr>
                <w:rFonts w:ascii="Arial" w:hAnsi="Arial"/>
                <w:sz w:val="18"/>
                <w:lang w:val="sv-SE"/>
              </w:rPr>
            </w:pPr>
            <w:r>
              <w:rPr>
                <w:rFonts w:ascii="Arial" w:hAnsi="Arial"/>
                <w:sz w:val="18"/>
                <w:lang w:val="sv-SE"/>
              </w:rPr>
              <w:t>DC_n3B-n258R4</w:t>
            </w:r>
          </w:p>
        </w:tc>
      </w:tr>
      <w:tr w:rsidR="008F3940" w14:paraId="6C20978A"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FB55F9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DC_n3A-n258K</w:t>
            </w:r>
          </w:p>
          <w:p w14:paraId="6C20C08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DC_n3A-n258L</w:t>
            </w:r>
          </w:p>
          <w:p w14:paraId="3F87DC7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5A222CE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DC_n3A-n258A</w:t>
            </w:r>
          </w:p>
        </w:tc>
      </w:tr>
      <w:tr w:rsidR="008F3940" w14:paraId="2DC4D1C5"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3962873D"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C_n3A-n258(2A)</w:t>
            </w:r>
          </w:p>
          <w:p w14:paraId="13EAFD9D" w14:textId="77777777" w:rsidR="008F3940" w:rsidRDefault="008F3940" w:rsidP="00F75FCA">
            <w:pPr>
              <w:keepNext/>
              <w:keepLines/>
              <w:spacing w:after="0"/>
              <w:jc w:val="center"/>
              <w:rPr>
                <w:rFonts w:ascii="Arial" w:hAnsi="Arial"/>
                <w:sz w:val="18"/>
              </w:rPr>
            </w:pPr>
            <w:r>
              <w:rPr>
                <w:rFonts w:ascii="Arial" w:hAnsi="Arial"/>
                <w:sz w:val="18"/>
              </w:rPr>
              <w:t>DC_n3A-n258(A-G)</w:t>
            </w:r>
          </w:p>
          <w:p w14:paraId="39102A55" w14:textId="77777777" w:rsidR="008F3940" w:rsidRDefault="008F3940" w:rsidP="00F75FCA">
            <w:pPr>
              <w:keepNext/>
              <w:keepLines/>
              <w:spacing w:after="0"/>
              <w:jc w:val="center"/>
              <w:rPr>
                <w:rFonts w:ascii="Arial" w:hAnsi="Arial"/>
                <w:sz w:val="18"/>
              </w:rPr>
            </w:pPr>
            <w:r>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3C34BE7E"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C_n3A-n258A</w:t>
            </w:r>
          </w:p>
          <w:p w14:paraId="4E7CC9C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DC_n3A-n258G</w:t>
            </w:r>
          </w:p>
          <w:p w14:paraId="2455C79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DC_n3A-n258(2A)</w:t>
            </w:r>
          </w:p>
          <w:p w14:paraId="09D7903B" w14:textId="77777777" w:rsidR="008F3940" w:rsidRDefault="008F3940" w:rsidP="00F75FCA">
            <w:pPr>
              <w:keepNext/>
              <w:keepLines/>
              <w:spacing w:after="0"/>
              <w:jc w:val="center"/>
              <w:rPr>
                <w:rFonts w:ascii="Arial" w:hAnsi="Arial"/>
                <w:sz w:val="18"/>
              </w:rPr>
            </w:pPr>
            <w:r>
              <w:rPr>
                <w:rFonts w:ascii="Arial" w:hAnsi="Arial"/>
                <w:sz w:val="18"/>
              </w:rPr>
              <w:t>DC_n3A-n258(2G)</w:t>
            </w:r>
          </w:p>
        </w:tc>
      </w:tr>
      <w:tr w:rsidR="008F3940" w14:paraId="58C0ECB8"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2B03E17" w14:textId="77777777" w:rsidR="008F3940" w:rsidRDefault="008F3940" w:rsidP="00F75FCA">
            <w:pPr>
              <w:spacing w:after="0"/>
              <w:jc w:val="center"/>
            </w:pPr>
            <w:r>
              <w:rPr>
                <w:rFonts w:ascii="Arial" w:eastAsia="Arial" w:hAnsi="Arial" w:cs="Arial"/>
                <w:sz w:val="18"/>
              </w:rPr>
              <w:t>DC_n5A-n257A</w:t>
            </w:r>
          </w:p>
          <w:p w14:paraId="6E4AFC27" w14:textId="77777777" w:rsidR="008F3940" w:rsidRDefault="008F3940" w:rsidP="00F75FCA">
            <w:pPr>
              <w:spacing w:after="0"/>
              <w:jc w:val="center"/>
            </w:pPr>
            <w:r>
              <w:rPr>
                <w:rFonts w:ascii="Arial" w:eastAsia="Arial" w:hAnsi="Arial" w:cs="Arial"/>
                <w:sz w:val="18"/>
              </w:rPr>
              <w:t>DC_n5A-n257G</w:t>
            </w:r>
          </w:p>
          <w:p w14:paraId="4DB8517D" w14:textId="77777777" w:rsidR="008F3940" w:rsidRDefault="008F3940" w:rsidP="00F75FCA">
            <w:pPr>
              <w:spacing w:after="0"/>
              <w:jc w:val="center"/>
            </w:pPr>
            <w:r>
              <w:rPr>
                <w:rFonts w:ascii="Arial" w:eastAsia="Arial" w:hAnsi="Arial" w:cs="Arial"/>
                <w:sz w:val="18"/>
              </w:rPr>
              <w:t>DC_n5A-n257H</w:t>
            </w:r>
          </w:p>
          <w:p w14:paraId="331B02DA" w14:textId="77777777" w:rsidR="008F3940" w:rsidRDefault="008F3940" w:rsidP="00F75FCA">
            <w:pPr>
              <w:spacing w:after="0"/>
              <w:jc w:val="center"/>
            </w:pPr>
            <w:r>
              <w:rPr>
                <w:rFonts w:ascii="Arial" w:eastAsia="Arial" w:hAnsi="Arial" w:cs="Arial"/>
                <w:sz w:val="18"/>
              </w:rPr>
              <w:t>DC_n5A-n257I</w:t>
            </w:r>
          </w:p>
          <w:p w14:paraId="2E4921E3" w14:textId="77777777" w:rsidR="008F3940" w:rsidRDefault="008F3940" w:rsidP="00F75FCA">
            <w:pPr>
              <w:spacing w:after="0"/>
              <w:jc w:val="center"/>
            </w:pPr>
            <w:r>
              <w:rPr>
                <w:rFonts w:ascii="Arial" w:eastAsia="Arial" w:hAnsi="Arial" w:cs="Arial"/>
                <w:sz w:val="18"/>
              </w:rPr>
              <w:t>DC_n5A-n257J</w:t>
            </w:r>
          </w:p>
          <w:p w14:paraId="46A5E040" w14:textId="77777777" w:rsidR="008F3940" w:rsidRDefault="008F3940" w:rsidP="00F75FCA">
            <w:pPr>
              <w:spacing w:after="0"/>
              <w:jc w:val="center"/>
            </w:pPr>
            <w:r>
              <w:rPr>
                <w:rFonts w:ascii="Arial" w:eastAsia="Arial" w:hAnsi="Arial" w:cs="Arial"/>
                <w:sz w:val="18"/>
              </w:rPr>
              <w:t>DC_n5A-n257K</w:t>
            </w:r>
          </w:p>
          <w:p w14:paraId="6498C878" w14:textId="77777777" w:rsidR="008F3940" w:rsidRDefault="008F3940" w:rsidP="00F75FCA">
            <w:pPr>
              <w:spacing w:after="0"/>
              <w:jc w:val="center"/>
            </w:pPr>
            <w:r>
              <w:rPr>
                <w:rFonts w:ascii="Arial" w:eastAsia="Arial" w:hAnsi="Arial" w:cs="Arial"/>
                <w:sz w:val="18"/>
              </w:rPr>
              <w:t>DC_n5A-n257L</w:t>
            </w:r>
          </w:p>
          <w:p w14:paraId="544F9FE6" w14:textId="77777777" w:rsidR="008F3940" w:rsidRDefault="008F3940" w:rsidP="00F75FCA">
            <w:pPr>
              <w:spacing w:after="0"/>
              <w:jc w:val="center"/>
            </w:pPr>
            <w:r>
              <w:rPr>
                <w:rFonts w:ascii="Arial" w:eastAsia="Arial" w:hAnsi="Arial" w:cs="Arial"/>
                <w:sz w:val="18"/>
              </w:rPr>
              <w:t>DC_n5A-n257M</w:t>
            </w:r>
          </w:p>
          <w:p w14:paraId="0DB62182" w14:textId="77777777" w:rsidR="008F3940" w:rsidRDefault="008F3940" w:rsidP="00F75FCA">
            <w:pPr>
              <w:spacing w:after="0"/>
              <w:jc w:val="center"/>
            </w:pPr>
            <w:r>
              <w:rPr>
                <w:rFonts w:ascii="Arial" w:eastAsia="Arial" w:hAnsi="Arial" w:cs="Arial"/>
                <w:sz w:val="18"/>
              </w:rPr>
              <w:t>DC_n5A-n257O</w:t>
            </w:r>
          </w:p>
          <w:p w14:paraId="1F3041BC" w14:textId="77777777" w:rsidR="008F3940" w:rsidRDefault="008F3940" w:rsidP="00F75FCA">
            <w:pPr>
              <w:spacing w:after="0"/>
              <w:jc w:val="center"/>
            </w:pPr>
            <w:r>
              <w:rPr>
                <w:rFonts w:ascii="Arial" w:eastAsia="Arial" w:hAnsi="Arial" w:cs="Arial"/>
                <w:sz w:val="18"/>
              </w:rPr>
              <w:t>DC_n5A-n257P</w:t>
            </w:r>
          </w:p>
          <w:p w14:paraId="1956840B"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27145D0F" w14:textId="77777777" w:rsidR="008F3940" w:rsidRDefault="008F3940" w:rsidP="00F75FCA">
            <w:pPr>
              <w:spacing w:after="0"/>
              <w:jc w:val="center"/>
            </w:pPr>
            <w:r>
              <w:rPr>
                <w:rFonts w:ascii="Arial" w:eastAsia="Arial" w:hAnsi="Arial" w:cs="Arial"/>
                <w:sz w:val="18"/>
              </w:rPr>
              <w:t>DC_n5A-n257A</w:t>
            </w:r>
          </w:p>
          <w:p w14:paraId="5342D1BA" w14:textId="77777777" w:rsidR="008F3940" w:rsidRDefault="008F3940" w:rsidP="00F75FCA">
            <w:pPr>
              <w:spacing w:after="0"/>
              <w:jc w:val="center"/>
            </w:pPr>
            <w:r>
              <w:rPr>
                <w:rFonts w:ascii="Arial" w:eastAsia="Arial" w:hAnsi="Arial" w:cs="Arial"/>
                <w:sz w:val="18"/>
              </w:rPr>
              <w:t>DC_n5A-n257G</w:t>
            </w:r>
          </w:p>
          <w:p w14:paraId="4574BF23" w14:textId="77777777" w:rsidR="008F3940" w:rsidRDefault="008F3940" w:rsidP="00F75FCA">
            <w:pPr>
              <w:spacing w:after="0"/>
              <w:jc w:val="center"/>
            </w:pPr>
            <w:r>
              <w:rPr>
                <w:rFonts w:ascii="Arial" w:eastAsia="Arial" w:hAnsi="Arial" w:cs="Arial"/>
                <w:sz w:val="18"/>
              </w:rPr>
              <w:t>DC_n5A-n257H</w:t>
            </w:r>
          </w:p>
          <w:p w14:paraId="2AD57124" w14:textId="77777777" w:rsidR="008F3940" w:rsidRDefault="008F3940" w:rsidP="00F75FCA">
            <w:pPr>
              <w:spacing w:after="0"/>
              <w:jc w:val="center"/>
            </w:pPr>
            <w:r>
              <w:rPr>
                <w:rFonts w:ascii="Arial" w:eastAsia="Arial" w:hAnsi="Arial" w:cs="Arial"/>
                <w:sz w:val="18"/>
              </w:rPr>
              <w:t>DC_n5A-n257I</w:t>
            </w:r>
          </w:p>
          <w:p w14:paraId="59623A3C" w14:textId="77777777" w:rsidR="008F3940" w:rsidRDefault="008F3940" w:rsidP="00F75FCA">
            <w:pPr>
              <w:spacing w:after="0"/>
              <w:jc w:val="center"/>
            </w:pPr>
            <w:r>
              <w:rPr>
                <w:rFonts w:ascii="Arial" w:eastAsia="Arial" w:hAnsi="Arial" w:cs="Arial"/>
                <w:sz w:val="18"/>
              </w:rPr>
              <w:t>DC_n5A-n257J</w:t>
            </w:r>
          </w:p>
          <w:p w14:paraId="2860E691" w14:textId="77777777" w:rsidR="008F3940" w:rsidRDefault="008F3940" w:rsidP="00F75FCA">
            <w:pPr>
              <w:spacing w:after="0"/>
              <w:jc w:val="center"/>
            </w:pPr>
            <w:r>
              <w:rPr>
                <w:rFonts w:ascii="Arial" w:eastAsia="Arial" w:hAnsi="Arial" w:cs="Arial"/>
                <w:sz w:val="18"/>
              </w:rPr>
              <w:t>DC_n5A-n257K</w:t>
            </w:r>
          </w:p>
          <w:p w14:paraId="287A0931" w14:textId="77777777" w:rsidR="008F3940" w:rsidRDefault="008F3940" w:rsidP="00F75FCA">
            <w:pPr>
              <w:spacing w:after="0"/>
              <w:jc w:val="center"/>
            </w:pPr>
            <w:r>
              <w:rPr>
                <w:rFonts w:ascii="Arial" w:eastAsia="Arial" w:hAnsi="Arial" w:cs="Arial"/>
                <w:sz w:val="18"/>
              </w:rPr>
              <w:t>DC_n5A-n257L</w:t>
            </w:r>
          </w:p>
          <w:p w14:paraId="6CBF5F56" w14:textId="77777777" w:rsidR="008F3940" w:rsidRDefault="008F3940" w:rsidP="00F75FCA">
            <w:pPr>
              <w:spacing w:after="0"/>
              <w:jc w:val="center"/>
            </w:pPr>
            <w:r>
              <w:rPr>
                <w:rFonts w:ascii="Arial" w:eastAsia="Arial" w:hAnsi="Arial" w:cs="Arial"/>
                <w:sz w:val="18"/>
              </w:rPr>
              <w:t>DC_n5A-n257M</w:t>
            </w:r>
          </w:p>
          <w:p w14:paraId="04B94B79" w14:textId="77777777" w:rsidR="008F3940" w:rsidRDefault="008F3940" w:rsidP="00F75FCA">
            <w:pPr>
              <w:spacing w:after="0"/>
              <w:jc w:val="center"/>
            </w:pPr>
            <w:r>
              <w:rPr>
                <w:rFonts w:ascii="Arial" w:eastAsia="Arial" w:hAnsi="Arial" w:cs="Arial"/>
                <w:sz w:val="18"/>
              </w:rPr>
              <w:t>DC_n5A-n257O</w:t>
            </w:r>
          </w:p>
          <w:p w14:paraId="539123B8" w14:textId="77777777" w:rsidR="008F3940" w:rsidRDefault="008F3940" w:rsidP="00F75FCA">
            <w:pPr>
              <w:spacing w:after="0"/>
              <w:jc w:val="center"/>
            </w:pPr>
            <w:r>
              <w:rPr>
                <w:rFonts w:ascii="Arial" w:eastAsia="Arial" w:hAnsi="Arial" w:cs="Arial"/>
                <w:sz w:val="18"/>
              </w:rPr>
              <w:t>DC_n5A-n257P</w:t>
            </w:r>
          </w:p>
          <w:p w14:paraId="02141D9E"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DC_n5A-n257Q</w:t>
            </w:r>
          </w:p>
        </w:tc>
      </w:tr>
      <w:tr w:rsidR="008F3940" w14:paraId="52B5EB5C"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C4643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DC_n5A-n258A</w:t>
            </w:r>
          </w:p>
          <w:p w14:paraId="2E8A5C9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0D0F2D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DC_n5A-n258C</w:t>
            </w:r>
          </w:p>
          <w:p w14:paraId="1A4312C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DC_n5A-n258D</w:t>
            </w:r>
          </w:p>
          <w:p w14:paraId="1A33E9D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DC_n5A-n258E</w:t>
            </w:r>
          </w:p>
          <w:p w14:paraId="549F4BA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DC_n5A-n258F</w:t>
            </w:r>
          </w:p>
          <w:p w14:paraId="7E2712D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DC_n5A-n258G</w:t>
            </w:r>
          </w:p>
          <w:p w14:paraId="3C0BEBD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DC_n5A-n258H</w:t>
            </w:r>
          </w:p>
          <w:p w14:paraId="3063C0F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DC_n5A-n258I</w:t>
            </w:r>
          </w:p>
          <w:p w14:paraId="7DEEBB7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DC_n5A-n258J</w:t>
            </w:r>
          </w:p>
          <w:p w14:paraId="4A9AA8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DC_n5A-n258K</w:t>
            </w:r>
          </w:p>
          <w:p w14:paraId="2A3018F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DC_n5A-n258L</w:t>
            </w:r>
          </w:p>
          <w:p w14:paraId="123A40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DC_n5A-n258M</w:t>
            </w:r>
          </w:p>
          <w:p w14:paraId="5FBEC703" w14:textId="77777777" w:rsidR="008F3940" w:rsidRDefault="008F3940" w:rsidP="00F75FCA">
            <w:pPr>
              <w:spacing w:after="0"/>
              <w:jc w:val="center"/>
            </w:pPr>
            <w:r>
              <w:rPr>
                <w:rFonts w:ascii="Arial" w:eastAsia="Arial" w:hAnsi="Arial" w:cs="Arial"/>
                <w:sz w:val="18"/>
              </w:rPr>
              <w:lastRenderedPageBreak/>
              <w:t>DC_n5A-n258O</w:t>
            </w:r>
          </w:p>
          <w:p w14:paraId="34E5A50B" w14:textId="77777777" w:rsidR="008F3940" w:rsidRDefault="008F3940" w:rsidP="00F75FCA">
            <w:pPr>
              <w:spacing w:after="0"/>
              <w:jc w:val="center"/>
            </w:pPr>
            <w:r>
              <w:rPr>
                <w:rFonts w:ascii="Arial" w:eastAsia="Arial" w:hAnsi="Arial" w:cs="Arial"/>
                <w:sz w:val="18"/>
              </w:rPr>
              <w:t>DC_n5A-n258P</w:t>
            </w:r>
          </w:p>
          <w:p w14:paraId="68F96080"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41F7EF9B" w14:textId="77777777" w:rsidR="008F3940" w:rsidRDefault="008F3940" w:rsidP="00F75FCA">
            <w:pPr>
              <w:keepNext/>
              <w:keepLines/>
              <w:spacing w:after="0"/>
              <w:jc w:val="center"/>
              <w:rPr>
                <w:rFonts w:ascii="Arial" w:hAnsi="Arial"/>
                <w:sz w:val="18"/>
              </w:rPr>
            </w:pPr>
            <w:r>
              <w:rPr>
                <w:rFonts w:ascii="Arial" w:hAnsi="Arial"/>
                <w:sz w:val="18"/>
              </w:rPr>
              <w:lastRenderedPageBreak/>
              <w:t>DC_n5A-n258A</w:t>
            </w:r>
          </w:p>
          <w:p w14:paraId="5FAFF6BB" w14:textId="77777777" w:rsidR="008F3940" w:rsidRDefault="008F3940" w:rsidP="00F75FCA">
            <w:pPr>
              <w:keepNext/>
              <w:keepLines/>
              <w:spacing w:after="0"/>
              <w:jc w:val="center"/>
              <w:rPr>
                <w:rFonts w:ascii="Arial" w:hAnsi="Arial"/>
                <w:sz w:val="18"/>
              </w:rPr>
            </w:pPr>
            <w:r>
              <w:rPr>
                <w:rFonts w:ascii="Arial" w:hAnsi="Arial"/>
                <w:sz w:val="18"/>
              </w:rPr>
              <w:t>DC_n5A-n258G</w:t>
            </w:r>
          </w:p>
          <w:p w14:paraId="7C995393" w14:textId="77777777" w:rsidR="008F3940" w:rsidRDefault="008F3940" w:rsidP="00F75FCA">
            <w:pPr>
              <w:keepNext/>
              <w:keepLines/>
              <w:spacing w:after="0"/>
              <w:jc w:val="center"/>
              <w:rPr>
                <w:rFonts w:ascii="Arial" w:hAnsi="Arial"/>
                <w:sz w:val="18"/>
              </w:rPr>
            </w:pPr>
            <w:r>
              <w:rPr>
                <w:rFonts w:ascii="Arial" w:hAnsi="Arial"/>
                <w:sz w:val="18"/>
              </w:rPr>
              <w:t>DC_n5A-n258H</w:t>
            </w:r>
          </w:p>
          <w:p w14:paraId="212820F8" w14:textId="77777777" w:rsidR="008F3940" w:rsidRDefault="008F3940" w:rsidP="00F75FCA">
            <w:pPr>
              <w:keepNext/>
              <w:keepLines/>
              <w:spacing w:after="0"/>
              <w:jc w:val="center"/>
              <w:rPr>
                <w:rFonts w:ascii="Arial" w:hAnsi="Arial"/>
                <w:sz w:val="18"/>
              </w:rPr>
            </w:pPr>
            <w:r>
              <w:rPr>
                <w:rFonts w:ascii="Arial" w:hAnsi="Arial"/>
                <w:sz w:val="18"/>
              </w:rPr>
              <w:t>DC_n5A-n258I</w:t>
            </w:r>
          </w:p>
          <w:p w14:paraId="1B859998" w14:textId="77777777" w:rsidR="008F3940" w:rsidRDefault="008F3940" w:rsidP="00F75FCA">
            <w:pPr>
              <w:spacing w:after="0"/>
              <w:jc w:val="center"/>
            </w:pPr>
            <w:r>
              <w:rPr>
                <w:rFonts w:ascii="Arial" w:eastAsia="Arial" w:hAnsi="Arial" w:cs="Arial"/>
                <w:sz w:val="18"/>
              </w:rPr>
              <w:t>DC_n5A-n258O</w:t>
            </w:r>
          </w:p>
          <w:p w14:paraId="6F622B57" w14:textId="77777777" w:rsidR="008F3940" w:rsidRDefault="008F3940" w:rsidP="00F75FCA">
            <w:pPr>
              <w:spacing w:after="0"/>
              <w:jc w:val="center"/>
            </w:pPr>
            <w:r>
              <w:rPr>
                <w:rFonts w:ascii="Arial" w:eastAsia="Arial" w:hAnsi="Arial" w:cs="Arial"/>
                <w:sz w:val="18"/>
              </w:rPr>
              <w:t>DC_n5A-n258P</w:t>
            </w:r>
          </w:p>
          <w:p w14:paraId="2425A19E"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DC_n5A-n258Q</w:t>
            </w:r>
          </w:p>
        </w:tc>
      </w:tr>
      <w:tr w:rsidR="008F3940" w14:paraId="06222418" w14:textId="77777777" w:rsidTr="00F75FCA">
        <w:trPr>
          <w:trHeight w:val="187"/>
        </w:trPr>
        <w:tc>
          <w:tcPr>
            <w:tcW w:w="3827" w:type="dxa"/>
          </w:tcPr>
          <w:p w14:paraId="281314C5" w14:textId="77777777" w:rsidR="008F3940" w:rsidRDefault="008F3940" w:rsidP="00F75FCA">
            <w:pPr>
              <w:keepNext/>
              <w:keepLines/>
              <w:spacing w:after="0"/>
              <w:jc w:val="center"/>
              <w:rPr>
                <w:rFonts w:ascii="Arial" w:hAnsi="Arial"/>
                <w:sz w:val="18"/>
              </w:rPr>
            </w:pPr>
            <w:r>
              <w:rPr>
                <w:rFonts w:ascii="Arial" w:hAnsi="Arial"/>
                <w:sz w:val="18"/>
              </w:rPr>
              <w:t>DC_n5A-n260A</w:t>
            </w:r>
          </w:p>
          <w:p w14:paraId="7F109611" w14:textId="77777777" w:rsidR="008F3940" w:rsidRDefault="008F3940" w:rsidP="00F75FCA">
            <w:pPr>
              <w:keepNext/>
              <w:keepLines/>
              <w:spacing w:after="0"/>
              <w:jc w:val="center"/>
              <w:rPr>
                <w:rFonts w:ascii="Arial" w:hAnsi="Arial"/>
                <w:sz w:val="18"/>
              </w:rPr>
            </w:pPr>
            <w:r>
              <w:rPr>
                <w:rFonts w:ascii="Arial" w:hAnsi="Arial"/>
                <w:sz w:val="18"/>
              </w:rPr>
              <w:t>DC_n5A-n260G</w:t>
            </w:r>
          </w:p>
          <w:p w14:paraId="3A59F579" w14:textId="77777777" w:rsidR="008F3940" w:rsidRDefault="008F3940" w:rsidP="00F75FCA">
            <w:pPr>
              <w:keepNext/>
              <w:keepLines/>
              <w:spacing w:after="0"/>
              <w:jc w:val="center"/>
              <w:rPr>
                <w:rFonts w:ascii="Arial" w:hAnsi="Arial"/>
                <w:sz w:val="18"/>
              </w:rPr>
            </w:pPr>
            <w:r>
              <w:rPr>
                <w:rFonts w:ascii="Arial" w:hAnsi="Arial"/>
                <w:sz w:val="18"/>
              </w:rPr>
              <w:t>DC_n5A-n260H</w:t>
            </w:r>
          </w:p>
          <w:p w14:paraId="282B00FE" w14:textId="77777777" w:rsidR="008F3940" w:rsidRDefault="008F3940" w:rsidP="00F75FCA">
            <w:pPr>
              <w:keepNext/>
              <w:keepLines/>
              <w:spacing w:after="0"/>
              <w:jc w:val="center"/>
              <w:rPr>
                <w:rFonts w:ascii="Arial" w:hAnsi="Arial"/>
                <w:sz w:val="18"/>
              </w:rPr>
            </w:pPr>
            <w:r>
              <w:rPr>
                <w:rFonts w:ascii="Arial" w:hAnsi="Arial"/>
                <w:sz w:val="18"/>
              </w:rPr>
              <w:t>DC_n5A-n260I</w:t>
            </w:r>
          </w:p>
          <w:p w14:paraId="14D1E88B" w14:textId="77777777" w:rsidR="008F3940" w:rsidRDefault="008F3940" w:rsidP="00F75FCA">
            <w:pPr>
              <w:keepNext/>
              <w:keepLines/>
              <w:spacing w:after="0"/>
              <w:jc w:val="center"/>
              <w:rPr>
                <w:rFonts w:ascii="Arial" w:hAnsi="Arial"/>
                <w:sz w:val="18"/>
              </w:rPr>
            </w:pPr>
            <w:r>
              <w:rPr>
                <w:rFonts w:ascii="Arial" w:hAnsi="Arial"/>
                <w:sz w:val="18"/>
              </w:rPr>
              <w:t>DC_n5A-n260J</w:t>
            </w:r>
          </w:p>
          <w:p w14:paraId="53D2CEEC" w14:textId="77777777" w:rsidR="008F3940" w:rsidRDefault="008F3940" w:rsidP="00F75FCA">
            <w:pPr>
              <w:keepNext/>
              <w:keepLines/>
              <w:spacing w:after="0"/>
              <w:jc w:val="center"/>
              <w:rPr>
                <w:rFonts w:ascii="Arial" w:hAnsi="Arial"/>
                <w:sz w:val="18"/>
              </w:rPr>
            </w:pPr>
            <w:r>
              <w:rPr>
                <w:rFonts w:ascii="Arial" w:hAnsi="Arial"/>
                <w:sz w:val="18"/>
              </w:rPr>
              <w:t>DC_n5A-n260K</w:t>
            </w:r>
          </w:p>
          <w:p w14:paraId="595916F0" w14:textId="77777777" w:rsidR="008F3940" w:rsidRDefault="008F3940" w:rsidP="00F75FCA">
            <w:pPr>
              <w:keepNext/>
              <w:keepLines/>
              <w:spacing w:after="0"/>
              <w:jc w:val="center"/>
              <w:rPr>
                <w:rFonts w:ascii="Arial" w:hAnsi="Arial"/>
                <w:sz w:val="18"/>
              </w:rPr>
            </w:pPr>
            <w:r>
              <w:rPr>
                <w:rFonts w:ascii="Arial" w:hAnsi="Arial"/>
                <w:sz w:val="18"/>
              </w:rPr>
              <w:t>DC_n5A-n260L</w:t>
            </w:r>
          </w:p>
          <w:p w14:paraId="49D1E1E8" w14:textId="77777777" w:rsidR="008F3940" w:rsidRDefault="008F3940" w:rsidP="00F75FCA">
            <w:pPr>
              <w:keepNext/>
              <w:keepLines/>
              <w:spacing w:after="0"/>
              <w:jc w:val="center"/>
              <w:rPr>
                <w:rFonts w:ascii="Arial" w:hAnsi="Arial"/>
                <w:sz w:val="18"/>
              </w:rPr>
            </w:pPr>
            <w:r>
              <w:rPr>
                <w:rFonts w:ascii="Arial" w:hAnsi="Arial"/>
                <w:sz w:val="18"/>
              </w:rPr>
              <w:t>DC_n5A-n260M</w:t>
            </w:r>
          </w:p>
          <w:p w14:paraId="13D470A1" w14:textId="77777777" w:rsidR="008F3940" w:rsidRDefault="008F3940" w:rsidP="00F75FCA">
            <w:pPr>
              <w:spacing w:after="0"/>
              <w:jc w:val="center"/>
            </w:pPr>
            <w:r>
              <w:rPr>
                <w:rFonts w:ascii="Arial" w:eastAsia="Arial" w:hAnsi="Arial" w:cs="Arial"/>
                <w:sz w:val="18"/>
              </w:rPr>
              <w:t>DC_n5A-n260O</w:t>
            </w:r>
          </w:p>
          <w:p w14:paraId="57F180D1" w14:textId="77777777" w:rsidR="008F3940" w:rsidRDefault="008F3940" w:rsidP="00F75FCA">
            <w:pPr>
              <w:spacing w:after="0"/>
              <w:jc w:val="center"/>
            </w:pPr>
            <w:r>
              <w:rPr>
                <w:rFonts w:ascii="Arial" w:eastAsia="Arial" w:hAnsi="Arial" w:cs="Arial"/>
                <w:sz w:val="18"/>
              </w:rPr>
              <w:t>DC_n5A-n260P</w:t>
            </w:r>
          </w:p>
          <w:p w14:paraId="66E7B1D5" w14:textId="77777777" w:rsidR="008F3940" w:rsidRDefault="008F3940" w:rsidP="00F75FCA">
            <w:pPr>
              <w:keepNext/>
              <w:keepLines/>
              <w:spacing w:after="0"/>
              <w:jc w:val="center"/>
              <w:rPr>
                <w:rFonts w:ascii="Arial" w:hAnsi="Arial"/>
                <w:sz w:val="18"/>
              </w:rPr>
            </w:pPr>
            <w:r>
              <w:rPr>
                <w:rFonts w:ascii="Arial" w:eastAsia="Arial" w:hAnsi="Arial" w:cs="Arial"/>
                <w:sz w:val="18"/>
              </w:rPr>
              <w:t>DC_n5A-n260Q</w:t>
            </w:r>
          </w:p>
          <w:p w14:paraId="619E256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 DC_n5A-n260R2</w:t>
            </w:r>
          </w:p>
          <w:p w14:paraId="0B0D9EE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DC_n5A-n260R3</w:t>
            </w:r>
          </w:p>
          <w:p w14:paraId="249616D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DC_n5A-n260R4</w:t>
            </w:r>
          </w:p>
          <w:p w14:paraId="2CF78A9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DC_n5A-n260R5</w:t>
            </w:r>
          </w:p>
          <w:p w14:paraId="2F8D14E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DC_n5A-n260R6</w:t>
            </w:r>
          </w:p>
          <w:p w14:paraId="5266DAE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DC_n5A-n260R7</w:t>
            </w:r>
          </w:p>
          <w:p w14:paraId="4EE8774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DC_n5A-n260R8</w:t>
            </w:r>
          </w:p>
          <w:p w14:paraId="4733E05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DC_n5A-n260R9</w:t>
            </w:r>
          </w:p>
          <w:p w14:paraId="2C3145E4" w14:textId="77777777" w:rsidR="008F3940" w:rsidRDefault="008F3940" w:rsidP="00F75FCA">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7952F3B9" w14:textId="77777777" w:rsidR="008F3940" w:rsidRDefault="008F3940" w:rsidP="00F75FCA">
            <w:pPr>
              <w:keepNext/>
              <w:keepLines/>
              <w:spacing w:after="0"/>
              <w:jc w:val="center"/>
              <w:rPr>
                <w:rFonts w:ascii="Arial" w:hAnsi="Arial"/>
                <w:sz w:val="18"/>
              </w:rPr>
            </w:pPr>
            <w:r>
              <w:rPr>
                <w:rFonts w:ascii="Arial" w:hAnsi="Arial"/>
                <w:sz w:val="18"/>
              </w:rPr>
              <w:t>DC_n5A-n260A</w:t>
            </w:r>
          </w:p>
          <w:p w14:paraId="7E5CED60" w14:textId="77777777" w:rsidR="008F3940" w:rsidRDefault="008F3940" w:rsidP="00F75FCA">
            <w:pPr>
              <w:keepNext/>
              <w:keepLines/>
              <w:spacing w:after="0"/>
              <w:jc w:val="center"/>
              <w:rPr>
                <w:rFonts w:ascii="Arial" w:hAnsi="Arial"/>
                <w:sz w:val="18"/>
              </w:rPr>
            </w:pPr>
            <w:r>
              <w:rPr>
                <w:rFonts w:ascii="Arial" w:hAnsi="Arial"/>
                <w:sz w:val="18"/>
              </w:rPr>
              <w:t>DC_n5A-n260G</w:t>
            </w:r>
          </w:p>
          <w:p w14:paraId="4E0B6EBD" w14:textId="77777777" w:rsidR="008F3940" w:rsidRDefault="008F3940" w:rsidP="00F75FCA">
            <w:pPr>
              <w:keepNext/>
              <w:keepLines/>
              <w:spacing w:after="0"/>
              <w:jc w:val="center"/>
              <w:rPr>
                <w:rFonts w:ascii="Arial" w:hAnsi="Arial"/>
                <w:sz w:val="18"/>
              </w:rPr>
            </w:pPr>
            <w:r>
              <w:rPr>
                <w:rFonts w:ascii="Arial" w:hAnsi="Arial"/>
                <w:sz w:val="18"/>
              </w:rPr>
              <w:t>DC_n5A-n260H</w:t>
            </w:r>
          </w:p>
          <w:p w14:paraId="27A43409" w14:textId="77777777" w:rsidR="008F3940" w:rsidRDefault="008F3940" w:rsidP="00F75FCA">
            <w:pPr>
              <w:keepNext/>
              <w:keepLines/>
              <w:spacing w:after="0"/>
              <w:jc w:val="center"/>
              <w:rPr>
                <w:rFonts w:ascii="Arial" w:hAnsi="Arial"/>
                <w:sz w:val="18"/>
              </w:rPr>
            </w:pPr>
            <w:r>
              <w:rPr>
                <w:rFonts w:ascii="Arial" w:hAnsi="Arial"/>
                <w:sz w:val="18"/>
              </w:rPr>
              <w:t>DC_n5A-n260I</w:t>
            </w:r>
          </w:p>
          <w:p w14:paraId="616CFBE8" w14:textId="77777777" w:rsidR="008F3940" w:rsidRDefault="008F3940" w:rsidP="00F75FCA">
            <w:pPr>
              <w:keepNext/>
              <w:keepLines/>
              <w:spacing w:after="0"/>
              <w:jc w:val="center"/>
              <w:rPr>
                <w:rFonts w:ascii="Arial" w:hAnsi="Arial"/>
                <w:sz w:val="18"/>
              </w:rPr>
            </w:pPr>
            <w:r>
              <w:rPr>
                <w:rFonts w:ascii="Arial" w:hAnsi="Arial"/>
                <w:sz w:val="18"/>
              </w:rPr>
              <w:t>DC_n5A-n260J</w:t>
            </w:r>
          </w:p>
          <w:p w14:paraId="2D08EDCA" w14:textId="77777777" w:rsidR="008F3940" w:rsidRDefault="008F3940" w:rsidP="00F75FCA">
            <w:pPr>
              <w:keepNext/>
              <w:keepLines/>
              <w:spacing w:after="0"/>
              <w:jc w:val="center"/>
              <w:rPr>
                <w:rFonts w:ascii="Arial" w:hAnsi="Arial"/>
                <w:sz w:val="18"/>
              </w:rPr>
            </w:pPr>
            <w:r>
              <w:rPr>
                <w:rFonts w:ascii="Arial" w:hAnsi="Arial"/>
                <w:sz w:val="18"/>
              </w:rPr>
              <w:t>DC_n5A-n260K</w:t>
            </w:r>
          </w:p>
          <w:p w14:paraId="4A97378C" w14:textId="77777777" w:rsidR="008F3940" w:rsidRDefault="008F3940" w:rsidP="00F75FCA">
            <w:pPr>
              <w:keepNext/>
              <w:keepLines/>
              <w:spacing w:after="0"/>
              <w:jc w:val="center"/>
              <w:rPr>
                <w:rFonts w:ascii="Arial" w:hAnsi="Arial"/>
                <w:sz w:val="18"/>
              </w:rPr>
            </w:pPr>
            <w:r>
              <w:rPr>
                <w:rFonts w:ascii="Arial" w:hAnsi="Arial"/>
                <w:sz w:val="18"/>
              </w:rPr>
              <w:t>DC_n5A-n260L</w:t>
            </w:r>
          </w:p>
          <w:p w14:paraId="263AD58B" w14:textId="77777777" w:rsidR="008F3940" w:rsidRDefault="008F3940" w:rsidP="00F75FCA">
            <w:pPr>
              <w:keepNext/>
              <w:keepLines/>
              <w:spacing w:after="0"/>
              <w:jc w:val="center"/>
              <w:rPr>
                <w:rFonts w:ascii="Arial" w:hAnsi="Arial"/>
                <w:sz w:val="18"/>
              </w:rPr>
            </w:pPr>
            <w:r>
              <w:rPr>
                <w:rFonts w:ascii="Arial" w:hAnsi="Arial"/>
                <w:sz w:val="18"/>
              </w:rPr>
              <w:t>DC_n5A-n260M</w:t>
            </w:r>
          </w:p>
          <w:p w14:paraId="3A1F0D9D" w14:textId="77777777" w:rsidR="008F3940" w:rsidRDefault="008F3940" w:rsidP="00F75FCA">
            <w:pPr>
              <w:spacing w:after="0"/>
              <w:jc w:val="center"/>
            </w:pPr>
            <w:r>
              <w:rPr>
                <w:rFonts w:ascii="Arial" w:eastAsia="Arial" w:hAnsi="Arial" w:cs="Arial"/>
                <w:sz w:val="18"/>
              </w:rPr>
              <w:t>DC_n5A-n260O</w:t>
            </w:r>
          </w:p>
          <w:p w14:paraId="545A0AE3" w14:textId="77777777" w:rsidR="008F3940" w:rsidRDefault="008F3940" w:rsidP="00F75FCA">
            <w:pPr>
              <w:spacing w:after="0"/>
              <w:jc w:val="center"/>
            </w:pPr>
            <w:r>
              <w:rPr>
                <w:rFonts w:ascii="Arial" w:eastAsia="Arial" w:hAnsi="Arial" w:cs="Arial"/>
                <w:sz w:val="18"/>
              </w:rPr>
              <w:t>DC_n5A-n260P</w:t>
            </w:r>
          </w:p>
          <w:p w14:paraId="1D6091EA" w14:textId="77777777" w:rsidR="008F3940" w:rsidRDefault="008F3940" w:rsidP="00F75FCA">
            <w:pPr>
              <w:keepNext/>
              <w:keepLines/>
              <w:spacing w:after="0"/>
              <w:jc w:val="center"/>
              <w:rPr>
                <w:rFonts w:ascii="Arial" w:hAnsi="Arial"/>
                <w:sz w:val="18"/>
              </w:rPr>
            </w:pPr>
            <w:r>
              <w:rPr>
                <w:rFonts w:ascii="Arial" w:eastAsia="Arial" w:hAnsi="Arial" w:cs="Arial"/>
                <w:sz w:val="18"/>
              </w:rPr>
              <w:t>DC_n5A-n260Q</w:t>
            </w:r>
          </w:p>
          <w:p w14:paraId="1CCA839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DC_n5A-n260R2</w:t>
            </w:r>
          </w:p>
          <w:p w14:paraId="2028146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DC_n5A-n260R3</w:t>
            </w:r>
          </w:p>
          <w:p w14:paraId="3CA44CC6"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DC_n5A-n260R4</w:t>
            </w:r>
          </w:p>
        </w:tc>
      </w:tr>
      <w:tr w:rsidR="008F3940" w14:paraId="62F0E897" w14:textId="77777777" w:rsidTr="00F75FCA">
        <w:trPr>
          <w:trHeight w:val="187"/>
        </w:trPr>
        <w:tc>
          <w:tcPr>
            <w:tcW w:w="3827" w:type="dxa"/>
          </w:tcPr>
          <w:p w14:paraId="66CF703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w:t>
            </w:r>
          </w:p>
          <w:p w14:paraId="3F11542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w:t>
            </w:r>
          </w:p>
          <w:p w14:paraId="16D682B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w:t>
            </w:r>
          </w:p>
          <w:p w14:paraId="3E6237F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DC_n5A-n261I</w:t>
            </w:r>
          </w:p>
          <w:p w14:paraId="5909FE7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DC_n5A-n261J</w:t>
            </w:r>
          </w:p>
          <w:p w14:paraId="6F74A94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DC_n5A-n261K</w:t>
            </w:r>
          </w:p>
          <w:p w14:paraId="698EAE2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DC_n5A-n261L</w:t>
            </w:r>
          </w:p>
          <w:p w14:paraId="21BD0D2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DC_n5A-n261M</w:t>
            </w:r>
          </w:p>
          <w:p w14:paraId="6CAD6C79" w14:textId="77777777" w:rsidR="008F3940" w:rsidRDefault="008F3940" w:rsidP="00F75FCA">
            <w:pPr>
              <w:spacing w:after="0"/>
              <w:jc w:val="center"/>
            </w:pPr>
            <w:r>
              <w:rPr>
                <w:rFonts w:ascii="Arial" w:eastAsia="Arial" w:hAnsi="Arial" w:cs="Arial"/>
                <w:sz w:val="18"/>
              </w:rPr>
              <w:t>DC_n5A-n261O</w:t>
            </w:r>
          </w:p>
          <w:p w14:paraId="542754B8" w14:textId="77777777" w:rsidR="008F3940" w:rsidRDefault="008F3940" w:rsidP="00F75FCA">
            <w:pPr>
              <w:spacing w:after="0"/>
              <w:jc w:val="center"/>
            </w:pPr>
            <w:r>
              <w:rPr>
                <w:rFonts w:ascii="Arial" w:eastAsia="Arial" w:hAnsi="Arial" w:cs="Arial"/>
                <w:sz w:val="18"/>
              </w:rPr>
              <w:t>DC_n5A-n261P</w:t>
            </w:r>
          </w:p>
          <w:p w14:paraId="03E9ECF1" w14:textId="77777777" w:rsidR="008F3940" w:rsidRDefault="008F3940" w:rsidP="00F75FCA">
            <w:pPr>
              <w:keepNext/>
              <w:keepLines/>
              <w:spacing w:after="0"/>
              <w:jc w:val="center"/>
              <w:rPr>
                <w:rFonts w:ascii="Arial" w:hAnsi="Arial"/>
                <w:sz w:val="18"/>
              </w:rPr>
            </w:pPr>
            <w:r>
              <w:rPr>
                <w:rFonts w:ascii="Arial" w:eastAsia="Arial" w:hAnsi="Arial" w:cs="Arial"/>
                <w:sz w:val="18"/>
              </w:rPr>
              <w:t>DC_n5A-n261Q</w:t>
            </w:r>
          </w:p>
        </w:tc>
        <w:tc>
          <w:tcPr>
            <w:tcW w:w="4257" w:type="dxa"/>
          </w:tcPr>
          <w:p w14:paraId="403381B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w:t>
            </w:r>
          </w:p>
          <w:p w14:paraId="13040AB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w:t>
            </w:r>
          </w:p>
          <w:p w14:paraId="1D1CFCE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w:t>
            </w:r>
          </w:p>
          <w:p w14:paraId="7C1E261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DC_n5A-n261I</w:t>
            </w:r>
          </w:p>
          <w:p w14:paraId="2BA939B2" w14:textId="77777777" w:rsidR="008F3940" w:rsidRDefault="008F3940" w:rsidP="00F75FCA">
            <w:pPr>
              <w:spacing w:after="0"/>
              <w:jc w:val="center"/>
            </w:pPr>
            <w:r>
              <w:rPr>
                <w:rFonts w:ascii="Arial" w:eastAsia="Arial" w:hAnsi="Arial" w:cs="Arial"/>
                <w:sz w:val="18"/>
              </w:rPr>
              <w:t>DC_n5A-n261O</w:t>
            </w:r>
          </w:p>
          <w:p w14:paraId="1617319E" w14:textId="77777777" w:rsidR="008F3940" w:rsidRDefault="008F3940" w:rsidP="00F75FCA">
            <w:pPr>
              <w:spacing w:after="0"/>
              <w:jc w:val="center"/>
            </w:pPr>
            <w:r>
              <w:rPr>
                <w:rFonts w:ascii="Arial" w:eastAsia="Arial" w:hAnsi="Arial" w:cs="Arial"/>
                <w:sz w:val="18"/>
              </w:rPr>
              <w:t>DC_n5A-n261P</w:t>
            </w:r>
          </w:p>
          <w:p w14:paraId="12D7269C" w14:textId="77777777" w:rsidR="008F3940" w:rsidRDefault="008F3940" w:rsidP="00F75FCA">
            <w:pPr>
              <w:keepNext/>
              <w:keepLines/>
              <w:spacing w:after="0"/>
              <w:jc w:val="center"/>
              <w:rPr>
                <w:rFonts w:ascii="Arial" w:hAnsi="Arial"/>
                <w:sz w:val="18"/>
              </w:rPr>
            </w:pPr>
            <w:r>
              <w:rPr>
                <w:rFonts w:ascii="Arial" w:eastAsia="Arial" w:hAnsi="Arial" w:cs="Arial"/>
                <w:sz w:val="18"/>
              </w:rPr>
              <w:t>DC_n5A-n261Q</w:t>
            </w:r>
          </w:p>
        </w:tc>
      </w:tr>
      <w:tr w:rsidR="008F3940" w14:paraId="7E4D8CD0" w14:textId="77777777" w:rsidTr="00F75FCA">
        <w:trPr>
          <w:trHeight w:val="187"/>
        </w:trPr>
        <w:tc>
          <w:tcPr>
            <w:tcW w:w="3827" w:type="dxa"/>
          </w:tcPr>
          <w:p w14:paraId="4F17D25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w:t>
            </w:r>
          </w:p>
          <w:p w14:paraId="5FEDBD4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DC_n5A-n261(3A)</w:t>
            </w:r>
          </w:p>
          <w:p w14:paraId="3E8447C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DC_n5A-n261(4A)</w:t>
            </w:r>
          </w:p>
          <w:p w14:paraId="73C2937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DC_n5A-n261(2G)</w:t>
            </w:r>
          </w:p>
          <w:p w14:paraId="0A9FB42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DC_n5A-n261(2H)</w:t>
            </w:r>
          </w:p>
          <w:p w14:paraId="2BCE8B3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DC_n5A-n261(2I)</w:t>
            </w:r>
          </w:p>
          <w:p w14:paraId="2DC08BE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DC_n5A-n261(A-G)</w:t>
            </w:r>
          </w:p>
          <w:p w14:paraId="4EC440E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DC_n5A-n261(A-H)</w:t>
            </w:r>
          </w:p>
          <w:p w14:paraId="59FC021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DC_n5A-n261(A-I)</w:t>
            </w:r>
          </w:p>
          <w:p w14:paraId="33EA04F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DC_n5A-n261(A-J)</w:t>
            </w:r>
          </w:p>
          <w:p w14:paraId="33CCC62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DC_n5A-n261(A-K)</w:t>
            </w:r>
          </w:p>
          <w:p w14:paraId="51D9B06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DC_n5A-n261(A-L)</w:t>
            </w:r>
          </w:p>
          <w:p w14:paraId="27509BF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DC_n5A-n261(G-H)</w:t>
            </w:r>
          </w:p>
          <w:p w14:paraId="5A7CDA1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DC_n5A-n261(H-I)</w:t>
            </w:r>
          </w:p>
          <w:p w14:paraId="02C8033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DC_n5A-n261(G-I)</w:t>
            </w:r>
          </w:p>
          <w:p w14:paraId="4E2F504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DC_n5A-n261(A-G-H)</w:t>
            </w:r>
          </w:p>
          <w:p w14:paraId="0827C01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DC_n5A-n261(A-G-I)</w:t>
            </w:r>
          </w:p>
          <w:p w14:paraId="77FFF17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DC_n5A-n261(2A-H)</w:t>
            </w:r>
          </w:p>
          <w:p w14:paraId="30E033C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DC_n5A-n261(2A-G)</w:t>
            </w:r>
          </w:p>
          <w:p w14:paraId="242F64B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DC_n5A-n261(2A-I)</w:t>
            </w:r>
          </w:p>
          <w:p w14:paraId="49385B69" w14:textId="77777777" w:rsidR="008F3940" w:rsidRDefault="008F3940" w:rsidP="00F75FCA">
            <w:pPr>
              <w:keepNext/>
              <w:keepLines/>
              <w:spacing w:after="0"/>
              <w:jc w:val="center"/>
              <w:rPr>
                <w:rFonts w:ascii="Arial" w:hAnsi="Arial"/>
                <w:sz w:val="18"/>
              </w:rPr>
            </w:pPr>
            <w:r>
              <w:rPr>
                <w:rFonts w:ascii="Arial" w:hAnsi="Arial" w:cs="Arial"/>
                <w:sz w:val="18"/>
                <w:szCs w:val="18"/>
              </w:rPr>
              <w:t>DC_n5A-n261(A-2G)</w:t>
            </w:r>
          </w:p>
        </w:tc>
        <w:tc>
          <w:tcPr>
            <w:tcW w:w="4257" w:type="dxa"/>
          </w:tcPr>
          <w:p w14:paraId="1217A03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w:t>
            </w:r>
          </w:p>
          <w:p w14:paraId="2F69317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w:t>
            </w:r>
          </w:p>
          <w:p w14:paraId="719CA9B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w:t>
            </w:r>
          </w:p>
          <w:p w14:paraId="2228478C" w14:textId="77777777" w:rsidR="008F3940" w:rsidRDefault="008F3940" w:rsidP="00F75FCA">
            <w:pPr>
              <w:keepNext/>
              <w:keepLines/>
              <w:spacing w:after="0"/>
              <w:jc w:val="center"/>
              <w:rPr>
                <w:rFonts w:ascii="Arial" w:hAnsi="Arial"/>
                <w:sz w:val="18"/>
              </w:rPr>
            </w:pPr>
            <w:r>
              <w:rPr>
                <w:rFonts w:ascii="Arial" w:hAnsi="Arial" w:cs="Arial"/>
                <w:sz w:val="18"/>
                <w:szCs w:val="18"/>
              </w:rPr>
              <w:t>DC_n5A-n261I</w:t>
            </w:r>
          </w:p>
        </w:tc>
      </w:tr>
      <w:tr w:rsidR="008F3940" w14:paraId="7807162D"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020084B"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67EADB1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DC_n7A-n257G</w:t>
            </w:r>
          </w:p>
          <w:p w14:paraId="37E4FEB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DC_n7A-n257H</w:t>
            </w:r>
          </w:p>
          <w:p w14:paraId="670D960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DC_n7A-n257I</w:t>
            </w:r>
          </w:p>
          <w:p w14:paraId="0F40ECE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DC_n7A-n257J</w:t>
            </w:r>
          </w:p>
          <w:p w14:paraId="48CC038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DC_n7A-n257K</w:t>
            </w:r>
          </w:p>
          <w:p w14:paraId="55B0F83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DC_n7A-n257L</w:t>
            </w:r>
          </w:p>
          <w:p w14:paraId="012F0E1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DC_n7A-n257M</w:t>
            </w:r>
          </w:p>
          <w:p w14:paraId="053CD729" w14:textId="77777777" w:rsidR="008F3940" w:rsidRDefault="008F3940" w:rsidP="00F75FCA">
            <w:pPr>
              <w:spacing w:after="0"/>
              <w:jc w:val="center"/>
            </w:pPr>
            <w:r>
              <w:rPr>
                <w:rFonts w:ascii="Arial" w:eastAsia="Arial" w:hAnsi="Arial" w:cs="Arial"/>
                <w:sz w:val="18"/>
              </w:rPr>
              <w:t>DC_n7A-n257O</w:t>
            </w:r>
          </w:p>
          <w:p w14:paraId="0A16FFF7" w14:textId="77777777" w:rsidR="008F3940" w:rsidRDefault="008F3940" w:rsidP="00F75FCA">
            <w:pPr>
              <w:spacing w:after="0"/>
              <w:jc w:val="center"/>
            </w:pPr>
            <w:r>
              <w:rPr>
                <w:rFonts w:ascii="Arial" w:eastAsia="Arial" w:hAnsi="Arial" w:cs="Arial"/>
                <w:sz w:val="18"/>
              </w:rPr>
              <w:t>DC_n7A-n257P</w:t>
            </w:r>
          </w:p>
          <w:p w14:paraId="2F664AF4" w14:textId="77777777" w:rsidR="008F3940" w:rsidRDefault="008F3940" w:rsidP="00F75FCA">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0256514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DC_n7A-n257A</w:t>
            </w:r>
          </w:p>
          <w:p w14:paraId="44781C2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DC_n7A-n257G</w:t>
            </w:r>
          </w:p>
          <w:p w14:paraId="4EDBFEF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DC_n7A-n257H</w:t>
            </w:r>
          </w:p>
          <w:p w14:paraId="68D07C6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DC_n7A-n257I</w:t>
            </w:r>
          </w:p>
          <w:p w14:paraId="21416A3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DC_n7A-n257J</w:t>
            </w:r>
          </w:p>
          <w:p w14:paraId="6595726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DC_n7A-n257K</w:t>
            </w:r>
          </w:p>
          <w:p w14:paraId="3154091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DC_n7A-n257L</w:t>
            </w:r>
          </w:p>
          <w:p w14:paraId="7FED2EA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DC_n7A-n257M</w:t>
            </w:r>
          </w:p>
          <w:p w14:paraId="492406E6" w14:textId="77777777" w:rsidR="008F3940" w:rsidRDefault="008F3940" w:rsidP="00F75FCA">
            <w:pPr>
              <w:spacing w:after="0"/>
              <w:jc w:val="center"/>
            </w:pPr>
            <w:r>
              <w:rPr>
                <w:rFonts w:ascii="Arial" w:eastAsia="Arial" w:hAnsi="Arial" w:cs="Arial"/>
                <w:sz w:val="18"/>
              </w:rPr>
              <w:t>DC_n7A-n257O</w:t>
            </w:r>
          </w:p>
          <w:p w14:paraId="062988FD" w14:textId="77777777" w:rsidR="008F3940" w:rsidRDefault="008F3940" w:rsidP="00F75FCA">
            <w:pPr>
              <w:spacing w:after="0"/>
              <w:jc w:val="center"/>
            </w:pPr>
            <w:r>
              <w:rPr>
                <w:rFonts w:ascii="Arial" w:eastAsia="Arial" w:hAnsi="Arial" w:cs="Arial"/>
                <w:sz w:val="18"/>
              </w:rPr>
              <w:t>DC_n7A-n257P</w:t>
            </w:r>
          </w:p>
          <w:p w14:paraId="027906D0" w14:textId="77777777" w:rsidR="008F3940" w:rsidRDefault="008F3940" w:rsidP="00F75FCA">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8F3940" w14:paraId="7A0E5B32"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42EABA88"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4202B97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14:paraId="7D91DDB2"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14:paraId="5FF30334"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14:paraId="08CEC061"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14:paraId="7EB6FE95"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14:paraId="4D51A6EB"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507D6AE6"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767AD81C"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61C1B33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14:paraId="5F05275C"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14:paraId="63C3E13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14:paraId="6CA3F14A"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14:paraId="686C9CD1" w14:textId="77777777" w:rsidR="008F3940" w:rsidRDefault="008F3940" w:rsidP="00F75FCA">
            <w:pPr>
              <w:spacing w:after="0"/>
              <w:jc w:val="center"/>
            </w:pPr>
            <w:r>
              <w:rPr>
                <w:rFonts w:ascii="Arial" w:eastAsia="Arial" w:hAnsi="Arial" w:cs="Arial"/>
                <w:sz w:val="18"/>
              </w:rPr>
              <w:t>DC_n7A-n258O</w:t>
            </w:r>
          </w:p>
          <w:p w14:paraId="29C8DE5C" w14:textId="77777777" w:rsidR="008F3940" w:rsidRDefault="008F3940" w:rsidP="00F75FCA">
            <w:pPr>
              <w:spacing w:after="0"/>
              <w:jc w:val="center"/>
            </w:pPr>
            <w:r>
              <w:rPr>
                <w:rFonts w:ascii="Arial" w:eastAsia="Arial" w:hAnsi="Arial" w:cs="Arial"/>
                <w:sz w:val="18"/>
              </w:rPr>
              <w:t>DC_n7A-n258P</w:t>
            </w:r>
          </w:p>
          <w:p w14:paraId="1A07407F" w14:textId="77777777" w:rsidR="008F3940" w:rsidRDefault="008F3940" w:rsidP="00F75FCA">
            <w:pPr>
              <w:keepNext/>
              <w:keepLines/>
              <w:spacing w:after="0"/>
              <w:jc w:val="center"/>
              <w:rPr>
                <w:rFonts w:ascii="Arial" w:hAnsi="Arial"/>
                <w:sz w:val="18"/>
                <w:lang w:val="en-US" w:eastAsia="zh-CN"/>
              </w:rPr>
            </w:pPr>
            <w:r>
              <w:rPr>
                <w:rFonts w:ascii="Arial" w:eastAsia="Arial" w:hAnsi="Arial" w:cs="Arial"/>
                <w:sz w:val="18"/>
              </w:rPr>
              <w:t>DC_n7A-n258Q</w:t>
            </w:r>
          </w:p>
          <w:p w14:paraId="2342102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DC_n7A-n258R2</w:t>
            </w:r>
          </w:p>
          <w:p w14:paraId="387224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0DE65A3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DC_n7A-n258R4</w:t>
            </w:r>
          </w:p>
          <w:p w14:paraId="591EA5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DC_n7A-n258R5</w:t>
            </w:r>
          </w:p>
          <w:p w14:paraId="07B567F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DC_n7A-n258R6</w:t>
            </w:r>
          </w:p>
          <w:p w14:paraId="5562CDB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DC_n7A-n258R7</w:t>
            </w:r>
          </w:p>
          <w:p w14:paraId="4A7AD4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DC_n7A-n258R8</w:t>
            </w:r>
          </w:p>
          <w:p w14:paraId="6546593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DC_n7A-n258R9</w:t>
            </w:r>
          </w:p>
          <w:p w14:paraId="56D96EC4"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ja-JP"/>
              </w:rPr>
              <w:t>DC_n7A-n258R10</w:t>
            </w:r>
          </w:p>
          <w:p w14:paraId="6E7B4299"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09B6C8EB"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14:paraId="4446910C"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258C</w:t>
            </w:r>
          </w:p>
          <w:p w14:paraId="6237639B"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258D</w:t>
            </w:r>
          </w:p>
          <w:p w14:paraId="01F520E2"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258E</w:t>
            </w:r>
          </w:p>
          <w:p w14:paraId="33FB1CF9"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258F</w:t>
            </w:r>
          </w:p>
          <w:p w14:paraId="43935001"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258G</w:t>
            </w:r>
          </w:p>
          <w:p w14:paraId="05711527"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258H</w:t>
            </w:r>
          </w:p>
          <w:p w14:paraId="5E452407"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1D83F67D"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6A93D9FF"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451EFB81"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50A364F8"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258M</w:t>
            </w:r>
          </w:p>
          <w:p w14:paraId="27656785"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DC_n7B-n258R2</w:t>
            </w:r>
          </w:p>
          <w:p w14:paraId="78412298"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14:paraId="75D913C8"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DC_n7B-n258R4</w:t>
            </w:r>
          </w:p>
          <w:p w14:paraId="23D8D585"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DC_n7B-n258R5</w:t>
            </w:r>
          </w:p>
          <w:p w14:paraId="50841E8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DC_n7B-n258R6</w:t>
            </w:r>
          </w:p>
          <w:p w14:paraId="77938790"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DC_n7B-n258R7</w:t>
            </w:r>
          </w:p>
          <w:p w14:paraId="71C4A8CE"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DC_n7B-n258R8</w:t>
            </w:r>
          </w:p>
          <w:p w14:paraId="208CCCAA"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DC_n7B-n258R9</w:t>
            </w:r>
          </w:p>
          <w:p w14:paraId="549469E7" w14:textId="77777777" w:rsidR="008F3940" w:rsidRPr="00E73F62" w:rsidRDefault="008F3940" w:rsidP="00F75FCA">
            <w:pPr>
              <w:keepNext/>
              <w:keepLines/>
              <w:spacing w:after="0"/>
              <w:jc w:val="center"/>
              <w:rPr>
                <w:rFonts w:ascii="Arial" w:hAnsi="Arial"/>
                <w:sz w:val="18"/>
                <w:lang w:val="sv-SE" w:eastAsia="ja-JP"/>
              </w:rPr>
            </w:pPr>
            <w:r w:rsidRPr="00E73F62">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5CAF9C15"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5803B150"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20B6222E"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064A0991"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615DC4C2" w14:textId="77777777" w:rsidR="008F3940" w:rsidRDefault="008F3940" w:rsidP="00F75FCA">
            <w:pPr>
              <w:spacing w:after="0"/>
              <w:jc w:val="center"/>
            </w:pPr>
            <w:r>
              <w:rPr>
                <w:rFonts w:ascii="Arial" w:eastAsia="Arial" w:hAnsi="Arial" w:cs="Arial"/>
                <w:sz w:val="18"/>
              </w:rPr>
              <w:t>DC_n7A-n258O</w:t>
            </w:r>
          </w:p>
          <w:p w14:paraId="65523272" w14:textId="77777777" w:rsidR="008F3940" w:rsidRDefault="008F3940" w:rsidP="00F75FCA">
            <w:pPr>
              <w:spacing w:after="0"/>
              <w:jc w:val="center"/>
            </w:pPr>
            <w:r>
              <w:rPr>
                <w:rFonts w:ascii="Arial" w:eastAsia="Arial" w:hAnsi="Arial" w:cs="Arial"/>
                <w:sz w:val="18"/>
              </w:rPr>
              <w:t>DC_n7A-n258P</w:t>
            </w:r>
          </w:p>
          <w:p w14:paraId="1D6635CE" w14:textId="77777777" w:rsidR="008F3940" w:rsidRDefault="008F3940" w:rsidP="00F75FCA">
            <w:pPr>
              <w:keepNext/>
              <w:keepLines/>
              <w:spacing w:after="0"/>
              <w:jc w:val="center"/>
              <w:rPr>
                <w:rFonts w:ascii="Arial" w:hAnsi="Arial"/>
                <w:sz w:val="18"/>
                <w:lang w:val="en-US" w:eastAsia="zh-CN"/>
              </w:rPr>
            </w:pPr>
            <w:r>
              <w:rPr>
                <w:rFonts w:ascii="Arial" w:eastAsia="Arial" w:hAnsi="Arial" w:cs="Arial"/>
                <w:sz w:val="18"/>
              </w:rPr>
              <w:t>DC_n7A-n258Q</w:t>
            </w:r>
          </w:p>
          <w:p w14:paraId="752AD30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DC_n7A-n258R2</w:t>
            </w:r>
          </w:p>
          <w:p w14:paraId="06EDF64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DC_n7A-n258R3</w:t>
            </w:r>
          </w:p>
          <w:p w14:paraId="720CDF45"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DC_n7A-n258R4</w:t>
            </w:r>
          </w:p>
          <w:p w14:paraId="72DE5B17"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5759797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14:paraId="1E95AAAA"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6EC10CD4"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7F160F62" w14:textId="77777777" w:rsidR="008F3940" w:rsidRPr="00E73F62" w:rsidRDefault="008F3940" w:rsidP="00F75FCA">
            <w:pPr>
              <w:keepNext/>
              <w:keepLines/>
              <w:spacing w:after="0"/>
              <w:jc w:val="center"/>
              <w:rPr>
                <w:rFonts w:ascii="Arial" w:hAnsi="Arial"/>
                <w:sz w:val="18"/>
                <w:lang w:val="sv-SE" w:eastAsia="zh-CN"/>
              </w:rPr>
            </w:pPr>
            <w:r w:rsidRPr="00E73F62">
              <w:rPr>
                <w:rFonts w:ascii="Arial" w:hAnsi="Arial"/>
                <w:sz w:val="18"/>
                <w:lang w:val="sv-SE" w:eastAsia="zh-CN"/>
              </w:rPr>
              <w:t>DC_n7B-n258R2</w:t>
            </w:r>
          </w:p>
          <w:p w14:paraId="0C5911E0"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DC_n7B-n258R3</w:t>
            </w:r>
          </w:p>
          <w:p w14:paraId="500F67CF" w14:textId="77777777" w:rsidR="008F3940" w:rsidRDefault="008F3940" w:rsidP="00F75FCA">
            <w:pPr>
              <w:keepNext/>
              <w:keepLines/>
              <w:spacing w:after="0"/>
              <w:jc w:val="center"/>
              <w:rPr>
                <w:rFonts w:ascii="Arial" w:hAnsi="Arial"/>
                <w:sz w:val="18"/>
                <w:lang w:eastAsia="ja-JP"/>
              </w:rPr>
            </w:pPr>
            <w:r>
              <w:rPr>
                <w:rFonts w:ascii="Arial" w:hAnsi="Arial"/>
                <w:sz w:val="18"/>
                <w:lang w:val="sv-SE" w:eastAsia="zh-CN"/>
              </w:rPr>
              <w:t>DC_n7B-n258R4</w:t>
            </w:r>
          </w:p>
        </w:tc>
      </w:tr>
      <w:tr w:rsidR="008F3940" w14:paraId="58104CB9"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3CD75B1"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4C28C9C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DC_n7A-n260G</w:t>
            </w:r>
          </w:p>
          <w:p w14:paraId="53D11C1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DC_n7A-n260H</w:t>
            </w:r>
          </w:p>
          <w:p w14:paraId="182FD84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DC_n7A-n260I</w:t>
            </w:r>
          </w:p>
          <w:p w14:paraId="7E88020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DC_n7A-n260J</w:t>
            </w:r>
          </w:p>
          <w:p w14:paraId="42C31DF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DC_n7A-n260K</w:t>
            </w:r>
          </w:p>
          <w:p w14:paraId="526148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DC_n7A-n260L</w:t>
            </w:r>
          </w:p>
          <w:p w14:paraId="792AF47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DC_n7A-n260M</w:t>
            </w:r>
          </w:p>
          <w:p w14:paraId="7FF06B3D" w14:textId="77777777" w:rsidR="008F3940" w:rsidRDefault="008F3940" w:rsidP="00F75FCA">
            <w:pPr>
              <w:spacing w:after="0"/>
              <w:jc w:val="center"/>
            </w:pPr>
            <w:r>
              <w:rPr>
                <w:rFonts w:ascii="Arial" w:eastAsia="Arial" w:hAnsi="Arial" w:cs="Arial"/>
                <w:sz w:val="18"/>
              </w:rPr>
              <w:t>DC_n7A-n260O</w:t>
            </w:r>
          </w:p>
          <w:p w14:paraId="454EFB6C" w14:textId="77777777" w:rsidR="008F3940" w:rsidRDefault="008F3940" w:rsidP="00F75FCA">
            <w:pPr>
              <w:spacing w:after="0"/>
              <w:jc w:val="center"/>
            </w:pPr>
            <w:r>
              <w:rPr>
                <w:rFonts w:ascii="Arial" w:eastAsia="Arial" w:hAnsi="Arial" w:cs="Arial"/>
                <w:sz w:val="18"/>
              </w:rPr>
              <w:t>DC_n7A-n260P</w:t>
            </w:r>
          </w:p>
          <w:p w14:paraId="0210263F" w14:textId="77777777" w:rsidR="008F3940" w:rsidRDefault="008F3940" w:rsidP="00F75FCA">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4097E15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DC_n7A-n260A</w:t>
            </w:r>
          </w:p>
          <w:p w14:paraId="1DAD28D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DC_n7A-n260G</w:t>
            </w:r>
          </w:p>
          <w:p w14:paraId="1703B2B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DC_n7A-n260H</w:t>
            </w:r>
          </w:p>
          <w:p w14:paraId="03EBF9B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DC_n7A-n260I</w:t>
            </w:r>
          </w:p>
          <w:p w14:paraId="0ED69B4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DC_n7A-n260J</w:t>
            </w:r>
          </w:p>
          <w:p w14:paraId="5A107B9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DC_n7A-n260K</w:t>
            </w:r>
          </w:p>
          <w:p w14:paraId="4562268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DC_n7A-n260L</w:t>
            </w:r>
          </w:p>
          <w:p w14:paraId="616DA8C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DC_n7A-n260M</w:t>
            </w:r>
          </w:p>
          <w:p w14:paraId="46F05439" w14:textId="77777777" w:rsidR="008F3940" w:rsidRDefault="008F3940" w:rsidP="00F75FCA">
            <w:pPr>
              <w:spacing w:after="0"/>
              <w:jc w:val="center"/>
            </w:pPr>
            <w:r>
              <w:rPr>
                <w:rFonts w:ascii="Arial" w:eastAsia="Arial" w:hAnsi="Arial" w:cs="Arial"/>
                <w:sz w:val="18"/>
              </w:rPr>
              <w:t>DC_n7A-n260O</w:t>
            </w:r>
          </w:p>
          <w:p w14:paraId="0CDBF390" w14:textId="77777777" w:rsidR="008F3940" w:rsidRDefault="008F3940" w:rsidP="00F75FCA">
            <w:pPr>
              <w:spacing w:after="0"/>
              <w:jc w:val="center"/>
            </w:pPr>
            <w:r>
              <w:rPr>
                <w:rFonts w:ascii="Arial" w:eastAsia="Arial" w:hAnsi="Arial" w:cs="Arial"/>
                <w:sz w:val="18"/>
              </w:rPr>
              <w:t>DC_n7A-n260P</w:t>
            </w:r>
          </w:p>
          <w:p w14:paraId="6D1BA185" w14:textId="77777777" w:rsidR="008F3940" w:rsidRDefault="008F3940" w:rsidP="00F75FCA">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8F3940" w14:paraId="78CD98A9"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45C3425" w14:textId="77777777" w:rsidR="008F3940" w:rsidRDefault="008F3940" w:rsidP="00F75FCA">
            <w:pPr>
              <w:spacing w:after="0"/>
              <w:jc w:val="center"/>
            </w:pPr>
            <w:r>
              <w:rPr>
                <w:rFonts w:ascii="Arial" w:eastAsia="Arial" w:hAnsi="Arial" w:cs="Arial"/>
                <w:sz w:val="18"/>
              </w:rPr>
              <w:t>DC_n7A-n261A</w:t>
            </w:r>
          </w:p>
          <w:p w14:paraId="6049283C" w14:textId="77777777" w:rsidR="008F3940" w:rsidRDefault="008F3940" w:rsidP="00F75FCA">
            <w:pPr>
              <w:spacing w:after="0"/>
              <w:jc w:val="center"/>
            </w:pPr>
            <w:r>
              <w:rPr>
                <w:rFonts w:ascii="Arial" w:eastAsia="Arial" w:hAnsi="Arial" w:cs="Arial"/>
                <w:sz w:val="18"/>
              </w:rPr>
              <w:t>DC_n7A-n261G</w:t>
            </w:r>
          </w:p>
          <w:p w14:paraId="719979DC" w14:textId="77777777" w:rsidR="008F3940" w:rsidRDefault="008F3940" w:rsidP="00F75FCA">
            <w:pPr>
              <w:spacing w:after="0"/>
              <w:jc w:val="center"/>
            </w:pPr>
            <w:r>
              <w:rPr>
                <w:rFonts w:ascii="Arial" w:eastAsia="Arial" w:hAnsi="Arial" w:cs="Arial"/>
                <w:sz w:val="18"/>
              </w:rPr>
              <w:t>DC_n7A-n261H</w:t>
            </w:r>
          </w:p>
          <w:p w14:paraId="27E4D4A0" w14:textId="77777777" w:rsidR="008F3940" w:rsidRDefault="008F3940" w:rsidP="00F75FCA">
            <w:pPr>
              <w:spacing w:after="0"/>
              <w:jc w:val="center"/>
            </w:pPr>
            <w:r>
              <w:rPr>
                <w:rFonts w:ascii="Arial" w:eastAsia="Arial" w:hAnsi="Arial" w:cs="Arial"/>
                <w:sz w:val="18"/>
              </w:rPr>
              <w:t>DC_n7A-n261I</w:t>
            </w:r>
          </w:p>
          <w:p w14:paraId="10BDC097" w14:textId="77777777" w:rsidR="008F3940" w:rsidRDefault="008F3940" w:rsidP="00F75FCA">
            <w:pPr>
              <w:spacing w:after="0"/>
              <w:jc w:val="center"/>
            </w:pPr>
            <w:r>
              <w:rPr>
                <w:rFonts w:ascii="Arial" w:eastAsia="Arial" w:hAnsi="Arial" w:cs="Arial"/>
                <w:sz w:val="18"/>
              </w:rPr>
              <w:t>DC_n7A-n261J</w:t>
            </w:r>
          </w:p>
          <w:p w14:paraId="5A9218C0" w14:textId="77777777" w:rsidR="008F3940" w:rsidRDefault="008F3940" w:rsidP="00F75FCA">
            <w:pPr>
              <w:spacing w:after="0"/>
              <w:jc w:val="center"/>
            </w:pPr>
            <w:r>
              <w:rPr>
                <w:rFonts w:ascii="Arial" w:eastAsia="Arial" w:hAnsi="Arial" w:cs="Arial"/>
                <w:sz w:val="18"/>
              </w:rPr>
              <w:t>DC_n7A-n261K</w:t>
            </w:r>
          </w:p>
          <w:p w14:paraId="31CC6AEC" w14:textId="77777777" w:rsidR="008F3940" w:rsidRDefault="008F3940" w:rsidP="00F75FCA">
            <w:pPr>
              <w:spacing w:after="0"/>
              <w:jc w:val="center"/>
            </w:pPr>
            <w:r>
              <w:rPr>
                <w:rFonts w:ascii="Arial" w:eastAsia="Arial" w:hAnsi="Arial" w:cs="Arial"/>
                <w:sz w:val="18"/>
              </w:rPr>
              <w:t>DC_n7A-n261L</w:t>
            </w:r>
          </w:p>
          <w:p w14:paraId="0A2EAC2A" w14:textId="77777777" w:rsidR="008F3940" w:rsidRDefault="008F3940" w:rsidP="00F75FCA">
            <w:pPr>
              <w:spacing w:after="0"/>
              <w:jc w:val="center"/>
            </w:pPr>
            <w:r>
              <w:rPr>
                <w:rFonts w:ascii="Arial" w:eastAsia="Arial" w:hAnsi="Arial" w:cs="Arial"/>
                <w:sz w:val="18"/>
              </w:rPr>
              <w:t>DC_n7A-n261M</w:t>
            </w:r>
          </w:p>
          <w:p w14:paraId="3B8F8539" w14:textId="77777777" w:rsidR="008F3940" w:rsidRDefault="008F3940" w:rsidP="00F75FCA">
            <w:pPr>
              <w:spacing w:after="0"/>
              <w:jc w:val="center"/>
            </w:pPr>
            <w:r>
              <w:rPr>
                <w:rFonts w:ascii="Arial" w:eastAsia="Arial" w:hAnsi="Arial" w:cs="Arial"/>
                <w:sz w:val="18"/>
              </w:rPr>
              <w:t>DC_n7A-n261O</w:t>
            </w:r>
          </w:p>
          <w:p w14:paraId="0BF6BDDE" w14:textId="77777777" w:rsidR="008F3940" w:rsidRDefault="008F3940" w:rsidP="00F75FCA">
            <w:pPr>
              <w:spacing w:after="0"/>
              <w:jc w:val="center"/>
            </w:pPr>
            <w:r>
              <w:rPr>
                <w:rFonts w:ascii="Arial" w:eastAsia="Arial" w:hAnsi="Arial" w:cs="Arial"/>
                <w:sz w:val="18"/>
              </w:rPr>
              <w:t>DC_n7A-n261P</w:t>
            </w:r>
          </w:p>
          <w:p w14:paraId="13DE9F2E"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lastRenderedPageBreak/>
              <w:t>DC_n7A-n261Q</w:t>
            </w:r>
          </w:p>
        </w:tc>
        <w:tc>
          <w:tcPr>
            <w:tcW w:w="4257" w:type="dxa"/>
            <w:tcBorders>
              <w:top w:val="single" w:sz="4" w:space="0" w:color="auto"/>
              <w:left w:val="single" w:sz="4" w:space="0" w:color="auto"/>
              <w:bottom w:val="single" w:sz="4" w:space="0" w:color="auto"/>
              <w:right w:val="single" w:sz="4" w:space="0" w:color="auto"/>
            </w:tcBorders>
          </w:tcPr>
          <w:p w14:paraId="5E8D5DA8" w14:textId="77777777" w:rsidR="008F3940" w:rsidRDefault="008F3940" w:rsidP="00F75FCA">
            <w:pPr>
              <w:spacing w:after="0"/>
              <w:jc w:val="center"/>
            </w:pPr>
            <w:r>
              <w:rPr>
                <w:rFonts w:ascii="Arial" w:eastAsia="Arial" w:hAnsi="Arial" w:cs="Arial"/>
                <w:sz w:val="18"/>
              </w:rPr>
              <w:lastRenderedPageBreak/>
              <w:t>DC_n7A-n261A</w:t>
            </w:r>
          </w:p>
          <w:p w14:paraId="704EEDD7" w14:textId="77777777" w:rsidR="008F3940" w:rsidRDefault="008F3940" w:rsidP="00F75FCA">
            <w:pPr>
              <w:spacing w:after="0"/>
              <w:jc w:val="center"/>
            </w:pPr>
            <w:r>
              <w:rPr>
                <w:rFonts w:ascii="Arial" w:eastAsia="Arial" w:hAnsi="Arial" w:cs="Arial"/>
                <w:sz w:val="18"/>
              </w:rPr>
              <w:t>DC_n7A-n261G</w:t>
            </w:r>
          </w:p>
          <w:p w14:paraId="1F073BF5" w14:textId="77777777" w:rsidR="008F3940" w:rsidRDefault="008F3940" w:rsidP="00F75FCA">
            <w:pPr>
              <w:spacing w:after="0"/>
              <w:jc w:val="center"/>
            </w:pPr>
            <w:r>
              <w:rPr>
                <w:rFonts w:ascii="Arial" w:eastAsia="Arial" w:hAnsi="Arial" w:cs="Arial"/>
                <w:sz w:val="18"/>
              </w:rPr>
              <w:t>DC_n7A-n261H</w:t>
            </w:r>
          </w:p>
          <w:p w14:paraId="7393DA60" w14:textId="77777777" w:rsidR="008F3940" w:rsidRDefault="008F3940" w:rsidP="00F75FCA">
            <w:pPr>
              <w:spacing w:after="0"/>
              <w:jc w:val="center"/>
            </w:pPr>
            <w:r>
              <w:rPr>
                <w:rFonts w:ascii="Arial" w:eastAsia="Arial" w:hAnsi="Arial" w:cs="Arial"/>
                <w:sz w:val="18"/>
              </w:rPr>
              <w:t>DC_n7A-n261I</w:t>
            </w:r>
          </w:p>
          <w:p w14:paraId="0A2D93CF" w14:textId="77777777" w:rsidR="008F3940" w:rsidRDefault="008F3940" w:rsidP="00F75FCA">
            <w:pPr>
              <w:spacing w:after="0"/>
              <w:jc w:val="center"/>
            </w:pPr>
            <w:r>
              <w:rPr>
                <w:rFonts w:ascii="Arial" w:eastAsia="Arial" w:hAnsi="Arial" w:cs="Arial"/>
                <w:sz w:val="18"/>
              </w:rPr>
              <w:t>DC_n7A-n261J</w:t>
            </w:r>
          </w:p>
          <w:p w14:paraId="118C144A" w14:textId="77777777" w:rsidR="008F3940" w:rsidRDefault="008F3940" w:rsidP="00F75FCA">
            <w:pPr>
              <w:spacing w:after="0"/>
              <w:jc w:val="center"/>
            </w:pPr>
            <w:r>
              <w:rPr>
                <w:rFonts w:ascii="Arial" w:eastAsia="Arial" w:hAnsi="Arial" w:cs="Arial"/>
                <w:sz w:val="18"/>
              </w:rPr>
              <w:t>DC_n7A-n261K</w:t>
            </w:r>
          </w:p>
          <w:p w14:paraId="45F3152D" w14:textId="77777777" w:rsidR="008F3940" w:rsidRDefault="008F3940" w:rsidP="00F75FCA">
            <w:pPr>
              <w:spacing w:after="0"/>
              <w:jc w:val="center"/>
            </w:pPr>
            <w:r>
              <w:rPr>
                <w:rFonts w:ascii="Arial" w:eastAsia="Arial" w:hAnsi="Arial" w:cs="Arial"/>
                <w:sz w:val="18"/>
              </w:rPr>
              <w:t>DC_n7A-n261L</w:t>
            </w:r>
          </w:p>
          <w:p w14:paraId="19804554" w14:textId="77777777" w:rsidR="008F3940" w:rsidRDefault="008F3940" w:rsidP="00F75FCA">
            <w:pPr>
              <w:spacing w:after="0"/>
              <w:jc w:val="center"/>
            </w:pPr>
            <w:r>
              <w:rPr>
                <w:rFonts w:ascii="Arial" w:eastAsia="Arial" w:hAnsi="Arial" w:cs="Arial"/>
                <w:sz w:val="18"/>
              </w:rPr>
              <w:t>DC_n7A-n261M</w:t>
            </w:r>
          </w:p>
          <w:p w14:paraId="68F06328" w14:textId="77777777" w:rsidR="008F3940" w:rsidRDefault="008F3940" w:rsidP="00F75FCA">
            <w:pPr>
              <w:spacing w:after="0"/>
              <w:jc w:val="center"/>
            </w:pPr>
            <w:r>
              <w:rPr>
                <w:rFonts w:ascii="Arial" w:eastAsia="Arial" w:hAnsi="Arial" w:cs="Arial"/>
                <w:sz w:val="18"/>
              </w:rPr>
              <w:t>DC_n7A-n261O</w:t>
            </w:r>
          </w:p>
          <w:p w14:paraId="6918E5D9" w14:textId="77777777" w:rsidR="008F3940" w:rsidRDefault="008F3940" w:rsidP="00F75FCA">
            <w:pPr>
              <w:spacing w:after="0"/>
              <w:jc w:val="center"/>
            </w:pPr>
            <w:r>
              <w:rPr>
                <w:rFonts w:ascii="Arial" w:eastAsia="Arial" w:hAnsi="Arial" w:cs="Arial"/>
                <w:sz w:val="18"/>
              </w:rPr>
              <w:t>DC_n7A-n261P</w:t>
            </w:r>
          </w:p>
          <w:p w14:paraId="7B369A62"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lastRenderedPageBreak/>
              <w:t>DC_n7A-n261Q</w:t>
            </w:r>
          </w:p>
        </w:tc>
      </w:tr>
      <w:tr w:rsidR="008F3940" w14:paraId="4A4CF16B"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2667D5D"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lastRenderedPageBreak/>
              <w:t>DC_n8A-n257A</w:t>
            </w:r>
          </w:p>
          <w:p w14:paraId="30E416E7"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DC_n8A-n257D</w:t>
            </w:r>
          </w:p>
          <w:p w14:paraId="394F65A7"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DC_n8A-n257E</w:t>
            </w:r>
          </w:p>
          <w:p w14:paraId="35FB77F5"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DC_n8A-n257F</w:t>
            </w:r>
          </w:p>
          <w:p w14:paraId="0B35C60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DC_n8A-n257G</w:t>
            </w:r>
          </w:p>
          <w:p w14:paraId="28F9B93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DC_n8A-n257H</w:t>
            </w:r>
          </w:p>
          <w:p w14:paraId="0F43CE0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DC_n8A-n257I</w:t>
            </w:r>
          </w:p>
          <w:p w14:paraId="3742870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DC_n8A-n257J</w:t>
            </w:r>
          </w:p>
          <w:p w14:paraId="0E420343"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DC_n8A-n257K</w:t>
            </w:r>
          </w:p>
          <w:p w14:paraId="1583E946"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DC_n8A-n257L</w:t>
            </w:r>
          </w:p>
          <w:p w14:paraId="0098E44C"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047ADE2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DC_n8A-n257A</w:t>
            </w:r>
          </w:p>
          <w:p w14:paraId="78A8330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DC_n8A-n257G</w:t>
            </w:r>
          </w:p>
          <w:p w14:paraId="67BADB8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DC_n8A-n257H</w:t>
            </w:r>
          </w:p>
          <w:p w14:paraId="0685DE2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DC_n8A-n257I</w:t>
            </w:r>
          </w:p>
          <w:p w14:paraId="58A7886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DC_n8A-n257J</w:t>
            </w:r>
          </w:p>
          <w:p w14:paraId="2E27DCC3"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DC_n8A-n257K</w:t>
            </w:r>
          </w:p>
        </w:tc>
      </w:tr>
      <w:tr w:rsidR="008F3940" w14:paraId="508E2973"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4D661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DC_n8A-n258A</w:t>
            </w:r>
          </w:p>
          <w:p w14:paraId="2F71C2D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3A4CB1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DC_n8A-n258C</w:t>
            </w:r>
          </w:p>
          <w:p w14:paraId="2B33547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DC_n8A-n258D</w:t>
            </w:r>
          </w:p>
          <w:p w14:paraId="6B3B41A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DC_n8A-n258E</w:t>
            </w:r>
          </w:p>
          <w:p w14:paraId="5B526B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DC_n8A-n258F</w:t>
            </w:r>
          </w:p>
          <w:p w14:paraId="0402344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DC_n8A-n258G</w:t>
            </w:r>
          </w:p>
          <w:p w14:paraId="639CDD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DC_n8A-n258H</w:t>
            </w:r>
          </w:p>
          <w:p w14:paraId="13EF9F7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DC_n8A-n258I</w:t>
            </w:r>
          </w:p>
          <w:p w14:paraId="6AC6601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DC_n8A-n258J</w:t>
            </w:r>
          </w:p>
          <w:p w14:paraId="5762335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DC_n8A-n258K</w:t>
            </w:r>
          </w:p>
          <w:p w14:paraId="6D5885B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DC_n8A-n258L</w:t>
            </w:r>
          </w:p>
          <w:p w14:paraId="780EBA0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6802DAB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DC_n8A-n258A</w:t>
            </w:r>
          </w:p>
        </w:tc>
      </w:tr>
      <w:tr w:rsidR="008F3940" w14:paraId="4B309937"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8D901BB" w14:textId="77777777" w:rsidR="008F3940" w:rsidRDefault="008F3940" w:rsidP="00F75FCA">
            <w:pPr>
              <w:spacing w:after="0"/>
              <w:jc w:val="center"/>
            </w:pPr>
            <w:r>
              <w:rPr>
                <w:rFonts w:ascii="Arial" w:eastAsia="Arial" w:hAnsi="Arial" w:cs="Arial"/>
                <w:sz w:val="18"/>
              </w:rPr>
              <w:t>DC_n12A-n257A</w:t>
            </w:r>
          </w:p>
          <w:p w14:paraId="382464C9" w14:textId="77777777" w:rsidR="008F3940" w:rsidRDefault="008F3940" w:rsidP="00F75FCA">
            <w:pPr>
              <w:spacing w:after="0"/>
              <w:jc w:val="center"/>
            </w:pPr>
            <w:r>
              <w:rPr>
                <w:rFonts w:ascii="Arial" w:eastAsia="Arial" w:hAnsi="Arial" w:cs="Arial"/>
                <w:sz w:val="18"/>
              </w:rPr>
              <w:t>DC_n12A-n257G</w:t>
            </w:r>
          </w:p>
          <w:p w14:paraId="673B449D" w14:textId="77777777" w:rsidR="008F3940" w:rsidRDefault="008F3940" w:rsidP="00F75FCA">
            <w:pPr>
              <w:spacing w:after="0"/>
              <w:jc w:val="center"/>
            </w:pPr>
            <w:r>
              <w:rPr>
                <w:rFonts w:ascii="Arial" w:eastAsia="Arial" w:hAnsi="Arial" w:cs="Arial"/>
                <w:sz w:val="18"/>
              </w:rPr>
              <w:t>DC_n12A-n257H</w:t>
            </w:r>
          </w:p>
          <w:p w14:paraId="67C433D1" w14:textId="77777777" w:rsidR="008F3940" w:rsidRDefault="008F3940" w:rsidP="00F75FCA">
            <w:pPr>
              <w:spacing w:after="0"/>
              <w:jc w:val="center"/>
            </w:pPr>
            <w:r>
              <w:rPr>
                <w:rFonts w:ascii="Arial" w:eastAsia="Arial" w:hAnsi="Arial" w:cs="Arial"/>
                <w:sz w:val="18"/>
              </w:rPr>
              <w:t>DC_n12A-n257I</w:t>
            </w:r>
          </w:p>
          <w:p w14:paraId="6D04D1A2" w14:textId="77777777" w:rsidR="008F3940" w:rsidRDefault="008F3940" w:rsidP="00F75FCA">
            <w:pPr>
              <w:spacing w:after="0"/>
              <w:jc w:val="center"/>
            </w:pPr>
            <w:r>
              <w:rPr>
                <w:rFonts w:ascii="Arial" w:eastAsia="Arial" w:hAnsi="Arial" w:cs="Arial"/>
                <w:sz w:val="18"/>
              </w:rPr>
              <w:t>DC_n12A-n257J</w:t>
            </w:r>
          </w:p>
          <w:p w14:paraId="6CEB2597" w14:textId="77777777" w:rsidR="008F3940" w:rsidRDefault="008F3940" w:rsidP="00F75FCA">
            <w:pPr>
              <w:spacing w:after="0"/>
              <w:jc w:val="center"/>
            </w:pPr>
            <w:r>
              <w:rPr>
                <w:rFonts w:ascii="Arial" w:eastAsia="Arial" w:hAnsi="Arial" w:cs="Arial"/>
                <w:sz w:val="18"/>
              </w:rPr>
              <w:t>DC_n12A-n257K</w:t>
            </w:r>
          </w:p>
          <w:p w14:paraId="140E07DF" w14:textId="77777777" w:rsidR="008F3940" w:rsidRDefault="008F3940" w:rsidP="00F75FCA">
            <w:pPr>
              <w:spacing w:after="0"/>
              <w:jc w:val="center"/>
            </w:pPr>
            <w:r>
              <w:rPr>
                <w:rFonts w:ascii="Arial" w:eastAsia="Arial" w:hAnsi="Arial" w:cs="Arial"/>
                <w:sz w:val="18"/>
              </w:rPr>
              <w:t>DC_n12A-n257L</w:t>
            </w:r>
          </w:p>
          <w:p w14:paraId="7950ACC8" w14:textId="77777777" w:rsidR="008F3940" w:rsidRDefault="008F3940" w:rsidP="00F75FCA">
            <w:pPr>
              <w:spacing w:after="0"/>
              <w:jc w:val="center"/>
            </w:pPr>
            <w:r>
              <w:rPr>
                <w:rFonts w:ascii="Arial" w:eastAsia="Arial" w:hAnsi="Arial" w:cs="Arial"/>
                <w:sz w:val="18"/>
              </w:rPr>
              <w:t>DC_n12A-n257M</w:t>
            </w:r>
          </w:p>
          <w:p w14:paraId="27016C65" w14:textId="77777777" w:rsidR="008F3940" w:rsidRDefault="008F3940" w:rsidP="00F75FCA">
            <w:pPr>
              <w:spacing w:after="0"/>
              <w:jc w:val="center"/>
            </w:pPr>
            <w:r>
              <w:rPr>
                <w:rFonts w:ascii="Arial" w:eastAsia="Arial" w:hAnsi="Arial" w:cs="Arial"/>
                <w:sz w:val="18"/>
              </w:rPr>
              <w:t>DC_n12A-n257O</w:t>
            </w:r>
          </w:p>
          <w:p w14:paraId="7CA81C5B" w14:textId="77777777" w:rsidR="008F3940" w:rsidRDefault="008F3940" w:rsidP="00F75FCA">
            <w:pPr>
              <w:spacing w:after="0"/>
              <w:jc w:val="center"/>
            </w:pPr>
            <w:r>
              <w:rPr>
                <w:rFonts w:ascii="Arial" w:eastAsia="Arial" w:hAnsi="Arial" w:cs="Arial"/>
                <w:sz w:val="18"/>
              </w:rPr>
              <w:t>DC_n12A-n257P</w:t>
            </w:r>
          </w:p>
          <w:p w14:paraId="5854BBB4"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45B1D0EA" w14:textId="77777777" w:rsidR="008F3940" w:rsidRDefault="008F3940" w:rsidP="00F75FCA">
            <w:pPr>
              <w:spacing w:after="0"/>
              <w:jc w:val="center"/>
            </w:pPr>
            <w:r>
              <w:rPr>
                <w:rFonts w:ascii="Arial" w:eastAsia="Arial" w:hAnsi="Arial" w:cs="Arial"/>
                <w:sz w:val="18"/>
              </w:rPr>
              <w:t>DC_n12A-n257A</w:t>
            </w:r>
          </w:p>
          <w:p w14:paraId="51A889C2" w14:textId="77777777" w:rsidR="008F3940" w:rsidRDefault="008F3940" w:rsidP="00F75FCA">
            <w:pPr>
              <w:spacing w:after="0"/>
              <w:jc w:val="center"/>
            </w:pPr>
            <w:r>
              <w:rPr>
                <w:rFonts w:ascii="Arial" w:eastAsia="Arial" w:hAnsi="Arial" w:cs="Arial"/>
                <w:sz w:val="18"/>
              </w:rPr>
              <w:t>DC_n12A-n257G</w:t>
            </w:r>
          </w:p>
          <w:p w14:paraId="49B9AEC5" w14:textId="77777777" w:rsidR="008F3940" w:rsidRDefault="008F3940" w:rsidP="00F75FCA">
            <w:pPr>
              <w:spacing w:after="0"/>
              <w:jc w:val="center"/>
            </w:pPr>
            <w:r>
              <w:rPr>
                <w:rFonts w:ascii="Arial" w:eastAsia="Arial" w:hAnsi="Arial" w:cs="Arial"/>
                <w:sz w:val="18"/>
              </w:rPr>
              <w:t>DC_n12A-n257H</w:t>
            </w:r>
          </w:p>
          <w:p w14:paraId="7372867E" w14:textId="77777777" w:rsidR="008F3940" w:rsidRDefault="008F3940" w:rsidP="00F75FCA">
            <w:pPr>
              <w:spacing w:after="0"/>
              <w:jc w:val="center"/>
            </w:pPr>
            <w:r>
              <w:rPr>
                <w:rFonts w:ascii="Arial" w:eastAsia="Arial" w:hAnsi="Arial" w:cs="Arial"/>
                <w:sz w:val="18"/>
              </w:rPr>
              <w:t>DC_n12A-n257I</w:t>
            </w:r>
          </w:p>
          <w:p w14:paraId="0B9E8231" w14:textId="77777777" w:rsidR="008F3940" w:rsidRDefault="008F3940" w:rsidP="00F75FCA">
            <w:pPr>
              <w:spacing w:after="0"/>
              <w:jc w:val="center"/>
            </w:pPr>
            <w:r>
              <w:rPr>
                <w:rFonts w:ascii="Arial" w:eastAsia="Arial" w:hAnsi="Arial" w:cs="Arial"/>
                <w:sz w:val="18"/>
              </w:rPr>
              <w:t>DC_n12A-n257J</w:t>
            </w:r>
          </w:p>
          <w:p w14:paraId="5AF5535D" w14:textId="77777777" w:rsidR="008F3940" w:rsidRDefault="008F3940" w:rsidP="00F75FCA">
            <w:pPr>
              <w:spacing w:after="0"/>
              <w:jc w:val="center"/>
            </w:pPr>
            <w:r>
              <w:rPr>
                <w:rFonts w:ascii="Arial" w:eastAsia="Arial" w:hAnsi="Arial" w:cs="Arial"/>
                <w:sz w:val="18"/>
              </w:rPr>
              <w:t>DC_n12A-n257K</w:t>
            </w:r>
          </w:p>
          <w:p w14:paraId="108BEE28" w14:textId="77777777" w:rsidR="008F3940" w:rsidRDefault="008F3940" w:rsidP="00F75FCA">
            <w:pPr>
              <w:spacing w:after="0"/>
              <w:jc w:val="center"/>
            </w:pPr>
            <w:r>
              <w:rPr>
                <w:rFonts w:ascii="Arial" w:eastAsia="Arial" w:hAnsi="Arial" w:cs="Arial"/>
                <w:sz w:val="18"/>
              </w:rPr>
              <w:t>DC_n12A-n257L</w:t>
            </w:r>
          </w:p>
          <w:p w14:paraId="633C2010" w14:textId="77777777" w:rsidR="008F3940" w:rsidRDefault="008F3940" w:rsidP="00F75FCA">
            <w:pPr>
              <w:spacing w:after="0"/>
              <w:jc w:val="center"/>
            </w:pPr>
            <w:r>
              <w:rPr>
                <w:rFonts w:ascii="Arial" w:eastAsia="Arial" w:hAnsi="Arial" w:cs="Arial"/>
                <w:sz w:val="18"/>
              </w:rPr>
              <w:t>DC_n12A-n257M</w:t>
            </w:r>
          </w:p>
          <w:p w14:paraId="14A6F41C" w14:textId="77777777" w:rsidR="008F3940" w:rsidRDefault="008F3940" w:rsidP="00F75FCA">
            <w:pPr>
              <w:spacing w:after="0"/>
              <w:jc w:val="center"/>
            </w:pPr>
            <w:r>
              <w:rPr>
                <w:rFonts w:ascii="Arial" w:eastAsia="Arial" w:hAnsi="Arial" w:cs="Arial"/>
                <w:sz w:val="18"/>
              </w:rPr>
              <w:t>DC_n12A-n257O</w:t>
            </w:r>
          </w:p>
          <w:p w14:paraId="63EF9808" w14:textId="77777777" w:rsidR="008F3940" w:rsidRDefault="008F3940" w:rsidP="00F75FCA">
            <w:pPr>
              <w:spacing w:after="0"/>
              <w:jc w:val="center"/>
            </w:pPr>
            <w:r>
              <w:rPr>
                <w:rFonts w:ascii="Arial" w:eastAsia="Arial" w:hAnsi="Arial" w:cs="Arial"/>
                <w:sz w:val="18"/>
              </w:rPr>
              <w:t>DC_n12A-n257P</w:t>
            </w:r>
          </w:p>
          <w:p w14:paraId="79A85E2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DC_n12A-n257Q</w:t>
            </w:r>
          </w:p>
        </w:tc>
      </w:tr>
      <w:tr w:rsidR="008F3940" w14:paraId="74A20C5F"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2272C2DA" w14:textId="77777777" w:rsidR="008F3940" w:rsidRDefault="008F3940" w:rsidP="00F75FCA">
            <w:pPr>
              <w:spacing w:after="0"/>
              <w:jc w:val="center"/>
            </w:pPr>
            <w:r>
              <w:rPr>
                <w:rFonts w:ascii="Arial" w:eastAsia="Arial" w:hAnsi="Arial" w:cs="Arial"/>
                <w:sz w:val="18"/>
              </w:rPr>
              <w:t>DC_n12A-n258A</w:t>
            </w:r>
          </w:p>
          <w:p w14:paraId="27A9DFF1" w14:textId="77777777" w:rsidR="008F3940" w:rsidRDefault="008F3940" w:rsidP="00F75FCA">
            <w:pPr>
              <w:spacing w:after="0"/>
              <w:jc w:val="center"/>
            </w:pPr>
            <w:r>
              <w:rPr>
                <w:rFonts w:ascii="Arial" w:eastAsia="Arial" w:hAnsi="Arial" w:cs="Arial"/>
                <w:sz w:val="18"/>
              </w:rPr>
              <w:t>DC_n12A-n258G</w:t>
            </w:r>
          </w:p>
          <w:p w14:paraId="3B00E39D" w14:textId="77777777" w:rsidR="008F3940" w:rsidRDefault="008F3940" w:rsidP="00F75FCA">
            <w:pPr>
              <w:spacing w:after="0"/>
              <w:jc w:val="center"/>
            </w:pPr>
            <w:r>
              <w:rPr>
                <w:rFonts w:ascii="Arial" w:eastAsia="Arial" w:hAnsi="Arial" w:cs="Arial"/>
                <w:sz w:val="18"/>
              </w:rPr>
              <w:t>DC_n12A-n258H</w:t>
            </w:r>
          </w:p>
          <w:p w14:paraId="2C28C751" w14:textId="77777777" w:rsidR="008F3940" w:rsidRDefault="008F3940" w:rsidP="00F75FCA">
            <w:pPr>
              <w:spacing w:after="0"/>
              <w:jc w:val="center"/>
            </w:pPr>
            <w:r>
              <w:rPr>
                <w:rFonts w:ascii="Arial" w:eastAsia="Arial" w:hAnsi="Arial" w:cs="Arial"/>
                <w:sz w:val="18"/>
              </w:rPr>
              <w:t>DC_n12A-n258I</w:t>
            </w:r>
          </w:p>
          <w:p w14:paraId="33733AA1" w14:textId="77777777" w:rsidR="008F3940" w:rsidRDefault="008F3940" w:rsidP="00F75FCA">
            <w:pPr>
              <w:spacing w:after="0"/>
              <w:jc w:val="center"/>
            </w:pPr>
            <w:r>
              <w:rPr>
                <w:rFonts w:ascii="Arial" w:eastAsia="Arial" w:hAnsi="Arial" w:cs="Arial"/>
                <w:sz w:val="18"/>
              </w:rPr>
              <w:t>DC_n12A-n258J</w:t>
            </w:r>
          </w:p>
          <w:p w14:paraId="669D01E9" w14:textId="77777777" w:rsidR="008F3940" w:rsidRDefault="008F3940" w:rsidP="00F75FCA">
            <w:pPr>
              <w:spacing w:after="0"/>
              <w:jc w:val="center"/>
            </w:pPr>
            <w:r>
              <w:rPr>
                <w:rFonts w:ascii="Arial" w:eastAsia="Arial" w:hAnsi="Arial" w:cs="Arial"/>
                <w:sz w:val="18"/>
              </w:rPr>
              <w:t>DC_n12A-n258K</w:t>
            </w:r>
          </w:p>
          <w:p w14:paraId="305F362A" w14:textId="77777777" w:rsidR="008F3940" w:rsidRDefault="008F3940" w:rsidP="00F75FCA">
            <w:pPr>
              <w:spacing w:after="0"/>
              <w:jc w:val="center"/>
            </w:pPr>
            <w:r>
              <w:rPr>
                <w:rFonts w:ascii="Arial" w:eastAsia="Arial" w:hAnsi="Arial" w:cs="Arial"/>
                <w:sz w:val="18"/>
              </w:rPr>
              <w:t>DC_n12A-n258L</w:t>
            </w:r>
          </w:p>
          <w:p w14:paraId="4FADC006" w14:textId="77777777" w:rsidR="008F3940" w:rsidRDefault="008F3940" w:rsidP="00F75FCA">
            <w:pPr>
              <w:spacing w:after="0"/>
              <w:jc w:val="center"/>
            </w:pPr>
            <w:r>
              <w:rPr>
                <w:rFonts w:ascii="Arial" w:eastAsia="Arial" w:hAnsi="Arial" w:cs="Arial"/>
                <w:sz w:val="18"/>
              </w:rPr>
              <w:t>DC_n12A-n258O</w:t>
            </w:r>
          </w:p>
          <w:p w14:paraId="57AC8D0E" w14:textId="77777777" w:rsidR="008F3940" w:rsidRDefault="008F3940" w:rsidP="00F75FCA">
            <w:pPr>
              <w:spacing w:after="0"/>
              <w:jc w:val="center"/>
            </w:pPr>
            <w:r>
              <w:rPr>
                <w:rFonts w:ascii="Arial" w:eastAsia="Arial" w:hAnsi="Arial" w:cs="Arial"/>
                <w:sz w:val="18"/>
              </w:rPr>
              <w:t>DC_n12A-n258P</w:t>
            </w:r>
          </w:p>
          <w:p w14:paraId="11AC3AFD"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175FBAC7" w14:textId="77777777" w:rsidR="008F3940" w:rsidRDefault="008F3940" w:rsidP="00F75FCA">
            <w:pPr>
              <w:spacing w:after="0"/>
              <w:jc w:val="center"/>
            </w:pPr>
            <w:r>
              <w:rPr>
                <w:rFonts w:ascii="Arial" w:eastAsia="Arial" w:hAnsi="Arial" w:cs="Arial"/>
                <w:sz w:val="18"/>
              </w:rPr>
              <w:t>DC_n12A-n258A</w:t>
            </w:r>
          </w:p>
          <w:p w14:paraId="4E8D26FB" w14:textId="77777777" w:rsidR="008F3940" w:rsidRDefault="008F3940" w:rsidP="00F75FCA">
            <w:pPr>
              <w:spacing w:after="0"/>
              <w:jc w:val="center"/>
            </w:pPr>
            <w:r>
              <w:rPr>
                <w:rFonts w:ascii="Arial" w:eastAsia="Arial" w:hAnsi="Arial" w:cs="Arial"/>
                <w:sz w:val="18"/>
              </w:rPr>
              <w:t>DC_n12A-n258G</w:t>
            </w:r>
          </w:p>
          <w:p w14:paraId="181D37FD" w14:textId="77777777" w:rsidR="008F3940" w:rsidRDefault="008F3940" w:rsidP="00F75FCA">
            <w:pPr>
              <w:spacing w:after="0"/>
              <w:jc w:val="center"/>
            </w:pPr>
            <w:r>
              <w:rPr>
                <w:rFonts w:ascii="Arial" w:eastAsia="Arial" w:hAnsi="Arial" w:cs="Arial"/>
                <w:sz w:val="18"/>
              </w:rPr>
              <w:t>DC_n12A-n258H</w:t>
            </w:r>
          </w:p>
          <w:p w14:paraId="33F99F5B" w14:textId="77777777" w:rsidR="008F3940" w:rsidRDefault="008F3940" w:rsidP="00F75FCA">
            <w:pPr>
              <w:spacing w:after="0"/>
              <w:jc w:val="center"/>
            </w:pPr>
            <w:r>
              <w:rPr>
                <w:rFonts w:ascii="Arial" w:eastAsia="Arial" w:hAnsi="Arial" w:cs="Arial"/>
                <w:sz w:val="18"/>
              </w:rPr>
              <w:t>DC_n12A-n258I</w:t>
            </w:r>
          </w:p>
          <w:p w14:paraId="0A63339D" w14:textId="77777777" w:rsidR="008F3940" w:rsidRDefault="008F3940" w:rsidP="00F75FCA">
            <w:pPr>
              <w:spacing w:after="0"/>
              <w:jc w:val="center"/>
            </w:pPr>
            <w:r>
              <w:rPr>
                <w:rFonts w:ascii="Arial" w:eastAsia="Arial" w:hAnsi="Arial" w:cs="Arial"/>
                <w:sz w:val="18"/>
              </w:rPr>
              <w:t>DC_n12A-n258J</w:t>
            </w:r>
          </w:p>
          <w:p w14:paraId="1ABFC170" w14:textId="77777777" w:rsidR="008F3940" w:rsidRDefault="008F3940" w:rsidP="00F75FCA">
            <w:pPr>
              <w:spacing w:after="0"/>
              <w:jc w:val="center"/>
            </w:pPr>
            <w:r>
              <w:rPr>
                <w:rFonts w:ascii="Arial" w:eastAsia="Arial" w:hAnsi="Arial" w:cs="Arial"/>
                <w:sz w:val="18"/>
              </w:rPr>
              <w:t>DC_n12A-n258K</w:t>
            </w:r>
          </w:p>
          <w:p w14:paraId="496CB064" w14:textId="77777777" w:rsidR="008F3940" w:rsidRDefault="008F3940" w:rsidP="00F75FCA">
            <w:pPr>
              <w:spacing w:after="0"/>
              <w:jc w:val="center"/>
            </w:pPr>
            <w:r>
              <w:rPr>
                <w:rFonts w:ascii="Arial" w:eastAsia="Arial" w:hAnsi="Arial" w:cs="Arial"/>
                <w:sz w:val="18"/>
              </w:rPr>
              <w:t>DC_n12A-n258L</w:t>
            </w:r>
          </w:p>
          <w:p w14:paraId="69B7C9D6" w14:textId="77777777" w:rsidR="008F3940" w:rsidRDefault="008F3940" w:rsidP="00F75FCA">
            <w:pPr>
              <w:spacing w:after="0"/>
              <w:jc w:val="center"/>
            </w:pPr>
            <w:r>
              <w:rPr>
                <w:rFonts w:ascii="Arial" w:eastAsia="Arial" w:hAnsi="Arial" w:cs="Arial"/>
                <w:sz w:val="18"/>
              </w:rPr>
              <w:t>DC_n12A-n258O</w:t>
            </w:r>
          </w:p>
          <w:p w14:paraId="4AC70AF5" w14:textId="77777777" w:rsidR="008F3940" w:rsidRDefault="008F3940" w:rsidP="00F75FCA">
            <w:pPr>
              <w:spacing w:after="0"/>
              <w:jc w:val="center"/>
            </w:pPr>
            <w:r>
              <w:rPr>
                <w:rFonts w:ascii="Arial" w:eastAsia="Arial" w:hAnsi="Arial" w:cs="Arial"/>
                <w:sz w:val="18"/>
              </w:rPr>
              <w:t>DC_n12A-n258P</w:t>
            </w:r>
          </w:p>
          <w:p w14:paraId="50FC2847"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DC_n12A-n258Q</w:t>
            </w:r>
          </w:p>
        </w:tc>
      </w:tr>
      <w:tr w:rsidR="008F3940" w14:paraId="3C790296" w14:textId="77777777" w:rsidTr="00F75FCA">
        <w:trPr>
          <w:trHeight w:val="141"/>
        </w:trPr>
        <w:tc>
          <w:tcPr>
            <w:tcW w:w="3827" w:type="dxa"/>
          </w:tcPr>
          <w:p w14:paraId="07C19D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DC_n12A-n260A</w:t>
            </w:r>
          </w:p>
          <w:p w14:paraId="29D2CD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DC_n12A-n260G</w:t>
            </w:r>
          </w:p>
          <w:p w14:paraId="17181A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DC_n12A-n260H</w:t>
            </w:r>
          </w:p>
          <w:p w14:paraId="12AACD2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DC_n12A-n260I</w:t>
            </w:r>
          </w:p>
          <w:p w14:paraId="3D8DA99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DC_n12A-n260J</w:t>
            </w:r>
          </w:p>
          <w:p w14:paraId="7EAEC2F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DC_n12A-n260K</w:t>
            </w:r>
          </w:p>
          <w:p w14:paraId="117A6C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DC_n12A-n260L</w:t>
            </w:r>
          </w:p>
          <w:p w14:paraId="20ABC94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DC_n12A-n260M</w:t>
            </w:r>
          </w:p>
          <w:p w14:paraId="7954E74D" w14:textId="77777777" w:rsidR="008F3940" w:rsidRDefault="008F3940" w:rsidP="00F75FCA">
            <w:pPr>
              <w:spacing w:after="0"/>
              <w:jc w:val="center"/>
            </w:pPr>
            <w:r>
              <w:rPr>
                <w:rFonts w:ascii="Arial" w:eastAsia="Arial" w:hAnsi="Arial" w:cs="Arial"/>
                <w:sz w:val="18"/>
              </w:rPr>
              <w:t>DC_n12A-n260O</w:t>
            </w:r>
          </w:p>
          <w:p w14:paraId="493A7E9E" w14:textId="77777777" w:rsidR="008F3940" w:rsidRDefault="008F3940" w:rsidP="00F75FCA">
            <w:pPr>
              <w:spacing w:after="0"/>
              <w:jc w:val="center"/>
            </w:pPr>
            <w:r>
              <w:rPr>
                <w:rFonts w:ascii="Arial" w:eastAsia="Arial" w:hAnsi="Arial" w:cs="Arial"/>
                <w:sz w:val="18"/>
              </w:rPr>
              <w:t>DC_n12A-n260P</w:t>
            </w:r>
          </w:p>
          <w:p w14:paraId="641840CC"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117AC4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DC_n12A-n260A</w:t>
            </w:r>
          </w:p>
          <w:p w14:paraId="2DC990E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DC_n12A-n260G</w:t>
            </w:r>
          </w:p>
          <w:p w14:paraId="28C964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DC_n12A-n260H</w:t>
            </w:r>
          </w:p>
          <w:p w14:paraId="5113413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DC_n12A-n260I</w:t>
            </w:r>
          </w:p>
          <w:p w14:paraId="6ABAE00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DC_n12A-n260J</w:t>
            </w:r>
          </w:p>
          <w:p w14:paraId="1E30899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DC_n12A-n260K</w:t>
            </w:r>
          </w:p>
          <w:p w14:paraId="471A352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DC_n12A-n260L</w:t>
            </w:r>
          </w:p>
          <w:p w14:paraId="5376CD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DC_n12A-n260M</w:t>
            </w:r>
          </w:p>
          <w:p w14:paraId="0FB0AC8C" w14:textId="77777777" w:rsidR="008F3940" w:rsidRDefault="008F3940" w:rsidP="00F75FCA">
            <w:pPr>
              <w:spacing w:after="0"/>
              <w:jc w:val="center"/>
            </w:pPr>
            <w:r>
              <w:rPr>
                <w:rFonts w:ascii="Arial" w:eastAsia="Arial" w:hAnsi="Arial" w:cs="Arial"/>
                <w:sz w:val="18"/>
              </w:rPr>
              <w:t>DC_n12A-n260O</w:t>
            </w:r>
          </w:p>
          <w:p w14:paraId="07D828D7" w14:textId="77777777" w:rsidR="008F3940" w:rsidRDefault="008F3940" w:rsidP="00F75FCA">
            <w:pPr>
              <w:spacing w:after="0"/>
              <w:jc w:val="center"/>
            </w:pPr>
            <w:r>
              <w:rPr>
                <w:rFonts w:ascii="Arial" w:eastAsia="Arial" w:hAnsi="Arial" w:cs="Arial"/>
                <w:sz w:val="18"/>
              </w:rPr>
              <w:t>DC_n12A-n260P</w:t>
            </w:r>
          </w:p>
          <w:p w14:paraId="0AA37981"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DC_n12A-n260Q</w:t>
            </w:r>
          </w:p>
        </w:tc>
      </w:tr>
      <w:tr w:rsidR="008F3940" w14:paraId="5D1AE645" w14:textId="77777777" w:rsidTr="00F75FCA">
        <w:trPr>
          <w:trHeight w:val="141"/>
        </w:trPr>
        <w:tc>
          <w:tcPr>
            <w:tcW w:w="3827" w:type="dxa"/>
          </w:tcPr>
          <w:p w14:paraId="0964FB3A" w14:textId="77777777" w:rsidR="008F3940" w:rsidRDefault="008F3940" w:rsidP="00F75FCA">
            <w:pPr>
              <w:spacing w:after="0"/>
              <w:jc w:val="center"/>
            </w:pPr>
            <w:r>
              <w:rPr>
                <w:rFonts w:ascii="Arial" w:eastAsia="Arial" w:hAnsi="Arial" w:cs="Arial"/>
                <w:sz w:val="18"/>
              </w:rPr>
              <w:t>DC_n12A-n261A</w:t>
            </w:r>
          </w:p>
          <w:p w14:paraId="0206A588" w14:textId="77777777" w:rsidR="008F3940" w:rsidRDefault="008F3940" w:rsidP="00F75FCA">
            <w:pPr>
              <w:spacing w:after="0"/>
              <w:jc w:val="center"/>
            </w:pPr>
            <w:r>
              <w:rPr>
                <w:rFonts w:ascii="Arial" w:eastAsia="Arial" w:hAnsi="Arial" w:cs="Arial"/>
                <w:sz w:val="18"/>
              </w:rPr>
              <w:t>DC_n12A-n261G</w:t>
            </w:r>
          </w:p>
          <w:p w14:paraId="5409147E" w14:textId="77777777" w:rsidR="008F3940" w:rsidRDefault="008F3940" w:rsidP="00F75FCA">
            <w:pPr>
              <w:spacing w:after="0"/>
              <w:jc w:val="center"/>
            </w:pPr>
            <w:r>
              <w:rPr>
                <w:rFonts w:ascii="Arial" w:eastAsia="Arial" w:hAnsi="Arial" w:cs="Arial"/>
                <w:sz w:val="18"/>
              </w:rPr>
              <w:t>DC_n12A-n261H</w:t>
            </w:r>
          </w:p>
          <w:p w14:paraId="7B64078E" w14:textId="77777777" w:rsidR="008F3940" w:rsidRDefault="008F3940" w:rsidP="00F75FCA">
            <w:pPr>
              <w:spacing w:after="0"/>
              <w:jc w:val="center"/>
            </w:pPr>
            <w:r>
              <w:rPr>
                <w:rFonts w:ascii="Arial" w:eastAsia="Arial" w:hAnsi="Arial" w:cs="Arial"/>
                <w:sz w:val="18"/>
              </w:rPr>
              <w:t>DC_n12A-n261I</w:t>
            </w:r>
          </w:p>
          <w:p w14:paraId="4782C500" w14:textId="77777777" w:rsidR="008F3940" w:rsidRDefault="008F3940" w:rsidP="00F75FCA">
            <w:pPr>
              <w:spacing w:after="0"/>
              <w:jc w:val="center"/>
            </w:pPr>
            <w:r>
              <w:rPr>
                <w:rFonts w:ascii="Arial" w:eastAsia="Arial" w:hAnsi="Arial" w:cs="Arial"/>
                <w:sz w:val="18"/>
              </w:rPr>
              <w:t>DC_n12A-n261J</w:t>
            </w:r>
          </w:p>
          <w:p w14:paraId="7ECC78EC" w14:textId="77777777" w:rsidR="008F3940" w:rsidRDefault="008F3940" w:rsidP="00F75FCA">
            <w:pPr>
              <w:spacing w:after="0"/>
              <w:jc w:val="center"/>
            </w:pPr>
            <w:r>
              <w:rPr>
                <w:rFonts w:ascii="Arial" w:eastAsia="Arial" w:hAnsi="Arial" w:cs="Arial"/>
                <w:sz w:val="18"/>
              </w:rPr>
              <w:t>DC_n12A-n261K</w:t>
            </w:r>
          </w:p>
          <w:p w14:paraId="0547F378" w14:textId="77777777" w:rsidR="008F3940" w:rsidRDefault="008F3940" w:rsidP="00F75FCA">
            <w:pPr>
              <w:spacing w:after="0"/>
              <w:jc w:val="center"/>
            </w:pPr>
            <w:r>
              <w:rPr>
                <w:rFonts w:ascii="Arial" w:eastAsia="Arial" w:hAnsi="Arial" w:cs="Arial"/>
                <w:sz w:val="18"/>
              </w:rPr>
              <w:t>DC_n12A-n261L</w:t>
            </w:r>
          </w:p>
          <w:p w14:paraId="3453EE47" w14:textId="77777777" w:rsidR="008F3940" w:rsidRDefault="008F3940" w:rsidP="00F75FCA">
            <w:pPr>
              <w:spacing w:after="0"/>
              <w:jc w:val="center"/>
            </w:pPr>
            <w:r>
              <w:rPr>
                <w:rFonts w:ascii="Arial" w:eastAsia="Arial" w:hAnsi="Arial" w:cs="Arial"/>
                <w:sz w:val="18"/>
              </w:rPr>
              <w:t>DC_n12A-n261M</w:t>
            </w:r>
          </w:p>
          <w:p w14:paraId="12E8EFAA" w14:textId="77777777" w:rsidR="008F3940" w:rsidRDefault="008F3940" w:rsidP="00F75FCA">
            <w:pPr>
              <w:spacing w:after="0"/>
              <w:jc w:val="center"/>
            </w:pPr>
            <w:r>
              <w:rPr>
                <w:rFonts w:ascii="Arial" w:eastAsia="Arial" w:hAnsi="Arial" w:cs="Arial"/>
                <w:sz w:val="18"/>
              </w:rPr>
              <w:t>DC_n12A-n261O</w:t>
            </w:r>
          </w:p>
          <w:p w14:paraId="0D3F0662" w14:textId="77777777" w:rsidR="008F3940" w:rsidRDefault="008F3940" w:rsidP="00F75FCA">
            <w:pPr>
              <w:spacing w:after="0"/>
              <w:jc w:val="center"/>
            </w:pPr>
            <w:r>
              <w:rPr>
                <w:rFonts w:ascii="Arial" w:eastAsia="Arial" w:hAnsi="Arial" w:cs="Arial"/>
                <w:sz w:val="18"/>
              </w:rPr>
              <w:t>DC_n12A-n261P</w:t>
            </w:r>
          </w:p>
          <w:p w14:paraId="45E484DD"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lastRenderedPageBreak/>
              <w:t>DC_n12A-n261Q</w:t>
            </w:r>
          </w:p>
        </w:tc>
        <w:tc>
          <w:tcPr>
            <w:tcW w:w="4257" w:type="dxa"/>
          </w:tcPr>
          <w:p w14:paraId="6AC9F304" w14:textId="77777777" w:rsidR="008F3940" w:rsidRDefault="008F3940" w:rsidP="00F75FCA">
            <w:pPr>
              <w:spacing w:after="0"/>
              <w:jc w:val="center"/>
            </w:pPr>
            <w:r>
              <w:rPr>
                <w:rFonts w:ascii="Arial" w:eastAsia="Arial" w:hAnsi="Arial" w:cs="Arial"/>
                <w:sz w:val="18"/>
              </w:rPr>
              <w:lastRenderedPageBreak/>
              <w:t>DC_n12A-n261A</w:t>
            </w:r>
          </w:p>
          <w:p w14:paraId="607CCD66" w14:textId="77777777" w:rsidR="008F3940" w:rsidRDefault="008F3940" w:rsidP="00F75FCA">
            <w:pPr>
              <w:spacing w:after="0"/>
              <w:jc w:val="center"/>
            </w:pPr>
            <w:r>
              <w:rPr>
                <w:rFonts w:ascii="Arial" w:eastAsia="Arial" w:hAnsi="Arial" w:cs="Arial"/>
                <w:sz w:val="18"/>
              </w:rPr>
              <w:t>DC_n12A-n261G</w:t>
            </w:r>
          </w:p>
          <w:p w14:paraId="2EE0A017" w14:textId="77777777" w:rsidR="008F3940" w:rsidRDefault="008F3940" w:rsidP="00F75FCA">
            <w:pPr>
              <w:spacing w:after="0"/>
              <w:jc w:val="center"/>
            </w:pPr>
            <w:r>
              <w:rPr>
                <w:rFonts w:ascii="Arial" w:eastAsia="Arial" w:hAnsi="Arial" w:cs="Arial"/>
                <w:sz w:val="18"/>
              </w:rPr>
              <w:t>DC_n12A-n261H</w:t>
            </w:r>
          </w:p>
          <w:p w14:paraId="7A6A6A9E" w14:textId="77777777" w:rsidR="008F3940" w:rsidRDefault="008F3940" w:rsidP="00F75FCA">
            <w:pPr>
              <w:spacing w:after="0"/>
              <w:jc w:val="center"/>
            </w:pPr>
            <w:r>
              <w:rPr>
                <w:rFonts w:ascii="Arial" w:eastAsia="Arial" w:hAnsi="Arial" w:cs="Arial"/>
                <w:sz w:val="18"/>
              </w:rPr>
              <w:t>DC_n12A-n261I</w:t>
            </w:r>
          </w:p>
          <w:p w14:paraId="5F892E8D" w14:textId="77777777" w:rsidR="008F3940" w:rsidRDefault="008F3940" w:rsidP="00F75FCA">
            <w:pPr>
              <w:spacing w:after="0"/>
              <w:jc w:val="center"/>
            </w:pPr>
            <w:r>
              <w:rPr>
                <w:rFonts w:ascii="Arial" w:eastAsia="Arial" w:hAnsi="Arial" w:cs="Arial"/>
                <w:sz w:val="18"/>
              </w:rPr>
              <w:t>DC_n12A-n261J</w:t>
            </w:r>
          </w:p>
          <w:p w14:paraId="2CCBBA81" w14:textId="77777777" w:rsidR="008F3940" w:rsidRDefault="008F3940" w:rsidP="00F75FCA">
            <w:pPr>
              <w:spacing w:after="0"/>
              <w:jc w:val="center"/>
            </w:pPr>
            <w:r>
              <w:rPr>
                <w:rFonts w:ascii="Arial" w:eastAsia="Arial" w:hAnsi="Arial" w:cs="Arial"/>
                <w:sz w:val="18"/>
              </w:rPr>
              <w:t>DC_n12A-n261K</w:t>
            </w:r>
          </w:p>
          <w:p w14:paraId="1EBEB431" w14:textId="77777777" w:rsidR="008F3940" w:rsidRDefault="008F3940" w:rsidP="00F75FCA">
            <w:pPr>
              <w:spacing w:after="0"/>
              <w:jc w:val="center"/>
            </w:pPr>
            <w:r>
              <w:rPr>
                <w:rFonts w:ascii="Arial" w:eastAsia="Arial" w:hAnsi="Arial" w:cs="Arial"/>
                <w:sz w:val="18"/>
              </w:rPr>
              <w:t>DC_n12A-n261L</w:t>
            </w:r>
          </w:p>
          <w:p w14:paraId="151380AA" w14:textId="77777777" w:rsidR="008F3940" w:rsidRDefault="008F3940" w:rsidP="00F75FCA">
            <w:pPr>
              <w:spacing w:after="0"/>
              <w:jc w:val="center"/>
            </w:pPr>
            <w:r>
              <w:rPr>
                <w:rFonts w:ascii="Arial" w:eastAsia="Arial" w:hAnsi="Arial" w:cs="Arial"/>
                <w:sz w:val="18"/>
              </w:rPr>
              <w:t>DC_n12A-n261M</w:t>
            </w:r>
          </w:p>
          <w:p w14:paraId="283BAA77" w14:textId="77777777" w:rsidR="008F3940" w:rsidRDefault="008F3940" w:rsidP="00F75FCA">
            <w:pPr>
              <w:spacing w:after="0"/>
              <w:jc w:val="center"/>
            </w:pPr>
            <w:r>
              <w:rPr>
                <w:rFonts w:ascii="Arial" w:eastAsia="Arial" w:hAnsi="Arial" w:cs="Arial"/>
                <w:sz w:val="18"/>
              </w:rPr>
              <w:t>DC_n12A-n261O</w:t>
            </w:r>
          </w:p>
          <w:p w14:paraId="14074D42" w14:textId="77777777" w:rsidR="008F3940" w:rsidRDefault="008F3940" w:rsidP="00F75FCA">
            <w:pPr>
              <w:spacing w:after="0"/>
              <w:jc w:val="center"/>
            </w:pPr>
            <w:r>
              <w:rPr>
                <w:rFonts w:ascii="Arial" w:eastAsia="Arial" w:hAnsi="Arial" w:cs="Arial"/>
                <w:sz w:val="18"/>
              </w:rPr>
              <w:t>DC_n12A-n261P</w:t>
            </w:r>
          </w:p>
          <w:p w14:paraId="772B8F07"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lastRenderedPageBreak/>
              <w:t>DC_n12A-n261Q</w:t>
            </w:r>
          </w:p>
        </w:tc>
      </w:tr>
      <w:tr w:rsidR="008F3940" w14:paraId="04408AB0" w14:textId="77777777" w:rsidTr="00F75FCA">
        <w:trPr>
          <w:trHeight w:val="141"/>
        </w:trPr>
        <w:tc>
          <w:tcPr>
            <w:tcW w:w="3827" w:type="dxa"/>
          </w:tcPr>
          <w:p w14:paraId="6C00C01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DC_n14A-n260A</w:t>
            </w:r>
          </w:p>
          <w:p w14:paraId="73D699E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DC_n14A-n260G</w:t>
            </w:r>
          </w:p>
          <w:p w14:paraId="0ADA576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DC_n14A-n260H</w:t>
            </w:r>
          </w:p>
          <w:p w14:paraId="7558F93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DC_n14A-n260I</w:t>
            </w:r>
          </w:p>
          <w:p w14:paraId="715CABA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DC_n14A-n260J</w:t>
            </w:r>
          </w:p>
          <w:p w14:paraId="0B324AB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DC_n14A-n260K</w:t>
            </w:r>
          </w:p>
          <w:p w14:paraId="2369EE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DC_n14A-n260L</w:t>
            </w:r>
          </w:p>
          <w:p w14:paraId="31E14E0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DC_n14A-n260M</w:t>
            </w:r>
          </w:p>
        </w:tc>
        <w:tc>
          <w:tcPr>
            <w:tcW w:w="4257" w:type="dxa"/>
          </w:tcPr>
          <w:p w14:paraId="2B7BBE9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DC_n14A-n260A</w:t>
            </w:r>
          </w:p>
          <w:p w14:paraId="454C2C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DC_n14A-n260G</w:t>
            </w:r>
          </w:p>
          <w:p w14:paraId="165435C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DC_n14A-n260H</w:t>
            </w:r>
          </w:p>
          <w:p w14:paraId="37A079E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DC_n14A-n260I</w:t>
            </w:r>
          </w:p>
          <w:p w14:paraId="2272300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DC_n14A-n260J</w:t>
            </w:r>
          </w:p>
          <w:p w14:paraId="11A90F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DC_n14A-n260K</w:t>
            </w:r>
          </w:p>
          <w:p w14:paraId="1DB61A4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DC_n14A-n260L</w:t>
            </w:r>
          </w:p>
          <w:p w14:paraId="6E1A5BC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DC_n14A-n260M</w:t>
            </w:r>
          </w:p>
        </w:tc>
      </w:tr>
      <w:tr w:rsidR="008F3940" w14:paraId="26F646F7" w14:textId="77777777" w:rsidTr="00F75FCA">
        <w:trPr>
          <w:trHeight w:val="141"/>
        </w:trPr>
        <w:tc>
          <w:tcPr>
            <w:tcW w:w="3827" w:type="dxa"/>
          </w:tcPr>
          <w:p w14:paraId="3B1532DE"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374D3994"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28A6AED2"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1D8D6FC7" w14:textId="77777777" w:rsidR="008F3940" w:rsidRDefault="008F3940" w:rsidP="00F75FCA">
            <w:pPr>
              <w:keepNext/>
              <w:keepLines/>
              <w:spacing w:after="0"/>
              <w:jc w:val="center"/>
              <w:rPr>
                <w:lang w:eastAsia="ja-JP"/>
              </w:rPr>
            </w:pPr>
            <w:r>
              <w:rPr>
                <w:rFonts w:ascii="Arial" w:eastAsia="MS Mincho" w:hAnsi="Arial"/>
                <w:sz w:val="18"/>
                <w:lang w:eastAsia="ja-JP"/>
              </w:rPr>
              <w:t>DC_n18A-n257I</w:t>
            </w:r>
          </w:p>
        </w:tc>
        <w:tc>
          <w:tcPr>
            <w:tcW w:w="4257" w:type="dxa"/>
          </w:tcPr>
          <w:p w14:paraId="5605F5B1"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3DAF5D52"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0B9BDA59"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75144DB6" w14:textId="77777777" w:rsidR="008F3940" w:rsidRDefault="008F3940" w:rsidP="00F75FCA">
            <w:pPr>
              <w:keepNext/>
              <w:keepLines/>
              <w:spacing w:after="0"/>
              <w:jc w:val="center"/>
              <w:rPr>
                <w:rFonts w:cs="Arial"/>
                <w:szCs w:val="18"/>
              </w:rPr>
            </w:pPr>
            <w:r>
              <w:rPr>
                <w:rFonts w:ascii="Arial" w:eastAsia="MS Mincho" w:hAnsi="Arial"/>
                <w:sz w:val="18"/>
                <w:lang w:eastAsia="ja-JP"/>
              </w:rPr>
              <w:t>DC_n18A-n257I</w:t>
            </w:r>
          </w:p>
        </w:tc>
      </w:tr>
      <w:tr w:rsidR="008F3940" w14:paraId="2B8A6601" w14:textId="77777777" w:rsidTr="00F75FCA">
        <w:trPr>
          <w:trHeight w:val="141"/>
        </w:trPr>
        <w:tc>
          <w:tcPr>
            <w:tcW w:w="3827" w:type="dxa"/>
          </w:tcPr>
          <w:p w14:paraId="510D315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DC_n25A-n257A</w:t>
            </w:r>
          </w:p>
          <w:p w14:paraId="022ADEF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DC_n25A-n257G</w:t>
            </w:r>
          </w:p>
          <w:p w14:paraId="41B8E6C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DC_n25A-n257H</w:t>
            </w:r>
          </w:p>
          <w:p w14:paraId="6D7A1E7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DC_n25A-n257I</w:t>
            </w:r>
          </w:p>
          <w:p w14:paraId="00F062C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DC_n25A-n257J</w:t>
            </w:r>
          </w:p>
          <w:p w14:paraId="2109223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DC_n25A-n257K</w:t>
            </w:r>
          </w:p>
          <w:p w14:paraId="76724FE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DC_n25A-n257L</w:t>
            </w:r>
          </w:p>
          <w:p w14:paraId="1A6F3D0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DC_n25A-n257M </w:t>
            </w:r>
          </w:p>
          <w:p w14:paraId="3885D08C"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009E66E0"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57DD54F3"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6110C33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DC_n25A-n257A</w:t>
            </w:r>
          </w:p>
          <w:p w14:paraId="5B1F2C7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DC_n25A-n257G</w:t>
            </w:r>
          </w:p>
          <w:p w14:paraId="55F8BBB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DC_n25A-n257H</w:t>
            </w:r>
          </w:p>
          <w:p w14:paraId="4247804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DC_n25A-n257I</w:t>
            </w:r>
          </w:p>
          <w:p w14:paraId="4C11013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DC_n25A-n257J</w:t>
            </w:r>
          </w:p>
          <w:p w14:paraId="4368FB5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DC_n25A-n257K</w:t>
            </w:r>
          </w:p>
          <w:p w14:paraId="2D7E25D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DC_n25A-n257L</w:t>
            </w:r>
          </w:p>
          <w:p w14:paraId="5B7DC9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DC_n25A-n257M </w:t>
            </w:r>
          </w:p>
          <w:p w14:paraId="03A7EFAC"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5CA2477D"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589D747B"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8F3940" w14:paraId="002FE1D1" w14:textId="77777777" w:rsidTr="00F75FCA">
        <w:trPr>
          <w:trHeight w:val="187"/>
        </w:trPr>
        <w:tc>
          <w:tcPr>
            <w:tcW w:w="3827" w:type="dxa"/>
          </w:tcPr>
          <w:p w14:paraId="77780D9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w:t>
            </w:r>
          </w:p>
          <w:p w14:paraId="53AEB39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DC_n25A-n258G</w:t>
            </w:r>
          </w:p>
          <w:p w14:paraId="702CC8B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DC_n25A-n258H</w:t>
            </w:r>
          </w:p>
          <w:p w14:paraId="011D60B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DC_n25A-n258I</w:t>
            </w:r>
          </w:p>
          <w:p w14:paraId="5F14EC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DC_n25A-n258J</w:t>
            </w:r>
          </w:p>
          <w:p w14:paraId="40B3940B" w14:textId="77777777" w:rsidR="008F3940" w:rsidRDefault="008F3940" w:rsidP="00F75FCA">
            <w:pPr>
              <w:keepNext/>
              <w:keepLines/>
              <w:spacing w:after="0"/>
              <w:jc w:val="center"/>
              <w:rPr>
                <w:rFonts w:ascii="Arial" w:hAnsi="Arial"/>
                <w:sz w:val="18"/>
                <w:lang w:eastAsia="ja-JP"/>
              </w:rPr>
            </w:pPr>
          </w:p>
        </w:tc>
        <w:tc>
          <w:tcPr>
            <w:tcW w:w="4257" w:type="dxa"/>
          </w:tcPr>
          <w:p w14:paraId="4443381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w:t>
            </w:r>
          </w:p>
          <w:p w14:paraId="61CAEEB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DC_n25A-n258G</w:t>
            </w:r>
          </w:p>
          <w:p w14:paraId="4134DD1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DC_n25A-n258H</w:t>
            </w:r>
          </w:p>
          <w:p w14:paraId="24118E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DC_n25A-n258I</w:t>
            </w:r>
          </w:p>
          <w:p w14:paraId="50A5B5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DC_n25A-n258J</w:t>
            </w:r>
          </w:p>
        </w:tc>
      </w:tr>
      <w:tr w:rsidR="008F3940" w14:paraId="33B8FAA0" w14:textId="77777777" w:rsidTr="00F75FCA">
        <w:trPr>
          <w:trHeight w:val="187"/>
        </w:trPr>
        <w:tc>
          <w:tcPr>
            <w:tcW w:w="3827" w:type="dxa"/>
          </w:tcPr>
          <w:p w14:paraId="47F6AFE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DC_n25A-n258(2A)</w:t>
            </w:r>
          </w:p>
          <w:p w14:paraId="5DC6BB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DC_n25A-n258(3A)</w:t>
            </w:r>
          </w:p>
          <w:p w14:paraId="2C021E2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DC_n25A-n258(4A)</w:t>
            </w:r>
          </w:p>
          <w:p w14:paraId="684B04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DC_n25A-n258(5A)</w:t>
            </w:r>
          </w:p>
          <w:p w14:paraId="210014A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DC_n25A-n258(2G)</w:t>
            </w:r>
          </w:p>
          <w:p w14:paraId="1B252B6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DC_n25A-n258(A-G)</w:t>
            </w:r>
          </w:p>
          <w:p w14:paraId="7BFED4F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DC_n25A-n258(A-H)</w:t>
            </w:r>
          </w:p>
          <w:p w14:paraId="7A3E3EE2" w14:textId="77777777" w:rsidR="008F3940" w:rsidRDefault="008F3940" w:rsidP="00F75FCA">
            <w:pPr>
              <w:keepNext/>
              <w:keepLines/>
              <w:spacing w:after="0"/>
              <w:jc w:val="center"/>
              <w:rPr>
                <w:ins w:id="2746" w:author="Per Lindell" w:date="2024-10-22T10:20:00Z"/>
                <w:rFonts w:ascii="Arial" w:hAnsi="Arial"/>
                <w:sz w:val="18"/>
                <w:lang w:eastAsia="ja-JP"/>
              </w:rPr>
            </w:pPr>
            <w:r>
              <w:rPr>
                <w:rFonts w:ascii="Arial" w:hAnsi="Arial"/>
                <w:sz w:val="18"/>
                <w:lang w:eastAsia="ja-JP"/>
              </w:rPr>
              <w:t>DC_n25A-n258(</w:t>
            </w:r>
            <w:ins w:id="2747" w:author="Per Lindell" w:date="2024-10-22T10:20:00Z">
              <w:r>
                <w:rPr>
                  <w:rFonts w:ascii="Arial" w:hAnsi="Arial"/>
                  <w:sz w:val="18"/>
                  <w:lang w:eastAsia="ja-JP"/>
                </w:rPr>
                <w:t>A-I)</w:t>
              </w:r>
            </w:ins>
          </w:p>
          <w:p w14:paraId="40FF54DE" w14:textId="77777777" w:rsidR="008F3940" w:rsidRDefault="008F3940" w:rsidP="00F75FCA">
            <w:pPr>
              <w:keepNext/>
              <w:keepLines/>
              <w:spacing w:after="0"/>
              <w:jc w:val="center"/>
              <w:rPr>
                <w:ins w:id="2748" w:author="Per Lindell" w:date="2024-10-22T10:20:00Z"/>
                <w:rFonts w:ascii="Arial" w:hAnsi="Arial"/>
                <w:sz w:val="18"/>
                <w:lang w:eastAsia="ja-JP"/>
              </w:rPr>
            </w:pPr>
            <w:ins w:id="2749" w:author="Per Lindell" w:date="2024-10-22T10:20:00Z">
              <w:r>
                <w:rPr>
                  <w:rFonts w:ascii="Arial" w:hAnsi="Arial"/>
                  <w:sz w:val="18"/>
                  <w:lang w:eastAsia="ja-JP"/>
                </w:rPr>
                <w:t>DC_n25A-n258(A-J)</w:t>
              </w:r>
            </w:ins>
          </w:p>
          <w:p w14:paraId="1E67B0BA" w14:textId="77777777" w:rsidR="008F3940" w:rsidRDefault="008F3940" w:rsidP="00F75FCA">
            <w:pPr>
              <w:keepNext/>
              <w:keepLines/>
              <w:spacing w:after="0"/>
              <w:jc w:val="center"/>
              <w:rPr>
                <w:ins w:id="2750" w:author="Per Lindell" w:date="2024-10-22T10:20:00Z"/>
                <w:rFonts w:ascii="Arial" w:hAnsi="Arial"/>
                <w:sz w:val="18"/>
                <w:lang w:eastAsia="ja-JP"/>
              </w:rPr>
            </w:pPr>
            <w:ins w:id="2751" w:author="Per Lindell" w:date="2024-10-22T10:20:00Z">
              <w:r>
                <w:rPr>
                  <w:rFonts w:ascii="Arial" w:hAnsi="Arial"/>
                  <w:sz w:val="18"/>
                  <w:lang w:eastAsia="ja-JP"/>
                </w:rPr>
                <w:t>DC_n25A-n258(</w:t>
              </w:r>
            </w:ins>
            <w:r>
              <w:rPr>
                <w:rFonts w:ascii="Arial" w:hAnsi="Arial"/>
                <w:sz w:val="18"/>
                <w:lang w:eastAsia="ja-JP"/>
              </w:rPr>
              <w:t>G-H)</w:t>
            </w:r>
          </w:p>
          <w:p w14:paraId="0AF38E83" w14:textId="77777777" w:rsidR="008F3940" w:rsidRDefault="008F3940" w:rsidP="00F75FCA">
            <w:pPr>
              <w:keepNext/>
              <w:keepLines/>
              <w:spacing w:after="0"/>
              <w:jc w:val="center"/>
              <w:rPr>
                <w:ins w:id="2752" w:author="Per Lindell" w:date="2024-10-22T10:20:00Z"/>
                <w:rFonts w:ascii="Arial" w:hAnsi="Arial"/>
                <w:sz w:val="18"/>
                <w:lang w:eastAsia="ja-JP"/>
              </w:rPr>
            </w:pPr>
            <w:ins w:id="2753" w:author="Per Lindell" w:date="2024-10-22T10:20:00Z">
              <w:r>
                <w:rPr>
                  <w:rFonts w:ascii="Arial" w:hAnsi="Arial"/>
                  <w:sz w:val="18"/>
                  <w:lang w:eastAsia="ja-JP"/>
                </w:rPr>
                <w:t>DC_n25A-n258(G-I)</w:t>
              </w:r>
            </w:ins>
          </w:p>
          <w:p w14:paraId="3CAF013F" w14:textId="77777777" w:rsidR="008F3940" w:rsidRDefault="008F3940" w:rsidP="00F75FCA">
            <w:pPr>
              <w:keepNext/>
              <w:keepLines/>
              <w:spacing w:after="0"/>
              <w:jc w:val="center"/>
              <w:rPr>
                <w:rFonts w:ascii="Arial" w:hAnsi="Arial"/>
                <w:sz w:val="18"/>
                <w:lang w:eastAsia="ja-JP"/>
              </w:rPr>
            </w:pPr>
            <w:ins w:id="2754" w:author="Per Lindell" w:date="2024-10-22T10:20:00Z">
              <w:r>
                <w:rPr>
                  <w:rFonts w:ascii="Arial" w:hAnsi="Arial"/>
                  <w:sz w:val="18"/>
                  <w:lang w:eastAsia="ja-JP"/>
                </w:rPr>
                <w:t>DC_n25A-n258(G-J)</w:t>
              </w:r>
            </w:ins>
          </w:p>
        </w:tc>
        <w:tc>
          <w:tcPr>
            <w:tcW w:w="4257" w:type="dxa"/>
          </w:tcPr>
          <w:p w14:paraId="20CF969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w:t>
            </w:r>
          </w:p>
          <w:p w14:paraId="56D019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DC_n25A-n258G</w:t>
            </w:r>
          </w:p>
          <w:p w14:paraId="087CD6F4" w14:textId="77777777" w:rsidR="008F3940" w:rsidRDefault="008F3940" w:rsidP="00F75FCA">
            <w:pPr>
              <w:keepNext/>
              <w:keepLines/>
              <w:spacing w:after="0"/>
              <w:jc w:val="center"/>
              <w:rPr>
                <w:ins w:id="2755" w:author="Per Lindell" w:date="2024-10-22T10:20:00Z"/>
                <w:rFonts w:ascii="Arial" w:hAnsi="Arial" w:cs="Arial"/>
                <w:sz w:val="18"/>
                <w:szCs w:val="18"/>
              </w:rPr>
            </w:pPr>
            <w:r>
              <w:rPr>
                <w:rFonts w:ascii="Arial" w:hAnsi="Arial" w:cs="Arial"/>
                <w:sz w:val="18"/>
                <w:szCs w:val="18"/>
              </w:rPr>
              <w:t>DC_n25A-n258H</w:t>
            </w:r>
          </w:p>
          <w:p w14:paraId="384F13CD" w14:textId="77777777" w:rsidR="008F3940" w:rsidRDefault="008F3940" w:rsidP="00F75FCA">
            <w:pPr>
              <w:keepNext/>
              <w:keepLines/>
              <w:spacing w:after="0"/>
              <w:jc w:val="center"/>
              <w:rPr>
                <w:ins w:id="2756" w:author="Per Lindell" w:date="2024-10-22T10:20:00Z"/>
                <w:rFonts w:ascii="Arial" w:hAnsi="Arial"/>
                <w:sz w:val="18"/>
                <w:lang w:eastAsia="ja-JP"/>
              </w:rPr>
            </w:pPr>
            <w:ins w:id="2757" w:author="Per Lindell" w:date="2024-10-22T10:20:00Z">
              <w:r>
                <w:rPr>
                  <w:rFonts w:ascii="Arial" w:hAnsi="Arial"/>
                  <w:sz w:val="18"/>
                  <w:lang w:eastAsia="ja-JP"/>
                </w:rPr>
                <w:t>DC_n25A-n258I</w:t>
              </w:r>
            </w:ins>
          </w:p>
          <w:p w14:paraId="4CB76C0D" w14:textId="77777777" w:rsidR="008F3940" w:rsidRDefault="008F3940" w:rsidP="00F75FCA">
            <w:pPr>
              <w:keepNext/>
              <w:keepLines/>
              <w:spacing w:after="0"/>
              <w:jc w:val="center"/>
              <w:rPr>
                <w:rFonts w:ascii="Arial" w:hAnsi="Arial"/>
                <w:sz w:val="18"/>
                <w:lang w:eastAsia="ja-JP"/>
              </w:rPr>
            </w:pPr>
            <w:ins w:id="2758" w:author="Per Lindell" w:date="2024-10-22T10:20:00Z">
              <w:r>
                <w:rPr>
                  <w:rFonts w:ascii="Arial" w:hAnsi="Arial"/>
                  <w:sz w:val="18"/>
                  <w:lang w:eastAsia="ja-JP"/>
                </w:rPr>
                <w:t>DC_n25A-n258J</w:t>
              </w:r>
            </w:ins>
          </w:p>
        </w:tc>
      </w:tr>
      <w:tr w:rsidR="008F3940" w14:paraId="401EA821" w14:textId="77777777" w:rsidTr="00F75FCA">
        <w:trPr>
          <w:trHeight w:val="187"/>
        </w:trPr>
        <w:tc>
          <w:tcPr>
            <w:tcW w:w="3827" w:type="dxa"/>
          </w:tcPr>
          <w:p w14:paraId="5A73A60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DC_n25A-n260A</w:t>
            </w:r>
          </w:p>
          <w:p w14:paraId="21B5A6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DC_n25A-n260G</w:t>
            </w:r>
          </w:p>
          <w:p w14:paraId="50B8A0B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DC_n25A-n260H</w:t>
            </w:r>
          </w:p>
          <w:p w14:paraId="55F9C1A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DC_n25A-n260I</w:t>
            </w:r>
          </w:p>
          <w:p w14:paraId="698605B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DC_n25A-n260J</w:t>
            </w:r>
          </w:p>
          <w:p w14:paraId="5596419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DC_n25A-n260K</w:t>
            </w:r>
          </w:p>
          <w:p w14:paraId="005EAD8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DC_n25A-n260L</w:t>
            </w:r>
          </w:p>
          <w:p w14:paraId="4B33B09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DC_n25A-n260M </w:t>
            </w:r>
          </w:p>
          <w:p w14:paraId="190A7291"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40D9E125"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019F1253" w14:textId="77777777" w:rsidR="008F3940" w:rsidRDefault="008F3940" w:rsidP="00F75FCA">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4E8EB16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DC_n25A-n260A </w:t>
            </w:r>
          </w:p>
          <w:p w14:paraId="533784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DC_n25A-n260G</w:t>
            </w:r>
          </w:p>
          <w:p w14:paraId="13EA774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DC_n25A-n260H</w:t>
            </w:r>
          </w:p>
          <w:p w14:paraId="24EEDE1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DC_n25A-n260I</w:t>
            </w:r>
          </w:p>
          <w:p w14:paraId="7ACB2F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DC_n25A-n260J</w:t>
            </w:r>
          </w:p>
          <w:p w14:paraId="5FF7EF6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DC_n25A-n260K</w:t>
            </w:r>
          </w:p>
          <w:p w14:paraId="45A80C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DC_n25A-n260L</w:t>
            </w:r>
          </w:p>
          <w:p w14:paraId="5AE9BD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DC_n25A-n260M </w:t>
            </w:r>
          </w:p>
          <w:p w14:paraId="5410F217"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29244D80"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70BDE59D" w14:textId="77777777" w:rsidR="008F3940" w:rsidRDefault="008F3940" w:rsidP="00F75FCA">
            <w:pPr>
              <w:keepNext/>
              <w:keepLines/>
              <w:spacing w:after="0"/>
              <w:jc w:val="center"/>
              <w:rPr>
                <w:rFonts w:ascii="Arial" w:hAnsi="Arial"/>
                <w:sz w:val="18"/>
                <w:lang w:eastAsia="ja-JP"/>
              </w:rPr>
            </w:pPr>
            <w:r>
              <w:rPr>
                <w:rFonts w:ascii="Arial" w:eastAsia="MS Mincho" w:hAnsi="Arial"/>
                <w:sz w:val="18"/>
                <w:lang w:eastAsia="ja-JP"/>
              </w:rPr>
              <w:t>DC_n25A-n260Q</w:t>
            </w:r>
          </w:p>
        </w:tc>
      </w:tr>
      <w:tr w:rsidR="008F3940" w14:paraId="7DE791AD" w14:textId="77777777" w:rsidTr="00F75FCA">
        <w:trPr>
          <w:trHeight w:val="187"/>
        </w:trPr>
        <w:tc>
          <w:tcPr>
            <w:tcW w:w="3827" w:type="dxa"/>
          </w:tcPr>
          <w:p w14:paraId="7324C9A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65584F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DC_n25A-n260(4A)</w:t>
            </w:r>
          </w:p>
          <w:p w14:paraId="07E6215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DC_n25A-n260(5A)</w:t>
            </w:r>
          </w:p>
          <w:p w14:paraId="229A22E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0E39F46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DC_n25A-n260(8A)</w:t>
            </w:r>
          </w:p>
        </w:tc>
        <w:tc>
          <w:tcPr>
            <w:tcW w:w="4257" w:type="dxa"/>
          </w:tcPr>
          <w:p w14:paraId="6060D56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DC_n25A-n260A</w:t>
            </w:r>
          </w:p>
        </w:tc>
      </w:tr>
      <w:tr w:rsidR="008F3940" w14:paraId="7B5C1C1F" w14:textId="77777777" w:rsidTr="00F75FCA">
        <w:trPr>
          <w:trHeight w:val="187"/>
        </w:trPr>
        <w:tc>
          <w:tcPr>
            <w:tcW w:w="3827" w:type="dxa"/>
          </w:tcPr>
          <w:p w14:paraId="37CCA211"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7" w:type="dxa"/>
          </w:tcPr>
          <w:p w14:paraId="407248B5"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lang w:eastAsia="zh-CN"/>
              </w:rPr>
              <w:t>DC_n25A-n261A</w:t>
            </w:r>
          </w:p>
        </w:tc>
      </w:tr>
      <w:tr w:rsidR="008F3940" w14:paraId="18C0A4A4"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17AFBF56" w14:textId="77777777" w:rsidR="008F3940" w:rsidRDefault="008F3940" w:rsidP="00F75FCA">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tcPr>
          <w:p w14:paraId="4C4BF346" w14:textId="77777777" w:rsidR="008F3940" w:rsidRDefault="008F3940" w:rsidP="00F75FCA">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rsidR="008F3940" w14:paraId="306FEB38"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3178E3BF"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DC_n26A-n258A</w:t>
            </w:r>
          </w:p>
          <w:p w14:paraId="05C5EAC3"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DC_n26A-n258B</w:t>
            </w:r>
          </w:p>
          <w:p w14:paraId="14CBDC30"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DC_n26A-n258C</w:t>
            </w:r>
          </w:p>
          <w:p w14:paraId="6BCACA64"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DC_n26A-n258D</w:t>
            </w:r>
          </w:p>
          <w:p w14:paraId="5DC35DEE"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DC_n26A-n258E</w:t>
            </w:r>
          </w:p>
          <w:p w14:paraId="2AF75A30"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DC_n26A-n258F</w:t>
            </w:r>
          </w:p>
          <w:p w14:paraId="6E4BBE66"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DC_n26A-n258G</w:t>
            </w:r>
          </w:p>
          <w:p w14:paraId="6AD43C86"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DC_n26A-n258H</w:t>
            </w:r>
          </w:p>
          <w:p w14:paraId="6B22C90D"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DC_n26A-n258I</w:t>
            </w:r>
          </w:p>
          <w:p w14:paraId="3087F8FA"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DC_n26A-n258J</w:t>
            </w:r>
          </w:p>
          <w:p w14:paraId="6B674F08"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DC_n26A-n258K</w:t>
            </w:r>
          </w:p>
          <w:p w14:paraId="754FD94B"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DC_n26A-n258L</w:t>
            </w:r>
          </w:p>
          <w:p w14:paraId="135007F6" w14:textId="77777777" w:rsidR="008F3940" w:rsidRDefault="008F3940" w:rsidP="00F75FCA">
            <w:pPr>
              <w:keepNext/>
              <w:keepLines/>
              <w:spacing w:after="0"/>
              <w:jc w:val="center"/>
              <w:rPr>
                <w:rFonts w:ascii="Arial" w:hAnsi="Arial"/>
                <w:sz w:val="18"/>
                <w:szCs w:val="18"/>
              </w:rPr>
            </w:pPr>
            <w:r>
              <w:rPr>
                <w:rFonts w:ascii="Arial" w:hAnsi="Arial"/>
                <w:sz w:val="18"/>
                <w:szCs w:val="18"/>
              </w:rPr>
              <w:t xml:space="preserve">DC_n26A-n258M </w:t>
            </w:r>
          </w:p>
          <w:p w14:paraId="004E29A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DC_n26A-n258R2</w:t>
            </w:r>
          </w:p>
          <w:p w14:paraId="519FE75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7E7AFD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DC_n26A-n258R4</w:t>
            </w:r>
          </w:p>
          <w:p w14:paraId="4F563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DC_n26A-n258R5</w:t>
            </w:r>
          </w:p>
          <w:p w14:paraId="3A0FA51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DC_n26A-n258R6</w:t>
            </w:r>
          </w:p>
          <w:p w14:paraId="053DDDC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DC_n26A-n258R7</w:t>
            </w:r>
          </w:p>
          <w:p w14:paraId="317183B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DC_n26A-n258R8</w:t>
            </w:r>
          </w:p>
          <w:p w14:paraId="6AD5EED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DC_n26A-n258R9</w:t>
            </w:r>
          </w:p>
          <w:p w14:paraId="2C37E01B" w14:textId="77777777" w:rsidR="008F3940" w:rsidRDefault="008F3940" w:rsidP="00F75FCA">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769D4259"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DC_n26A-n258A</w:t>
            </w:r>
          </w:p>
          <w:p w14:paraId="0A0748AC"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DC_n26A-n258G</w:t>
            </w:r>
          </w:p>
          <w:p w14:paraId="547B972B"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DC_n26A-n258H</w:t>
            </w:r>
          </w:p>
          <w:p w14:paraId="24633EAA"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DC_n26A-n258I</w:t>
            </w:r>
          </w:p>
          <w:p w14:paraId="0E67C4C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DC_n26A-n258R2</w:t>
            </w:r>
          </w:p>
          <w:p w14:paraId="3DF4783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DC_n26A-n258R3</w:t>
            </w:r>
          </w:p>
          <w:p w14:paraId="66B45D65" w14:textId="77777777" w:rsidR="008F3940" w:rsidRDefault="008F3940" w:rsidP="00F75FCA">
            <w:pPr>
              <w:keepNext/>
              <w:keepLines/>
              <w:spacing w:after="0"/>
              <w:jc w:val="center"/>
              <w:rPr>
                <w:rFonts w:ascii="Arial" w:hAnsi="Arial" w:cs="Arial"/>
                <w:sz w:val="18"/>
                <w:szCs w:val="18"/>
                <w:lang w:eastAsia="zh-CN"/>
              </w:rPr>
            </w:pPr>
            <w:r>
              <w:rPr>
                <w:rFonts w:ascii="Arial" w:hAnsi="Arial"/>
                <w:sz w:val="18"/>
                <w:lang w:eastAsia="zh-CN"/>
              </w:rPr>
              <w:t>DC_n26A-n258R4</w:t>
            </w:r>
          </w:p>
        </w:tc>
      </w:tr>
      <w:tr w:rsidR="008F3940" w14:paraId="320277E0"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509FA307"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DC_n26(2A)-n258A</w:t>
            </w:r>
          </w:p>
          <w:p w14:paraId="173E1BA9"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DC_n26(2A)-n258B</w:t>
            </w:r>
          </w:p>
          <w:p w14:paraId="44B7ED3F"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DC_n26(2A)-n258C</w:t>
            </w:r>
          </w:p>
          <w:p w14:paraId="5F157555"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DC_n26(2A)-n258D</w:t>
            </w:r>
          </w:p>
          <w:p w14:paraId="554329D9"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DC_n26(2A)-n258E</w:t>
            </w:r>
          </w:p>
          <w:p w14:paraId="0CA96039"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DC_n26(2A)-n258F</w:t>
            </w:r>
          </w:p>
          <w:p w14:paraId="58DD1DE2"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DC_n26(2A)-n258G</w:t>
            </w:r>
          </w:p>
          <w:p w14:paraId="35D04344"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DC_n26(2A)-n258H</w:t>
            </w:r>
          </w:p>
          <w:p w14:paraId="11B14B37"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DC_n26(2A)-n258I</w:t>
            </w:r>
          </w:p>
          <w:p w14:paraId="599F49B5"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DC_n26(2A)-n258J</w:t>
            </w:r>
          </w:p>
          <w:p w14:paraId="4EDB7E98"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DC_n26(2A)-n258K</w:t>
            </w:r>
          </w:p>
          <w:p w14:paraId="55945EE4"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DC_n26(2A)-n258L</w:t>
            </w:r>
          </w:p>
          <w:p w14:paraId="38092A38"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2A57491"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DC_n26A-n258A</w:t>
            </w:r>
          </w:p>
          <w:p w14:paraId="3075D0CB"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DC_n26A-n258G</w:t>
            </w:r>
          </w:p>
          <w:p w14:paraId="32D7C7B9"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DC_n26A-n258H</w:t>
            </w:r>
          </w:p>
          <w:p w14:paraId="1B15E518"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DC_n26A-n258I</w:t>
            </w:r>
          </w:p>
        </w:tc>
      </w:tr>
      <w:tr w:rsidR="008F3940" w14:paraId="7C11AC58" w14:textId="77777777" w:rsidTr="00F75FCA">
        <w:trPr>
          <w:trHeight w:val="187"/>
        </w:trPr>
        <w:tc>
          <w:tcPr>
            <w:tcW w:w="3827" w:type="dxa"/>
          </w:tcPr>
          <w:p w14:paraId="23BDA20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DC_n28A-n257A</w:t>
            </w:r>
          </w:p>
          <w:p w14:paraId="3CFD64E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DC_n28A-n257D</w:t>
            </w:r>
          </w:p>
          <w:p w14:paraId="60147F2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DC_n28A-n257G</w:t>
            </w:r>
          </w:p>
          <w:p w14:paraId="0D5FE7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DC_n28A-n257H</w:t>
            </w:r>
          </w:p>
          <w:p w14:paraId="333A05F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DC_n28A-n257I</w:t>
            </w:r>
          </w:p>
        </w:tc>
        <w:tc>
          <w:tcPr>
            <w:tcW w:w="4257" w:type="dxa"/>
          </w:tcPr>
          <w:p w14:paraId="5402972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DC_n28A-n257A</w:t>
            </w:r>
          </w:p>
          <w:p w14:paraId="026DEAF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DC_n28A-n257D</w:t>
            </w:r>
          </w:p>
          <w:p w14:paraId="4DDBF5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DC_n28A-n257G</w:t>
            </w:r>
          </w:p>
          <w:p w14:paraId="0A5B705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DC_n28A-n257H</w:t>
            </w:r>
          </w:p>
          <w:p w14:paraId="70F181E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DC_n28A-n257I</w:t>
            </w:r>
          </w:p>
        </w:tc>
      </w:tr>
      <w:tr w:rsidR="008F3940" w14:paraId="4FD9B500" w14:textId="77777777" w:rsidTr="00F75FCA">
        <w:trPr>
          <w:trHeight w:val="187"/>
        </w:trPr>
        <w:tc>
          <w:tcPr>
            <w:tcW w:w="3827" w:type="dxa"/>
          </w:tcPr>
          <w:p w14:paraId="4D0DB0F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DC_n28A-n258A</w:t>
            </w:r>
          </w:p>
          <w:p w14:paraId="214ADD7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501E904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DC_n28A-n258C</w:t>
            </w:r>
          </w:p>
          <w:p w14:paraId="3F926F5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DC_n28A-n258D</w:t>
            </w:r>
          </w:p>
          <w:p w14:paraId="6FC5BA7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DC_n28A-n258E</w:t>
            </w:r>
          </w:p>
          <w:p w14:paraId="0F8E3B2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DC_n28A-n258F</w:t>
            </w:r>
          </w:p>
          <w:p w14:paraId="5E7EE56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DC_n28A-n258G</w:t>
            </w:r>
          </w:p>
          <w:p w14:paraId="4533BC1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DC_n28A-n258H</w:t>
            </w:r>
          </w:p>
          <w:p w14:paraId="6CC4B5F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DC_n28A-n258I</w:t>
            </w:r>
          </w:p>
          <w:p w14:paraId="5185DA9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DC_n28A-n258J</w:t>
            </w:r>
          </w:p>
          <w:p w14:paraId="171F912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DC_n28A-n258K</w:t>
            </w:r>
          </w:p>
          <w:p w14:paraId="310F29E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DC_n28A-n258L</w:t>
            </w:r>
          </w:p>
          <w:p w14:paraId="2DC856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DC_n28A-n258M</w:t>
            </w:r>
          </w:p>
          <w:p w14:paraId="79B9607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DC_n28A-n258R2</w:t>
            </w:r>
          </w:p>
          <w:p w14:paraId="57B6523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087D604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DC_n28A-n258R4</w:t>
            </w:r>
          </w:p>
          <w:p w14:paraId="4CE42CA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DC_n28A-n258R5</w:t>
            </w:r>
          </w:p>
          <w:p w14:paraId="68921C3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DC_n28A-n258R6</w:t>
            </w:r>
          </w:p>
          <w:p w14:paraId="48508AF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DC_n28A-n258R7</w:t>
            </w:r>
          </w:p>
          <w:p w14:paraId="54F0400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DC_n28A-n258R8</w:t>
            </w:r>
          </w:p>
          <w:p w14:paraId="1FD4667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DC_n28A-n258R9</w:t>
            </w:r>
          </w:p>
          <w:p w14:paraId="326CBA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103AB7D6" w14:textId="77777777" w:rsidR="008F3940" w:rsidRDefault="008F3940" w:rsidP="00F75FCA">
            <w:pPr>
              <w:keepNext/>
              <w:keepLines/>
              <w:spacing w:after="0"/>
              <w:jc w:val="center"/>
              <w:rPr>
                <w:rFonts w:ascii="Arial" w:hAnsi="Arial"/>
                <w:sz w:val="18"/>
              </w:rPr>
            </w:pPr>
            <w:r>
              <w:rPr>
                <w:rFonts w:ascii="Arial" w:hAnsi="Arial"/>
                <w:sz w:val="18"/>
              </w:rPr>
              <w:t>DC_n28A-n258A</w:t>
            </w:r>
          </w:p>
          <w:p w14:paraId="37AB343B" w14:textId="77777777" w:rsidR="008F3940" w:rsidRDefault="008F3940" w:rsidP="00F75FCA">
            <w:pPr>
              <w:keepNext/>
              <w:keepLines/>
              <w:spacing w:after="0"/>
              <w:jc w:val="center"/>
              <w:rPr>
                <w:rFonts w:ascii="Arial" w:hAnsi="Arial"/>
                <w:sz w:val="18"/>
              </w:rPr>
            </w:pPr>
            <w:r>
              <w:rPr>
                <w:rFonts w:ascii="Arial" w:hAnsi="Arial"/>
                <w:sz w:val="18"/>
              </w:rPr>
              <w:t>DC_n28A-n258G</w:t>
            </w:r>
          </w:p>
          <w:p w14:paraId="3DFF8AB5" w14:textId="77777777" w:rsidR="008F3940" w:rsidRDefault="008F3940" w:rsidP="00F75FCA">
            <w:pPr>
              <w:keepNext/>
              <w:keepLines/>
              <w:spacing w:after="0"/>
              <w:jc w:val="center"/>
              <w:rPr>
                <w:rFonts w:ascii="Arial" w:hAnsi="Arial"/>
                <w:sz w:val="18"/>
              </w:rPr>
            </w:pPr>
            <w:r>
              <w:rPr>
                <w:rFonts w:ascii="Arial" w:hAnsi="Arial"/>
                <w:sz w:val="18"/>
              </w:rPr>
              <w:t>DC_n28A-n258H</w:t>
            </w:r>
          </w:p>
          <w:p w14:paraId="0F792257" w14:textId="77777777" w:rsidR="008F3940" w:rsidRDefault="008F3940" w:rsidP="00F75FCA">
            <w:pPr>
              <w:keepNext/>
              <w:keepLines/>
              <w:spacing w:after="0"/>
              <w:jc w:val="center"/>
              <w:rPr>
                <w:rFonts w:ascii="Arial" w:hAnsi="Arial"/>
                <w:sz w:val="18"/>
              </w:rPr>
            </w:pPr>
            <w:r>
              <w:rPr>
                <w:rFonts w:ascii="Arial" w:hAnsi="Arial"/>
                <w:sz w:val="18"/>
              </w:rPr>
              <w:t>DC_n28A-n258I</w:t>
            </w:r>
          </w:p>
          <w:p w14:paraId="35271C4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DC_n28A-n258R2</w:t>
            </w:r>
          </w:p>
          <w:p w14:paraId="3873A96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DC_n28A-n258R3</w:t>
            </w:r>
          </w:p>
          <w:p w14:paraId="4835B7D1"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DC_n28A-n258R4</w:t>
            </w:r>
          </w:p>
        </w:tc>
      </w:tr>
      <w:tr w:rsidR="008F3940" w14:paraId="19EE7CCD" w14:textId="77777777" w:rsidTr="00F75FCA">
        <w:trPr>
          <w:trHeight w:val="187"/>
        </w:trPr>
        <w:tc>
          <w:tcPr>
            <w:tcW w:w="3827" w:type="dxa"/>
          </w:tcPr>
          <w:p w14:paraId="6E01A64D" w14:textId="77777777" w:rsidR="008F3940" w:rsidRDefault="008F3940" w:rsidP="00F75FCA">
            <w:pPr>
              <w:spacing w:after="0"/>
              <w:jc w:val="center"/>
            </w:pPr>
            <w:bookmarkStart w:id="2759" w:name="OLE_LINK25"/>
            <w:r>
              <w:rPr>
                <w:rFonts w:ascii="Arial" w:eastAsia="Arial" w:hAnsi="Arial" w:cs="Arial"/>
                <w:sz w:val="18"/>
              </w:rPr>
              <w:t>DC_n30A-n257A</w:t>
            </w:r>
          </w:p>
          <w:p w14:paraId="5055C7FD" w14:textId="77777777" w:rsidR="008F3940" w:rsidRDefault="008F3940" w:rsidP="00F75FCA">
            <w:pPr>
              <w:spacing w:after="0"/>
              <w:jc w:val="center"/>
            </w:pPr>
            <w:r>
              <w:rPr>
                <w:rFonts w:ascii="Arial" w:eastAsia="Arial" w:hAnsi="Arial" w:cs="Arial"/>
                <w:sz w:val="18"/>
              </w:rPr>
              <w:t>DC_n30A-n257G</w:t>
            </w:r>
          </w:p>
          <w:p w14:paraId="05E62408" w14:textId="77777777" w:rsidR="008F3940" w:rsidRDefault="008F3940" w:rsidP="00F75FCA">
            <w:pPr>
              <w:spacing w:after="0"/>
              <w:jc w:val="center"/>
            </w:pPr>
            <w:r>
              <w:rPr>
                <w:rFonts w:ascii="Arial" w:eastAsia="Arial" w:hAnsi="Arial" w:cs="Arial"/>
                <w:sz w:val="18"/>
              </w:rPr>
              <w:t>DC_n30A-n257H</w:t>
            </w:r>
          </w:p>
          <w:p w14:paraId="690108B1" w14:textId="77777777" w:rsidR="008F3940" w:rsidRDefault="008F3940" w:rsidP="00F75FCA">
            <w:pPr>
              <w:spacing w:after="0"/>
              <w:jc w:val="center"/>
            </w:pPr>
            <w:r>
              <w:rPr>
                <w:rFonts w:ascii="Arial" w:eastAsia="Arial" w:hAnsi="Arial" w:cs="Arial"/>
                <w:sz w:val="18"/>
              </w:rPr>
              <w:t>DC_n30A-n257I</w:t>
            </w:r>
          </w:p>
          <w:p w14:paraId="67B75A92" w14:textId="77777777" w:rsidR="008F3940" w:rsidRDefault="008F3940" w:rsidP="00F75FCA">
            <w:pPr>
              <w:spacing w:after="0"/>
              <w:jc w:val="center"/>
            </w:pPr>
            <w:r>
              <w:rPr>
                <w:rFonts w:ascii="Arial" w:eastAsia="Arial" w:hAnsi="Arial" w:cs="Arial"/>
                <w:sz w:val="18"/>
              </w:rPr>
              <w:t>DC_n30A-n257J</w:t>
            </w:r>
          </w:p>
          <w:p w14:paraId="001A7EF1" w14:textId="77777777" w:rsidR="008F3940" w:rsidRDefault="008F3940" w:rsidP="00F75FCA">
            <w:pPr>
              <w:spacing w:after="0"/>
              <w:jc w:val="center"/>
            </w:pPr>
            <w:r>
              <w:rPr>
                <w:rFonts w:ascii="Arial" w:eastAsia="Arial" w:hAnsi="Arial" w:cs="Arial"/>
                <w:sz w:val="18"/>
              </w:rPr>
              <w:t>DC_n30A-n257K</w:t>
            </w:r>
          </w:p>
          <w:p w14:paraId="1384863F" w14:textId="77777777" w:rsidR="008F3940" w:rsidRDefault="008F3940" w:rsidP="00F75FCA">
            <w:pPr>
              <w:spacing w:after="0"/>
              <w:jc w:val="center"/>
            </w:pPr>
            <w:r>
              <w:rPr>
                <w:rFonts w:ascii="Arial" w:eastAsia="Arial" w:hAnsi="Arial" w:cs="Arial"/>
                <w:sz w:val="18"/>
              </w:rPr>
              <w:t>DC_n30A-n257L</w:t>
            </w:r>
          </w:p>
          <w:p w14:paraId="5E1ED62F" w14:textId="77777777" w:rsidR="008F3940" w:rsidRDefault="008F3940" w:rsidP="00F75FCA">
            <w:pPr>
              <w:spacing w:after="0"/>
              <w:jc w:val="center"/>
            </w:pPr>
            <w:r>
              <w:rPr>
                <w:rFonts w:ascii="Arial" w:eastAsia="Arial" w:hAnsi="Arial" w:cs="Arial"/>
                <w:sz w:val="18"/>
              </w:rPr>
              <w:t>DC_n30A-n257M</w:t>
            </w:r>
          </w:p>
          <w:p w14:paraId="600BB33A" w14:textId="77777777" w:rsidR="008F3940" w:rsidRDefault="008F3940" w:rsidP="00F75FCA">
            <w:pPr>
              <w:spacing w:after="0"/>
              <w:jc w:val="center"/>
            </w:pPr>
            <w:r>
              <w:rPr>
                <w:rFonts w:ascii="Arial" w:eastAsia="Arial" w:hAnsi="Arial" w:cs="Arial"/>
                <w:sz w:val="18"/>
              </w:rPr>
              <w:t>DC_n30A-n257O</w:t>
            </w:r>
          </w:p>
          <w:p w14:paraId="3BE7A88A" w14:textId="77777777" w:rsidR="008F3940" w:rsidRDefault="008F3940" w:rsidP="00F75FCA">
            <w:pPr>
              <w:spacing w:after="0"/>
              <w:jc w:val="center"/>
            </w:pPr>
            <w:r>
              <w:rPr>
                <w:rFonts w:ascii="Arial" w:eastAsia="Arial" w:hAnsi="Arial" w:cs="Arial"/>
                <w:sz w:val="18"/>
              </w:rPr>
              <w:t>DC_n30A-n257P</w:t>
            </w:r>
          </w:p>
          <w:p w14:paraId="41398243"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lastRenderedPageBreak/>
              <w:t>DC_n30A-n257Q</w:t>
            </w:r>
            <w:bookmarkEnd w:id="2759"/>
          </w:p>
        </w:tc>
        <w:tc>
          <w:tcPr>
            <w:tcW w:w="4257" w:type="dxa"/>
          </w:tcPr>
          <w:p w14:paraId="56470CCB" w14:textId="77777777" w:rsidR="008F3940" w:rsidRDefault="008F3940" w:rsidP="00F75FCA">
            <w:pPr>
              <w:spacing w:after="0"/>
              <w:jc w:val="center"/>
            </w:pPr>
            <w:r>
              <w:rPr>
                <w:rFonts w:ascii="Arial" w:eastAsia="Arial" w:hAnsi="Arial" w:cs="Arial"/>
                <w:sz w:val="18"/>
              </w:rPr>
              <w:lastRenderedPageBreak/>
              <w:t>DC_n30A-n257A</w:t>
            </w:r>
          </w:p>
          <w:p w14:paraId="7EC2BA62" w14:textId="77777777" w:rsidR="008F3940" w:rsidRDefault="008F3940" w:rsidP="00F75FCA">
            <w:pPr>
              <w:spacing w:after="0"/>
              <w:jc w:val="center"/>
            </w:pPr>
            <w:r>
              <w:rPr>
                <w:rFonts w:ascii="Arial" w:eastAsia="Arial" w:hAnsi="Arial" w:cs="Arial"/>
                <w:sz w:val="18"/>
              </w:rPr>
              <w:t>DC_n30A-n257G</w:t>
            </w:r>
          </w:p>
          <w:p w14:paraId="0F753E5C" w14:textId="77777777" w:rsidR="008F3940" w:rsidRDefault="008F3940" w:rsidP="00F75FCA">
            <w:pPr>
              <w:spacing w:after="0"/>
              <w:jc w:val="center"/>
            </w:pPr>
            <w:r>
              <w:rPr>
                <w:rFonts w:ascii="Arial" w:eastAsia="Arial" w:hAnsi="Arial" w:cs="Arial"/>
                <w:sz w:val="18"/>
              </w:rPr>
              <w:t>DC_n30A-n257H</w:t>
            </w:r>
          </w:p>
          <w:p w14:paraId="1FE61389" w14:textId="77777777" w:rsidR="008F3940" w:rsidRDefault="008F3940" w:rsidP="00F75FCA">
            <w:pPr>
              <w:spacing w:after="0"/>
              <w:jc w:val="center"/>
            </w:pPr>
            <w:r>
              <w:rPr>
                <w:rFonts w:ascii="Arial" w:eastAsia="Arial" w:hAnsi="Arial" w:cs="Arial"/>
                <w:sz w:val="18"/>
              </w:rPr>
              <w:t>DC_n30A-n257I</w:t>
            </w:r>
          </w:p>
          <w:p w14:paraId="58882684" w14:textId="77777777" w:rsidR="008F3940" w:rsidRDefault="008F3940" w:rsidP="00F75FCA">
            <w:pPr>
              <w:spacing w:after="0"/>
              <w:jc w:val="center"/>
            </w:pPr>
            <w:r>
              <w:rPr>
                <w:rFonts w:ascii="Arial" w:eastAsia="Arial" w:hAnsi="Arial" w:cs="Arial"/>
                <w:sz w:val="18"/>
              </w:rPr>
              <w:t>DC_n30A-n257J</w:t>
            </w:r>
          </w:p>
          <w:p w14:paraId="7A3A752F" w14:textId="77777777" w:rsidR="008F3940" w:rsidRDefault="008F3940" w:rsidP="00F75FCA">
            <w:pPr>
              <w:spacing w:after="0"/>
              <w:jc w:val="center"/>
            </w:pPr>
            <w:r>
              <w:rPr>
                <w:rFonts w:ascii="Arial" w:eastAsia="Arial" w:hAnsi="Arial" w:cs="Arial"/>
                <w:sz w:val="18"/>
              </w:rPr>
              <w:t>DC_n30A-n257K</w:t>
            </w:r>
          </w:p>
          <w:p w14:paraId="2FAE871C" w14:textId="77777777" w:rsidR="008F3940" w:rsidRDefault="008F3940" w:rsidP="00F75FCA">
            <w:pPr>
              <w:spacing w:after="0"/>
              <w:jc w:val="center"/>
            </w:pPr>
            <w:r>
              <w:rPr>
                <w:rFonts w:ascii="Arial" w:eastAsia="Arial" w:hAnsi="Arial" w:cs="Arial"/>
                <w:sz w:val="18"/>
              </w:rPr>
              <w:t>DC_n30A-n257L</w:t>
            </w:r>
          </w:p>
          <w:p w14:paraId="5581FA8A" w14:textId="77777777" w:rsidR="008F3940" w:rsidRDefault="008F3940" w:rsidP="00F75FCA">
            <w:pPr>
              <w:spacing w:after="0"/>
              <w:jc w:val="center"/>
            </w:pPr>
            <w:r>
              <w:rPr>
                <w:rFonts w:ascii="Arial" w:eastAsia="Arial" w:hAnsi="Arial" w:cs="Arial"/>
                <w:sz w:val="18"/>
              </w:rPr>
              <w:t>DC_n30A-n257M</w:t>
            </w:r>
          </w:p>
          <w:p w14:paraId="767550E7" w14:textId="77777777" w:rsidR="008F3940" w:rsidRDefault="008F3940" w:rsidP="00F75FCA">
            <w:pPr>
              <w:spacing w:after="0"/>
              <w:jc w:val="center"/>
            </w:pPr>
            <w:r>
              <w:rPr>
                <w:rFonts w:ascii="Arial" w:eastAsia="Arial" w:hAnsi="Arial" w:cs="Arial"/>
                <w:sz w:val="18"/>
              </w:rPr>
              <w:t>DC_n30A-n257O</w:t>
            </w:r>
          </w:p>
          <w:p w14:paraId="0DADA6C8" w14:textId="77777777" w:rsidR="008F3940" w:rsidRDefault="008F3940" w:rsidP="00F75FCA">
            <w:pPr>
              <w:spacing w:after="0"/>
              <w:jc w:val="center"/>
            </w:pPr>
            <w:r>
              <w:rPr>
                <w:rFonts w:ascii="Arial" w:eastAsia="Arial" w:hAnsi="Arial" w:cs="Arial"/>
                <w:sz w:val="18"/>
              </w:rPr>
              <w:t>DC_n30A-n257P</w:t>
            </w:r>
          </w:p>
          <w:p w14:paraId="59E3F9AE" w14:textId="77777777" w:rsidR="008F3940" w:rsidRDefault="008F3940" w:rsidP="00F75FCA">
            <w:pPr>
              <w:keepNext/>
              <w:keepLines/>
              <w:spacing w:after="0"/>
              <w:jc w:val="center"/>
              <w:rPr>
                <w:rFonts w:ascii="Arial" w:hAnsi="Arial"/>
                <w:sz w:val="18"/>
              </w:rPr>
            </w:pPr>
            <w:r>
              <w:rPr>
                <w:rFonts w:ascii="Arial" w:eastAsia="Arial" w:hAnsi="Arial" w:cs="Arial"/>
                <w:sz w:val="18"/>
              </w:rPr>
              <w:lastRenderedPageBreak/>
              <w:t>DC_n30A-n257Q</w:t>
            </w:r>
          </w:p>
        </w:tc>
      </w:tr>
      <w:tr w:rsidR="008F3940" w14:paraId="6B9E4F09" w14:textId="77777777" w:rsidTr="00F75FCA">
        <w:trPr>
          <w:trHeight w:val="187"/>
        </w:trPr>
        <w:tc>
          <w:tcPr>
            <w:tcW w:w="3827" w:type="dxa"/>
          </w:tcPr>
          <w:p w14:paraId="6D369039" w14:textId="77777777" w:rsidR="008F3940" w:rsidRDefault="008F3940" w:rsidP="00F75FCA">
            <w:pPr>
              <w:spacing w:after="0"/>
              <w:jc w:val="center"/>
            </w:pPr>
            <w:r>
              <w:rPr>
                <w:rFonts w:ascii="Arial" w:eastAsia="Arial" w:hAnsi="Arial" w:cs="Arial"/>
                <w:sz w:val="18"/>
              </w:rPr>
              <w:lastRenderedPageBreak/>
              <w:t>DC_n30A-n258A</w:t>
            </w:r>
          </w:p>
          <w:p w14:paraId="6147CD0C" w14:textId="77777777" w:rsidR="008F3940" w:rsidRDefault="008F3940" w:rsidP="00F75FCA">
            <w:pPr>
              <w:spacing w:after="0"/>
              <w:jc w:val="center"/>
            </w:pPr>
            <w:r>
              <w:rPr>
                <w:rFonts w:ascii="Arial" w:eastAsia="Arial" w:hAnsi="Arial" w:cs="Arial"/>
                <w:sz w:val="18"/>
              </w:rPr>
              <w:t>DC_n30A-n258G</w:t>
            </w:r>
          </w:p>
          <w:p w14:paraId="1A922665" w14:textId="77777777" w:rsidR="008F3940" w:rsidRDefault="008F3940" w:rsidP="00F75FCA">
            <w:pPr>
              <w:spacing w:after="0"/>
              <w:jc w:val="center"/>
            </w:pPr>
            <w:r>
              <w:rPr>
                <w:rFonts w:ascii="Arial" w:eastAsia="Arial" w:hAnsi="Arial" w:cs="Arial"/>
                <w:sz w:val="18"/>
              </w:rPr>
              <w:t>DC_n30A-n258H</w:t>
            </w:r>
          </w:p>
          <w:p w14:paraId="73D7ACC8" w14:textId="77777777" w:rsidR="008F3940" w:rsidRDefault="008F3940" w:rsidP="00F75FCA">
            <w:pPr>
              <w:spacing w:after="0"/>
              <w:jc w:val="center"/>
            </w:pPr>
            <w:r>
              <w:rPr>
                <w:rFonts w:ascii="Arial" w:eastAsia="Arial" w:hAnsi="Arial" w:cs="Arial"/>
                <w:sz w:val="18"/>
              </w:rPr>
              <w:t>DC_n30A-n258I</w:t>
            </w:r>
          </w:p>
          <w:p w14:paraId="340C686C" w14:textId="77777777" w:rsidR="008F3940" w:rsidRDefault="008F3940" w:rsidP="00F75FCA">
            <w:pPr>
              <w:spacing w:after="0"/>
              <w:jc w:val="center"/>
            </w:pPr>
            <w:r>
              <w:rPr>
                <w:rFonts w:ascii="Arial" w:eastAsia="Arial" w:hAnsi="Arial" w:cs="Arial"/>
                <w:sz w:val="18"/>
              </w:rPr>
              <w:t>DC_n30A-n258J</w:t>
            </w:r>
          </w:p>
          <w:p w14:paraId="5B0EC323" w14:textId="77777777" w:rsidR="008F3940" w:rsidRDefault="008F3940" w:rsidP="00F75FCA">
            <w:pPr>
              <w:spacing w:after="0"/>
              <w:jc w:val="center"/>
            </w:pPr>
            <w:r>
              <w:rPr>
                <w:rFonts w:ascii="Arial" w:eastAsia="Arial" w:hAnsi="Arial" w:cs="Arial"/>
                <w:sz w:val="18"/>
              </w:rPr>
              <w:t>DC_n30A-n258K</w:t>
            </w:r>
          </w:p>
          <w:p w14:paraId="6060EFA1" w14:textId="77777777" w:rsidR="008F3940" w:rsidRDefault="008F3940" w:rsidP="00F75FCA">
            <w:pPr>
              <w:spacing w:after="0"/>
              <w:jc w:val="center"/>
            </w:pPr>
            <w:r>
              <w:rPr>
                <w:rFonts w:ascii="Arial" w:eastAsia="Arial" w:hAnsi="Arial" w:cs="Arial"/>
                <w:sz w:val="18"/>
              </w:rPr>
              <w:t>DC_n30A-n258L</w:t>
            </w:r>
          </w:p>
          <w:p w14:paraId="01D5CC22" w14:textId="77777777" w:rsidR="008F3940" w:rsidRDefault="008F3940" w:rsidP="00F75FCA">
            <w:pPr>
              <w:spacing w:after="0"/>
              <w:jc w:val="center"/>
            </w:pPr>
            <w:r>
              <w:rPr>
                <w:rFonts w:ascii="Arial" w:eastAsia="Arial" w:hAnsi="Arial" w:cs="Arial"/>
                <w:sz w:val="18"/>
              </w:rPr>
              <w:t>DC_n30A-n258O</w:t>
            </w:r>
          </w:p>
          <w:p w14:paraId="0204E343" w14:textId="77777777" w:rsidR="008F3940" w:rsidRDefault="008F3940" w:rsidP="00F75FCA">
            <w:pPr>
              <w:spacing w:after="0"/>
              <w:jc w:val="center"/>
            </w:pPr>
            <w:r>
              <w:rPr>
                <w:rFonts w:ascii="Arial" w:eastAsia="Arial" w:hAnsi="Arial" w:cs="Arial"/>
                <w:sz w:val="18"/>
              </w:rPr>
              <w:t>DC_n30A-n258P</w:t>
            </w:r>
          </w:p>
          <w:p w14:paraId="108F299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5F3AF1FE" w14:textId="77777777" w:rsidR="008F3940" w:rsidRDefault="008F3940" w:rsidP="00F75FCA">
            <w:pPr>
              <w:spacing w:after="0"/>
              <w:jc w:val="center"/>
            </w:pPr>
            <w:r>
              <w:rPr>
                <w:rFonts w:ascii="Arial" w:eastAsia="Arial" w:hAnsi="Arial" w:cs="Arial"/>
                <w:sz w:val="18"/>
              </w:rPr>
              <w:t>DC_n30A-n258A</w:t>
            </w:r>
          </w:p>
          <w:p w14:paraId="736290AE" w14:textId="77777777" w:rsidR="008F3940" w:rsidRDefault="008F3940" w:rsidP="00F75FCA">
            <w:pPr>
              <w:spacing w:after="0"/>
              <w:jc w:val="center"/>
            </w:pPr>
            <w:r>
              <w:rPr>
                <w:rFonts w:ascii="Arial" w:eastAsia="Arial" w:hAnsi="Arial" w:cs="Arial"/>
                <w:sz w:val="18"/>
              </w:rPr>
              <w:t>DC_n30A-n258G</w:t>
            </w:r>
          </w:p>
          <w:p w14:paraId="2755510F" w14:textId="77777777" w:rsidR="008F3940" w:rsidRDefault="008F3940" w:rsidP="00F75FCA">
            <w:pPr>
              <w:spacing w:after="0"/>
              <w:jc w:val="center"/>
            </w:pPr>
            <w:r>
              <w:rPr>
                <w:rFonts w:ascii="Arial" w:eastAsia="Arial" w:hAnsi="Arial" w:cs="Arial"/>
                <w:sz w:val="18"/>
              </w:rPr>
              <w:t>DC_n30A-n258H</w:t>
            </w:r>
          </w:p>
          <w:p w14:paraId="0F136B05" w14:textId="77777777" w:rsidR="008F3940" w:rsidRDefault="008F3940" w:rsidP="00F75FCA">
            <w:pPr>
              <w:spacing w:after="0"/>
              <w:jc w:val="center"/>
            </w:pPr>
            <w:r>
              <w:rPr>
                <w:rFonts w:ascii="Arial" w:eastAsia="Arial" w:hAnsi="Arial" w:cs="Arial"/>
                <w:sz w:val="18"/>
              </w:rPr>
              <w:t>DC_n30A-n258I</w:t>
            </w:r>
          </w:p>
          <w:p w14:paraId="76FD45A0" w14:textId="77777777" w:rsidR="008F3940" w:rsidRDefault="008F3940" w:rsidP="00F75FCA">
            <w:pPr>
              <w:spacing w:after="0"/>
              <w:jc w:val="center"/>
            </w:pPr>
            <w:r>
              <w:rPr>
                <w:rFonts w:ascii="Arial" w:eastAsia="Arial" w:hAnsi="Arial" w:cs="Arial"/>
                <w:sz w:val="18"/>
              </w:rPr>
              <w:t>DC_n30A-n258J</w:t>
            </w:r>
          </w:p>
          <w:p w14:paraId="6D650EC6" w14:textId="77777777" w:rsidR="008F3940" w:rsidRDefault="008F3940" w:rsidP="00F75FCA">
            <w:pPr>
              <w:spacing w:after="0"/>
              <w:jc w:val="center"/>
            </w:pPr>
            <w:r>
              <w:rPr>
                <w:rFonts w:ascii="Arial" w:eastAsia="Arial" w:hAnsi="Arial" w:cs="Arial"/>
                <w:sz w:val="18"/>
              </w:rPr>
              <w:t>DC_n30A-n258K</w:t>
            </w:r>
          </w:p>
          <w:p w14:paraId="58F4A150" w14:textId="77777777" w:rsidR="008F3940" w:rsidRDefault="008F3940" w:rsidP="00F75FCA">
            <w:pPr>
              <w:spacing w:after="0"/>
              <w:jc w:val="center"/>
            </w:pPr>
            <w:r>
              <w:rPr>
                <w:rFonts w:ascii="Arial" w:eastAsia="Arial" w:hAnsi="Arial" w:cs="Arial"/>
                <w:sz w:val="18"/>
              </w:rPr>
              <w:t>DC_n30A-n258L</w:t>
            </w:r>
          </w:p>
          <w:p w14:paraId="3BDD5CBE" w14:textId="77777777" w:rsidR="008F3940" w:rsidRDefault="008F3940" w:rsidP="00F75FCA">
            <w:pPr>
              <w:spacing w:after="0"/>
              <w:jc w:val="center"/>
            </w:pPr>
            <w:r>
              <w:rPr>
                <w:rFonts w:ascii="Arial" w:eastAsia="Arial" w:hAnsi="Arial" w:cs="Arial"/>
                <w:sz w:val="18"/>
              </w:rPr>
              <w:t>DC_n30A-n258O</w:t>
            </w:r>
          </w:p>
          <w:p w14:paraId="363BC755" w14:textId="77777777" w:rsidR="008F3940" w:rsidRDefault="008F3940" w:rsidP="00F75FCA">
            <w:pPr>
              <w:spacing w:after="0"/>
              <w:jc w:val="center"/>
            </w:pPr>
            <w:r>
              <w:rPr>
                <w:rFonts w:ascii="Arial" w:eastAsia="Arial" w:hAnsi="Arial" w:cs="Arial"/>
                <w:sz w:val="18"/>
              </w:rPr>
              <w:t>DC_n30A-n258P</w:t>
            </w:r>
          </w:p>
          <w:p w14:paraId="2E5AC758" w14:textId="77777777" w:rsidR="008F3940" w:rsidRDefault="008F3940" w:rsidP="00F75FCA">
            <w:pPr>
              <w:keepNext/>
              <w:keepLines/>
              <w:spacing w:after="0"/>
              <w:jc w:val="center"/>
              <w:rPr>
                <w:rFonts w:ascii="Arial" w:hAnsi="Arial"/>
                <w:sz w:val="18"/>
              </w:rPr>
            </w:pPr>
            <w:r>
              <w:rPr>
                <w:rFonts w:ascii="Arial" w:eastAsia="Arial" w:hAnsi="Arial" w:cs="Arial"/>
                <w:sz w:val="18"/>
              </w:rPr>
              <w:t>DC_n30A-n258Q</w:t>
            </w:r>
          </w:p>
        </w:tc>
      </w:tr>
      <w:tr w:rsidR="008F3940" w14:paraId="35514F4E" w14:textId="77777777" w:rsidTr="00F75FCA">
        <w:trPr>
          <w:trHeight w:val="187"/>
        </w:trPr>
        <w:tc>
          <w:tcPr>
            <w:tcW w:w="3827" w:type="dxa"/>
          </w:tcPr>
          <w:p w14:paraId="334B04D5" w14:textId="77777777" w:rsidR="008F3940" w:rsidRDefault="008F3940" w:rsidP="00F75FCA">
            <w:pPr>
              <w:spacing w:after="0"/>
              <w:jc w:val="center"/>
            </w:pPr>
            <w:r>
              <w:rPr>
                <w:rFonts w:ascii="Arial" w:eastAsia="Arial" w:hAnsi="Arial" w:cs="Arial"/>
                <w:sz w:val="18"/>
              </w:rPr>
              <w:t>DC_n30A-n261A</w:t>
            </w:r>
          </w:p>
          <w:p w14:paraId="60051CE5" w14:textId="77777777" w:rsidR="008F3940" w:rsidRDefault="008F3940" w:rsidP="00F75FCA">
            <w:pPr>
              <w:spacing w:after="0"/>
              <w:jc w:val="center"/>
            </w:pPr>
            <w:r>
              <w:rPr>
                <w:rFonts w:ascii="Arial" w:eastAsia="Arial" w:hAnsi="Arial" w:cs="Arial"/>
                <w:sz w:val="18"/>
              </w:rPr>
              <w:t>DC_n30A-n261G</w:t>
            </w:r>
          </w:p>
          <w:p w14:paraId="3F325BE7" w14:textId="77777777" w:rsidR="008F3940" w:rsidRDefault="008F3940" w:rsidP="00F75FCA">
            <w:pPr>
              <w:spacing w:after="0"/>
              <w:jc w:val="center"/>
            </w:pPr>
            <w:r>
              <w:rPr>
                <w:rFonts w:ascii="Arial" w:eastAsia="Arial" w:hAnsi="Arial" w:cs="Arial"/>
                <w:sz w:val="18"/>
              </w:rPr>
              <w:t>DC_n30A-n261H</w:t>
            </w:r>
          </w:p>
          <w:p w14:paraId="09FC772D" w14:textId="77777777" w:rsidR="008F3940" w:rsidRDefault="008F3940" w:rsidP="00F75FCA">
            <w:pPr>
              <w:spacing w:after="0"/>
              <w:jc w:val="center"/>
            </w:pPr>
            <w:r>
              <w:rPr>
                <w:rFonts w:ascii="Arial" w:eastAsia="Arial" w:hAnsi="Arial" w:cs="Arial"/>
                <w:sz w:val="18"/>
              </w:rPr>
              <w:t>DC_n30A-n261I</w:t>
            </w:r>
          </w:p>
          <w:p w14:paraId="3574AD0D" w14:textId="77777777" w:rsidR="008F3940" w:rsidRDefault="008F3940" w:rsidP="00F75FCA">
            <w:pPr>
              <w:spacing w:after="0"/>
              <w:jc w:val="center"/>
            </w:pPr>
            <w:r>
              <w:rPr>
                <w:rFonts w:ascii="Arial" w:eastAsia="Arial" w:hAnsi="Arial" w:cs="Arial"/>
                <w:sz w:val="18"/>
              </w:rPr>
              <w:t>DC_n30A-n261J</w:t>
            </w:r>
          </w:p>
          <w:p w14:paraId="581F8BEF" w14:textId="77777777" w:rsidR="008F3940" w:rsidRDefault="008F3940" w:rsidP="00F75FCA">
            <w:pPr>
              <w:spacing w:after="0"/>
              <w:jc w:val="center"/>
            </w:pPr>
            <w:r>
              <w:rPr>
                <w:rFonts w:ascii="Arial" w:eastAsia="Arial" w:hAnsi="Arial" w:cs="Arial"/>
                <w:sz w:val="18"/>
              </w:rPr>
              <w:t>DC_n30A-n261K</w:t>
            </w:r>
          </w:p>
          <w:p w14:paraId="4D484337" w14:textId="77777777" w:rsidR="008F3940" w:rsidRDefault="008F3940" w:rsidP="00F75FCA">
            <w:pPr>
              <w:spacing w:after="0"/>
              <w:jc w:val="center"/>
            </w:pPr>
            <w:r>
              <w:rPr>
                <w:rFonts w:ascii="Arial" w:eastAsia="Arial" w:hAnsi="Arial" w:cs="Arial"/>
                <w:sz w:val="18"/>
              </w:rPr>
              <w:t>DC_n30A-n261L</w:t>
            </w:r>
          </w:p>
          <w:p w14:paraId="68476454" w14:textId="77777777" w:rsidR="008F3940" w:rsidRDefault="008F3940" w:rsidP="00F75FCA">
            <w:pPr>
              <w:spacing w:after="0"/>
              <w:jc w:val="center"/>
            </w:pPr>
            <w:r>
              <w:rPr>
                <w:rFonts w:ascii="Arial" w:eastAsia="Arial" w:hAnsi="Arial" w:cs="Arial"/>
                <w:sz w:val="18"/>
              </w:rPr>
              <w:t>DC_n30A-n261M</w:t>
            </w:r>
          </w:p>
          <w:p w14:paraId="15E0D212" w14:textId="77777777" w:rsidR="008F3940" w:rsidRDefault="008F3940" w:rsidP="00F75FCA">
            <w:pPr>
              <w:spacing w:after="0"/>
              <w:jc w:val="center"/>
            </w:pPr>
            <w:r>
              <w:rPr>
                <w:rFonts w:ascii="Arial" w:eastAsia="Arial" w:hAnsi="Arial" w:cs="Arial"/>
                <w:sz w:val="18"/>
              </w:rPr>
              <w:t>DC_n30A-n261O</w:t>
            </w:r>
          </w:p>
          <w:p w14:paraId="6CE7B110" w14:textId="77777777" w:rsidR="008F3940" w:rsidRDefault="008F3940" w:rsidP="00F75FCA">
            <w:pPr>
              <w:spacing w:after="0"/>
              <w:jc w:val="center"/>
            </w:pPr>
            <w:r>
              <w:rPr>
                <w:rFonts w:ascii="Arial" w:eastAsia="Arial" w:hAnsi="Arial" w:cs="Arial"/>
                <w:sz w:val="18"/>
              </w:rPr>
              <w:t>DC_n30A-n261P</w:t>
            </w:r>
          </w:p>
          <w:p w14:paraId="0F809951" w14:textId="77777777" w:rsidR="008F3940" w:rsidRDefault="008F3940" w:rsidP="00F75FCA">
            <w:pPr>
              <w:spacing w:after="0"/>
              <w:jc w:val="center"/>
              <w:rPr>
                <w:rFonts w:ascii="Arial" w:eastAsia="Arial" w:hAnsi="Arial" w:cs="Arial"/>
                <w:sz w:val="18"/>
              </w:rPr>
            </w:pPr>
            <w:r>
              <w:rPr>
                <w:rFonts w:ascii="Arial" w:eastAsia="Arial" w:hAnsi="Arial" w:cs="Arial"/>
                <w:sz w:val="18"/>
              </w:rPr>
              <w:t>DC_n30A-n261Q</w:t>
            </w:r>
          </w:p>
        </w:tc>
        <w:tc>
          <w:tcPr>
            <w:tcW w:w="4257" w:type="dxa"/>
          </w:tcPr>
          <w:p w14:paraId="53867E7C" w14:textId="77777777" w:rsidR="008F3940" w:rsidRDefault="008F3940" w:rsidP="00F75FCA">
            <w:pPr>
              <w:spacing w:after="0"/>
              <w:jc w:val="center"/>
            </w:pPr>
            <w:r>
              <w:rPr>
                <w:rFonts w:ascii="Arial" w:eastAsia="Arial" w:hAnsi="Arial" w:cs="Arial"/>
                <w:sz w:val="18"/>
              </w:rPr>
              <w:t>DC_n30A-n261A</w:t>
            </w:r>
          </w:p>
          <w:p w14:paraId="69AF2E84" w14:textId="77777777" w:rsidR="008F3940" w:rsidRDefault="008F3940" w:rsidP="00F75FCA">
            <w:pPr>
              <w:spacing w:after="0"/>
              <w:jc w:val="center"/>
            </w:pPr>
            <w:r>
              <w:rPr>
                <w:rFonts w:ascii="Arial" w:eastAsia="Arial" w:hAnsi="Arial" w:cs="Arial"/>
                <w:sz w:val="18"/>
              </w:rPr>
              <w:t>DC_n30A-n261G</w:t>
            </w:r>
          </w:p>
          <w:p w14:paraId="00986522" w14:textId="77777777" w:rsidR="008F3940" w:rsidRDefault="008F3940" w:rsidP="00F75FCA">
            <w:pPr>
              <w:spacing w:after="0"/>
              <w:jc w:val="center"/>
            </w:pPr>
            <w:r>
              <w:rPr>
                <w:rFonts w:ascii="Arial" w:eastAsia="Arial" w:hAnsi="Arial" w:cs="Arial"/>
                <w:sz w:val="18"/>
              </w:rPr>
              <w:t>DC_n30A-n261H</w:t>
            </w:r>
          </w:p>
          <w:p w14:paraId="716C8165" w14:textId="77777777" w:rsidR="008F3940" w:rsidRDefault="008F3940" w:rsidP="00F75FCA">
            <w:pPr>
              <w:spacing w:after="0"/>
              <w:jc w:val="center"/>
            </w:pPr>
            <w:r>
              <w:rPr>
                <w:rFonts w:ascii="Arial" w:eastAsia="Arial" w:hAnsi="Arial" w:cs="Arial"/>
                <w:sz w:val="18"/>
              </w:rPr>
              <w:t>DC_n30A-n261I</w:t>
            </w:r>
          </w:p>
          <w:p w14:paraId="6AACFACC" w14:textId="77777777" w:rsidR="008F3940" w:rsidRDefault="008F3940" w:rsidP="00F75FCA">
            <w:pPr>
              <w:spacing w:after="0"/>
              <w:jc w:val="center"/>
            </w:pPr>
            <w:r>
              <w:rPr>
                <w:rFonts w:ascii="Arial" w:eastAsia="Arial" w:hAnsi="Arial" w:cs="Arial"/>
                <w:sz w:val="18"/>
              </w:rPr>
              <w:t>DC_n30A-n261J</w:t>
            </w:r>
          </w:p>
          <w:p w14:paraId="091E5A46" w14:textId="77777777" w:rsidR="008F3940" w:rsidRDefault="008F3940" w:rsidP="00F75FCA">
            <w:pPr>
              <w:spacing w:after="0"/>
              <w:jc w:val="center"/>
            </w:pPr>
            <w:r>
              <w:rPr>
                <w:rFonts w:ascii="Arial" w:eastAsia="Arial" w:hAnsi="Arial" w:cs="Arial"/>
                <w:sz w:val="18"/>
              </w:rPr>
              <w:t>DC_n30A-n261K</w:t>
            </w:r>
          </w:p>
          <w:p w14:paraId="6C79F410" w14:textId="77777777" w:rsidR="008F3940" w:rsidRDefault="008F3940" w:rsidP="00F75FCA">
            <w:pPr>
              <w:spacing w:after="0"/>
              <w:jc w:val="center"/>
            </w:pPr>
            <w:r>
              <w:rPr>
                <w:rFonts w:ascii="Arial" w:eastAsia="Arial" w:hAnsi="Arial" w:cs="Arial"/>
                <w:sz w:val="18"/>
              </w:rPr>
              <w:t>DC_n30A-n261L</w:t>
            </w:r>
          </w:p>
          <w:p w14:paraId="1D94F257" w14:textId="77777777" w:rsidR="008F3940" w:rsidRDefault="008F3940" w:rsidP="00F75FCA">
            <w:pPr>
              <w:spacing w:after="0"/>
              <w:jc w:val="center"/>
            </w:pPr>
            <w:r>
              <w:rPr>
                <w:rFonts w:ascii="Arial" w:eastAsia="Arial" w:hAnsi="Arial" w:cs="Arial"/>
                <w:sz w:val="18"/>
              </w:rPr>
              <w:t>DC_n30A-n261M</w:t>
            </w:r>
          </w:p>
          <w:p w14:paraId="7621B610" w14:textId="77777777" w:rsidR="008F3940" w:rsidRDefault="008F3940" w:rsidP="00F75FCA">
            <w:pPr>
              <w:spacing w:after="0"/>
              <w:jc w:val="center"/>
            </w:pPr>
            <w:r>
              <w:rPr>
                <w:rFonts w:ascii="Arial" w:eastAsia="Arial" w:hAnsi="Arial" w:cs="Arial"/>
                <w:sz w:val="18"/>
              </w:rPr>
              <w:t>DC_n30A-n261O</w:t>
            </w:r>
          </w:p>
          <w:p w14:paraId="06528870" w14:textId="77777777" w:rsidR="008F3940" w:rsidRDefault="008F3940" w:rsidP="00F75FCA">
            <w:pPr>
              <w:spacing w:after="0"/>
              <w:jc w:val="center"/>
            </w:pPr>
            <w:r>
              <w:rPr>
                <w:rFonts w:ascii="Arial" w:eastAsia="Arial" w:hAnsi="Arial" w:cs="Arial"/>
                <w:sz w:val="18"/>
              </w:rPr>
              <w:t>DC_n30A-n261P</w:t>
            </w:r>
          </w:p>
          <w:p w14:paraId="2748F7A5" w14:textId="77777777" w:rsidR="008F3940" w:rsidRDefault="008F3940" w:rsidP="00F75FCA">
            <w:pPr>
              <w:spacing w:after="0"/>
              <w:jc w:val="center"/>
              <w:rPr>
                <w:rFonts w:ascii="Arial" w:eastAsia="Arial" w:hAnsi="Arial" w:cs="Arial"/>
                <w:sz w:val="18"/>
              </w:rPr>
            </w:pPr>
            <w:r>
              <w:rPr>
                <w:rFonts w:ascii="Arial" w:eastAsia="Arial" w:hAnsi="Arial" w:cs="Arial"/>
                <w:sz w:val="18"/>
              </w:rPr>
              <w:t>DC_n30A-n261Q</w:t>
            </w:r>
          </w:p>
        </w:tc>
      </w:tr>
      <w:tr w:rsidR="008F3940" w14:paraId="44796557" w14:textId="77777777" w:rsidTr="00F75FCA">
        <w:trPr>
          <w:trHeight w:val="187"/>
        </w:trPr>
        <w:tc>
          <w:tcPr>
            <w:tcW w:w="3827" w:type="dxa"/>
          </w:tcPr>
          <w:p w14:paraId="0B5C3F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DC_n30A-n260A</w:t>
            </w:r>
          </w:p>
          <w:p w14:paraId="6CF9F52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DC_n30A-n260G</w:t>
            </w:r>
          </w:p>
          <w:p w14:paraId="4C3E36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DC_n30A-n260H</w:t>
            </w:r>
          </w:p>
          <w:p w14:paraId="09CDFBA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DC_n30A-n260I</w:t>
            </w:r>
          </w:p>
          <w:p w14:paraId="3E3B786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DC_n30A-n260J</w:t>
            </w:r>
          </w:p>
          <w:p w14:paraId="0A85E4C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DC_n30A-n260K</w:t>
            </w:r>
          </w:p>
          <w:p w14:paraId="4DA566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DC_n30A-n260L</w:t>
            </w:r>
          </w:p>
          <w:p w14:paraId="5D59302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DC_n30A-n260M</w:t>
            </w:r>
          </w:p>
          <w:p w14:paraId="41996691" w14:textId="77777777" w:rsidR="008F3940" w:rsidRDefault="008F3940" w:rsidP="00F75FCA">
            <w:pPr>
              <w:spacing w:after="0"/>
              <w:jc w:val="center"/>
            </w:pPr>
            <w:r>
              <w:rPr>
                <w:rFonts w:ascii="Arial" w:eastAsia="Arial" w:hAnsi="Arial" w:cs="Arial"/>
                <w:sz w:val="18"/>
              </w:rPr>
              <w:t>DC_n30A-n260O</w:t>
            </w:r>
          </w:p>
          <w:p w14:paraId="3500A211" w14:textId="77777777" w:rsidR="008F3940" w:rsidRDefault="008F3940" w:rsidP="00F75FCA">
            <w:pPr>
              <w:spacing w:after="0"/>
              <w:jc w:val="center"/>
            </w:pPr>
            <w:r>
              <w:rPr>
                <w:rFonts w:ascii="Arial" w:eastAsia="Arial" w:hAnsi="Arial" w:cs="Arial"/>
                <w:sz w:val="18"/>
              </w:rPr>
              <w:t>DC_n30A-n260P</w:t>
            </w:r>
          </w:p>
          <w:p w14:paraId="74563466"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2A251F2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DC_n30A-n260A</w:t>
            </w:r>
          </w:p>
          <w:p w14:paraId="6D29A7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DC_n30A-n260G</w:t>
            </w:r>
          </w:p>
          <w:p w14:paraId="71F9EC1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DC_n30A-n260H</w:t>
            </w:r>
          </w:p>
          <w:p w14:paraId="1BE431D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DC_n30A-n260I</w:t>
            </w:r>
          </w:p>
          <w:p w14:paraId="1C57B6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DC_n30A-n260J</w:t>
            </w:r>
          </w:p>
          <w:p w14:paraId="6BF6BBB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DC_n30A-n260K</w:t>
            </w:r>
          </w:p>
          <w:p w14:paraId="738C43D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DC_n30A-n260L</w:t>
            </w:r>
          </w:p>
          <w:p w14:paraId="671403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DC_n30A-n260M</w:t>
            </w:r>
          </w:p>
          <w:p w14:paraId="05D512FF" w14:textId="77777777" w:rsidR="008F3940" w:rsidRDefault="008F3940" w:rsidP="00F75FCA">
            <w:pPr>
              <w:spacing w:after="0"/>
              <w:jc w:val="center"/>
            </w:pPr>
            <w:r>
              <w:rPr>
                <w:rFonts w:ascii="Arial" w:eastAsia="Arial" w:hAnsi="Arial" w:cs="Arial"/>
                <w:sz w:val="18"/>
              </w:rPr>
              <w:t>DC_n30A-n260O</w:t>
            </w:r>
          </w:p>
          <w:p w14:paraId="5A46674C" w14:textId="77777777" w:rsidR="008F3940" w:rsidRDefault="008F3940" w:rsidP="00F75FCA">
            <w:pPr>
              <w:spacing w:after="0"/>
              <w:jc w:val="center"/>
            </w:pPr>
            <w:r>
              <w:rPr>
                <w:rFonts w:ascii="Arial" w:eastAsia="Arial" w:hAnsi="Arial" w:cs="Arial"/>
                <w:sz w:val="18"/>
              </w:rPr>
              <w:t>DC_n30A-n260P</w:t>
            </w:r>
          </w:p>
          <w:p w14:paraId="59F5C452"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DC_n30A-n260Q</w:t>
            </w:r>
          </w:p>
        </w:tc>
      </w:tr>
      <w:tr w:rsidR="008F3940" w14:paraId="10F1CFA1" w14:textId="77777777" w:rsidTr="00F75FCA">
        <w:trPr>
          <w:trHeight w:val="187"/>
        </w:trPr>
        <w:tc>
          <w:tcPr>
            <w:tcW w:w="3827" w:type="dxa"/>
          </w:tcPr>
          <w:p w14:paraId="003195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0940E94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1A420E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7340A30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11BBB0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6860BD0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6240839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6006289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674F89F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716D68A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0D55B6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2C51A29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52D690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0C6AF54D"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7E515333" w14:textId="77777777" w:rsidR="008F3940" w:rsidRDefault="008F3940" w:rsidP="00F75FCA">
            <w:pPr>
              <w:keepNext/>
              <w:keepLines/>
              <w:spacing w:after="0"/>
              <w:jc w:val="center"/>
              <w:rPr>
                <w:rFonts w:ascii="Arial" w:hAnsi="Arial"/>
                <w:sz w:val="18"/>
                <w:lang w:eastAsia="ja-JP"/>
              </w:rPr>
            </w:pPr>
          </w:p>
        </w:tc>
      </w:tr>
      <w:tr w:rsidR="008F3940" w14:paraId="20EC822E" w14:textId="77777777" w:rsidTr="00F75FCA">
        <w:trPr>
          <w:trHeight w:val="187"/>
        </w:trPr>
        <w:tc>
          <w:tcPr>
            <w:tcW w:w="3827" w:type="dxa"/>
          </w:tcPr>
          <w:p w14:paraId="27B70FF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34EBF3E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5AF802B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778BEEC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4E5353A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6DBC288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666B58C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3F39717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19C3557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75B1E7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450A373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33F447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3D5533B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8AE4728" w14:textId="77777777" w:rsidR="008F3940" w:rsidRDefault="008F3940" w:rsidP="00F75FCA">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8F3940" w14:paraId="1FE4F00F" w14:textId="77777777" w:rsidTr="00F75FCA">
        <w:trPr>
          <w:trHeight w:val="187"/>
        </w:trPr>
        <w:tc>
          <w:tcPr>
            <w:tcW w:w="3827" w:type="dxa"/>
          </w:tcPr>
          <w:p w14:paraId="2C4ADE7A" w14:textId="77777777" w:rsidR="008F3940" w:rsidRDefault="008F3940" w:rsidP="00F75FCA">
            <w:pPr>
              <w:keepNext/>
              <w:keepLines/>
              <w:spacing w:after="0"/>
              <w:jc w:val="center"/>
              <w:rPr>
                <w:rFonts w:ascii="Arial" w:hAnsi="Arial"/>
                <w:sz w:val="18"/>
              </w:rPr>
            </w:pPr>
            <w:r>
              <w:rPr>
                <w:rFonts w:ascii="Arial" w:hAnsi="Arial"/>
                <w:sz w:val="18"/>
              </w:rPr>
              <w:t>DC_n40A-n257A</w:t>
            </w:r>
          </w:p>
          <w:p w14:paraId="4F45B7E6" w14:textId="77777777" w:rsidR="008F3940" w:rsidRDefault="008F3940" w:rsidP="00F75FCA">
            <w:pPr>
              <w:keepNext/>
              <w:keepLines/>
              <w:spacing w:after="0"/>
              <w:jc w:val="center"/>
              <w:rPr>
                <w:rFonts w:ascii="Arial" w:hAnsi="Arial"/>
                <w:sz w:val="18"/>
              </w:rPr>
            </w:pPr>
            <w:r>
              <w:rPr>
                <w:rFonts w:ascii="Arial" w:hAnsi="Arial"/>
                <w:sz w:val="18"/>
              </w:rPr>
              <w:t>DC_n40A-n257D</w:t>
            </w:r>
          </w:p>
          <w:p w14:paraId="40ACDAA1" w14:textId="77777777" w:rsidR="008F3940" w:rsidRDefault="008F3940" w:rsidP="00F75FCA">
            <w:pPr>
              <w:keepNext/>
              <w:keepLines/>
              <w:spacing w:after="0"/>
              <w:jc w:val="center"/>
              <w:rPr>
                <w:rFonts w:ascii="Arial" w:hAnsi="Arial"/>
                <w:sz w:val="18"/>
              </w:rPr>
            </w:pPr>
            <w:r>
              <w:rPr>
                <w:rFonts w:ascii="Arial" w:hAnsi="Arial"/>
                <w:sz w:val="18"/>
              </w:rPr>
              <w:t>DC_n40A-n257E</w:t>
            </w:r>
          </w:p>
          <w:p w14:paraId="424C37CB" w14:textId="77777777" w:rsidR="008F3940" w:rsidRDefault="008F3940" w:rsidP="00F75FCA">
            <w:pPr>
              <w:keepNext/>
              <w:keepLines/>
              <w:spacing w:after="0"/>
              <w:jc w:val="center"/>
              <w:rPr>
                <w:rFonts w:ascii="Arial" w:hAnsi="Arial"/>
                <w:sz w:val="18"/>
              </w:rPr>
            </w:pPr>
            <w:r>
              <w:rPr>
                <w:rFonts w:ascii="Arial" w:hAnsi="Arial"/>
                <w:sz w:val="18"/>
              </w:rPr>
              <w:t>DC_n40A-n257F</w:t>
            </w:r>
          </w:p>
          <w:p w14:paraId="01053068" w14:textId="77777777" w:rsidR="008F3940" w:rsidRDefault="008F3940" w:rsidP="00F75FCA">
            <w:pPr>
              <w:keepNext/>
              <w:keepLines/>
              <w:spacing w:after="0"/>
              <w:jc w:val="center"/>
              <w:rPr>
                <w:rFonts w:ascii="Arial" w:hAnsi="Arial"/>
                <w:sz w:val="18"/>
              </w:rPr>
            </w:pPr>
            <w:r>
              <w:rPr>
                <w:rFonts w:ascii="Arial" w:hAnsi="Arial"/>
                <w:sz w:val="18"/>
              </w:rPr>
              <w:t>DC_n40A-n257G</w:t>
            </w:r>
          </w:p>
          <w:p w14:paraId="3F1EA819" w14:textId="77777777" w:rsidR="008F3940" w:rsidRDefault="008F3940" w:rsidP="00F75FCA">
            <w:pPr>
              <w:keepNext/>
              <w:keepLines/>
              <w:spacing w:after="0"/>
              <w:jc w:val="center"/>
              <w:rPr>
                <w:rFonts w:ascii="Arial" w:hAnsi="Arial"/>
                <w:sz w:val="18"/>
              </w:rPr>
            </w:pPr>
            <w:r>
              <w:rPr>
                <w:rFonts w:ascii="Arial" w:hAnsi="Arial"/>
                <w:sz w:val="18"/>
              </w:rPr>
              <w:t>DC_n40A-n257H</w:t>
            </w:r>
          </w:p>
          <w:p w14:paraId="1623A845" w14:textId="77777777" w:rsidR="008F3940" w:rsidRDefault="008F3940" w:rsidP="00F75FCA">
            <w:pPr>
              <w:keepNext/>
              <w:keepLines/>
              <w:spacing w:after="0"/>
              <w:jc w:val="center"/>
              <w:rPr>
                <w:rFonts w:ascii="Arial" w:hAnsi="Arial"/>
                <w:sz w:val="18"/>
              </w:rPr>
            </w:pPr>
            <w:r>
              <w:rPr>
                <w:rFonts w:ascii="Arial" w:hAnsi="Arial"/>
                <w:sz w:val="18"/>
              </w:rPr>
              <w:t>DC_n40A-n257I</w:t>
            </w:r>
          </w:p>
          <w:p w14:paraId="70FB0E32" w14:textId="77777777" w:rsidR="008F3940" w:rsidRDefault="008F3940" w:rsidP="00F75FCA">
            <w:pPr>
              <w:keepNext/>
              <w:keepLines/>
              <w:spacing w:after="0"/>
              <w:jc w:val="center"/>
              <w:rPr>
                <w:rFonts w:ascii="Arial" w:hAnsi="Arial"/>
                <w:sz w:val="18"/>
              </w:rPr>
            </w:pPr>
            <w:r>
              <w:rPr>
                <w:rFonts w:ascii="Arial" w:hAnsi="Arial"/>
                <w:sz w:val="18"/>
              </w:rPr>
              <w:t>DC_n40A-n257J</w:t>
            </w:r>
          </w:p>
          <w:p w14:paraId="6A5C77AB" w14:textId="77777777" w:rsidR="008F3940" w:rsidRDefault="008F3940" w:rsidP="00F75FCA">
            <w:pPr>
              <w:keepNext/>
              <w:keepLines/>
              <w:spacing w:after="0"/>
              <w:jc w:val="center"/>
              <w:rPr>
                <w:rFonts w:ascii="Arial" w:hAnsi="Arial"/>
                <w:sz w:val="18"/>
              </w:rPr>
            </w:pPr>
            <w:r>
              <w:rPr>
                <w:rFonts w:ascii="Arial" w:hAnsi="Arial"/>
                <w:sz w:val="18"/>
              </w:rPr>
              <w:lastRenderedPageBreak/>
              <w:t>DC_n40A-n257K</w:t>
            </w:r>
          </w:p>
          <w:p w14:paraId="7867BD59" w14:textId="77777777" w:rsidR="008F3940" w:rsidRDefault="008F3940" w:rsidP="00F75FCA">
            <w:pPr>
              <w:keepNext/>
              <w:keepLines/>
              <w:spacing w:after="0"/>
              <w:jc w:val="center"/>
              <w:rPr>
                <w:rFonts w:ascii="Arial" w:hAnsi="Arial"/>
                <w:sz w:val="18"/>
              </w:rPr>
            </w:pPr>
            <w:r>
              <w:rPr>
                <w:rFonts w:ascii="Arial" w:hAnsi="Arial"/>
                <w:sz w:val="18"/>
              </w:rPr>
              <w:t>DC_n40A-n257L</w:t>
            </w:r>
          </w:p>
          <w:p w14:paraId="3ED8048E" w14:textId="77777777" w:rsidR="008F3940" w:rsidRDefault="008F3940" w:rsidP="00F75FCA">
            <w:pPr>
              <w:keepNext/>
              <w:keepLines/>
              <w:spacing w:after="0"/>
              <w:jc w:val="center"/>
              <w:rPr>
                <w:rFonts w:ascii="Arial" w:hAnsi="Arial"/>
                <w:sz w:val="18"/>
                <w:szCs w:val="18"/>
              </w:rPr>
            </w:pPr>
            <w:r>
              <w:rPr>
                <w:rFonts w:ascii="Arial" w:hAnsi="Arial"/>
                <w:sz w:val="18"/>
              </w:rPr>
              <w:t>DC_n40A-n257M</w:t>
            </w:r>
          </w:p>
        </w:tc>
        <w:tc>
          <w:tcPr>
            <w:tcW w:w="4257" w:type="dxa"/>
          </w:tcPr>
          <w:p w14:paraId="003393EE" w14:textId="77777777" w:rsidR="008F3940" w:rsidRDefault="008F3940" w:rsidP="00F75FCA">
            <w:pPr>
              <w:keepNext/>
              <w:keepLines/>
              <w:spacing w:after="0"/>
              <w:jc w:val="center"/>
              <w:rPr>
                <w:rFonts w:ascii="Arial" w:hAnsi="Arial"/>
                <w:sz w:val="18"/>
              </w:rPr>
            </w:pPr>
            <w:r>
              <w:rPr>
                <w:rFonts w:ascii="Arial" w:hAnsi="Arial"/>
                <w:sz w:val="18"/>
              </w:rPr>
              <w:lastRenderedPageBreak/>
              <w:t>DC_n40A-n257A</w:t>
            </w:r>
          </w:p>
          <w:p w14:paraId="55BECADB" w14:textId="77777777" w:rsidR="008F3940" w:rsidRDefault="008F3940" w:rsidP="00F75FCA">
            <w:pPr>
              <w:keepNext/>
              <w:keepLines/>
              <w:spacing w:after="0"/>
              <w:jc w:val="center"/>
              <w:rPr>
                <w:rFonts w:ascii="Arial" w:hAnsi="Arial"/>
                <w:sz w:val="18"/>
              </w:rPr>
            </w:pPr>
            <w:r>
              <w:rPr>
                <w:rFonts w:ascii="Arial" w:hAnsi="Arial"/>
                <w:sz w:val="18"/>
              </w:rPr>
              <w:t>DC_n40A-n257G</w:t>
            </w:r>
          </w:p>
          <w:p w14:paraId="137912A6" w14:textId="77777777" w:rsidR="008F3940" w:rsidRDefault="008F3940" w:rsidP="00F75FCA">
            <w:pPr>
              <w:keepNext/>
              <w:keepLines/>
              <w:spacing w:after="0"/>
              <w:jc w:val="center"/>
              <w:rPr>
                <w:rFonts w:ascii="Arial" w:hAnsi="Arial"/>
                <w:sz w:val="18"/>
              </w:rPr>
            </w:pPr>
            <w:r>
              <w:rPr>
                <w:rFonts w:ascii="Arial" w:hAnsi="Arial"/>
                <w:sz w:val="18"/>
              </w:rPr>
              <w:t>DC_n40A-n257H</w:t>
            </w:r>
          </w:p>
          <w:p w14:paraId="26CD1910" w14:textId="77777777" w:rsidR="008F3940" w:rsidRDefault="008F3940" w:rsidP="00F75FCA">
            <w:pPr>
              <w:keepNext/>
              <w:keepLines/>
              <w:spacing w:after="0"/>
              <w:jc w:val="center"/>
              <w:rPr>
                <w:rFonts w:ascii="Arial" w:hAnsi="Arial"/>
                <w:sz w:val="18"/>
              </w:rPr>
            </w:pPr>
            <w:r>
              <w:rPr>
                <w:rFonts w:ascii="Arial" w:hAnsi="Arial"/>
                <w:sz w:val="18"/>
              </w:rPr>
              <w:t>DC_n40A-n257I</w:t>
            </w:r>
          </w:p>
          <w:p w14:paraId="25473B7A" w14:textId="77777777" w:rsidR="008F3940" w:rsidRDefault="008F3940" w:rsidP="00F75FCA">
            <w:pPr>
              <w:keepNext/>
              <w:keepLines/>
              <w:spacing w:after="0"/>
              <w:jc w:val="center"/>
              <w:rPr>
                <w:rFonts w:ascii="Arial" w:hAnsi="Arial"/>
                <w:sz w:val="18"/>
              </w:rPr>
            </w:pPr>
            <w:r>
              <w:rPr>
                <w:rFonts w:ascii="Arial" w:hAnsi="Arial"/>
                <w:sz w:val="18"/>
              </w:rPr>
              <w:t>DC_n40A-n257J</w:t>
            </w:r>
          </w:p>
          <w:p w14:paraId="38C187CB" w14:textId="77777777" w:rsidR="008F3940" w:rsidRDefault="008F3940" w:rsidP="00F75FCA">
            <w:pPr>
              <w:keepNext/>
              <w:keepLines/>
              <w:spacing w:after="0"/>
              <w:jc w:val="center"/>
              <w:rPr>
                <w:rFonts w:ascii="Arial" w:hAnsi="Arial"/>
                <w:sz w:val="18"/>
              </w:rPr>
            </w:pPr>
            <w:r>
              <w:rPr>
                <w:rFonts w:ascii="Arial" w:hAnsi="Arial"/>
                <w:sz w:val="18"/>
              </w:rPr>
              <w:t>DC_n40A-n257K</w:t>
            </w:r>
          </w:p>
          <w:p w14:paraId="738353BB" w14:textId="77777777" w:rsidR="008F3940" w:rsidRDefault="008F3940" w:rsidP="00F75FCA">
            <w:pPr>
              <w:keepNext/>
              <w:keepLines/>
              <w:spacing w:after="0"/>
              <w:jc w:val="center"/>
              <w:rPr>
                <w:rFonts w:ascii="Arial" w:hAnsi="Arial"/>
                <w:sz w:val="18"/>
              </w:rPr>
            </w:pPr>
            <w:r>
              <w:rPr>
                <w:rFonts w:ascii="Arial" w:hAnsi="Arial"/>
                <w:sz w:val="18"/>
              </w:rPr>
              <w:t>DC_n40A-n257L</w:t>
            </w:r>
          </w:p>
          <w:p w14:paraId="103016BC" w14:textId="77777777" w:rsidR="008F3940" w:rsidRDefault="008F3940" w:rsidP="00F75FCA">
            <w:pPr>
              <w:keepNext/>
              <w:keepLines/>
              <w:spacing w:after="0"/>
              <w:jc w:val="center"/>
              <w:rPr>
                <w:rFonts w:ascii="Arial" w:hAnsi="Arial"/>
                <w:sz w:val="18"/>
                <w:szCs w:val="18"/>
              </w:rPr>
            </w:pPr>
            <w:r>
              <w:rPr>
                <w:rFonts w:ascii="Arial" w:hAnsi="Arial"/>
                <w:sz w:val="18"/>
              </w:rPr>
              <w:t>DC_n40A-n257M</w:t>
            </w:r>
          </w:p>
        </w:tc>
      </w:tr>
      <w:tr w:rsidR="008F3940" w14:paraId="3E18F842" w14:textId="77777777" w:rsidTr="00F75FCA">
        <w:trPr>
          <w:trHeight w:val="187"/>
        </w:trPr>
        <w:tc>
          <w:tcPr>
            <w:tcW w:w="3827" w:type="dxa"/>
          </w:tcPr>
          <w:p w14:paraId="2CDA270C"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DC_n40A-n258A</w:t>
            </w:r>
          </w:p>
          <w:p w14:paraId="4818C8A8" w14:textId="77777777" w:rsidR="008F3940" w:rsidRDefault="008F3940" w:rsidP="00F75FCA">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79D6B1F0" w14:textId="77777777" w:rsidR="008F3940" w:rsidRDefault="008F3940" w:rsidP="00F75FCA">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3C754D62" w14:textId="77777777" w:rsidR="008F3940" w:rsidRDefault="008F3940" w:rsidP="00F75FCA">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7B26728D" w14:textId="77777777" w:rsidR="008F3940" w:rsidRDefault="008F3940" w:rsidP="00F75FCA">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0D059625"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2A5DB3ED"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DC_n40A-n258G</w:t>
            </w:r>
          </w:p>
          <w:p w14:paraId="67CC648F"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DC_n40A-n258H</w:t>
            </w:r>
          </w:p>
          <w:p w14:paraId="273ABD82"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DC_n40A-n258I</w:t>
            </w:r>
          </w:p>
          <w:p w14:paraId="1384EBDC"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DC_n40A-n258J</w:t>
            </w:r>
          </w:p>
          <w:p w14:paraId="6D592345"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DC_n40A-n258K</w:t>
            </w:r>
          </w:p>
          <w:p w14:paraId="0FAB11CB"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DC_n40A-n258L</w:t>
            </w:r>
          </w:p>
          <w:p w14:paraId="30D658D0" w14:textId="77777777" w:rsidR="008F3940" w:rsidRDefault="008F3940" w:rsidP="00F75FCA">
            <w:pPr>
              <w:keepNext/>
              <w:keepLines/>
              <w:spacing w:after="0"/>
              <w:jc w:val="center"/>
              <w:rPr>
                <w:rFonts w:ascii="Arial" w:hAnsi="Arial"/>
                <w:sz w:val="18"/>
                <w:lang w:eastAsia="ja-JP"/>
              </w:rPr>
            </w:pPr>
            <w:r>
              <w:rPr>
                <w:rFonts w:ascii="Arial" w:hAnsi="Arial"/>
                <w:sz w:val="18"/>
                <w:szCs w:val="18"/>
              </w:rPr>
              <w:t>DC_n40A-n258M</w:t>
            </w:r>
          </w:p>
        </w:tc>
        <w:tc>
          <w:tcPr>
            <w:tcW w:w="4257" w:type="dxa"/>
          </w:tcPr>
          <w:p w14:paraId="2A19E2A7" w14:textId="77777777" w:rsidR="008F3940" w:rsidRDefault="008F3940" w:rsidP="00F75FCA">
            <w:pPr>
              <w:keepNext/>
              <w:keepLines/>
              <w:spacing w:after="0"/>
              <w:jc w:val="center"/>
              <w:rPr>
                <w:rFonts w:ascii="Arial" w:hAnsi="Arial"/>
                <w:sz w:val="18"/>
                <w:lang w:eastAsia="ja-JP"/>
              </w:rPr>
            </w:pPr>
            <w:r>
              <w:rPr>
                <w:rFonts w:ascii="Arial" w:hAnsi="Arial"/>
                <w:sz w:val="18"/>
                <w:szCs w:val="18"/>
              </w:rPr>
              <w:t>DC_n40A-n258A</w:t>
            </w:r>
          </w:p>
        </w:tc>
      </w:tr>
      <w:tr w:rsidR="008F3940" w14:paraId="3DBCA13C" w14:textId="77777777" w:rsidTr="00F75FCA">
        <w:trPr>
          <w:trHeight w:val="187"/>
        </w:trPr>
        <w:tc>
          <w:tcPr>
            <w:tcW w:w="3827" w:type="dxa"/>
            <w:vAlign w:val="center"/>
          </w:tcPr>
          <w:p w14:paraId="5EF8E2C7"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0D20CE3A"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3E944A0E"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59E9E3C2" w14:textId="77777777" w:rsidR="008F3940" w:rsidRDefault="008F3940" w:rsidP="00F75FCA">
            <w:pPr>
              <w:keepNext/>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7CD38029" w14:textId="77777777" w:rsidR="008F3940" w:rsidRDefault="008F3940" w:rsidP="00F75FCA">
            <w:pPr>
              <w:spacing w:after="0"/>
              <w:jc w:val="center"/>
            </w:pPr>
            <w:r>
              <w:rPr>
                <w:rFonts w:ascii="Arial" w:eastAsia="Arial" w:hAnsi="Arial" w:cs="Arial"/>
                <w:sz w:val="18"/>
              </w:rPr>
              <w:t>DC_n41A-n257J</w:t>
            </w:r>
          </w:p>
          <w:p w14:paraId="58E89A4E" w14:textId="77777777" w:rsidR="008F3940" w:rsidRDefault="008F3940" w:rsidP="00F75FCA">
            <w:pPr>
              <w:spacing w:after="0"/>
              <w:jc w:val="center"/>
            </w:pPr>
            <w:r>
              <w:rPr>
                <w:rFonts w:ascii="Arial" w:eastAsia="Arial" w:hAnsi="Arial" w:cs="Arial"/>
                <w:sz w:val="18"/>
              </w:rPr>
              <w:t>DC_n41A-n257K</w:t>
            </w:r>
          </w:p>
          <w:p w14:paraId="6E749473" w14:textId="77777777" w:rsidR="008F3940" w:rsidRDefault="008F3940" w:rsidP="00F75FCA">
            <w:pPr>
              <w:spacing w:after="0"/>
              <w:jc w:val="center"/>
            </w:pPr>
            <w:r>
              <w:rPr>
                <w:rFonts w:ascii="Arial" w:eastAsia="Arial" w:hAnsi="Arial" w:cs="Arial"/>
                <w:sz w:val="18"/>
              </w:rPr>
              <w:t>DC_n41A-n257L</w:t>
            </w:r>
          </w:p>
          <w:p w14:paraId="096FF21F" w14:textId="77777777" w:rsidR="008F3940" w:rsidRDefault="008F3940" w:rsidP="00F75FCA">
            <w:pPr>
              <w:spacing w:after="0"/>
              <w:jc w:val="center"/>
            </w:pPr>
            <w:r>
              <w:rPr>
                <w:rFonts w:ascii="Arial" w:eastAsia="Arial" w:hAnsi="Arial" w:cs="Arial"/>
                <w:sz w:val="18"/>
              </w:rPr>
              <w:t>DC_n41A-n257M</w:t>
            </w:r>
          </w:p>
          <w:p w14:paraId="26A849EF" w14:textId="77777777" w:rsidR="008F3940" w:rsidRDefault="008F3940" w:rsidP="00F75FCA">
            <w:pPr>
              <w:spacing w:after="0"/>
              <w:jc w:val="center"/>
            </w:pPr>
            <w:r>
              <w:rPr>
                <w:rFonts w:ascii="Arial" w:eastAsia="Arial" w:hAnsi="Arial" w:cs="Arial"/>
                <w:sz w:val="18"/>
              </w:rPr>
              <w:t>DC_n41A-n257O</w:t>
            </w:r>
          </w:p>
          <w:p w14:paraId="212911EB" w14:textId="77777777" w:rsidR="008F3940" w:rsidRDefault="008F3940" w:rsidP="00F75FCA">
            <w:pPr>
              <w:spacing w:after="0"/>
              <w:jc w:val="center"/>
            </w:pPr>
            <w:r>
              <w:rPr>
                <w:rFonts w:ascii="Arial" w:eastAsia="Arial" w:hAnsi="Arial" w:cs="Arial"/>
                <w:sz w:val="18"/>
              </w:rPr>
              <w:t>DC_n41A-n257P</w:t>
            </w:r>
          </w:p>
          <w:p w14:paraId="3FA131C6"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25FF44C2"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4CFD996C"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37F3A0FF"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18742B89" w14:textId="77777777" w:rsidR="008F3940" w:rsidRDefault="008F3940" w:rsidP="00F75FCA">
            <w:pPr>
              <w:keepNext/>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3BB6D287" w14:textId="77777777" w:rsidR="008F3940" w:rsidRDefault="008F3940" w:rsidP="00F75FCA">
            <w:pPr>
              <w:spacing w:after="0"/>
              <w:jc w:val="center"/>
            </w:pPr>
            <w:r>
              <w:rPr>
                <w:rFonts w:ascii="Arial" w:eastAsia="Arial" w:hAnsi="Arial" w:cs="Arial"/>
                <w:sz w:val="18"/>
              </w:rPr>
              <w:t>DC_n41A-n257J</w:t>
            </w:r>
          </w:p>
          <w:p w14:paraId="6FB761E0" w14:textId="77777777" w:rsidR="008F3940" w:rsidRDefault="008F3940" w:rsidP="00F75FCA">
            <w:pPr>
              <w:spacing w:after="0"/>
              <w:jc w:val="center"/>
            </w:pPr>
            <w:r>
              <w:rPr>
                <w:rFonts w:ascii="Arial" w:eastAsia="Arial" w:hAnsi="Arial" w:cs="Arial"/>
                <w:sz w:val="18"/>
              </w:rPr>
              <w:t>DC_n41A-n257K</w:t>
            </w:r>
          </w:p>
          <w:p w14:paraId="6932D099" w14:textId="77777777" w:rsidR="008F3940" w:rsidRDefault="008F3940" w:rsidP="00F75FCA">
            <w:pPr>
              <w:spacing w:after="0"/>
              <w:jc w:val="center"/>
            </w:pPr>
            <w:r>
              <w:rPr>
                <w:rFonts w:ascii="Arial" w:eastAsia="Arial" w:hAnsi="Arial" w:cs="Arial"/>
                <w:sz w:val="18"/>
              </w:rPr>
              <w:t>DC_n41A-n257L</w:t>
            </w:r>
          </w:p>
          <w:p w14:paraId="5D797218" w14:textId="77777777" w:rsidR="008F3940" w:rsidRDefault="008F3940" w:rsidP="00F75FCA">
            <w:pPr>
              <w:spacing w:after="0"/>
              <w:jc w:val="center"/>
            </w:pPr>
            <w:r>
              <w:rPr>
                <w:rFonts w:ascii="Arial" w:eastAsia="Arial" w:hAnsi="Arial" w:cs="Arial"/>
                <w:sz w:val="18"/>
              </w:rPr>
              <w:t>DC_n41A-n257M</w:t>
            </w:r>
          </w:p>
          <w:p w14:paraId="171AEDDE" w14:textId="77777777" w:rsidR="008F3940" w:rsidRDefault="008F3940" w:rsidP="00F75FCA">
            <w:pPr>
              <w:spacing w:after="0"/>
              <w:jc w:val="center"/>
            </w:pPr>
            <w:r>
              <w:rPr>
                <w:rFonts w:ascii="Arial" w:eastAsia="Arial" w:hAnsi="Arial" w:cs="Arial"/>
                <w:sz w:val="18"/>
              </w:rPr>
              <w:t>DC_n41A-n257O</w:t>
            </w:r>
          </w:p>
          <w:p w14:paraId="7F242DBE" w14:textId="77777777" w:rsidR="008F3940" w:rsidRDefault="008F3940" w:rsidP="00F75FCA">
            <w:pPr>
              <w:spacing w:after="0"/>
              <w:jc w:val="center"/>
            </w:pPr>
            <w:r>
              <w:rPr>
                <w:rFonts w:ascii="Arial" w:eastAsia="Arial" w:hAnsi="Arial" w:cs="Arial"/>
                <w:sz w:val="18"/>
              </w:rPr>
              <w:t>DC_n41A-n257P</w:t>
            </w:r>
          </w:p>
          <w:p w14:paraId="29FBD8E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DC_n41A-n257Q</w:t>
            </w:r>
          </w:p>
        </w:tc>
      </w:tr>
      <w:tr w:rsidR="008F3940" w14:paraId="0D5C300C"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8823EB0"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14:paraId="07AB88C8"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5AAB25E4"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72D96F5F" w14:textId="77777777" w:rsidR="008F3940" w:rsidRDefault="008F3940" w:rsidP="00F75FCA">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A927DA9"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00EB7079"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63468EA6"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24DB5518" w14:textId="77777777" w:rsidR="008F3940" w:rsidRDefault="008F3940" w:rsidP="00F75FCA">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8F3940" w14:paraId="0FBA1F37" w14:textId="77777777" w:rsidTr="00F75FCA">
        <w:trPr>
          <w:trHeight w:val="187"/>
        </w:trPr>
        <w:tc>
          <w:tcPr>
            <w:tcW w:w="3827" w:type="dxa"/>
          </w:tcPr>
          <w:p w14:paraId="24ABE3E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DC_n41A-n258A</w:t>
            </w:r>
          </w:p>
          <w:p w14:paraId="7153AAF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DC_n41A-n258G</w:t>
            </w:r>
          </w:p>
          <w:p w14:paraId="31D3154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DC_n41A-n258H</w:t>
            </w:r>
          </w:p>
          <w:p w14:paraId="09E44AB2" w14:textId="77777777" w:rsidR="008F3940" w:rsidRDefault="008F3940" w:rsidP="00F75FCA">
            <w:pPr>
              <w:spacing w:after="0"/>
              <w:jc w:val="center"/>
            </w:pPr>
            <w:r>
              <w:rPr>
                <w:rFonts w:ascii="Arial" w:eastAsia="Arial" w:hAnsi="Arial" w:cs="Arial"/>
                <w:sz w:val="18"/>
              </w:rPr>
              <w:t>DC_n41A-n258I</w:t>
            </w:r>
          </w:p>
          <w:p w14:paraId="1612327C" w14:textId="77777777" w:rsidR="008F3940" w:rsidRDefault="008F3940" w:rsidP="00F75FCA">
            <w:pPr>
              <w:spacing w:after="0"/>
              <w:jc w:val="center"/>
            </w:pPr>
            <w:r>
              <w:rPr>
                <w:rFonts w:ascii="Arial" w:eastAsia="Arial" w:hAnsi="Arial" w:cs="Arial"/>
                <w:sz w:val="18"/>
              </w:rPr>
              <w:t>DC_n41A-n258J</w:t>
            </w:r>
          </w:p>
          <w:p w14:paraId="53276BC7" w14:textId="77777777" w:rsidR="008F3940" w:rsidRDefault="008F3940" w:rsidP="00F75FCA">
            <w:pPr>
              <w:spacing w:after="0"/>
              <w:jc w:val="center"/>
            </w:pPr>
            <w:r>
              <w:rPr>
                <w:rFonts w:ascii="Arial" w:eastAsia="Arial" w:hAnsi="Arial" w:cs="Arial"/>
                <w:sz w:val="18"/>
              </w:rPr>
              <w:t>DC_n41A-n258K</w:t>
            </w:r>
          </w:p>
          <w:p w14:paraId="2A5E9BFE" w14:textId="77777777" w:rsidR="008F3940" w:rsidRDefault="008F3940" w:rsidP="00F75FCA">
            <w:pPr>
              <w:spacing w:after="0"/>
              <w:jc w:val="center"/>
            </w:pPr>
            <w:r>
              <w:rPr>
                <w:rFonts w:ascii="Arial" w:eastAsia="Arial" w:hAnsi="Arial" w:cs="Arial"/>
                <w:sz w:val="18"/>
              </w:rPr>
              <w:t>DC_n41A-n258L</w:t>
            </w:r>
          </w:p>
          <w:p w14:paraId="0A932BEE" w14:textId="77777777" w:rsidR="008F3940" w:rsidRDefault="008F3940" w:rsidP="00F75FCA">
            <w:pPr>
              <w:spacing w:after="0"/>
              <w:jc w:val="center"/>
            </w:pPr>
            <w:r>
              <w:rPr>
                <w:rFonts w:ascii="Arial" w:eastAsia="Arial" w:hAnsi="Arial" w:cs="Arial"/>
                <w:sz w:val="18"/>
              </w:rPr>
              <w:t>DC_n41A-n258M</w:t>
            </w:r>
          </w:p>
          <w:p w14:paraId="4B08F5F8" w14:textId="77777777" w:rsidR="008F3940" w:rsidRDefault="008F3940" w:rsidP="00F75FCA">
            <w:pPr>
              <w:spacing w:after="0"/>
              <w:jc w:val="center"/>
            </w:pPr>
            <w:r>
              <w:rPr>
                <w:rFonts w:ascii="Arial" w:eastAsia="Arial" w:hAnsi="Arial" w:cs="Arial"/>
                <w:sz w:val="18"/>
              </w:rPr>
              <w:t>DC_n41A-n258O</w:t>
            </w:r>
          </w:p>
          <w:p w14:paraId="31D100E3" w14:textId="77777777" w:rsidR="008F3940" w:rsidRDefault="008F3940" w:rsidP="00F75FCA">
            <w:pPr>
              <w:spacing w:after="0"/>
              <w:jc w:val="center"/>
            </w:pPr>
            <w:r>
              <w:rPr>
                <w:rFonts w:ascii="Arial" w:eastAsia="Arial" w:hAnsi="Arial" w:cs="Arial"/>
                <w:sz w:val="18"/>
              </w:rPr>
              <w:t>DC_n41A-n258P</w:t>
            </w:r>
          </w:p>
          <w:p w14:paraId="3A1BDD7B"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DC_n41A-n258Q</w:t>
            </w:r>
          </w:p>
          <w:p w14:paraId="5A0C896E"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14:paraId="2E012152"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DC_n41C-n258G</w:t>
            </w:r>
          </w:p>
          <w:p w14:paraId="7C6810E4"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DC_n41C-n258H</w:t>
            </w:r>
          </w:p>
          <w:p w14:paraId="3F5CED52"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DC_n41C-n258I</w:t>
            </w:r>
          </w:p>
          <w:p w14:paraId="6B092B3E"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DC_n41C-n258J</w:t>
            </w:r>
          </w:p>
        </w:tc>
        <w:tc>
          <w:tcPr>
            <w:tcW w:w="4257" w:type="dxa"/>
          </w:tcPr>
          <w:p w14:paraId="59CCDC2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DC_n41A-n258A</w:t>
            </w:r>
          </w:p>
          <w:p w14:paraId="23270DC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DC_n41A-n258G</w:t>
            </w:r>
          </w:p>
          <w:p w14:paraId="2C4943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DC_n41A-n258H</w:t>
            </w:r>
          </w:p>
          <w:p w14:paraId="11AD3B51" w14:textId="77777777" w:rsidR="008F3940" w:rsidRDefault="008F3940" w:rsidP="00F75FCA">
            <w:pPr>
              <w:spacing w:after="0"/>
              <w:jc w:val="center"/>
            </w:pPr>
            <w:r>
              <w:rPr>
                <w:rFonts w:ascii="Arial" w:eastAsia="Arial" w:hAnsi="Arial" w:cs="Arial"/>
                <w:sz w:val="18"/>
              </w:rPr>
              <w:t>DC_n41A-n258I</w:t>
            </w:r>
          </w:p>
          <w:p w14:paraId="3DC9502B" w14:textId="77777777" w:rsidR="008F3940" w:rsidRDefault="008F3940" w:rsidP="00F75FCA">
            <w:pPr>
              <w:spacing w:after="0"/>
              <w:jc w:val="center"/>
            </w:pPr>
            <w:r>
              <w:rPr>
                <w:rFonts w:ascii="Arial" w:eastAsia="Arial" w:hAnsi="Arial" w:cs="Arial"/>
                <w:sz w:val="18"/>
              </w:rPr>
              <w:t>DC_n41A-n258J</w:t>
            </w:r>
          </w:p>
          <w:p w14:paraId="6F154EDF" w14:textId="77777777" w:rsidR="008F3940" w:rsidRDefault="008F3940" w:rsidP="00F75FCA">
            <w:pPr>
              <w:spacing w:after="0"/>
              <w:jc w:val="center"/>
            </w:pPr>
            <w:r>
              <w:rPr>
                <w:rFonts w:ascii="Arial" w:eastAsia="Arial" w:hAnsi="Arial" w:cs="Arial"/>
                <w:sz w:val="18"/>
              </w:rPr>
              <w:t>DC_n41A-n258K</w:t>
            </w:r>
          </w:p>
          <w:p w14:paraId="1F7FA545" w14:textId="77777777" w:rsidR="008F3940" w:rsidRDefault="008F3940" w:rsidP="00F75FCA">
            <w:pPr>
              <w:spacing w:after="0"/>
              <w:jc w:val="center"/>
            </w:pPr>
            <w:r>
              <w:rPr>
                <w:rFonts w:ascii="Arial" w:eastAsia="Arial" w:hAnsi="Arial" w:cs="Arial"/>
                <w:sz w:val="18"/>
              </w:rPr>
              <w:t>DC_n41A-n258L</w:t>
            </w:r>
          </w:p>
          <w:p w14:paraId="7EF3FD0A" w14:textId="77777777" w:rsidR="008F3940" w:rsidRDefault="008F3940" w:rsidP="00F75FCA">
            <w:pPr>
              <w:spacing w:after="0"/>
              <w:jc w:val="center"/>
            </w:pPr>
            <w:r>
              <w:rPr>
                <w:rFonts w:ascii="Arial" w:eastAsia="Arial" w:hAnsi="Arial" w:cs="Arial"/>
                <w:sz w:val="18"/>
              </w:rPr>
              <w:t>DC_n41A-n258M</w:t>
            </w:r>
          </w:p>
          <w:p w14:paraId="713F5294" w14:textId="77777777" w:rsidR="008F3940" w:rsidRDefault="008F3940" w:rsidP="00F75FCA">
            <w:pPr>
              <w:spacing w:after="0"/>
              <w:jc w:val="center"/>
            </w:pPr>
            <w:r>
              <w:rPr>
                <w:rFonts w:ascii="Arial" w:eastAsia="Arial" w:hAnsi="Arial" w:cs="Arial"/>
                <w:sz w:val="18"/>
              </w:rPr>
              <w:t>DC_n41A-n258O</w:t>
            </w:r>
          </w:p>
          <w:p w14:paraId="254FF1FA" w14:textId="77777777" w:rsidR="008F3940" w:rsidRDefault="008F3940" w:rsidP="00F75FCA">
            <w:pPr>
              <w:spacing w:after="0"/>
              <w:jc w:val="center"/>
            </w:pPr>
            <w:r>
              <w:rPr>
                <w:rFonts w:ascii="Arial" w:eastAsia="Arial" w:hAnsi="Arial" w:cs="Arial"/>
                <w:sz w:val="18"/>
              </w:rPr>
              <w:t>DC_n41A-n258P</w:t>
            </w:r>
          </w:p>
          <w:p w14:paraId="0702C131"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DC_n41A-n258Q</w:t>
            </w:r>
          </w:p>
        </w:tc>
      </w:tr>
      <w:tr w:rsidR="008F3940" w14:paraId="0F3572AA" w14:textId="77777777" w:rsidTr="00F75FCA">
        <w:trPr>
          <w:trHeight w:val="187"/>
        </w:trPr>
        <w:tc>
          <w:tcPr>
            <w:tcW w:w="3827" w:type="dxa"/>
          </w:tcPr>
          <w:p w14:paraId="724C2D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DC_n41A-n258(2A)</w:t>
            </w:r>
          </w:p>
          <w:p w14:paraId="6F6B8AD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DC_n41A-n258(3A)</w:t>
            </w:r>
          </w:p>
          <w:p w14:paraId="0BBA947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DC_n41A-n258(4A)</w:t>
            </w:r>
          </w:p>
          <w:p w14:paraId="0FDDF61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DC_n41A-n258(5A)</w:t>
            </w:r>
          </w:p>
          <w:p w14:paraId="5136A2ED"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38153E62"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2206F8BD"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00813AEA"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78BDC4B9"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2330E3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DC_n41(2A)-n258G</w:t>
            </w:r>
          </w:p>
          <w:p w14:paraId="258F83C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DC_n41(2A)-n258H</w:t>
            </w:r>
          </w:p>
          <w:p w14:paraId="0DBE97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DC_n41(2A)-n258I</w:t>
            </w:r>
          </w:p>
          <w:p w14:paraId="63D70888" w14:textId="77777777" w:rsidR="008F3940" w:rsidRDefault="008F3940" w:rsidP="00F75FCA">
            <w:pPr>
              <w:keepNext/>
              <w:keepLines/>
              <w:spacing w:after="0"/>
              <w:jc w:val="center"/>
              <w:rPr>
                <w:rFonts w:ascii="Arial" w:hAnsi="Arial" w:cs="Arial"/>
                <w:bCs/>
                <w:sz w:val="18"/>
                <w:szCs w:val="18"/>
                <w:lang w:val="en-US"/>
              </w:rPr>
            </w:pPr>
            <w:r>
              <w:rPr>
                <w:rFonts w:ascii="Arial" w:hAnsi="Arial"/>
                <w:sz w:val="18"/>
                <w:lang w:eastAsia="ja-JP"/>
              </w:rPr>
              <w:t>DC_n41(2A)-n258J</w:t>
            </w:r>
          </w:p>
          <w:p w14:paraId="4B6F3467"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043A3BF2"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491A754D"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1712E244"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4A7F15A2" w14:textId="77777777" w:rsidR="008F3940" w:rsidRDefault="008F3940" w:rsidP="00F75FCA">
            <w:pPr>
              <w:keepNext/>
              <w:keepLines/>
              <w:spacing w:after="0"/>
              <w:jc w:val="center"/>
              <w:rPr>
                <w:rFonts w:ascii="Arial" w:hAnsi="Arial" w:cs="Arial"/>
                <w:sz w:val="18"/>
              </w:rPr>
            </w:pPr>
            <w:r>
              <w:rPr>
                <w:rFonts w:ascii="Arial" w:hAnsi="Arial" w:cs="Arial"/>
                <w:sz w:val="18"/>
              </w:rPr>
              <w:t>DC_n41A-n258(2G)</w:t>
            </w:r>
          </w:p>
          <w:p w14:paraId="086DB3E8" w14:textId="77777777" w:rsidR="008F3940" w:rsidRDefault="008F3940" w:rsidP="00F75FCA">
            <w:pPr>
              <w:keepNext/>
              <w:keepLines/>
              <w:spacing w:after="0"/>
              <w:jc w:val="center"/>
              <w:rPr>
                <w:rFonts w:ascii="Arial" w:hAnsi="Arial" w:cs="Arial"/>
                <w:sz w:val="18"/>
              </w:rPr>
            </w:pPr>
            <w:r>
              <w:rPr>
                <w:rFonts w:ascii="Arial" w:hAnsi="Arial" w:cs="Arial"/>
                <w:sz w:val="18"/>
              </w:rPr>
              <w:t>DC_n41C-n258(2G)</w:t>
            </w:r>
          </w:p>
          <w:p w14:paraId="739B8CC4" w14:textId="77777777" w:rsidR="008F3940" w:rsidRDefault="008F3940" w:rsidP="00F75FCA">
            <w:pPr>
              <w:keepNext/>
              <w:keepLines/>
              <w:spacing w:after="0"/>
              <w:jc w:val="center"/>
              <w:rPr>
                <w:rFonts w:ascii="Arial" w:hAnsi="Arial" w:cs="Arial"/>
                <w:sz w:val="18"/>
              </w:rPr>
            </w:pPr>
            <w:r>
              <w:rPr>
                <w:rFonts w:ascii="Arial" w:hAnsi="Arial" w:cs="Arial"/>
                <w:sz w:val="18"/>
              </w:rPr>
              <w:t>DC_n41(2A)-n258(2G)</w:t>
            </w:r>
          </w:p>
          <w:p w14:paraId="317431F7" w14:textId="77777777" w:rsidR="008F3940" w:rsidRDefault="008F3940" w:rsidP="00F75FCA">
            <w:pPr>
              <w:keepNext/>
              <w:keepLines/>
              <w:spacing w:after="0"/>
              <w:jc w:val="center"/>
              <w:rPr>
                <w:rFonts w:ascii="Arial" w:hAnsi="Arial" w:cs="Arial"/>
                <w:sz w:val="18"/>
              </w:rPr>
            </w:pPr>
            <w:r>
              <w:rPr>
                <w:rFonts w:ascii="Arial" w:hAnsi="Arial" w:cs="Arial"/>
                <w:sz w:val="18"/>
              </w:rPr>
              <w:lastRenderedPageBreak/>
              <w:t>DC_n41A-n258(A-G)</w:t>
            </w:r>
          </w:p>
          <w:p w14:paraId="51ADA6D3"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t>DC_n41C-n258(A-G)</w:t>
            </w:r>
          </w:p>
          <w:p w14:paraId="0DE5BB2E" w14:textId="77777777" w:rsidR="008F3940" w:rsidRDefault="008F3940" w:rsidP="00F75FCA">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414A94F9" w14:textId="77777777" w:rsidR="008F3940" w:rsidRDefault="008F3940" w:rsidP="00F75FCA">
            <w:pPr>
              <w:keepNext/>
              <w:keepLines/>
              <w:spacing w:after="0"/>
              <w:jc w:val="center"/>
              <w:rPr>
                <w:rFonts w:ascii="Arial" w:hAnsi="Arial" w:cs="Arial"/>
                <w:sz w:val="18"/>
              </w:rPr>
            </w:pPr>
            <w:r>
              <w:rPr>
                <w:rFonts w:ascii="Arial" w:hAnsi="Arial" w:cs="Arial"/>
                <w:sz w:val="18"/>
              </w:rPr>
              <w:t>DC_n41A-n258(A-H)</w:t>
            </w:r>
          </w:p>
          <w:p w14:paraId="6541F650"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t>DC_n41C-n258(A-H)</w:t>
            </w:r>
          </w:p>
          <w:p w14:paraId="2E933D72" w14:textId="77777777" w:rsidR="008F3940" w:rsidRDefault="008F3940" w:rsidP="00F75FCA">
            <w:pPr>
              <w:spacing w:after="0"/>
              <w:jc w:val="center"/>
              <w:rPr>
                <w:rFonts w:ascii="Arial" w:hAnsi="Arial" w:cs="Arial"/>
                <w:sz w:val="18"/>
                <w:szCs w:val="18"/>
              </w:rPr>
            </w:pPr>
            <w:r>
              <w:rPr>
                <w:rFonts w:ascii="Arial" w:hAnsi="Arial" w:cs="Arial"/>
                <w:sz w:val="18"/>
                <w:szCs w:val="18"/>
              </w:rPr>
              <w:t>DC_n41(2A)-n258(A-H)</w:t>
            </w:r>
          </w:p>
          <w:p w14:paraId="61A904D8" w14:textId="77777777" w:rsidR="008F3940" w:rsidRDefault="008F3940" w:rsidP="00F75FCA">
            <w:pPr>
              <w:keepNext/>
              <w:keepLines/>
              <w:spacing w:after="0"/>
              <w:jc w:val="center"/>
              <w:rPr>
                <w:ins w:id="2760" w:author="Per Lindell" w:date="2024-10-22T10:20:00Z"/>
                <w:rFonts w:ascii="Arial" w:hAnsi="Arial" w:cs="Arial"/>
                <w:sz w:val="18"/>
              </w:rPr>
            </w:pPr>
            <w:r>
              <w:rPr>
                <w:rFonts w:ascii="Arial" w:hAnsi="Arial" w:cs="Arial"/>
                <w:sz w:val="18"/>
              </w:rPr>
              <w:t>DC_n41A-n258(</w:t>
            </w:r>
            <w:ins w:id="2761" w:author="Per Lindell" w:date="2024-10-22T10:20:00Z">
              <w:r>
                <w:rPr>
                  <w:rFonts w:ascii="Arial" w:hAnsi="Arial" w:cs="Arial"/>
                  <w:sz w:val="18"/>
                </w:rPr>
                <w:t>A-I)</w:t>
              </w:r>
            </w:ins>
          </w:p>
          <w:p w14:paraId="2C2BC8C8" w14:textId="77777777" w:rsidR="008F3940" w:rsidRDefault="008F3940" w:rsidP="00F75FCA">
            <w:pPr>
              <w:spacing w:after="0"/>
              <w:jc w:val="center"/>
              <w:rPr>
                <w:ins w:id="2762" w:author="Per Lindell" w:date="2024-10-22T10:20:00Z"/>
                <w:rFonts w:ascii="Arial" w:hAnsi="Arial" w:cs="Arial"/>
                <w:color w:val="000000"/>
                <w:sz w:val="18"/>
                <w:szCs w:val="18"/>
              </w:rPr>
            </w:pPr>
            <w:ins w:id="2763" w:author="Per Lindell" w:date="2024-10-22T10:20:00Z">
              <w:r>
                <w:rPr>
                  <w:rFonts w:ascii="Arial" w:hAnsi="Arial" w:cs="Arial"/>
                  <w:color w:val="000000"/>
                  <w:sz w:val="18"/>
                  <w:szCs w:val="18"/>
                </w:rPr>
                <w:t>DC_n41C-n258(A-I)</w:t>
              </w:r>
            </w:ins>
          </w:p>
          <w:p w14:paraId="26C2733B" w14:textId="77777777" w:rsidR="008F3940" w:rsidRDefault="008F3940" w:rsidP="00F75FCA">
            <w:pPr>
              <w:spacing w:after="0"/>
              <w:jc w:val="center"/>
              <w:rPr>
                <w:ins w:id="2764" w:author="Per Lindell" w:date="2024-10-22T10:20:00Z"/>
                <w:rFonts w:ascii="Arial" w:hAnsi="Arial" w:cs="Arial"/>
                <w:sz w:val="18"/>
                <w:szCs w:val="18"/>
              </w:rPr>
            </w:pPr>
            <w:ins w:id="2765" w:author="Per Lindell" w:date="2024-10-22T10:20:00Z">
              <w:r>
                <w:rPr>
                  <w:rFonts w:ascii="Arial" w:hAnsi="Arial" w:cs="Arial"/>
                  <w:sz w:val="18"/>
                  <w:szCs w:val="18"/>
                </w:rPr>
                <w:t>DC_n41(2A)-n258(A-I)</w:t>
              </w:r>
            </w:ins>
          </w:p>
          <w:p w14:paraId="0CCB585B" w14:textId="77777777" w:rsidR="008F3940" w:rsidRDefault="008F3940" w:rsidP="00F75FCA">
            <w:pPr>
              <w:keepNext/>
              <w:keepLines/>
              <w:spacing w:after="0"/>
              <w:jc w:val="center"/>
              <w:rPr>
                <w:ins w:id="2766" w:author="Per Lindell" w:date="2024-10-22T10:20:00Z"/>
                <w:rFonts w:ascii="Arial" w:hAnsi="Arial" w:cs="Arial"/>
                <w:sz w:val="18"/>
              </w:rPr>
            </w:pPr>
            <w:ins w:id="2767" w:author="Per Lindell" w:date="2024-10-22T10:20:00Z">
              <w:r>
                <w:rPr>
                  <w:rFonts w:ascii="Arial" w:hAnsi="Arial" w:cs="Arial"/>
                  <w:sz w:val="18"/>
                </w:rPr>
                <w:t>DC_n41A-n258(A-J)</w:t>
              </w:r>
            </w:ins>
          </w:p>
          <w:p w14:paraId="70095E31" w14:textId="77777777" w:rsidR="008F3940" w:rsidRDefault="008F3940" w:rsidP="00F75FCA">
            <w:pPr>
              <w:spacing w:after="0"/>
              <w:jc w:val="center"/>
              <w:rPr>
                <w:ins w:id="2768" w:author="Per Lindell" w:date="2024-10-22T10:20:00Z"/>
                <w:rFonts w:ascii="Arial" w:hAnsi="Arial" w:cs="Arial"/>
                <w:color w:val="000000"/>
                <w:sz w:val="18"/>
                <w:szCs w:val="18"/>
              </w:rPr>
            </w:pPr>
            <w:ins w:id="2769" w:author="Per Lindell" w:date="2024-10-22T10:20:00Z">
              <w:r>
                <w:rPr>
                  <w:rFonts w:ascii="Arial" w:hAnsi="Arial" w:cs="Arial"/>
                  <w:color w:val="000000"/>
                  <w:sz w:val="18"/>
                  <w:szCs w:val="18"/>
                </w:rPr>
                <w:t>DC_n41C-n258(A-J)</w:t>
              </w:r>
            </w:ins>
          </w:p>
          <w:p w14:paraId="326F746A" w14:textId="77777777" w:rsidR="008F3940" w:rsidRDefault="008F3940" w:rsidP="00F75FCA">
            <w:pPr>
              <w:spacing w:after="0"/>
              <w:jc w:val="center"/>
              <w:rPr>
                <w:ins w:id="2770" w:author="Per Lindell" w:date="2024-10-22T10:20:00Z"/>
                <w:rFonts w:ascii="Arial" w:hAnsi="Arial" w:cs="Arial"/>
                <w:sz w:val="18"/>
                <w:szCs w:val="18"/>
              </w:rPr>
            </w:pPr>
            <w:ins w:id="2771" w:author="Per Lindell" w:date="2024-10-22T10:20:00Z">
              <w:r>
                <w:rPr>
                  <w:rFonts w:ascii="Arial" w:hAnsi="Arial" w:cs="Arial"/>
                  <w:sz w:val="18"/>
                  <w:szCs w:val="18"/>
                </w:rPr>
                <w:t>DC_n41(2A)-n258(A-J)</w:t>
              </w:r>
            </w:ins>
          </w:p>
          <w:p w14:paraId="78D1CEA9" w14:textId="77777777" w:rsidR="008F3940" w:rsidRDefault="008F3940" w:rsidP="00F75FCA">
            <w:pPr>
              <w:keepNext/>
              <w:keepLines/>
              <w:spacing w:after="0"/>
              <w:jc w:val="center"/>
              <w:rPr>
                <w:rFonts w:ascii="Arial" w:hAnsi="Arial" w:cs="Arial"/>
                <w:sz w:val="18"/>
              </w:rPr>
            </w:pPr>
            <w:ins w:id="2772" w:author="Per Lindell" w:date="2024-10-22T10:20:00Z">
              <w:r>
                <w:rPr>
                  <w:rFonts w:ascii="Arial" w:hAnsi="Arial" w:cs="Arial"/>
                  <w:sz w:val="18"/>
                </w:rPr>
                <w:t>DC_n41A-n258(</w:t>
              </w:r>
            </w:ins>
            <w:r>
              <w:rPr>
                <w:rFonts w:ascii="Arial" w:hAnsi="Arial" w:cs="Arial"/>
                <w:sz w:val="18"/>
              </w:rPr>
              <w:t>G-H)</w:t>
            </w:r>
          </w:p>
          <w:p w14:paraId="23F22687" w14:textId="77777777" w:rsidR="008F3940" w:rsidRDefault="008F3940" w:rsidP="00F75FCA">
            <w:pPr>
              <w:keepNext/>
              <w:keepLines/>
              <w:spacing w:after="0"/>
              <w:jc w:val="center"/>
              <w:rPr>
                <w:rFonts w:ascii="Arial" w:hAnsi="Arial" w:cs="Arial"/>
                <w:sz w:val="18"/>
              </w:rPr>
            </w:pPr>
            <w:r>
              <w:rPr>
                <w:rFonts w:ascii="Arial" w:hAnsi="Arial" w:cs="Arial"/>
                <w:sz w:val="18"/>
              </w:rPr>
              <w:t>DC_n41C-n258(G-H)</w:t>
            </w:r>
          </w:p>
          <w:p w14:paraId="1BBCC9B5" w14:textId="77777777" w:rsidR="008F3940" w:rsidRDefault="008F3940" w:rsidP="00F75FCA">
            <w:pPr>
              <w:keepNext/>
              <w:keepLines/>
              <w:spacing w:after="0"/>
              <w:jc w:val="center"/>
              <w:rPr>
                <w:ins w:id="2773" w:author="Per Lindell" w:date="2024-10-22T10:20:00Z"/>
                <w:rFonts w:ascii="Arial" w:hAnsi="Arial" w:cs="Arial"/>
                <w:sz w:val="18"/>
              </w:rPr>
            </w:pPr>
            <w:r>
              <w:rPr>
                <w:rFonts w:ascii="Arial" w:hAnsi="Arial" w:cs="Arial"/>
                <w:sz w:val="18"/>
              </w:rPr>
              <w:t>DC_n41(2A)-n258(G-H)</w:t>
            </w:r>
          </w:p>
          <w:p w14:paraId="3492F53A" w14:textId="77777777" w:rsidR="008F3940" w:rsidRDefault="008F3940" w:rsidP="00F75FCA">
            <w:pPr>
              <w:keepNext/>
              <w:keepLines/>
              <w:spacing w:after="0"/>
              <w:jc w:val="center"/>
              <w:rPr>
                <w:ins w:id="2774" w:author="Per Lindell" w:date="2024-10-22T10:20:00Z"/>
                <w:rFonts w:ascii="Arial" w:hAnsi="Arial" w:cs="Arial"/>
                <w:sz w:val="18"/>
              </w:rPr>
            </w:pPr>
            <w:ins w:id="2775" w:author="Per Lindell" w:date="2024-10-22T10:20:00Z">
              <w:r>
                <w:rPr>
                  <w:rFonts w:ascii="Arial" w:hAnsi="Arial" w:cs="Arial"/>
                  <w:sz w:val="18"/>
                </w:rPr>
                <w:t>DC_n41A-n258(G-I)</w:t>
              </w:r>
            </w:ins>
          </w:p>
          <w:p w14:paraId="04D68F0F" w14:textId="77777777" w:rsidR="008F3940" w:rsidRDefault="008F3940" w:rsidP="00F75FCA">
            <w:pPr>
              <w:keepNext/>
              <w:keepLines/>
              <w:spacing w:after="0"/>
              <w:jc w:val="center"/>
              <w:rPr>
                <w:ins w:id="2776" w:author="Per Lindell" w:date="2024-10-22T10:20:00Z"/>
                <w:rFonts w:ascii="Arial" w:hAnsi="Arial" w:cs="Arial"/>
                <w:sz w:val="18"/>
              </w:rPr>
            </w:pPr>
            <w:ins w:id="2777" w:author="Per Lindell" w:date="2024-10-22T10:20:00Z">
              <w:r>
                <w:rPr>
                  <w:rFonts w:ascii="Arial" w:hAnsi="Arial" w:cs="Arial"/>
                  <w:sz w:val="18"/>
                </w:rPr>
                <w:t>DC_n41C-n258(G-I)</w:t>
              </w:r>
            </w:ins>
          </w:p>
          <w:p w14:paraId="363AF5E3" w14:textId="77777777" w:rsidR="008F3940" w:rsidRDefault="008F3940" w:rsidP="00F75FCA">
            <w:pPr>
              <w:keepNext/>
              <w:keepLines/>
              <w:spacing w:after="0"/>
              <w:jc w:val="center"/>
              <w:rPr>
                <w:ins w:id="2778" w:author="Per Lindell" w:date="2024-10-22T10:20:00Z"/>
                <w:rFonts w:ascii="Arial" w:hAnsi="Arial" w:cs="Arial"/>
                <w:sz w:val="18"/>
              </w:rPr>
            </w:pPr>
            <w:ins w:id="2779" w:author="Per Lindell" w:date="2024-10-22T10:20:00Z">
              <w:r>
                <w:rPr>
                  <w:rFonts w:ascii="Arial" w:hAnsi="Arial" w:cs="Arial"/>
                  <w:sz w:val="18"/>
                </w:rPr>
                <w:t>DC_n41(2A)-n258(G-I)</w:t>
              </w:r>
            </w:ins>
          </w:p>
          <w:p w14:paraId="0EF7CB3A" w14:textId="77777777" w:rsidR="008F3940" w:rsidRDefault="008F3940" w:rsidP="00F75FCA">
            <w:pPr>
              <w:keepNext/>
              <w:keepLines/>
              <w:spacing w:after="0"/>
              <w:jc w:val="center"/>
              <w:rPr>
                <w:ins w:id="2780" w:author="Per Lindell" w:date="2024-10-22T10:20:00Z"/>
                <w:rFonts w:ascii="Arial" w:hAnsi="Arial" w:cs="Arial"/>
                <w:sz w:val="18"/>
              </w:rPr>
            </w:pPr>
            <w:ins w:id="2781" w:author="Per Lindell" w:date="2024-10-22T10:20:00Z">
              <w:r>
                <w:rPr>
                  <w:rFonts w:ascii="Arial" w:hAnsi="Arial" w:cs="Arial"/>
                  <w:sz w:val="18"/>
                </w:rPr>
                <w:t>DC_n41A-n258(G-J)</w:t>
              </w:r>
            </w:ins>
          </w:p>
          <w:p w14:paraId="533C27AB" w14:textId="77777777" w:rsidR="008F3940" w:rsidRDefault="008F3940" w:rsidP="00F75FCA">
            <w:pPr>
              <w:keepNext/>
              <w:keepLines/>
              <w:spacing w:after="0"/>
              <w:jc w:val="center"/>
              <w:rPr>
                <w:ins w:id="2782" w:author="Per Lindell" w:date="2024-10-22T10:20:00Z"/>
                <w:rFonts w:ascii="Arial" w:hAnsi="Arial" w:cs="Arial"/>
                <w:sz w:val="18"/>
              </w:rPr>
            </w:pPr>
            <w:ins w:id="2783" w:author="Per Lindell" w:date="2024-10-22T10:20:00Z">
              <w:r>
                <w:rPr>
                  <w:rFonts w:ascii="Arial" w:hAnsi="Arial" w:cs="Arial"/>
                  <w:sz w:val="18"/>
                </w:rPr>
                <w:t>DC_n41C-n258(G-J)</w:t>
              </w:r>
            </w:ins>
          </w:p>
          <w:p w14:paraId="45CA9C6B" w14:textId="77777777" w:rsidR="008F3940" w:rsidRDefault="008F3940" w:rsidP="00F75FCA">
            <w:pPr>
              <w:keepNext/>
              <w:keepLines/>
              <w:spacing w:after="0"/>
              <w:jc w:val="center"/>
              <w:rPr>
                <w:rFonts w:ascii="Arial" w:hAnsi="Arial" w:cs="Arial"/>
                <w:sz w:val="18"/>
              </w:rPr>
            </w:pPr>
            <w:ins w:id="2784" w:author="Per Lindell" w:date="2024-10-22T10:20:00Z">
              <w:r>
                <w:rPr>
                  <w:rFonts w:ascii="Arial" w:hAnsi="Arial" w:cs="Arial"/>
                  <w:sz w:val="18"/>
                </w:rPr>
                <w:t>DC_n41(2A)-n258(G-J)</w:t>
              </w:r>
            </w:ins>
          </w:p>
        </w:tc>
        <w:tc>
          <w:tcPr>
            <w:tcW w:w="4257" w:type="dxa"/>
          </w:tcPr>
          <w:p w14:paraId="08DF91C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DC_n41A-n258A</w:t>
            </w:r>
          </w:p>
          <w:p w14:paraId="03E8887E" w14:textId="77777777" w:rsidR="008F3940" w:rsidRDefault="008F3940" w:rsidP="00F75FCA">
            <w:pPr>
              <w:keepNext/>
              <w:keepLines/>
              <w:spacing w:after="0"/>
              <w:jc w:val="center"/>
              <w:rPr>
                <w:rFonts w:ascii="Arial" w:hAnsi="Arial" w:cs="Arial"/>
                <w:sz w:val="18"/>
              </w:rPr>
            </w:pPr>
            <w:r>
              <w:rPr>
                <w:rFonts w:ascii="Arial" w:hAnsi="Arial" w:cs="Arial"/>
                <w:sz w:val="18"/>
              </w:rPr>
              <w:t>DC_n41A-n258G</w:t>
            </w:r>
          </w:p>
          <w:p w14:paraId="0AC8ED4B" w14:textId="77777777" w:rsidR="008F3940" w:rsidRDefault="008F3940" w:rsidP="00F75FCA">
            <w:pPr>
              <w:keepNext/>
              <w:keepLines/>
              <w:spacing w:after="0"/>
              <w:jc w:val="center"/>
              <w:rPr>
                <w:rFonts w:ascii="Arial" w:hAnsi="Arial" w:cs="Arial"/>
                <w:sz w:val="18"/>
              </w:rPr>
            </w:pPr>
            <w:r>
              <w:rPr>
                <w:rFonts w:ascii="Arial" w:hAnsi="Arial" w:cs="Arial"/>
                <w:sz w:val="18"/>
              </w:rPr>
              <w:t>DC_n41A-n258H</w:t>
            </w:r>
          </w:p>
          <w:p w14:paraId="59440D78" w14:textId="77777777" w:rsidR="008F3940" w:rsidRDefault="008F3940" w:rsidP="00F75FCA">
            <w:pPr>
              <w:keepNext/>
              <w:keepLines/>
              <w:spacing w:after="0"/>
              <w:jc w:val="center"/>
              <w:rPr>
                <w:rFonts w:ascii="Arial" w:hAnsi="Arial" w:cs="Arial"/>
                <w:sz w:val="18"/>
              </w:rPr>
            </w:pPr>
            <w:r>
              <w:rPr>
                <w:rFonts w:ascii="Arial" w:hAnsi="Arial" w:cs="Arial"/>
                <w:sz w:val="18"/>
              </w:rPr>
              <w:t>DC_n41A-n258I</w:t>
            </w:r>
          </w:p>
          <w:p w14:paraId="22C5896A" w14:textId="77777777" w:rsidR="008F3940" w:rsidRDefault="008F3940" w:rsidP="00F75FCA">
            <w:pPr>
              <w:keepNext/>
              <w:keepLines/>
              <w:spacing w:after="0"/>
              <w:jc w:val="center"/>
              <w:rPr>
                <w:rFonts w:ascii="Arial" w:hAnsi="Arial" w:cs="Arial"/>
                <w:sz w:val="18"/>
              </w:rPr>
            </w:pPr>
            <w:r>
              <w:rPr>
                <w:rFonts w:ascii="Arial" w:hAnsi="Arial"/>
                <w:sz w:val="18"/>
                <w:lang w:eastAsia="ja-JP"/>
              </w:rPr>
              <w:t>DC_n41A-n258J</w:t>
            </w:r>
          </w:p>
        </w:tc>
      </w:tr>
      <w:tr w:rsidR="008F3940" w14:paraId="060FEEE9" w14:textId="77777777" w:rsidTr="00F75FCA">
        <w:trPr>
          <w:trHeight w:val="187"/>
        </w:trPr>
        <w:tc>
          <w:tcPr>
            <w:tcW w:w="3827" w:type="dxa"/>
          </w:tcPr>
          <w:p w14:paraId="107C9E5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DC_n41A-n260A</w:t>
            </w:r>
          </w:p>
          <w:p w14:paraId="17D3BE2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DC_n41A-n260G</w:t>
            </w:r>
          </w:p>
          <w:p w14:paraId="3133E29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DC_n41A-n260H</w:t>
            </w:r>
          </w:p>
          <w:p w14:paraId="2E88D3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DC_n41A-n260I</w:t>
            </w:r>
          </w:p>
          <w:p w14:paraId="5214D6B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DC_n41A-n260J</w:t>
            </w:r>
          </w:p>
          <w:p w14:paraId="047EDBA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DC_n41A-n260K</w:t>
            </w:r>
          </w:p>
          <w:p w14:paraId="11BDDBC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DC_n41A-n260L</w:t>
            </w:r>
          </w:p>
          <w:p w14:paraId="3BA5450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DC_n41A-n260M</w:t>
            </w:r>
          </w:p>
          <w:p w14:paraId="4E55C7F4" w14:textId="77777777" w:rsidR="008F3940" w:rsidRDefault="008F3940" w:rsidP="00F75FCA">
            <w:pPr>
              <w:spacing w:after="0"/>
              <w:jc w:val="center"/>
            </w:pPr>
            <w:r>
              <w:rPr>
                <w:rFonts w:ascii="Arial" w:eastAsia="Arial" w:hAnsi="Arial" w:cs="Arial"/>
                <w:sz w:val="18"/>
              </w:rPr>
              <w:t>DC_n41A-n260O</w:t>
            </w:r>
          </w:p>
          <w:p w14:paraId="4BE4AE23" w14:textId="77777777" w:rsidR="008F3940" w:rsidRDefault="008F3940" w:rsidP="00F75FCA">
            <w:pPr>
              <w:spacing w:after="0"/>
              <w:jc w:val="center"/>
            </w:pPr>
            <w:r>
              <w:rPr>
                <w:rFonts w:ascii="Arial" w:eastAsia="Arial" w:hAnsi="Arial" w:cs="Arial"/>
                <w:sz w:val="18"/>
              </w:rPr>
              <w:t>DC_n41A-n260P</w:t>
            </w:r>
          </w:p>
          <w:p w14:paraId="1EF94E08"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DC_n41A-n260Q</w:t>
            </w:r>
          </w:p>
          <w:p w14:paraId="5D33502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DC_n41C-n260A</w:t>
            </w:r>
          </w:p>
          <w:p w14:paraId="14972B22"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DC_n41C-n260G</w:t>
            </w:r>
          </w:p>
          <w:p w14:paraId="065E82F5"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DC_n41C-n260H</w:t>
            </w:r>
          </w:p>
          <w:p w14:paraId="72D2AF0B"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DC_n41C-n260I</w:t>
            </w:r>
          </w:p>
          <w:p w14:paraId="17922220"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DC_n41C-n260J</w:t>
            </w:r>
          </w:p>
          <w:p w14:paraId="5C33D31B"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DC_n41C-n260K</w:t>
            </w:r>
          </w:p>
          <w:p w14:paraId="4B369676"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DC_n41C-n260L</w:t>
            </w:r>
          </w:p>
          <w:p w14:paraId="08371D0A" w14:textId="77777777" w:rsidR="008F3940" w:rsidRDefault="008F3940" w:rsidP="00F75FCA">
            <w:pPr>
              <w:keepNext/>
              <w:keepLines/>
              <w:spacing w:after="0"/>
              <w:jc w:val="center"/>
              <w:rPr>
                <w:rFonts w:ascii="Arial" w:hAnsi="Arial" w:cs="Arial"/>
                <w:sz w:val="18"/>
                <w:lang w:val="de-DE"/>
              </w:rPr>
            </w:pPr>
            <w:r>
              <w:rPr>
                <w:rFonts w:ascii="Arial" w:hAnsi="Arial"/>
                <w:sz w:val="18"/>
                <w:lang w:val="de-DE" w:eastAsia="ja-JP"/>
              </w:rPr>
              <w:t>DC_n41C-n260M</w:t>
            </w:r>
          </w:p>
        </w:tc>
        <w:tc>
          <w:tcPr>
            <w:tcW w:w="4257" w:type="dxa"/>
          </w:tcPr>
          <w:p w14:paraId="4561B8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DC_n41A-n260A</w:t>
            </w:r>
          </w:p>
          <w:p w14:paraId="50FEB567" w14:textId="77777777" w:rsidR="008F3940" w:rsidRDefault="008F3940" w:rsidP="00F75FCA">
            <w:pPr>
              <w:keepNext/>
              <w:keepLines/>
              <w:spacing w:after="0"/>
              <w:jc w:val="center"/>
              <w:rPr>
                <w:rFonts w:ascii="Arial" w:hAnsi="Arial" w:cs="Arial"/>
                <w:sz w:val="18"/>
              </w:rPr>
            </w:pPr>
            <w:r>
              <w:rPr>
                <w:rFonts w:ascii="Arial" w:hAnsi="Arial" w:cs="Arial"/>
                <w:sz w:val="18"/>
              </w:rPr>
              <w:t>DC_n41A-n260G</w:t>
            </w:r>
          </w:p>
          <w:p w14:paraId="5682218F"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DC_n41A-n260H</w:t>
            </w:r>
          </w:p>
          <w:p w14:paraId="594E4F6D"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DC_n41A-n260I</w:t>
            </w:r>
          </w:p>
          <w:p w14:paraId="2C49F8B1"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DC_n41A-n260J</w:t>
            </w:r>
          </w:p>
          <w:p w14:paraId="2CD66DF3"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DC_n41A-n260K</w:t>
            </w:r>
          </w:p>
          <w:p w14:paraId="3944E057"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DC_n41A-n260L</w:t>
            </w:r>
          </w:p>
          <w:p w14:paraId="225F3403" w14:textId="77777777" w:rsidR="008F3940" w:rsidRDefault="008F3940" w:rsidP="00F75FCA">
            <w:pPr>
              <w:spacing w:after="0"/>
              <w:jc w:val="center"/>
              <w:rPr>
                <w:rFonts w:ascii="Arial" w:hAnsi="Arial" w:cs="Arial"/>
                <w:sz w:val="18"/>
              </w:rPr>
            </w:pPr>
            <w:r>
              <w:rPr>
                <w:rFonts w:ascii="Arial" w:hAnsi="Arial" w:cs="Arial"/>
                <w:sz w:val="18"/>
              </w:rPr>
              <w:t xml:space="preserve"> DC_n41A-n260M</w:t>
            </w:r>
          </w:p>
          <w:p w14:paraId="395B18BA" w14:textId="77777777" w:rsidR="008F3940" w:rsidRDefault="008F3940" w:rsidP="00F75FCA">
            <w:pPr>
              <w:spacing w:after="0"/>
              <w:jc w:val="center"/>
            </w:pPr>
            <w:r>
              <w:rPr>
                <w:rFonts w:ascii="Arial" w:eastAsia="Arial" w:hAnsi="Arial" w:cs="Arial"/>
                <w:sz w:val="18"/>
              </w:rPr>
              <w:t>DC_n41A-n260O</w:t>
            </w:r>
          </w:p>
          <w:p w14:paraId="76D075E7" w14:textId="77777777" w:rsidR="008F3940" w:rsidRDefault="008F3940" w:rsidP="00F75FCA">
            <w:pPr>
              <w:spacing w:after="0"/>
              <w:jc w:val="center"/>
            </w:pPr>
            <w:r>
              <w:rPr>
                <w:rFonts w:ascii="Arial" w:eastAsia="Arial" w:hAnsi="Arial" w:cs="Arial"/>
                <w:sz w:val="18"/>
              </w:rPr>
              <w:t>DC_n41A-n260P</w:t>
            </w:r>
          </w:p>
          <w:p w14:paraId="3648130F" w14:textId="77777777" w:rsidR="008F3940" w:rsidRDefault="008F3940" w:rsidP="00F75FCA">
            <w:pPr>
              <w:keepNext/>
              <w:keepLines/>
              <w:spacing w:after="0"/>
              <w:jc w:val="center"/>
              <w:rPr>
                <w:rFonts w:ascii="Arial" w:hAnsi="Arial" w:cs="Arial"/>
                <w:sz w:val="18"/>
              </w:rPr>
            </w:pPr>
            <w:r>
              <w:rPr>
                <w:rFonts w:ascii="Arial" w:eastAsia="Arial" w:hAnsi="Arial" w:cs="Arial"/>
                <w:sz w:val="18"/>
              </w:rPr>
              <w:t>DC_n41A-n260Q</w:t>
            </w:r>
          </w:p>
        </w:tc>
      </w:tr>
      <w:tr w:rsidR="008F3940" w14:paraId="27F7DE7D" w14:textId="77777777" w:rsidTr="00F75FCA">
        <w:trPr>
          <w:trHeight w:val="187"/>
        </w:trPr>
        <w:tc>
          <w:tcPr>
            <w:tcW w:w="3827" w:type="dxa"/>
          </w:tcPr>
          <w:p w14:paraId="2C4D068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DC_n41A-n260(2A)</w:t>
            </w:r>
          </w:p>
          <w:p w14:paraId="2201725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DC_n41A-n260(3A)</w:t>
            </w:r>
          </w:p>
          <w:p w14:paraId="2C8C5E0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DC_n41A-n260(4A)</w:t>
            </w:r>
          </w:p>
          <w:p w14:paraId="1FFF238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DC_n41A-n260(5A)</w:t>
            </w:r>
          </w:p>
          <w:p w14:paraId="1A01EF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DC_n41A-n260(6A)</w:t>
            </w:r>
          </w:p>
          <w:p w14:paraId="57430B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DC_n41A-n260(7A)</w:t>
            </w:r>
          </w:p>
          <w:p w14:paraId="4222535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DC_n41A-n260(8A)</w:t>
            </w:r>
          </w:p>
          <w:p w14:paraId="39E321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DC_n41(2A)-n260A</w:t>
            </w:r>
          </w:p>
          <w:p w14:paraId="59971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DC_n41(2A)-n260(2A)</w:t>
            </w:r>
          </w:p>
          <w:p w14:paraId="14E0FDC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DC_n41(2A)-n260(3A)</w:t>
            </w:r>
          </w:p>
          <w:p w14:paraId="16740A7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DC_n41(2A)-n260(4A)</w:t>
            </w:r>
          </w:p>
          <w:p w14:paraId="7CC15A6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DC_n41(2A)-n260(5A)</w:t>
            </w:r>
          </w:p>
          <w:p w14:paraId="20B61AF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DC_n41(2A)-n260(6A)</w:t>
            </w:r>
          </w:p>
          <w:p w14:paraId="0534CE1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DC_n41(2A)-n260(7A)</w:t>
            </w:r>
          </w:p>
          <w:p w14:paraId="55D3452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DC_n41(2A)-n260(8A)</w:t>
            </w:r>
          </w:p>
          <w:p w14:paraId="25120D7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DC_n41(2A)-n260G</w:t>
            </w:r>
          </w:p>
          <w:p w14:paraId="409A7B1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DC_n41(2A)-n260H</w:t>
            </w:r>
          </w:p>
          <w:p w14:paraId="017045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DC_n41(2A)-n260I</w:t>
            </w:r>
          </w:p>
          <w:p w14:paraId="4B1E38D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DC_n41(2A)-n260J</w:t>
            </w:r>
          </w:p>
          <w:p w14:paraId="6177629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DC_n41(2A)-n260K</w:t>
            </w:r>
          </w:p>
          <w:p w14:paraId="3C0E92B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DC_n41(2A)-n260L</w:t>
            </w:r>
          </w:p>
          <w:p w14:paraId="161FA8D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DC_n41(2A)-n260M</w:t>
            </w:r>
          </w:p>
          <w:p w14:paraId="579BF2B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DC_n41C-n260(2A)</w:t>
            </w:r>
          </w:p>
          <w:p w14:paraId="14BBA8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DC_n41C-n260(3A)</w:t>
            </w:r>
          </w:p>
          <w:p w14:paraId="7E2DDCA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DC_n41C-n260(4A)</w:t>
            </w:r>
          </w:p>
          <w:p w14:paraId="40776E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DC_n41C-n260(5A)</w:t>
            </w:r>
          </w:p>
          <w:p w14:paraId="40D431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DC_n41C-n260(6A)</w:t>
            </w:r>
          </w:p>
          <w:p w14:paraId="2778F6A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DC_n41C-n260(7A)</w:t>
            </w:r>
          </w:p>
          <w:p w14:paraId="669BD051" w14:textId="77777777" w:rsidR="008F3940" w:rsidRDefault="008F3940" w:rsidP="00F75FCA">
            <w:pPr>
              <w:keepNext/>
              <w:keepLines/>
              <w:spacing w:after="0"/>
              <w:jc w:val="center"/>
              <w:rPr>
                <w:rFonts w:ascii="Arial" w:hAnsi="Arial" w:cs="Arial"/>
                <w:sz w:val="18"/>
              </w:rPr>
            </w:pPr>
            <w:r>
              <w:rPr>
                <w:rFonts w:ascii="Arial" w:hAnsi="Arial"/>
                <w:sz w:val="18"/>
                <w:lang w:eastAsia="ja-JP"/>
              </w:rPr>
              <w:t>DC_n41C-n260(8A)</w:t>
            </w:r>
          </w:p>
        </w:tc>
        <w:tc>
          <w:tcPr>
            <w:tcW w:w="4257" w:type="dxa"/>
          </w:tcPr>
          <w:p w14:paraId="0293973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DC_n41A-n260A</w:t>
            </w:r>
          </w:p>
          <w:p w14:paraId="731D8A2C" w14:textId="77777777" w:rsidR="008F3940" w:rsidRDefault="008F3940" w:rsidP="00F75FCA">
            <w:pPr>
              <w:keepNext/>
              <w:keepLines/>
              <w:spacing w:after="0"/>
              <w:jc w:val="center"/>
              <w:rPr>
                <w:rFonts w:ascii="Arial" w:hAnsi="Arial" w:cs="Arial"/>
                <w:sz w:val="18"/>
              </w:rPr>
            </w:pPr>
            <w:r>
              <w:rPr>
                <w:rFonts w:ascii="Arial" w:hAnsi="Arial" w:cs="Arial"/>
                <w:sz w:val="18"/>
              </w:rPr>
              <w:t>DC_n41A-n260G</w:t>
            </w:r>
          </w:p>
          <w:p w14:paraId="4F4AAEB9" w14:textId="77777777" w:rsidR="008F3940" w:rsidRDefault="008F3940" w:rsidP="00F75FCA">
            <w:pPr>
              <w:keepNext/>
              <w:keepLines/>
              <w:spacing w:after="0"/>
              <w:jc w:val="center"/>
              <w:rPr>
                <w:rFonts w:ascii="Arial" w:hAnsi="Arial" w:cs="Arial"/>
                <w:sz w:val="18"/>
              </w:rPr>
            </w:pPr>
            <w:r>
              <w:rPr>
                <w:rFonts w:ascii="Arial" w:hAnsi="Arial" w:cs="Arial"/>
                <w:sz w:val="18"/>
              </w:rPr>
              <w:t>DC_n41A-n260H</w:t>
            </w:r>
          </w:p>
          <w:p w14:paraId="7F1DDFF8" w14:textId="77777777" w:rsidR="008F3940" w:rsidRDefault="008F3940" w:rsidP="00F75FCA">
            <w:pPr>
              <w:keepNext/>
              <w:keepLines/>
              <w:spacing w:after="0"/>
              <w:jc w:val="center"/>
              <w:rPr>
                <w:rFonts w:ascii="Arial" w:hAnsi="Arial" w:cs="Arial"/>
                <w:sz w:val="18"/>
              </w:rPr>
            </w:pPr>
            <w:r>
              <w:rPr>
                <w:rFonts w:ascii="Arial" w:hAnsi="Arial" w:cs="Arial"/>
                <w:sz w:val="18"/>
              </w:rPr>
              <w:t>DC_n41A-n260I</w:t>
            </w:r>
          </w:p>
          <w:p w14:paraId="38263B75" w14:textId="77777777" w:rsidR="008F3940" w:rsidRDefault="008F3940" w:rsidP="00F75FCA">
            <w:pPr>
              <w:keepNext/>
              <w:keepLines/>
              <w:spacing w:after="0"/>
              <w:jc w:val="center"/>
              <w:rPr>
                <w:rFonts w:ascii="Arial" w:hAnsi="Arial" w:cs="Arial"/>
                <w:sz w:val="18"/>
              </w:rPr>
            </w:pPr>
            <w:r>
              <w:rPr>
                <w:rFonts w:ascii="Arial" w:hAnsi="Arial" w:cs="Arial"/>
                <w:sz w:val="18"/>
              </w:rPr>
              <w:t>DC_n41A-n260J</w:t>
            </w:r>
          </w:p>
          <w:p w14:paraId="2DC3D5D7" w14:textId="77777777" w:rsidR="008F3940" w:rsidRDefault="008F3940" w:rsidP="00F75FCA">
            <w:pPr>
              <w:keepNext/>
              <w:keepLines/>
              <w:spacing w:after="0"/>
              <w:jc w:val="center"/>
              <w:rPr>
                <w:rFonts w:ascii="Arial" w:hAnsi="Arial" w:cs="Arial"/>
                <w:sz w:val="18"/>
              </w:rPr>
            </w:pPr>
            <w:r>
              <w:rPr>
                <w:rFonts w:ascii="Arial" w:hAnsi="Arial" w:cs="Arial"/>
                <w:sz w:val="18"/>
              </w:rPr>
              <w:t>DC_n41A-n260K</w:t>
            </w:r>
          </w:p>
          <w:p w14:paraId="4CEF66E1" w14:textId="77777777" w:rsidR="008F3940" w:rsidRDefault="008F3940" w:rsidP="00F75FCA">
            <w:pPr>
              <w:keepNext/>
              <w:keepLines/>
              <w:spacing w:after="0"/>
              <w:jc w:val="center"/>
              <w:rPr>
                <w:rFonts w:ascii="Arial" w:hAnsi="Arial" w:cs="Arial"/>
                <w:sz w:val="18"/>
              </w:rPr>
            </w:pPr>
            <w:r>
              <w:rPr>
                <w:rFonts w:ascii="Arial" w:hAnsi="Arial" w:cs="Arial"/>
                <w:sz w:val="18"/>
              </w:rPr>
              <w:t>DC_n41A-n260L</w:t>
            </w:r>
          </w:p>
          <w:p w14:paraId="174AB469" w14:textId="77777777" w:rsidR="008F3940" w:rsidRDefault="008F3940" w:rsidP="00F75FCA">
            <w:pPr>
              <w:keepNext/>
              <w:keepLines/>
              <w:spacing w:after="0"/>
              <w:jc w:val="center"/>
              <w:rPr>
                <w:rFonts w:ascii="Arial" w:hAnsi="Arial" w:cs="Arial"/>
                <w:sz w:val="18"/>
              </w:rPr>
            </w:pPr>
            <w:r>
              <w:rPr>
                <w:rFonts w:ascii="Arial" w:hAnsi="Arial" w:cs="Arial"/>
                <w:sz w:val="18"/>
              </w:rPr>
              <w:t>DC_n41A-n260M</w:t>
            </w:r>
          </w:p>
        </w:tc>
      </w:tr>
      <w:tr w:rsidR="008F3940" w14:paraId="64CCBE41" w14:textId="77777777" w:rsidTr="00F75FCA">
        <w:trPr>
          <w:trHeight w:val="187"/>
        </w:trPr>
        <w:tc>
          <w:tcPr>
            <w:tcW w:w="3827" w:type="dxa"/>
          </w:tcPr>
          <w:p w14:paraId="6B1F19A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DC_n41A-n261A</w:t>
            </w:r>
          </w:p>
          <w:p w14:paraId="232911DD" w14:textId="77777777" w:rsidR="008F3940" w:rsidRDefault="008F3940" w:rsidP="00F75FCA">
            <w:pPr>
              <w:spacing w:after="0"/>
              <w:jc w:val="center"/>
            </w:pPr>
            <w:r>
              <w:rPr>
                <w:rFonts w:ascii="Arial" w:eastAsia="Arial" w:hAnsi="Arial" w:cs="Arial"/>
                <w:sz w:val="18"/>
              </w:rPr>
              <w:t>DC_n41A-n261G</w:t>
            </w:r>
          </w:p>
          <w:p w14:paraId="799F0341" w14:textId="77777777" w:rsidR="008F3940" w:rsidRDefault="008F3940" w:rsidP="00F75FCA">
            <w:pPr>
              <w:spacing w:after="0"/>
              <w:jc w:val="center"/>
            </w:pPr>
            <w:r>
              <w:rPr>
                <w:rFonts w:ascii="Arial" w:eastAsia="Arial" w:hAnsi="Arial" w:cs="Arial"/>
                <w:sz w:val="18"/>
              </w:rPr>
              <w:t>DC_n41A-n261H</w:t>
            </w:r>
          </w:p>
          <w:p w14:paraId="644CC8C0" w14:textId="77777777" w:rsidR="008F3940" w:rsidRDefault="008F3940" w:rsidP="00F75FCA">
            <w:pPr>
              <w:spacing w:after="0"/>
              <w:jc w:val="center"/>
            </w:pPr>
            <w:r>
              <w:rPr>
                <w:rFonts w:ascii="Arial" w:eastAsia="Arial" w:hAnsi="Arial" w:cs="Arial"/>
                <w:sz w:val="18"/>
              </w:rPr>
              <w:t>DC_n41A-n261I</w:t>
            </w:r>
          </w:p>
          <w:p w14:paraId="70BE5C91" w14:textId="77777777" w:rsidR="008F3940" w:rsidRDefault="008F3940" w:rsidP="00F75FCA">
            <w:pPr>
              <w:spacing w:after="0"/>
              <w:jc w:val="center"/>
            </w:pPr>
            <w:r>
              <w:rPr>
                <w:rFonts w:ascii="Arial" w:eastAsia="Arial" w:hAnsi="Arial" w:cs="Arial"/>
                <w:sz w:val="18"/>
              </w:rPr>
              <w:t>DC_n41A-n261J</w:t>
            </w:r>
          </w:p>
          <w:p w14:paraId="51F21951" w14:textId="77777777" w:rsidR="008F3940" w:rsidRDefault="008F3940" w:rsidP="00F75FCA">
            <w:pPr>
              <w:spacing w:after="0"/>
              <w:jc w:val="center"/>
            </w:pPr>
            <w:r>
              <w:rPr>
                <w:rFonts w:ascii="Arial" w:eastAsia="Arial" w:hAnsi="Arial" w:cs="Arial"/>
                <w:sz w:val="18"/>
              </w:rPr>
              <w:t>DC_n41A-n261K</w:t>
            </w:r>
          </w:p>
          <w:p w14:paraId="4FC20EF8" w14:textId="77777777" w:rsidR="008F3940" w:rsidRDefault="008F3940" w:rsidP="00F75FCA">
            <w:pPr>
              <w:spacing w:after="0"/>
              <w:jc w:val="center"/>
            </w:pPr>
            <w:r>
              <w:rPr>
                <w:rFonts w:ascii="Arial" w:eastAsia="Arial" w:hAnsi="Arial" w:cs="Arial"/>
                <w:sz w:val="18"/>
              </w:rPr>
              <w:t>DC_n41A-n261L</w:t>
            </w:r>
          </w:p>
          <w:p w14:paraId="62C51210" w14:textId="77777777" w:rsidR="008F3940" w:rsidRDefault="008F3940" w:rsidP="00F75FCA">
            <w:pPr>
              <w:spacing w:after="0"/>
              <w:jc w:val="center"/>
            </w:pPr>
            <w:r>
              <w:rPr>
                <w:rFonts w:ascii="Arial" w:eastAsia="Arial" w:hAnsi="Arial" w:cs="Arial"/>
                <w:sz w:val="18"/>
              </w:rPr>
              <w:t>DC_n41A-n261M</w:t>
            </w:r>
          </w:p>
          <w:p w14:paraId="3D52E513" w14:textId="77777777" w:rsidR="008F3940" w:rsidRDefault="008F3940" w:rsidP="00F75FCA">
            <w:pPr>
              <w:spacing w:after="0"/>
              <w:jc w:val="center"/>
            </w:pPr>
            <w:r>
              <w:rPr>
                <w:rFonts w:ascii="Arial" w:eastAsia="Arial" w:hAnsi="Arial" w:cs="Arial"/>
                <w:sz w:val="18"/>
              </w:rPr>
              <w:t>DC_n41A-n261O</w:t>
            </w:r>
          </w:p>
          <w:p w14:paraId="302AEE02" w14:textId="77777777" w:rsidR="008F3940" w:rsidRDefault="008F3940" w:rsidP="00F75FCA">
            <w:pPr>
              <w:spacing w:after="0"/>
              <w:jc w:val="center"/>
            </w:pPr>
            <w:r>
              <w:rPr>
                <w:rFonts w:ascii="Arial" w:eastAsia="Arial" w:hAnsi="Arial" w:cs="Arial"/>
                <w:sz w:val="18"/>
              </w:rPr>
              <w:t>DC_n41A-n261P</w:t>
            </w:r>
          </w:p>
          <w:p w14:paraId="79F98FF9"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DC_n41A-n261Q</w:t>
            </w:r>
          </w:p>
          <w:p w14:paraId="76154E12" w14:textId="77777777" w:rsidR="008F3940" w:rsidRDefault="008F3940" w:rsidP="00F75FCA">
            <w:pPr>
              <w:keepNext/>
              <w:keepLines/>
              <w:spacing w:after="0"/>
              <w:jc w:val="center"/>
              <w:rPr>
                <w:rFonts w:ascii="Arial" w:hAnsi="Arial" w:cs="Arial"/>
                <w:sz w:val="18"/>
              </w:rPr>
            </w:pPr>
            <w:r>
              <w:rPr>
                <w:rFonts w:ascii="Arial" w:hAnsi="Arial" w:cs="Arial"/>
                <w:bCs/>
                <w:sz w:val="18"/>
                <w:szCs w:val="18"/>
                <w:lang w:val="en-US"/>
              </w:rPr>
              <w:t>DC_n41C-n261A</w:t>
            </w:r>
          </w:p>
        </w:tc>
        <w:tc>
          <w:tcPr>
            <w:tcW w:w="4257" w:type="dxa"/>
          </w:tcPr>
          <w:p w14:paraId="2A610A3E" w14:textId="77777777" w:rsidR="008F3940" w:rsidRDefault="008F3940" w:rsidP="00F75FCA">
            <w:pPr>
              <w:spacing w:after="0"/>
              <w:jc w:val="center"/>
              <w:rPr>
                <w:rFonts w:ascii="Arial" w:hAnsi="Arial"/>
                <w:sz w:val="18"/>
                <w:lang w:eastAsia="ja-JP"/>
              </w:rPr>
            </w:pPr>
            <w:r>
              <w:rPr>
                <w:rFonts w:ascii="Arial" w:hAnsi="Arial"/>
                <w:sz w:val="18"/>
                <w:lang w:eastAsia="ja-JP"/>
              </w:rPr>
              <w:t>DC_n41A-n261A</w:t>
            </w:r>
          </w:p>
          <w:p w14:paraId="67D2B02E" w14:textId="77777777" w:rsidR="008F3940" w:rsidRDefault="008F3940" w:rsidP="00F75FCA">
            <w:pPr>
              <w:spacing w:after="0"/>
              <w:jc w:val="center"/>
            </w:pPr>
            <w:r>
              <w:rPr>
                <w:rFonts w:ascii="Arial" w:eastAsia="Arial" w:hAnsi="Arial" w:cs="Arial"/>
                <w:sz w:val="18"/>
              </w:rPr>
              <w:t>DC_n41A-n261G</w:t>
            </w:r>
          </w:p>
          <w:p w14:paraId="18BDD5BD" w14:textId="77777777" w:rsidR="008F3940" w:rsidRDefault="008F3940" w:rsidP="00F75FCA">
            <w:pPr>
              <w:spacing w:after="0"/>
              <w:jc w:val="center"/>
            </w:pPr>
            <w:r>
              <w:rPr>
                <w:rFonts w:ascii="Arial" w:eastAsia="Arial" w:hAnsi="Arial" w:cs="Arial"/>
                <w:sz w:val="18"/>
              </w:rPr>
              <w:t>DC_n41A-n261H</w:t>
            </w:r>
          </w:p>
          <w:p w14:paraId="45BD8542" w14:textId="77777777" w:rsidR="008F3940" w:rsidRDefault="008F3940" w:rsidP="00F75FCA">
            <w:pPr>
              <w:spacing w:after="0"/>
              <w:jc w:val="center"/>
            </w:pPr>
            <w:r>
              <w:rPr>
                <w:rFonts w:ascii="Arial" w:eastAsia="Arial" w:hAnsi="Arial" w:cs="Arial"/>
                <w:sz w:val="18"/>
              </w:rPr>
              <w:t>DC_n41A-n261I</w:t>
            </w:r>
          </w:p>
          <w:p w14:paraId="12AE0767" w14:textId="77777777" w:rsidR="008F3940" w:rsidRDefault="008F3940" w:rsidP="00F75FCA">
            <w:pPr>
              <w:spacing w:after="0"/>
              <w:jc w:val="center"/>
            </w:pPr>
            <w:r>
              <w:rPr>
                <w:rFonts w:ascii="Arial" w:eastAsia="Arial" w:hAnsi="Arial" w:cs="Arial"/>
                <w:sz w:val="18"/>
              </w:rPr>
              <w:t>DC_n41A-n261J</w:t>
            </w:r>
          </w:p>
          <w:p w14:paraId="395EA667" w14:textId="77777777" w:rsidR="008F3940" w:rsidRDefault="008F3940" w:rsidP="00F75FCA">
            <w:pPr>
              <w:spacing w:after="0"/>
              <w:jc w:val="center"/>
            </w:pPr>
            <w:r>
              <w:rPr>
                <w:rFonts w:ascii="Arial" w:eastAsia="Arial" w:hAnsi="Arial" w:cs="Arial"/>
                <w:sz w:val="18"/>
              </w:rPr>
              <w:t>DC_n41A-n261K</w:t>
            </w:r>
          </w:p>
          <w:p w14:paraId="7F2288CB" w14:textId="77777777" w:rsidR="008F3940" w:rsidRDefault="008F3940" w:rsidP="00F75FCA">
            <w:pPr>
              <w:spacing w:after="0"/>
              <w:jc w:val="center"/>
            </w:pPr>
            <w:r>
              <w:rPr>
                <w:rFonts w:ascii="Arial" w:eastAsia="Arial" w:hAnsi="Arial" w:cs="Arial"/>
                <w:sz w:val="18"/>
              </w:rPr>
              <w:t>DC_n41A-n261L</w:t>
            </w:r>
          </w:p>
          <w:p w14:paraId="6AE6C99B" w14:textId="77777777" w:rsidR="008F3940" w:rsidRDefault="008F3940" w:rsidP="00F75FCA">
            <w:pPr>
              <w:spacing w:after="0"/>
              <w:jc w:val="center"/>
            </w:pPr>
            <w:r>
              <w:rPr>
                <w:rFonts w:ascii="Arial" w:eastAsia="Arial" w:hAnsi="Arial" w:cs="Arial"/>
                <w:sz w:val="18"/>
              </w:rPr>
              <w:t>DC_n41A-n261M</w:t>
            </w:r>
          </w:p>
          <w:p w14:paraId="32D134DF" w14:textId="77777777" w:rsidR="008F3940" w:rsidRDefault="008F3940" w:rsidP="00F75FCA">
            <w:pPr>
              <w:spacing w:after="0"/>
              <w:jc w:val="center"/>
            </w:pPr>
            <w:r>
              <w:rPr>
                <w:rFonts w:ascii="Arial" w:eastAsia="Arial" w:hAnsi="Arial" w:cs="Arial"/>
                <w:sz w:val="18"/>
              </w:rPr>
              <w:t>DC_n41A-n261O</w:t>
            </w:r>
          </w:p>
          <w:p w14:paraId="1EE628B4" w14:textId="77777777" w:rsidR="008F3940" w:rsidRDefault="008F3940" w:rsidP="00F75FCA">
            <w:pPr>
              <w:spacing w:after="0"/>
              <w:jc w:val="center"/>
            </w:pPr>
            <w:r>
              <w:rPr>
                <w:rFonts w:ascii="Arial" w:eastAsia="Arial" w:hAnsi="Arial" w:cs="Arial"/>
                <w:sz w:val="18"/>
              </w:rPr>
              <w:t>DC_n41A-n261P</w:t>
            </w:r>
          </w:p>
          <w:p w14:paraId="7EB4451F" w14:textId="77777777" w:rsidR="008F3940" w:rsidRDefault="008F3940" w:rsidP="00F75FCA">
            <w:pPr>
              <w:keepNext/>
              <w:keepLines/>
              <w:spacing w:after="0"/>
              <w:jc w:val="center"/>
              <w:rPr>
                <w:rFonts w:ascii="Arial" w:hAnsi="Arial" w:cs="Arial"/>
                <w:sz w:val="18"/>
              </w:rPr>
            </w:pPr>
            <w:r>
              <w:rPr>
                <w:rFonts w:ascii="Arial" w:eastAsia="Arial" w:hAnsi="Arial" w:cs="Arial"/>
                <w:sz w:val="18"/>
              </w:rPr>
              <w:t>DC_n41A-n261Q</w:t>
            </w:r>
          </w:p>
        </w:tc>
      </w:tr>
      <w:tr w:rsidR="008F3940" w14:paraId="40B8DCD6" w14:textId="77777777" w:rsidTr="00F75FCA">
        <w:trPr>
          <w:trHeight w:val="922"/>
        </w:trPr>
        <w:tc>
          <w:tcPr>
            <w:tcW w:w="3827" w:type="dxa"/>
          </w:tcPr>
          <w:p w14:paraId="1DABB78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DC_n41A-n261(2A)</w:t>
            </w:r>
          </w:p>
          <w:p w14:paraId="5FAC8FCE"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14:paraId="7A15C2E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DC_n41(2A)-n261A</w:t>
            </w:r>
          </w:p>
          <w:p w14:paraId="2FE2F56E" w14:textId="77777777" w:rsidR="008F3940" w:rsidRDefault="008F3940" w:rsidP="00F75FCA">
            <w:pPr>
              <w:keepNext/>
              <w:keepLines/>
              <w:spacing w:after="0"/>
              <w:jc w:val="center"/>
              <w:rPr>
                <w:rFonts w:ascii="Arial" w:hAnsi="Arial" w:cs="Arial"/>
                <w:sz w:val="18"/>
              </w:rPr>
            </w:pPr>
            <w:r>
              <w:rPr>
                <w:rFonts w:ascii="Arial" w:hAnsi="Arial"/>
                <w:sz w:val="18"/>
                <w:lang w:val="en-US"/>
              </w:rPr>
              <w:t>DC_n41(2A)-n261(2A)</w:t>
            </w:r>
          </w:p>
        </w:tc>
        <w:tc>
          <w:tcPr>
            <w:tcW w:w="4257" w:type="dxa"/>
          </w:tcPr>
          <w:p w14:paraId="30EE4AD0" w14:textId="77777777" w:rsidR="008F3940" w:rsidRDefault="008F3940" w:rsidP="00F75FCA">
            <w:pPr>
              <w:keepNext/>
              <w:keepLines/>
              <w:spacing w:after="0"/>
              <w:jc w:val="center"/>
              <w:rPr>
                <w:rFonts w:ascii="Arial" w:hAnsi="Arial" w:cs="Arial"/>
                <w:sz w:val="18"/>
              </w:rPr>
            </w:pPr>
            <w:r>
              <w:rPr>
                <w:rFonts w:ascii="Arial" w:hAnsi="Arial"/>
                <w:sz w:val="18"/>
                <w:lang w:eastAsia="ja-JP"/>
              </w:rPr>
              <w:t>DC_n41A-n261A</w:t>
            </w:r>
          </w:p>
        </w:tc>
      </w:tr>
      <w:tr w:rsidR="008F3940" w14:paraId="6EC6A2B8" w14:textId="77777777" w:rsidTr="00F75FCA">
        <w:trPr>
          <w:trHeight w:val="187"/>
        </w:trPr>
        <w:tc>
          <w:tcPr>
            <w:tcW w:w="3827" w:type="dxa"/>
          </w:tcPr>
          <w:p w14:paraId="0EFCDE5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15E9F52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4B6F0C05"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7E2D0BC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2128F98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14:paraId="3BFA7B9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14:paraId="1364939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14:paraId="147E0C9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14:paraId="42B62B2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 DC_n48A-n260R2</w:t>
            </w:r>
          </w:p>
          <w:p w14:paraId="61A1CA9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DC_n48A-n260R3</w:t>
            </w:r>
          </w:p>
          <w:p w14:paraId="16E5B36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DC_n48A-n260R4</w:t>
            </w:r>
          </w:p>
          <w:p w14:paraId="0520919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DC_n48A-n260R5</w:t>
            </w:r>
          </w:p>
          <w:p w14:paraId="4D7E54E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DC_n48A-n260R6</w:t>
            </w:r>
          </w:p>
          <w:p w14:paraId="028AFB5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DC_n48A-n260R7</w:t>
            </w:r>
          </w:p>
          <w:p w14:paraId="28D98DB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DC_n48A-n260R8</w:t>
            </w:r>
          </w:p>
          <w:p w14:paraId="3D1DFC5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DC_n48A-n260R9</w:t>
            </w:r>
          </w:p>
          <w:p w14:paraId="4266B787" w14:textId="77777777" w:rsidR="008F3940" w:rsidRDefault="008F3940" w:rsidP="00F75FCA">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799B7DAC"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14:paraId="5D312233" w14:textId="77777777" w:rsidR="008F3940" w:rsidRPr="00E73F62" w:rsidRDefault="008F3940" w:rsidP="00F75FCA">
            <w:pPr>
              <w:keepNext/>
              <w:keepLines/>
              <w:spacing w:after="0"/>
              <w:jc w:val="center"/>
              <w:rPr>
                <w:rFonts w:ascii="Arial" w:hAnsi="Arial" w:cs="Arial"/>
                <w:sz w:val="18"/>
                <w:szCs w:val="18"/>
                <w:lang w:val="sv-SE" w:eastAsia="ja-JP"/>
              </w:rPr>
            </w:pPr>
            <w:r w:rsidRPr="00E73F62">
              <w:rPr>
                <w:rFonts w:ascii="Arial" w:hAnsi="Arial" w:cs="Arial"/>
                <w:sz w:val="18"/>
                <w:szCs w:val="18"/>
                <w:lang w:val="sv-SE" w:eastAsia="ja-JP"/>
              </w:rPr>
              <w:t>DC_n48B-n260G</w:t>
            </w:r>
          </w:p>
          <w:p w14:paraId="40F9DBF7" w14:textId="77777777" w:rsidR="008F3940" w:rsidRPr="00E73F62" w:rsidRDefault="008F3940" w:rsidP="00F75FCA">
            <w:pPr>
              <w:keepNext/>
              <w:keepLines/>
              <w:spacing w:after="0"/>
              <w:jc w:val="center"/>
              <w:rPr>
                <w:rFonts w:ascii="Arial" w:hAnsi="Arial" w:cs="Arial"/>
                <w:sz w:val="18"/>
                <w:szCs w:val="18"/>
                <w:lang w:val="sv-SE" w:eastAsia="ja-JP"/>
              </w:rPr>
            </w:pPr>
            <w:r w:rsidRPr="00E73F62">
              <w:rPr>
                <w:rFonts w:ascii="Arial" w:hAnsi="Arial" w:cs="Arial"/>
                <w:sz w:val="18"/>
                <w:szCs w:val="18"/>
                <w:lang w:val="sv-SE" w:eastAsia="ja-JP"/>
              </w:rPr>
              <w:t>DC_n48B-n260H</w:t>
            </w:r>
          </w:p>
          <w:p w14:paraId="4C78599D" w14:textId="77777777" w:rsidR="008F3940" w:rsidRPr="00E73F62" w:rsidRDefault="008F3940" w:rsidP="00F75FCA">
            <w:pPr>
              <w:keepNext/>
              <w:keepLines/>
              <w:spacing w:after="0"/>
              <w:jc w:val="center"/>
              <w:rPr>
                <w:rFonts w:ascii="Arial" w:hAnsi="Arial" w:cs="Arial"/>
                <w:sz w:val="18"/>
                <w:szCs w:val="18"/>
                <w:lang w:val="sv-SE" w:eastAsia="ja-JP"/>
              </w:rPr>
            </w:pPr>
            <w:r w:rsidRPr="00E73F62">
              <w:rPr>
                <w:rFonts w:ascii="Arial" w:hAnsi="Arial" w:cs="Arial"/>
                <w:sz w:val="18"/>
                <w:szCs w:val="18"/>
                <w:lang w:val="sv-SE" w:eastAsia="ja-JP"/>
              </w:rPr>
              <w:t>DC_n48B-n260I</w:t>
            </w:r>
          </w:p>
          <w:p w14:paraId="4012AF6E" w14:textId="77777777" w:rsidR="008F3940" w:rsidRDefault="008F3940" w:rsidP="00F75FCA">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14:paraId="27E0EF2C" w14:textId="77777777" w:rsidR="008F3940" w:rsidRDefault="008F3940" w:rsidP="00F75FCA">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14:paraId="7B442726" w14:textId="77777777" w:rsidR="008F3940" w:rsidRDefault="008F3940" w:rsidP="00F75FCA">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14:paraId="009ED78B"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DC_n48B-n260M</w:t>
            </w:r>
          </w:p>
          <w:p w14:paraId="68BF90F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DC_n48C</w:t>
            </w:r>
            <w:r>
              <w:rPr>
                <w:rFonts w:ascii="Arial" w:hAnsi="Arial" w:cs="Arial" w:hint="eastAsia"/>
                <w:sz w:val="18"/>
                <w:szCs w:val="18"/>
                <w:lang w:val="en-US" w:eastAsia="zh-CN"/>
              </w:rPr>
              <w:t>-</w:t>
            </w:r>
            <w:r>
              <w:rPr>
                <w:rFonts w:ascii="Arial" w:hAnsi="Arial" w:cs="Arial"/>
                <w:sz w:val="18"/>
                <w:szCs w:val="18"/>
              </w:rPr>
              <w:t>n260A</w:t>
            </w:r>
          </w:p>
          <w:p w14:paraId="182A1B2C" w14:textId="77777777" w:rsidR="008F3940" w:rsidRPr="00E73F62" w:rsidRDefault="008F3940" w:rsidP="00F75FCA">
            <w:pPr>
              <w:keepNext/>
              <w:keepLines/>
              <w:spacing w:after="0"/>
              <w:jc w:val="center"/>
              <w:rPr>
                <w:rFonts w:ascii="Arial" w:hAnsi="Arial" w:cs="Arial"/>
                <w:sz w:val="18"/>
                <w:szCs w:val="18"/>
                <w:lang w:val="sv-SE"/>
              </w:rPr>
            </w:pPr>
            <w:r w:rsidRPr="00E73F62">
              <w:rPr>
                <w:rFonts w:ascii="Arial" w:hAnsi="Arial" w:cs="Arial"/>
                <w:sz w:val="18"/>
                <w:szCs w:val="18"/>
                <w:lang w:val="sv-SE"/>
              </w:rPr>
              <w:t>DC_n48C</w:t>
            </w:r>
            <w:r w:rsidRPr="00E73F62">
              <w:rPr>
                <w:rFonts w:ascii="Arial" w:hAnsi="Arial" w:cs="Arial" w:hint="eastAsia"/>
                <w:sz w:val="18"/>
                <w:szCs w:val="18"/>
                <w:lang w:val="sv-SE" w:eastAsia="zh-CN"/>
              </w:rPr>
              <w:t>-</w:t>
            </w:r>
            <w:r w:rsidRPr="00E73F62">
              <w:rPr>
                <w:rFonts w:ascii="Arial" w:hAnsi="Arial" w:cs="Arial"/>
                <w:sz w:val="18"/>
                <w:szCs w:val="18"/>
                <w:lang w:val="sv-SE"/>
              </w:rPr>
              <w:t>n260G</w:t>
            </w:r>
          </w:p>
          <w:p w14:paraId="22611D16"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sidRPr="00E73F62">
              <w:rPr>
                <w:rFonts w:ascii="Arial" w:hAnsi="Arial" w:cs="Arial" w:hint="eastAsia"/>
                <w:sz w:val="18"/>
                <w:szCs w:val="18"/>
                <w:lang w:val="sv-SE" w:eastAsia="zh-CN"/>
              </w:rPr>
              <w:t>-</w:t>
            </w:r>
            <w:r>
              <w:rPr>
                <w:rFonts w:ascii="Arial" w:hAnsi="Arial" w:cs="Arial"/>
                <w:sz w:val="18"/>
                <w:szCs w:val="18"/>
                <w:lang w:val="sv-SE"/>
              </w:rPr>
              <w:t>n260H</w:t>
            </w:r>
          </w:p>
          <w:p w14:paraId="02A58E04"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sidRPr="00E73F62">
              <w:rPr>
                <w:rFonts w:ascii="Arial" w:hAnsi="Arial" w:cs="Arial" w:hint="eastAsia"/>
                <w:sz w:val="18"/>
                <w:szCs w:val="18"/>
                <w:lang w:val="sv-SE" w:eastAsia="zh-CN"/>
              </w:rPr>
              <w:t>-</w:t>
            </w:r>
            <w:r>
              <w:rPr>
                <w:rFonts w:ascii="Arial" w:hAnsi="Arial" w:cs="Arial"/>
                <w:sz w:val="18"/>
                <w:szCs w:val="18"/>
                <w:lang w:val="sv-SE"/>
              </w:rPr>
              <w:t>n260I</w:t>
            </w:r>
          </w:p>
          <w:p w14:paraId="2445EBB3"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14:paraId="296FE701"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14:paraId="44FDEBF4"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14:paraId="5C51BA45" w14:textId="77777777" w:rsidR="008F3940" w:rsidRDefault="008F3940" w:rsidP="00F75FCA">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7" w:type="dxa"/>
          </w:tcPr>
          <w:p w14:paraId="4663BF9C"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7BBA95A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400BA9D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A7F814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288FA1B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 DC_n48A-n260R2</w:t>
            </w:r>
          </w:p>
          <w:p w14:paraId="293CAFC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DC_n48A-n260R3</w:t>
            </w:r>
          </w:p>
          <w:p w14:paraId="1830DA50"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rPr>
              <w:t>DC_n48A-n260R4</w:t>
            </w:r>
          </w:p>
          <w:p w14:paraId="2533E13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DC_n48B</w:t>
            </w:r>
            <w:r>
              <w:rPr>
                <w:rFonts w:ascii="Arial" w:hAnsi="Arial" w:cs="Arial" w:hint="eastAsia"/>
                <w:sz w:val="18"/>
                <w:szCs w:val="18"/>
                <w:lang w:val="en-US" w:eastAsia="zh-CN"/>
              </w:rPr>
              <w:t>-</w:t>
            </w:r>
            <w:r>
              <w:rPr>
                <w:rFonts w:ascii="Arial" w:hAnsi="Arial" w:cs="Arial"/>
                <w:sz w:val="18"/>
                <w:szCs w:val="18"/>
              </w:rPr>
              <w:t>n260A</w:t>
            </w:r>
          </w:p>
          <w:p w14:paraId="5252DC22" w14:textId="77777777" w:rsidR="008F3940" w:rsidRPr="00E73F62" w:rsidRDefault="008F3940" w:rsidP="00F75FCA">
            <w:pPr>
              <w:keepNext/>
              <w:keepLines/>
              <w:spacing w:after="0"/>
              <w:jc w:val="center"/>
              <w:rPr>
                <w:rFonts w:ascii="Arial" w:hAnsi="Arial" w:cs="Arial"/>
                <w:sz w:val="18"/>
                <w:szCs w:val="18"/>
                <w:lang w:val="sv-SE"/>
              </w:rPr>
            </w:pPr>
            <w:r w:rsidRPr="00E73F62">
              <w:rPr>
                <w:rFonts w:ascii="Arial" w:hAnsi="Arial" w:cs="Arial"/>
                <w:sz w:val="18"/>
                <w:szCs w:val="18"/>
                <w:lang w:val="sv-SE"/>
              </w:rPr>
              <w:t>DC_n48B</w:t>
            </w:r>
            <w:r w:rsidRPr="00E73F62">
              <w:rPr>
                <w:rFonts w:ascii="Arial" w:hAnsi="Arial" w:cs="Arial" w:hint="eastAsia"/>
                <w:sz w:val="18"/>
                <w:szCs w:val="18"/>
                <w:lang w:val="sv-SE" w:eastAsia="zh-CN"/>
              </w:rPr>
              <w:t>-</w:t>
            </w:r>
            <w:r w:rsidRPr="00E73F62">
              <w:rPr>
                <w:rFonts w:ascii="Arial" w:hAnsi="Arial" w:cs="Arial"/>
                <w:sz w:val="18"/>
                <w:szCs w:val="18"/>
                <w:lang w:val="sv-SE"/>
              </w:rPr>
              <w:t>n260G</w:t>
            </w:r>
          </w:p>
          <w:p w14:paraId="4FD3DB31"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DC_n48B</w:t>
            </w:r>
            <w:r w:rsidRPr="00E73F62">
              <w:rPr>
                <w:rFonts w:ascii="Arial" w:hAnsi="Arial" w:cs="Arial" w:hint="eastAsia"/>
                <w:sz w:val="18"/>
                <w:szCs w:val="18"/>
                <w:lang w:val="sv-SE" w:eastAsia="zh-CN"/>
              </w:rPr>
              <w:t>-</w:t>
            </w:r>
            <w:r>
              <w:rPr>
                <w:rFonts w:ascii="Arial" w:hAnsi="Arial" w:cs="Arial"/>
                <w:sz w:val="18"/>
                <w:szCs w:val="18"/>
                <w:lang w:val="sv-SE"/>
              </w:rPr>
              <w:t>n260H</w:t>
            </w:r>
          </w:p>
          <w:p w14:paraId="0D8CD4A6"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lang w:val="sv-SE"/>
              </w:rPr>
              <w:t>DC_n48B</w:t>
            </w:r>
            <w:r>
              <w:rPr>
                <w:rFonts w:ascii="Arial" w:hAnsi="Arial" w:cs="Arial" w:hint="eastAsia"/>
                <w:sz w:val="18"/>
                <w:szCs w:val="18"/>
                <w:lang w:val="en-US" w:eastAsia="zh-CN"/>
              </w:rPr>
              <w:t>-</w:t>
            </w:r>
            <w:r>
              <w:rPr>
                <w:rFonts w:ascii="Arial" w:hAnsi="Arial" w:cs="Arial"/>
                <w:sz w:val="18"/>
                <w:szCs w:val="18"/>
                <w:lang w:val="sv-SE"/>
              </w:rPr>
              <w:t>n260I</w:t>
            </w:r>
          </w:p>
        </w:tc>
      </w:tr>
      <w:tr w:rsidR="008F3940" w14:paraId="5DE0F9DB" w14:textId="77777777" w:rsidTr="00F75FCA">
        <w:trPr>
          <w:trHeight w:val="187"/>
        </w:trPr>
        <w:tc>
          <w:tcPr>
            <w:tcW w:w="3827" w:type="dxa"/>
            <w:vAlign w:val="center"/>
          </w:tcPr>
          <w:p w14:paraId="555D527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14:paraId="7830C4F0"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14:paraId="0200301D"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14:paraId="5C428500"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14:paraId="7EF5413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14:paraId="21D4DC1D"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14:paraId="7E0D104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14:paraId="5636B2DC"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DC_n48(2A)-n260M</w:t>
            </w:r>
          </w:p>
          <w:p w14:paraId="0B7882F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DC_n48(3A)-n260A</w:t>
            </w:r>
          </w:p>
          <w:p w14:paraId="2944AD1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DC_n48(3A)-n260G</w:t>
            </w:r>
          </w:p>
          <w:p w14:paraId="4AB1657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DC_n48(3A)-n260H</w:t>
            </w:r>
          </w:p>
          <w:p w14:paraId="128F11E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DC_n48(3A)-n260I</w:t>
            </w:r>
          </w:p>
          <w:p w14:paraId="15AD915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DC_n48(3A)-n260J</w:t>
            </w:r>
          </w:p>
          <w:p w14:paraId="3EACD38D" w14:textId="77777777" w:rsidR="008F3940" w:rsidRPr="00E73F62" w:rsidRDefault="008F3940" w:rsidP="00F75FCA">
            <w:pPr>
              <w:keepNext/>
              <w:keepLines/>
              <w:spacing w:after="0"/>
              <w:jc w:val="center"/>
              <w:rPr>
                <w:rFonts w:ascii="Arial" w:hAnsi="Arial"/>
                <w:sz w:val="18"/>
                <w:lang w:val="en-US" w:eastAsia="ja-JP"/>
              </w:rPr>
            </w:pPr>
            <w:r>
              <w:rPr>
                <w:rFonts w:ascii="Arial" w:hAnsi="Arial" w:cs="Arial"/>
                <w:sz w:val="18"/>
                <w:szCs w:val="18"/>
              </w:rPr>
              <w:t>DC</w:t>
            </w:r>
            <w:r w:rsidRPr="00E73F62">
              <w:rPr>
                <w:rFonts w:ascii="Arial" w:hAnsi="Arial"/>
                <w:sz w:val="18"/>
                <w:lang w:val="en-US" w:eastAsia="ja-JP"/>
              </w:rPr>
              <w:t>_n48(3A)-n260K</w:t>
            </w:r>
          </w:p>
          <w:p w14:paraId="073C9D1F"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DC_n48(3A)-n260L</w:t>
            </w:r>
          </w:p>
          <w:p w14:paraId="3B645A05"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lastRenderedPageBreak/>
              <w:t>DC_n48(3A)-n260M</w:t>
            </w:r>
          </w:p>
          <w:p w14:paraId="13DE4EA8"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DC_n48(4A)-n260A</w:t>
            </w:r>
          </w:p>
          <w:p w14:paraId="527C3887"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DC_n48(4A)-n260G</w:t>
            </w:r>
          </w:p>
          <w:p w14:paraId="02918769"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DC_n48(4A)-n260H</w:t>
            </w:r>
          </w:p>
          <w:p w14:paraId="24047DFE"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DC_n48(4A)-n260I</w:t>
            </w:r>
          </w:p>
          <w:p w14:paraId="5B62519D"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DC_n48(4A)-n260J</w:t>
            </w:r>
          </w:p>
          <w:p w14:paraId="65E1EACB"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DC_n48(4A)-n260K</w:t>
            </w:r>
          </w:p>
          <w:p w14:paraId="26F96A21"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DC_n48(4A)-n260L</w:t>
            </w:r>
          </w:p>
          <w:p w14:paraId="49693B8B" w14:textId="77777777" w:rsidR="008F3940" w:rsidRDefault="008F3940" w:rsidP="00F75FCA">
            <w:pPr>
              <w:keepNext/>
              <w:keepLines/>
              <w:spacing w:after="0"/>
              <w:jc w:val="center"/>
              <w:rPr>
                <w:rFonts w:ascii="Arial" w:hAnsi="Arial" w:cs="Arial"/>
                <w:sz w:val="18"/>
                <w:szCs w:val="18"/>
              </w:rPr>
            </w:pPr>
            <w:r w:rsidRPr="00E73F62">
              <w:rPr>
                <w:rFonts w:ascii="Arial" w:hAnsi="Arial"/>
                <w:sz w:val="18"/>
                <w:lang w:val="en-US" w:eastAsia="ja-JP"/>
              </w:rPr>
              <w:t>DC_n48(4A)-n260M</w:t>
            </w:r>
          </w:p>
          <w:p w14:paraId="651E2F3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14:paraId="52073F0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14:paraId="7B08EF4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14:paraId="20CFDEB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14:paraId="61A0ED2C"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14:paraId="75B79C2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14:paraId="1FED947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14:paraId="7864E05B"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DC_n48(A-B)-n260M</w:t>
            </w:r>
          </w:p>
        </w:tc>
        <w:tc>
          <w:tcPr>
            <w:tcW w:w="4257" w:type="dxa"/>
          </w:tcPr>
          <w:p w14:paraId="5100086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DC_n48A-n260A</w:t>
            </w:r>
          </w:p>
          <w:p w14:paraId="09504A1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68371DEF"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258441E7"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DC_n48A-n260I</w:t>
            </w:r>
          </w:p>
        </w:tc>
      </w:tr>
      <w:tr w:rsidR="008F3940" w14:paraId="7AABDDD1" w14:textId="77777777" w:rsidTr="00F75FCA">
        <w:trPr>
          <w:trHeight w:val="187"/>
        </w:trPr>
        <w:tc>
          <w:tcPr>
            <w:tcW w:w="3827" w:type="dxa"/>
            <w:vAlign w:val="center"/>
          </w:tcPr>
          <w:p w14:paraId="1ADE3694" w14:textId="77777777" w:rsidR="008F3940" w:rsidRDefault="008F3940" w:rsidP="00F75FCA">
            <w:pPr>
              <w:keepNext/>
              <w:keepLines/>
              <w:spacing w:after="0"/>
              <w:jc w:val="center"/>
              <w:rPr>
                <w:rFonts w:ascii="Arial" w:hAnsi="Arial"/>
                <w:sz w:val="18"/>
              </w:rPr>
            </w:pPr>
            <w:r>
              <w:rPr>
                <w:rFonts w:ascii="Arial" w:hAnsi="Arial"/>
                <w:sz w:val="18"/>
              </w:rPr>
              <w:t>DC_n48A-n261A</w:t>
            </w:r>
          </w:p>
          <w:p w14:paraId="59E09472" w14:textId="77777777" w:rsidR="008F3940" w:rsidRDefault="008F3940" w:rsidP="00F75FCA">
            <w:pPr>
              <w:keepNext/>
              <w:keepLines/>
              <w:spacing w:after="0"/>
              <w:jc w:val="center"/>
              <w:rPr>
                <w:rFonts w:ascii="Arial" w:hAnsi="Arial"/>
                <w:sz w:val="18"/>
              </w:rPr>
            </w:pPr>
            <w:r>
              <w:rPr>
                <w:rFonts w:ascii="Arial" w:hAnsi="Arial"/>
                <w:sz w:val="18"/>
              </w:rPr>
              <w:t>DC_n48A-n261G</w:t>
            </w:r>
          </w:p>
          <w:p w14:paraId="17ABBA99" w14:textId="77777777" w:rsidR="008F3940" w:rsidRDefault="008F3940" w:rsidP="00F75FCA">
            <w:pPr>
              <w:keepNext/>
              <w:keepLines/>
              <w:spacing w:after="0"/>
              <w:jc w:val="center"/>
              <w:rPr>
                <w:rFonts w:ascii="Arial" w:hAnsi="Arial"/>
                <w:sz w:val="18"/>
              </w:rPr>
            </w:pPr>
            <w:r>
              <w:rPr>
                <w:rFonts w:ascii="Arial" w:hAnsi="Arial"/>
                <w:sz w:val="18"/>
              </w:rPr>
              <w:t>DC_n48A-n261H</w:t>
            </w:r>
          </w:p>
          <w:p w14:paraId="3222499D" w14:textId="77777777" w:rsidR="008F3940" w:rsidRDefault="008F3940" w:rsidP="00F75FCA">
            <w:pPr>
              <w:keepNext/>
              <w:keepLines/>
              <w:spacing w:after="0"/>
              <w:jc w:val="center"/>
              <w:rPr>
                <w:rFonts w:ascii="Arial" w:hAnsi="Arial"/>
                <w:sz w:val="18"/>
              </w:rPr>
            </w:pPr>
            <w:r>
              <w:rPr>
                <w:rFonts w:ascii="Arial" w:hAnsi="Arial"/>
                <w:sz w:val="18"/>
              </w:rPr>
              <w:t>DC_n48A-n261I</w:t>
            </w:r>
          </w:p>
          <w:p w14:paraId="686ED131" w14:textId="77777777" w:rsidR="008F3940" w:rsidRDefault="008F3940" w:rsidP="00F75FCA">
            <w:pPr>
              <w:keepNext/>
              <w:keepLines/>
              <w:spacing w:after="0"/>
              <w:jc w:val="center"/>
              <w:rPr>
                <w:rFonts w:ascii="Arial" w:hAnsi="Arial"/>
                <w:sz w:val="18"/>
              </w:rPr>
            </w:pPr>
            <w:r>
              <w:rPr>
                <w:rFonts w:ascii="Arial" w:hAnsi="Arial"/>
                <w:sz w:val="18"/>
              </w:rPr>
              <w:t>DC_n48A-n261J</w:t>
            </w:r>
          </w:p>
          <w:p w14:paraId="7E5C37BD" w14:textId="77777777" w:rsidR="008F3940" w:rsidRDefault="008F3940" w:rsidP="00F75FCA">
            <w:pPr>
              <w:keepNext/>
              <w:keepLines/>
              <w:spacing w:after="0"/>
              <w:jc w:val="center"/>
              <w:rPr>
                <w:rFonts w:ascii="Arial" w:hAnsi="Arial"/>
                <w:sz w:val="18"/>
              </w:rPr>
            </w:pPr>
            <w:r>
              <w:rPr>
                <w:rFonts w:ascii="Arial" w:hAnsi="Arial"/>
                <w:sz w:val="18"/>
              </w:rPr>
              <w:t>DC_n48A-n261K</w:t>
            </w:r>
          </w:p>
          <w:p w14:paraId="32D33FED" w14:textId="77777777" w:rsidR="008F3940" w:rsidRDefault="008F3940" w:rsidP="00F75FCA">
            <w:pPr>
              <w:keepNext/>
              <w:keepLines/>
              <w:spacing w:after="0"/>
              <w:jc w:val="center"/>
              <w:rPr>
                <w:rFonts w:ascii="Arial" w:hAnsi="Arial"/>
                <w:sz w:val="18"/>
              </w:rPr>
            </w:pPr>
            <w:r>
              <w:rPr>
                <w:rFonts w:ascii="Arial" w:hAnsi="Arial"/>
                <w:sz w:val="18"/>
              </w:rPr>
              <w:t>DC_n48A-n261L</w:t>
            </w:r>
          </w:p>
          <w:p w14:paraId="6D484116" w14:textId="77777777" w:rsidR="008F3940" w:rsidRDefault="008F3940" w:rsidP="00F75FCA">
            <w:pPr>
              <w:keepNext/>
              <w:keepLines/>
              <w:spacing w:after="0"/>
              <w:jc w:val="center"/>
              <w:rPr>
                <w:rFonts w:ascii="Arial" w:hAnsi="Arial"/>
                <w:sz w:val="18"/>
              </w:rPr>
            </w:pPr>
            <w:r>
              <w:rPr>
                <w:rFonts w:ascii="Arial" w:hAnsi="Arial"/>
                <w:sz w:val="18"/>
              </w:rPr>
              <w:t>DC_n48A-n261M</w:t>
            </w:r>
          </w:p>
          <w:p w14:paraId="07F5C89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DC_n48B-n261A</w:t>
            </w:r>
          </w:p>
          <w:p w14:paraId="7B1D8D17" w14:textId="77777777" w:rsidR="008F3940" w:rsidRDefault="008F3940" w:rsidP="00F75FCA">
            <w:pPr>
              <w:keepNext/>
              <w:keepLines/>
              <w:spacing w:after="0"/>
              <w:jc w:val="center"/>
              <w:rPr>
                <w:rFonts w:ascii="Arial" w:hAnsi="Arial"/>
                <w:sz w:val="18"/>
                <w:lang w:val="en-US" w:eastAsia="ja-JP"/>
              </w:rPr>
            </w:pPr>
            <w:r>
              <w:rPr>
                <w:rFonts w:ascii="Arial" w:hAnsi="Arial"/>
                <w:sz w:val="18"/>
                <w:lang w:val="en-US" w:eastAsia="ja-JP"/>
              </w:rPr>
              <w:t>DC_n48B-n261G</w:t>
            </w:r>
          </w:p>
          <w:p w14:paraId="37BAA0B2" w14:textId="77777777" w:rsidR="008F3940" w:rsidRPr="00E73F62" w:rsidRDefault="008F3940" w:rsidP="00F75FCA">
            <w:pPr>
              <w:keepNext/>
              <w:keepLines/>
              <w:spacing w:after="0"/>
              <w:jc w:val="center"/>
              <w:rPr>
                <w:rFonts w:ascii="Arial" w:hAnsi="Arial"/>
                <w:sz w:val="18"/>
                <w:lang w:val="sv-SE" w:eastAsia="ja-JP"/>
              </w:rPr>
            </w:pPr>
            <w:r w:rsidRPr="00E73F62">
              <w:rPr>
                <w:rFonts w:ascii="Arial" w:hAnsi="Arial"/>
                <w:sz w:val="18"/>
                <w:lang w:val="sv-SE" w:eastAsia="ja-JP"/>
              </w:rPr>
              <w:t>DC_n48B-n261H</w:t>
            </w:r>
          </w:p>
          <w:p w14:paraId="0DB39187" w14:textId="77777777" w:rsidR="008F3940" w:rsidRPr="00E73F62" w:rsidRDefault="008F3940" w:rsidP="00F75FCA">
            <w:pPr>
              <w:keepNext/>
              <w:keepLines/>
              <w:spacing w:after="0"/>
              <w:jc w:val="center"/>
              <w:rPr>
                <w:rFonts w:ascii="Arial" w:hAnsi="Arial"/>
                <w:sz w:val="18"/>
                <w:lang w:val="sv-SE" w:eastAsia="ja-JP"/>
              </w:rPr>
            </w:pPr>
            <w:r w:rsidRPr="00E73F62">
              <w:rPr>
                <w:rFonts w:ascii="Arial" w:hAnsi="Arial"/>
                <w:sz w:val="18"/>
                <w:lang w:val="sv-SE" w:eastAsia="ja-JP"/>
              </w:rPr>
              <w:t>DC_n48B-n261I</w:t>
            </w:r>
          </w:p>
          <w:p w14:paraId="3CE298BF"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DC_n48B-n261J</w:t>
            </w:r>
          </w:p>
          <w:p w14:paraId="5C0AB3C6"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DC_n48B-n261K</w:t>
            </w:r>
          </w:p>
          <w:p w14:paraId="219F8B59"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DC_n48B-n261L</w:t>
            </w:r>
          </w:p>
          <w:p w14:paraId="00B195B3"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rPr>
              <w:t>DC_n48B-n261M</w:t>
            </w:r>
          </w:p>
        </w:tc>
        <w:tc>
          <w:tcPr>
            <w:tcW w:w="4257" w:type="dxa"/>
            <w:vAlign w:val="center"/>
          </w:tcPr>
          <w:p w14:paraId="37C8A8A1" w14:textId="77777777" w:rsidR="008F3940" w:rsidRDefault="008F3940" w:rsidP="00F75FCA">
            <w:pPr>
              <w:keepNext/>
              <w:keepLines/>
              <w:spacing w:after="0"/>
              <w:jc w:val="center"/>
              <w:rPr>
                <w:rFonts w:ascii="Arial" w:hAnsi="Arial"/>
                <w:sz w:val="18"/>
              </w:rPr>
            </w:pPr>
            <w:r>
              <w:rPr>
                <w:rFonts w:ascii="Arial" w:hAnsi="Arial"/>
                <w:sz w:val="18"/>
              </w:rPr>
              <w:t>DC_n48A-n261A</w:t>
            </w:r>
          </w:p>
          <w:p w14:paraId="27F9EF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DC_n48A-n261G</w:t>
            </w:r>
          </w:p>
          <w:p w14:paraId="3A698DF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 xml:space="preserve">DC_n48A-n261H </w:t>
            </w:r>
          </w:p>
          <w:p w14:paraId="7E78C85F"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DC_n48A-n261I</w:t>
            </w:r>
          </w:p>
        </w:tc>
      </w:tr>
      <w:tr w:rsidR="008F3940" w14:paraId="19E7E485" w14:textId="77777777" w:rsidTr="00F75FCA">
        <w:trPr>
          <w:trHeight w:val="187"/>
        </w:trPr>
        <w:tc>
          <w:tcPr>
            <w:tcW w:w="3827" w:type="dxa"/>
            <w:vAlign w:val="center"/>
          </w:tcPr>
          <w:p w14:paraId="2E699E20" w14:textId="77777777" w:rsidR="008F3940" w:rsidRDefault="008F3940" w:rsidP="00F75FCA">
            <w:pPr>
              <w:keepNext/>
              <w:keepLines/>
              <w:spacing w:after="0"/>
              <w:jc w:val="center"/>
              <w:rPr>
                <w:rFonts w:ascii="Arial" w:hAnsi="Arial"/>
                <w:sz w:val="18"/>
              </w:rPr>
            </w:pPr>
            <w:r>
              <w:rPr>
                <w:rFonts w:ascii="Arial" w:hAnsi="Arial"/>
                <w:sz w:val="18"/>
              </w:rPr>
              <w:t>DC_n48A-n261(2A)</w:t>
            </w:r>
          </w:p>
          <w:p w14:paraId="24E40D90" w14:textId="77777777" w:rsidR="008F3940" w:rsidRDefault="008F3940" w:rsidP="00F75FCA">
            <w:pPr>
              <w:keepNext/>
              <w:keepLines/>
              <w:spacing w:after="0"/>
              <w:jc w:val="center"/>
              <w:rPr>
                <w:rFonts w:ascii="Arial" w:hAnsi="Arial"/>
                <w:sz w:val="18"/>
              </w:rPr>
            </w:pPr>
            <w:r>
              <w:rPr>
                <w:rFonts w:ascii="Arial" w:hAnsi="Arial"/>
                <w:sz w:val="18"/>
              </w:rPr>
              <w:t>DC_n48A-n261(2G)</w:t>
            </w:r>
          </w:p>
          <w:p w14:paraId="5BE92248" w14:textId="77777777" w:rsidR="008F3940" w:rsidRDefault="008F3940" w:rsidP="00F75FCA">
            <w:pPr>
              <w:keepNext/>
              <w:keepLines/>
              <w:spacing w:after="0"/>
              <w:jc w:val="center"/>
              <w:rPr>
                <w:rFonts w:ascii="Arial" w:hAnsi="Arial"/>
                <w:sz w:val="18"/>
              </w:rPr>
            </w:pPr>
            <w:r>
              <w:rPr>
                <w:rFonts w:ascii="Arial" w:hAnsi="Arial"/>
                <w:sz w:val="18"/>
              </w:rPr>
              <w:t>DC_n48A-n261(2H)</w:t>
            </w:r>
          </w:p>
          <w:p w14:paraId="19D4FD40" w14:textId="77777777" w:rsidR="008F3940" w:rsidRDefault="008F3940" w:rsidP="00F75FCA">
            <w:pPr>
              <w:keepNext/>
              <w:keepLines/>
              <w:spacing w:after="0"/>
              <w:jc w:val="center"/>
              <w:rPr>
                <w:rFonts w:ascii="Arial" w:hAnsi="Arial"/>
                <w:sz w:val="18"/>
              </w:rPr>
            </w:pPr>
            <w:r>
              <w:rPr>
                <w:rFonts w:ascii="Arial" w:hAnsi="Arial"/>
                <w:sz w:val="18"/>
              </w:rPr>
              <w:t>DC_n48A-n261(2I)</w:t>
            </w:r>
          </w:p>
          <w:p w14:paraId="1B04329B" w14:textId="77777777" w:rsidR="008F3940" w:rsidRDefault="008F3940" w:rsidP="00F75FCA">
            <w:pPr>
              <w:keepNext/>
              <w:keepLines/>
              <w:spacing w:after="0"/>
              <w:jc w:val="center"/>
              <w:rPr>
                <w:rFonts w:ascii="Arial" w:hAnsi="Arial"/>
                <w:sz w:val="18"/>
              </w:rPr>
            </w:pPr>
            <w:r>
              <w:rPr>
                <w:rFonts w:ascii="Arial" w:hAnsi="Arial"/>
                <w:sz w:val="18"/>
              </w:rPr>
              <w:t>DC_n48A-n261(3A)</w:t>
            </w:r>
          </w:p>
          <w:p w14:paraId="0B161A30" w14:textId="77777777" w:rsidR="008F3940" w:rsidRDefault="008F3940" w:rsidP="00F75FCA">
            <w:pPr>
              <w:keepNext/>
              <w:keepLines/>
              <w:spacing w:after="0"/>
              <w:jc w:val="center"/>
              <w:rPr>
                <w:rFonts w:ascii="Arial" w:hAnsi="Arial"/>
                <w:sz w:val="18"/>
              </w:rPr>
            </w:pPr>
            <w:r>
              <w:rPr>
                <w:rFonts w:ascii="Arial" w:hAnsi="Arial"/>
                <w:sz w:val="18"/>
              </w:rPr>
              <w:t>DC_n48A-n261(4A)</w:t>
            </w:r>
          </w:p>
          <w:p w14:paraId="69F7478D" w14:textId="77777777" w:rsidR="008F3940" w:rsidRDefault="008F3940" w:rsidP="00F75FCA">
            <w:pPr>
              <w:keepNext/>
              <w:keepLines/>
              <w:spacing w:after="0"/>
              <w:jc w:val="center"/>
              <w:rPr>
                <w:rFonts w:ascii="Arial" w:hAnsi="Arial"/>
                <w:sz w:val="18"/>
              </w:rPr>
            </w:pPr>
            <w:r>
              <w:rPr>
                <w:rFonts w:ascii="Arial" w:hAnsi="Arial"/>
                <w:sz w:val="18"/>
              </w:rPr>
              <w:t>DC_n48A-n261(A-G)</w:t>
            </w:r>
          </w:p>
          <w:p w14:paraId="4E80DB31" w14:textId="77777777" w:rsidR="008F3940" w:rsidRDefault="008F3940" w:rsidP="00F75FCA">
            <w:pPr>
              <w:keepNext/>
              <w:keepLines/>
              <w:spacing w:after="0"/>
              <w:jc w:val="center"/>
              <w:rPr>
                <w:rFonts w:ascii="Arial" w:hAnsi="Arial"/>
                <w:sz w:val="18"/>
              </w:rPr>
            </w:pPr>
            <w:r>
              <w:rPr>
                <w:rFonts w:ascii="Arial" w:hAnsi="Arial"/>
                <w:sz w:val="18"/>
              </w:rPr>
              <w:t>DC_n48A-n261(A-H)</w:t>
            </w:r>
          </w:p>
          <w:p w14:paraId="4065C104" w14:textId="77777777" w:rsidR="008F3940" w:rsidRDefault="008F3940" w:rsidP="00F75FCA">
            <w:pPr>
              <w:keepNext/>
              <w:keepLines/>
              <w:spacing w:after="0"/>
              <w:jc w:val="center"/>
              <w:rPr>
                <w:rFonts w:ascii="Arial" w:hAnsi="Arial"/>
                <w:sz w:val="18"/>
              </w:rPr>
            </w:pPr>
            <w:r>
              <w:rPr>
                <w:rFonts w:ascii="Arial" w:hAnsi="Arial"/>
                <w:sz w:val="18"/>
              </w:rPr>
              <w:t>DC_n48A-n261(A-I)</w:t>
            </w:r>
          </w:p>
          <w:p w14:paraId="1AAA849B" w14:textId="77777777" w:rsidR="008F3940" w:rsidRDefault="008F3940" w:rsidP="00F75FCA">
            <w:pPr>
              <w:keepNext/>
              <w:keepLines/>
              <w:spacing w:after="0"/>
              <w:jc w:val="center"/>
              <w:rPr>
                <w:rFonts w:ascii="Arial" w:hAnsi="Arial"/>
                <w:sz w:val="18"/>
              </w:rPr>
            </w:pPr>
            <w:r>
              <w:rPr>
                <w:rFonts w:ascii="Arial" w:hAnsi="Arial"/>
                <w:sz w:val="18"/>
              </w:rPr>
              <w:t>DC_n48A-n261(G-H)</w:t>
            </w:r>
          </w:p>
          <w:p w14:paraId="1AADF318" w14:textId="77777777" w:rsidR="008F3940" w:rsidRDefault="008F3940" w:rsidP="00F75FCA">
            <w:pPr>
              <w:keepNext/>
              <w:keepLines/>
              <w:spacing w:after="0"/>
              <w:jc w:val="center"/>
              <w:rPr>
                <w:rFonts w:ascii="Arial" w:hAnsi="Arial"/>
                <w:sz w:val="18"/>
              </w:rPr>
            </w:pPr>
            <w:r>
              <w:rPr>
                <w:rFonts w:ascii="Arial" w:hAnsi="Arial"/>
                <w:sz w:val="18"/>
              </w:rPr>
              <w:t>DC_n48A-n261(H-I)</w:t>
            </w:r>
          </w:p>
          <w:p w14:paraId="1E53AFD2" w14:textId="77777777" w:rsidR="008F3940" w:rsidRDefault="008F3940" w:rsidP="00F75FCA">
            <w:pPr>
              <w:keepNext/>
              <w:keepLines/>
              <w:spacing w:after="0"/>
              <w:jc w:val="center"/>
              <w:rPr>
                <w:rFonts w:ascii="Arial" w:hAnsi="Arial"/>
                <w:sz w:val="18"/>
              </w:rPr>
            </w:pPr>
            <w:r>
              <w:rPr>
                <w:rFonts w:ascii="Arial" w:hAnsi="Arial"/>
                <w:sz w:val="18"/>
              </w:rPr>
              <w:t>DC_n48A-n261(G-I)</w:t>
            </w:r>
          </w:p>
          <w:p w14:paraId="0B8CC570" w14:textId="77777777" w:rsidR="008F3940" w:rsidRDefault="008F3940" w:rsidP="00F75FCA">
            <w:pPr>
              <w:keepNext/>
              <w:keepLines/>
              <w:spacing w:after="0"/>
              <w:jc w:val="center"/>
              <w:rPr>
                <w:rFonts w:ascii="Arial" w:hAnsi="Arial"/>
                <w:sz w:val="18"/>
              </w:rPr>
            </w:pPr>
            <w:r>
              <w:rPr>
                <w:rFonts w:ascii="Arial" w:hAnsi="Arial"/>
                <w:sz w:val="18"/>
              </w:rPr>
              <w:t>DC_n48A-n261(2A-G)</w:t>
            </w:r>
          </w:p>
          <w:p w14:paraId="327F0B5E" w14:textId="77777777" w:rsidR="008F3940" w:rsidRDefault="008F3940" w:rsidP="00F75FCA">
            <w:pPr>
              <w:keepNext/>
              <w:keepLines/>
              <w:spacing w:after="0"/>
              <w:jc w:val="center"/>
              <w:rPr>
                <w:rFonts w:ascii="Arial" w:hAnsi="Arial"/>
                <w:sz w:val="18"/>
              </w:rPr>
            </w:pPr>
            <w:r>
              <w:rPr>
                <w:rFonts w:ascii="Arial" w:hAnsi="Arial"/>
                <w:sz w:val="18"/>
              </w:rPr>
              <w:t>DC_n48A-n261(2A-H)</w:t>
            </w:r>
          </w:p>
          <w:p w14:paraId="4EE3D908" w14:textId="77777777" w:rsidR="008F3940" w:rsidRDefault="008F3940" w:rsidP="00F75FCA">
            <w:pPr>
              <w:keepNext/>
              <w:keepLines/>
              <w:spacing w:after="0"/>
              <w:jc w:val="center"/>
              <w:rPr>
                <w:rFonts w:ascii="Arial" w:hAnsi="Arial"/>
                <w:sz w:val="18"/>
              </w:rPr>
            </w:pPr>
            <w:r>
              <w:rPr>
                <w:rFonts w:ascii="Arial" w:hAnsi="Arial"/>
                <w:sz w:val="18"/>
              </w:rPr>
              <w:t>DC_n48A-n261(2A-I)</w:t>
            </w:r>
          </w:p>
          <w:p w14:paraId="1609F77A" w14:textId="77777777" w:rsidR="008F3940" w:rsidRDefault="008F3940" w:rsidP="00F75FCA">
            <w:pPr>
              <w:keepNext/>
              <w:keepLines/>
              <w:spacing w:after="0"/>
              <w:jc w:val="center"/>
              <w:rPr>
                <w:rFonts w:ascii="Arial" w:hAnsi="Arial"/>
                <w:sz w:val="18"/>
              </w:rPr>
            </w:pPr>
            <w:r>
              <w:rPr>
                <w:rFonts w:ascii="Arial" w:hAnsi="Arial"/>
                <w:sz w:val="18"/>
              </w:rPr>
              <w:t>DC_n48A-n261(A-2G)</w:t>
            </w:r>
          </w:p>
          <w:p w14:paraId="1767C88F" w14:textId="77777777" w:rsidR="008F3940" w:rsidRDefault="008F3940" w:rsidP="00F75FCA">
            <w:pPr>
              <w:keepNext/>
              <w:keepLines/>
              <w:spacing w:after="0"/>
              <w:jc w:val="center"/>
              <w:rPr>
                <w:rFonts w:ascii="Arial" w:hAnsi="Arial"/>
                <w:sz w:val="18"/>
              </w:rPr>
            </w:pPr>
            <w:r>
              <w:rPr>
                <w:rFonts w:ascii="Arial" w:hAnsi="Arial"/>
                <w:sz w:val="18"/>
              </w:rPr>
              <w:t>DC_n48A-n261(A-G-H)</w:t>
            </w:r>
          </w:p>
          <w:p w14:paraId="0385C323" w14:textId="77777777" w:rsidR="008F3940" w:rsidRDefault="008F3940" w:rsidP="00F75FCA">
            <w:pPr>
              <w:keepNext/>
              <w:keepLines/>
              <w:spacing w:after="0"/>
              <w:jc w:val="center"/>
              <w:rPr>
                <w:rFonts w:ascii="Arial" w:hAnsi="Arial"/>
                <w:sz w:val="18"/>
              </w:rPr>
            </w:pPr>
            <w:r>
              <w:rPr>
                <w:rFonts w:ascii="Arial" w:hAnsi="Arial"/>
                <w:sz w:val="18"/>
              </w:rPr>
              <w:t>DC_n48A-n261(A-G-I)</w:t>
            </w:r>
          </w:p>
          <w:p w14:paraId="3D9BB7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DC_n48(2A)-n261A</w:t>
            </w:r>
          </w:p>
          <w:p w14:paraId="19CD6DA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DC_n48(2A)-n261G</w:t>
            </w:r>
          </w:p>
          <w:p w14:paraId="78F401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DC_n48(2A)-n261H</w:t>
            </w:r>
          </w:p>
          <w:p w14:paraId="43F1F0B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DC_n48(2A)-n261I</w:t>
            </w:r>
          </w:p>
          <w:p w14:paraId="33AB86D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DC_n48(2A)-n261J</w:t>
            </w:r>
          </w:p>
          <w:p w14:paraId="566116C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DC_n48(2A)-n261K</w:t>
            </w:r>
          </w:p>
          <w:p w14:paraId="65B402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DC_n48(2A)-n261L</w:t>
            </w:r>
          </w:p>
          <w:p w14:paraId="45D85329" w14:textId="77777777" w:rsidR="008F3940" w:rsidRDefault="008F3940" w:rsidP="00F75FCA">
            <w:pPr>
              <w:keepNext/>
              <w:keepLines/>
              <w:spacing w:after="0"/>
              <w:jc w:val="center"/>
              <w:rPr>
                <w:rFonts w:ascii="Arial" w:hAnsi="Arial"/>
                <w:sz w:val="18"/>
              </w:rPr>
            </w:pPr>
            <w:r>
              <w:rPr>
                <w:rFonts w:ascii="Arial" w:hAnsi="Arial"/>
                <w:sz w:val="18"/>
              </w:rPr>
              <w:t>DC_n48(2A)-n261M</w:t>
            </w:r>
          </w:p>
          <w:p w14:paraId="16FB2656" w14:textId="77777777" w:rsidR="008F3940" w:rsidRDefault="008F3940" w:rsidP="00F75FCA">
            <w:pPr>
              <w:keepNext/>
              <w:keepLines/>
              <w:spacing w:after="0"/>
              <w:jc w:val="center"/>
              <w:rPr>
                <w:rFonts w:ascii="Arial" w:hAnsi="Arial"/>
                <w:sz w:val="18"/>
              </w:rPr>
            </w:pPr>
            <w:r>
              <w:rPr>
                <w:rFonts w:ascii="Arial" w:hAnsi="Arial"/>
                <w:sz w:val="18"/>
              </w:rPr>
              <w:t>DC_n48(2A)-n261(2A-G)</w:t>
            </w:r>
          </w:p>
          <w:p w14:paraId="3BFA6DEF" w14:textId="77777777" w:rsidR="008F3940" w:rsidRDefault="008F3940" w:rsidP="00F75FCA">
            <w:pPr>
              <w:keepNext/>
              <w:keepLines/>
              <w:spacing w:after="0"/>
              <w:jc w:val="center"/>
              <w:rPr>
                <w:rFonts w:ascii="Arial" w:hAnsi="Arial"/>
                <w:sz w:val="18"/>
              </w:rPr>
            </w:pPr>
            <w:r>
              <w:rPr>
                <w:rFonts w:ascii="Arial" w:hAnsi="Arial"/>
                <w:sz w:val="18"/>
              </w:rPr>
              <w:t>DC_n48(2A)-n261(2A-H)</w:t>
            </w:r>
          </w:p>
          <w:p w14:paraId="1158489D" w14:textId="77777777" w:rsidR="008F3940" w:rsidRDefault="008F3940" w:rsidP="00F75FCA">
            <w:pPr>
              <w:keepNext/>
              <w:keepLines/>
              <w:spacing w:after="0"/>
              <w:jc w:val="center"/>
              <w:rPr>
                <w:rFonts w:ascii="Arial" w:hAnsi="Arial"/>
                <w:sz w:val="18"/>
              </w:rPr>
            </w:pPr>
            <w:r>
              <w:rPr>
                <w:rFonts w:ascii="Arial" w:hAnsi="Arial"/>
                <w:sz w:val="18"/>
              </w:rPr>
              <w:t>DC_n48(2A)-n261(2A-I)</w:t>
            </w:r>
          </w:p>
          <w:p w14:paraId="02E659E6" w14:textId="77777777" w:rsidR="008F3940" w:rsidRDefault="008F3940" w:rsidP="00F75FCA">
            <w:pPr>
              <w:keepNext/>
              <w:keepLines/>
              <w:spacing w:after="0"/>
              <w:jc w:val="center"/>
              <w:rPr>
                <w:rFonts w:ascii="Arial" w:hAnsi="Arial"/>
                <w:sz w:val="18"/>
              </w:rPr>
            </w:pPr>
            <w:r>
              <w:rPr>
                <w:rFonts w:ascii="Arial" w:hAnsi="Arial"/>
                <w:sz w:val="18"/>
              </w:rPr>
              <w:t>DC_n48(2A)-n261(2A)</w:t>
            </w:r>
          </w:p>
          <w:p w14:paraId="5A137C22" w14:textId="77777777" w:rsidR="008F3940" w:rsidRDefault="008F3940" w:rsidP="00F75FCA">
            <w:pPr>
              <w:keepNext/>
              <w:keepLines/>
              <w:spacing w:after="0"/>
              <w:jc w:val="center"/>
              <w:rPr>
                <w:rFonts w:ascii="Arial" w:hAnsi="Arial"/>
                <w:sz w:val="18"/>
              </w:rPr>
            </w:pPr>
            <w:r>
              <w:rPr>
                <w:rFonts w:ascii="Arial" w:hAnsi="Arial"/>
                <w:sz w:val="18"/>
              </w:rPr>
              <w:t>DC_n48(2A)-n261(2G)</w:t>
            </w:r>
          </w:p>
          <w:p w14:paraId="388E0B4E" w14:textId="77777777" w:rsidR="008F3940" w:rsidRDefault="008F3940" w:rsidP="00F75FCA">
            <w:pPr>
              <w:keepNext/>
              <w:keepLines/>
              <w:spacing w:after="0"/>
              <w:jc w:val="center"/>
              <w:rPr>
                <w:rFonts w:ascii="Arial" w:hAnsi="Arial"/>
                <w:sz w:val="18"/>
              </w:rPr>
            </w:pPr>
            <w:r>
              <w:rPr>
                <w:rFonts w:ascii="Arial" w:hAnsi="Arial"/>
                <w:sz w:val="18"/>
              </w:rPr>
              <w:t>DC_n48(2A)-n261(3A)</w:t>
            </w:r>
          </w:p>
          <w:p w14:paraId="3C548FD8" w14:textId="77777777" w:rsidR="008F3940" w:rsidRDefault="008F3940" w:rsidP="00F75FCA">
            <w:pPr>
              <w:keepNext/>
              <w:keepLines/>
              <w:spacing w:after="0"/>
              <w:jc w:val="center"/>
              <w:rPr>
                <w:rFonts w:ascii="Arial" w:hAnsi="Arial"/>
                <w:sz w:val="18"/>
              </w:rPr>
            </w:pPr>
            <w:r>
              <w:rPr>
                <w:rFonts w:ascii="Arial" w:hAnsi="Arial"/>
                <w:sz w:val="18"/>
              </w:rPr>
              <w:t>DC_n48(2A)-n261(A-2G)</w:t>
            </w:r>
          </w:p>
          <w:p w14:paraId="131F2983" w14:textId="77777777" w:rsidR="008F3940" w:rsidRDefault="008F3940" w:rsidP="00F75FCA">
            <w:pPr>
              <w:keepNext/>
              <w:keepLines/>
              <w:spacing w:after="0"/>
              <w:jc w:val="center"/>
              <w:rPr>
                <w:rFonts w:ascii="Arial" w:hAnsi="Arial"/>
                <w:sz w:val="18"/>
              </w:rPr>
            </w:pPr>
            <w:r>
              <w:rPr>
                <w:rFonts w:ascii="Arial" w:hAnsi="Arial"/>
                <w:sz w:val="18"/>
              </w:rPr>
              <w:t>DC_n48(2A)-n261(A-G)</w:t>
            </w:r>
          </w:p>
          <w:p w14:paraId="2D884A7A" w14:textId="77777777" w:rsidR="008F3940" w:rsidRDefault="008F3940" w:rsidP="00F75FCA">
            <w:pPr>
              <w:keepNext/>
              <w:keepLines/>
              <w:spacing w:after="0"/>
              <w:jc w:val="center"/>
              <w:rPr>
                <w:rFonts w:ascii="Arial" w:hAnsi="Arial"/>
                <w:sz w:val="18"/>
              </w:rPr>
            </w:pPr>
            <w:r>
              <w:rPr>
                <w:rFonts w:ascii="Arial" w:hAnsi="Arial"/>
                <w:sz w:val="18"/>
              </w:rPr>
              <w:lastRenderedPageBreak/>
              <w:t>DC_n48(2A)-n261(A-H)</w:t>
            </w:r>
          </w:p>
          <w:p w14:paraId="609DF386" w14:textId="77777777" w:rsidR="008F3940" w:rsidRDefault="008F3940" w:rsidP="00F75FCA">
            <w:pPr>
              <w:keepNext/>
              <w:keepLines/>
              <w:spacing w:after="0"/>
              <w:jc w:val="center"/>
              <w:rPr>
                <w:rFonts w:ascii="Arial" w:hAnsi="Arial"/>
                <w:sz w:val="18"/>
              </w:rPr>
            </w:pPr>
            <w:r>
              <w:rPr>
                <w:rFonts w:ascii="Arial" w:hAnsi="Arial"/>
                <w:sz w:val="18"/>
              </w:rPr>
              <w:t>DC_n48(2A)-n261(A-I)</w:t>
            </w:r>
          </w:p>
          <w:p w14:paraId="26944747"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DC_n48(2A)-n261(G-H)</w:t>
            </w:r>
          </w:p>
          <w:p w14:paraId="217F4257"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DC_n48(2A)-n261(2H)</w:t>
            </w:r>
          </w:p>
          <w:p w14:paraId="2A20CB63"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DC_n48(2A)-n261(G-I)</w:t>
            </w:r>
          </w:p>
          <w:p w14:paraId="47276F41"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DC_n48(2A)-n261(A-G-H)</w:t>
            </w:r>
          </w:p>
          <w:p w14:paraId="4EE3E5BB"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DC_n48(2A)-n261(H-I)</w:t>
            </w:r>
          </w:p>
          <w:p w14:paraId="17F11DF6"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DC_n48(2A)-n261(A-G-I)</w:t>
            </w:r>
          </w:p>
          <w:p w14:paraId="181736D8" w14:textId="77777777" w:rsidR="008F3940" w:rsidRDefault="008F3940" w:rsidP="00F75FCA">
            <w:pPr>
              <w:keepNext/>
              <w:keepLines/>
              <w:spacing w:after="0"/>
              <w:jc w:val="center"/>
              <w:rPr>
                <w:rFonts w:ascii="Arial" w:eastAsia="MS Mincho" w:hAnsi="Arial"/>
                <w:sz w:val="18"/>
                <w:lang w:val="de-DE" w:eastAsia="zh-CN"/>
              </w:rPr>
            </w:pPr>
            <w:r>
              <w:rPr>
                <w:rFonts w:ascii="Arial" w:eastAsia="MS Mincho" w:hAnsi="Arial"/>
                <w:sz w:val="18"/>
                <w:lang w:val="de-DE" w:eastAsia="zh-CN"/>
              </w:rPr>
              <w:t>DC_n48B-n261(G-H)</w:t>
            </w:r>
          </w:p>
          <w:p w14:paraId="4D9FB317" w14:textId="77777777" w:rsidR="008F3940" w:rsidRDefault="008F3940" w:rsidP="00F75FCA">
            <w:pPr>
              <w:keepNext/>
              <w:keepLines/>
              <w:spacing w:after="0"/>
              <w:jc w:val="center"/>
              <w:rPr>
                <w:rFonts w:ascii="Arial" w:eastAsia="MS Mincho" w:hAnsi="Arial"/>
                <w:sz w:val="18"/>
                <w:lang w:val="de-DE" w:eastAsia="zh-CN"/>
              </w:rPr>
            </w:pPr>
            <w:r>
              <w:rPr>
                <w:rFonts w:ascii="Arial" w:eastAsia="MS Mincho" w:hAnsi="Arial"/>
                <w:sz w:val="18"/>
                <w:lang w:val="de-DE" w:eastAsia="zh-CN"/>
              </w:rPr>
              <w:t>DC_n48B-n261(2H)</w:t>
            </w:r>
          </w:p>
          <w:p w14:paraId="02A66329"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DC_n48B-n261(G-I)</w:t>
            </w:r>
          </w:p>
          <w:p w14:paraId="4436BB4A"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DC_n48B-n261(A-G-H)</w:t>
            </w:r>
          </w:p>
          <w:p w14:paraId="02BBE3D9"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DC_n48B-n261(H-I)</w:t>
            </w:r>
          </w:p>
          <w:p w14:paraId="7D20BDC4"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DC_n48B-n261(A-G-I)</w:t>
            </w:r>
          </w:p>
          <w:p w14:paraId="6C1D0269"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DC_n48B-n261(2A-G)</w:t>
            </w:r>
          </w:p>
          <w:p w14:paraId="2FF270CE"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DC_n48B-n261(2A-H)</w:t>
            </w:r>
          </w:p>
          <w:p w14:paraId="02DE4FA7"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DC_n48B-n261(2A-I)</w:t>
            </w:r>
          </w:p>
          <w:p w14:paraId="25A271B7"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w:t>
            </w:r>
          </w:p>
          <w:p w14:paraId="63F14E3A"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DC_n48B-n261(2G)</w:t>
            </w:r>
          </w:p>
          <w:p w14:paraId="3B52E242"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DC_n48B-n261(3A)</w:t>
            </w:r>
          </w:p>
          <w:p w14:paraId="75BED9FC"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DC_n48B-n261(A-2G)</w:t>
            </w:r>
          </w:p>
          <w:p w14:paraId="35BD9AD9"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DC_n48B-n261(A-G)</w:t>
            </w:r>
          </w:p>
          <w:p w14:paraId="45EA4BE0"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DC_n48B-n261(A-H)</w:t>
            </w:r>
          </w:p>
          <w:p w14:paraId="486DB06F"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DC_n48B-n261(A-I)</w:t>
            </w:r>
          </w:p>
          <w:p w14:paraId="331666E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w:t>
            </w:r>
          </w:p>
          <w:p w14:paraId="7D7721F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DC_n48(A-B)-n261G</w:t>
            </w:r>
          </w:p>
          <w:p w14:paraId="5E5F87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DC_n48(A-B)-n261H</w:t>
            </w:r>
          </w:p>
          <w:p w14:paraId="11DE3A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DC_n48(A-B)-n261I</w:t>
            </w:r>
          </w:p>
          <w:p w14:paraId="156F7F0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DC_n48(A-B)-n261J</w:t>
            </w:r>
          </w:p>
          <w:p w14:paraId="71690E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DC_n48(A-B)-n261K</w:t>
            </w:r>
          </w:p>
          <w:p w14:paraId="66577DB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DC_n48(A-B)-n261L</w:t>
            </w:r>
          </w:p>
          <w:p w14:paraId="457F919A" w14:textId="77777777" w:rsidR="008F3940" w:rsidRDefault="008F3940" w:rsidP="00F75FCA">
            <w:pPr>
              <w:keepNext/>
              <w:keepLines/>
              <w:spacing w:after="0"/>
              <w:jc w:val="center"/>
              <w:rPr>
                <w:rFonts w:ascii="Arial" w:hAnsi="Arial"/>
                <w:sz w:val="18"/>
              </w:rPr>
            </w:pPr>
            <w:r>
              <w:rPr>
                <w:rFonts w:ascii="Arial" w:hAnsi="Arial"/>
                <w:sz w:val="18"/>
              </w:rPr>
              <w:t>DC_n48(A-B)-n261M</w:t>
            </w:r>
          </w:p>
          <w:p w14:paraId="4A01A7E6" w14:textId="77777777" w:rsidR="008F3940" w:rsidRDefault="008F3940" w:rsidP="00F75FCA">
            <w:pPr>
              <w:keepNext/>
              <w:keepLines/>
              <w:spacing w:after="0"/>
              <w:jc w:val="center"/>
              <w:rPr>
                <w:rFonts w:ascii="Arial" w:hAnsi="Arial"/>
                <w:sz w:val="18"/>
              </w:rPr>
            </w:pPr>
            <w:r>
              <w:rPr>
                <w:rFonts w:ascii="Arial" w:hAnsi="Arial"/>
                <w:sz w:val="18"/>
              </w:rPr>
              <w:t>DC_n48(A-B)-n261(G-H)</w:t>
            </w:r>
          </w:p>
          <w:p w14:paraId="3C92EC0F" w14:textId="77777777" w:rsidR="008F3940" w:rsidRDefault="008F3940" w:rsidP="00F75FCA">
            <w:pPr>
              <w:keepNext/>
              <w:keepLines/>
              <w:spacing w:after="0"/>
              <w:jc w:val="center"/>
              <w:rPr>
                <w:rFonts w:ascii="Arial" w:hAnsi="Arial"/>
                <w:sz w:val="18"/>
              </w:rPr>
            </w:pPr>
            <w:r>
              <w:rPr>
                <w:rFonts w:ascii="Arial" w:hAnsi="Arial"/>
                <w:sz w:val="18"/>
              </w:rPr>
              <w:t>DC_n48(A-B)-n261(2H)</w:t>
            </w:r>
          </w:p>
          <w:p w14:paraId="6B76DC8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w:t>
            </w:r>
          </w:p>
          <w:p w14:paraId="49F81D0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DC_n48(A-B)-n261(3A)</w:t>
            </w:r>
          </w:p>
          <w:p w14:paraId="4E7DC5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DC_n48(A-B)-n261(A-G)</w:t>
            </w:r>
          </w:p>
          <w:p w14:paraId="4A0C799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DC_n48(A-B)-n261(2A-G)</w:t>
            </w:r>
          </w:p>
          <w:p w14:paraId="5BA13AC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DC_n48(A-B)-n261(A-H)</w:t>
            </w:r>
          </w:p>
          <w:p w14:paraId="53596CA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DC_n48(A-B)-n261(2G)</w:t>
            </w:r>
          </w:p>
          <w:p w14:paraId="28A9A2D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DC_n48(A-B)-n261(A-I)</w:t>
            </w:r>
          </w:p>
          <w:p w14:paraId="0ED84A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DC_n48(A-B)-n261(2A-H)</w:t>
            </w:r>
          </w:p>
          <w:p w14:paraId="1ABF2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DC_n48(A-B)-n261(A-2G)</w:t>
            </w:r>
          </w:p>
          <w:p w14:paraId="32CE90D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DC_n48(A-B)-n261(2A-I)</w:t>
            </w:r>
          </w:p>
          <w:p w14:paraId="3997A395" w14:textId="77777777" w:rsidR="008F3940" w:rsidRDefault="008F3940" w:rsidP="00F75FCA">
            <w:pPr>
              <w:keepNext/>
              <w:keepLines/>
              <w:spacing w:after="0"/>
              <w:jc w:val="center"/>
              <w:rPr>
                <w:rFonts w:ascii="Arial" w:hAnsi="Arial"/>
                <w:sz w:val="18"/>
                <w:lang w:eastAsia="ja-JP"/>
              </w:rPr>
            </w:pPr>
            <w:r>
              <w:rPr>
                <w:rFonts w:ascii="Arial" w:hAnsi="Arial"/>
                <w:sz w:val="18"/>
              </w:rPr>
              <w:t>DC_n48(A-B)-n261(G-I)</w:t>
            </w:r>
          </w:p>
          <w:p w14:paraId="096B614D" w14:textId="77777777" w:rsidR="008F3940" w:rsidRDefault="008F3940" w:rsidP="00F75FCA">
            <w:pPr>
              <w:keepNext/>
              <w:keepLines/>
              <w:spacing w:after="0"/>
              <w:jc w:val="center"/>
              <w:rPr>
                <w:rFonts w:ascii="Arial" w:hAnsi="Arial"/>
                <w:sz w:val="18"/>
                <w:lang w:eastAsia="ja-JP"/>
              </w:rPr>
            </w:pPr>
            <w:r>
              <w:rPr>
                <w:rFonts w:ascii="Arial" w:hAnsi="Arial"/>
                <w:sz w:val="18"/>
              </w:rPr>
              <w:t>DC_n48(A-B)-n261(A-G-H)</w:t>
            </w:r>
          </w:p>
          <w:p w14:paraId="77807619" w14:textId="77777777" w:rsidR="008F3940" w:rsidRDefault="008F3940" w:rsidP="00F75FCA">
            <w:pPr>
              <w:keepNext/>
              <w:keepLines/>
              <w:spacing w:after="0"/>
              <w:jc w:val="center"/>
              <w:rPr>
                <w:rFonts w:ascii="Arial" w:hAnsi="Arial"/>
                <w:sz w:val="18"/>
                <w:lang w:eastAsia="ja-JP"/>
              </w:rPr>
            </w:pPr>
            <w:r>
              <w:rPr>
                <w:rFonts w:ascii="Arial" w:hAnsi="Arial"/>
                <w:sz w:val="18"/>
              </w:rPr>
              <w:t>DC_n48(A-B)-n261(H-I)</w:t>
            </w:r>
          </w:p>
          <w:p w14:paraId="163FA6F4" w14:textId="77777777" w:rsidR="008F3940" w:rsidRDefault="008F3940" w:rsidP="00F75FCA">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22F49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DC_n48A-n261A</w:t>
            </w:r>
          </w:p>
          <w:p w14:paraId="1CD84C1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DC_n48A-n261G</w:t>
            </w:r>
          </w:p>
          <w:p w14:paraId="30EBC02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DC_n48A-n261H</w:t>
            </w:r>
          </w:p>
          <w:p w14:paraId="5F389CE5" w14:textId="77777777" w:rsidR="008F3940" w:rsidRDefault="008F3940" w:rsidP="00F75FCA">
            <w:pPr>
              <w:keepNext/>
              <w:keepLines/>
              <w:spacing w:after="0"/>
              <w:jc w:val="center"/>
              <w:rPr>
                <w:rFonts w:ascii="Arial" w:hAnsi="Arial"/>
                <w:sz w:val="18"/>
                <w:lang w:eastAsia="ja-JP"/>
              </w:rPr>
            </w:pPr>
            <w:r>
              <w:rPr>
                <w:rFonts w:ascii="Arial" w:hAnsi="Arial"/>
                <w:sz w:val="18"/>
              </w:rPr>
              <w:t>DC_n48A-n261I</w:t>
            </w:r>
          </w:p>
        </w:tc>
      </w:tr>
      <w:tr w:rsidR="008F3940" w14:paraId="30582BDB" w14:textId="77777777" w:rsidTr="00F75FCA">
        <w:trPr>
          <w:trHeight w:val="187"/>
        </w:trPr>
        <w:tc>
          <w:tcPr>
            <w:tcW w:w="3827" w:type="dxa"/>
            <w:vAlign w:val="center"/>
          </w:tcPr>
          <w:p w14:paraId="7036884C"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DC_n66A-n257A</w:t>
            </w:r>
          </w:p>
          <w:p w14:paraId="7717BE79"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DC_n66A-n257G</w:t>
            </w:r>
          </w:p>
          <w:p w14:paraId="64F31354"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DC_n66A-n257H</w:t>
            </w:r>
          </w:p>
          <w:p w14:paraId="5C396298"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DC_n66A-n257I</w:t>
            </w:r>
          </w:p>
          <w:p w14:paraId="20883C55" w14:textId="77777777" w:rsidR="008F3940" w:rsidRDefault="008F3940" w:rsidP="00F75FCA">
            <w:pPr>
              <w:keepNext/>
              <w:keepLines/>
              <w:spacing w:after="0"/>
              <w:jc w:val="center"/>
              <w:rPr>
                <w:rFonts w:ascii="Arial" w:hAnsi="Arial"/>
                <w:sz w:val="18"/>
              </w:rPr>
            </w:pPr>
            <w:r>
              <w:rPr>
                <w:rFonts w:ascii="Arial" w:hAnsi="Arial"/>
                <w:sz w:val="18"/>
              </w:rPr>
              <w:t>DC_n66A-n257J</w:t>
            </w:r>
          </w:p>
          <w:p w14:paraId="257F5DED" w14:textId="77777777" w:rsidR="008F3940" w:rsidRDefault="008F3940" w:rsidP="00F75FCA">
            <w:pPr>
              <w:keepNext/>
              <w:keepLines/>
              <w:spacing w:after="0"/>
              <w:jc w:val="center"/>
              <w:rPr>
                <w:rFonts w:ascii="Arial" w:hAnsi="Arial"/>
                <w:sz w:val="18"/>
              </w:rPr>
            </w:pPr>
            <w:r>
              <w:rPr>
                <w:rFonts w:ascii="Arial" w:hAnsi="Arial"/>
                <w:sz w:val="18"/>
              </w:rPr>
              <w:t>DC_n66A-n257K</w:t>
            </w:r>
          </w:p>
          <w:p w14:paraId="224306CB" w14:textId="77777777" w:rsidR="008F3940" w:rsidRDefault="008F3940" w:rsidP="00F75FCA">
            <w:pPr>
              <w:keepNext/>
              <w:keepLines/>
              <w:spacing w:after="0"/>
              <w:jc w:val="center"/>
              <w:rPr>
                <w:rFonts w:ascii="Arial" w:hAnsi="Arial"/>
                <w:sz w:val="18"/>
              </w:rPr>
            </w:pPr>
            <w:r>
              <w:rPr>
                <w:rFonts w:ascii="Arial" w:hAnsi="Arial"/>
                <w:sz w:val="18"/>
              </w:rPr>
              <w:t>DC_n66A-n257L</w:t>
            </w:r>
          </w:p>
          <w:p w14:paraId="00686E58" w14:textId="77777777" w:rsidR="008F3940" w:rsidRDefault="008F3940" w:rsidP="00F75FCA">
            <w:pPr>
              <w:keepNext/>
              <w:keepLines/>
              <w:spacing w:after="0"/>
              <w:jc w:val="center"/>
              <w:rPr>
                <w:rFonts w:ascii="Arial" w:hAnsi="Arial" w:cs="Arial"/>
                <w:sz w:val="18"/>
                <w:lang w:eastAsia="zh-CN"/>
              </w:rPr>
            </w:pPr>
            <w:r>
              <w:rPr>
                <w:rFonts w:ascii="Arial" w:hAnsi="Arial"/>
                <w:sz w:val="18"/>
              </w:rPr>
              <w:t>DC_n66A-n257M</w:t>
            </w:r>
          </w:p>
          <w:p w14:paraId="415DDC38" w14:textId="77777777" w:rsidR="008F3940" w:rsidRDefault="008F3940" w:rsidP="00F75FCA">
            <w:pPr>
              <w:spacing w:after="0"/>
              <w:jc w:val="center"/>
            </w:pPr>
            <w:r>
              <w:rPr>
                <w:rFonts w:ascii="Arial" w:eastAsia="Arial" w:hAnsi="Arial" w:cs="Arial"/>
                <w:sz w:val="18"/>
              </w:rPr>
              <w:t>DC_n66A-n257O</w:t>
            </w:r>
          </w:p>
          <w:p w14:paraId="48D6174D" w14:textId="77777777" w:rsidR="008F3940" w:rsidRDefault="008F3940" w:rsidP="00F75FCA">
            <w:pPr>
              <w:spacing w:after="0"/>
              <w:jc w:val="center"/>
            </w:pPr>
            <w:r>
              <w:rPr>
                <w:rFonts w:ascii="Arial" w:eastAsia="Arial" w:hAnsi="Arial" w:cs="Arial"/>
                <w:sz w:val="18"/>
              </w:rPr>
              <w:t>DC_n66A-n257P</w:t>
            </w:r>
          </w:p>
          <w:p w14:paraId="5848CDB9" w14:textId="77777777" w:rsidR="008F3940" w:rsidRDefault="008F3940" w:rsidP="00F75FCA">
            <w:pPr>
              <w:keepNext/>
              <w:keepLines/>
              <w:spacing w:after="0"/>
              <w:jc w:val="center"/>
              <w:rPr>
                <w:rFonts w:ascii="Arial" w:hAnsi="Arial"/>
                <w:sz w:val="18"/>
              </w:rPr>
            </w:pPr>
            <w:r>
              <w:rPr>
                <w:rFonts w:ascii="Arial" w:eastAsia="Arial" w:hAnsi="Arial" w:cs="Arial"/>
                <w:sz w:val="18"/>
              </w:rPr>
              <w:t>DC_n66A-n257Q</w:t>
            </w:r>
          </w:p>
        </w:tc>
        <w:tc>
          <w:tcPr>
            <w:tcW w:w="4257" w:type="dxa"/>
          </w:tcPr>
          <w:p w14:paraId="7C09097F"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DC_n66A-n257A</w:t>
            </w:r>
          </w:p>
          <w:p w14:paraId="01BE3E6F"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DC_n66A-n257G</w:t>
            </w:r>
          </w:p>
          <w:p w14:paraId="7A6DCE03"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DC_n66A-n257H</w:t>
            </w:r>
          </w:p>
          <w:p w14:paraId="618530F1"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DC_n66A-n257I</w:t>
            </w:r>
          </w:p>
          <w:p w14:paraId="4DB3750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DC_n66A-n257J</w:t>
            </w:r>
          </w:p>
          <w:p w14:paraId="789D617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DC_n66A-n257K</w:t>
            </w:r>
          </w:p>
          <w:p w14:paraId="48B0D67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DC_n66A-n257L</w:t>
            </w:r>
          </w:p>
          <w:p w14:paraId="43216588" w14:textId="77777777" w:rsidR="008F3940" w:rsidRDefault="008F3940" w:rsidP="00F75FCA">
            <w:pPr>
              <w:keepNext/>
              <w:keepLines/>
              <w:spacing w:after="0"/>
              <w:jc w:val="center"/>
              <w:rPr>
                <w:rFonts w:ascii="Arial" w:hAnsi="Arial" w:cs="Arial"/>
                <w:sz w:val="18"/>
                <w:lang w:eastAsia="zh-CN"/>
              </w:rPr>
            </w:pPr>
            <w:r>
              <w:rPr>
                <w:rFonts w:ascii="Arial" w:hAnsi="Arial"/>
                <w:sz w:val="18"/>
                <w:lang w:eastAsia="ja-JP"/>
              </w:rPr>
              <w:t>DC_n66A-n257M</w:t>
            </w:r>
          </w:p>
          <w:p w14:paraId="7340F05D" w14:textId="77777777" w:rsidR="008F3940" w:rsidRDefault="008F3940" w:rsidP="00F75FCA">
            <w:pPr>
              <w:spacing w:after="0"/>
              <w:jc w:val="center"/>
            </w:pPr>
            <w:r>
              <w:rPr>
                <w:rFonts w:ascii="Arial" w:eastAsia="Arial" w:hAnsi="Arial" w:cs="Arial"/>
                <w:sz w:val="18"/>
              </w:rPr>
              <w:t>DC_n66A-n257O</w:t>
            </w:r>
          </w:p>
          <w:p w14:paraId="1D521773" w14:textId="77777777" w:rsidR="008F3940" w:rsidRDefault="008F3940" w:rsidP="00F75FCA">
            <w:pPr>
              <w:spacing w:after="0"/>
              <w:jc w:val="center"/>
            </w:pPr>
            <w:r>
              <w:rPr>
                <w:rFonts w:ascii="Arial" w:eastAsia="Arial" w:hAnsi="Arial" w:cs="Arial"/>
                <w:sz w:val="18"/>
              </w:rPr>
              <w:t>DC_n66A-n257P</w:t>
            </w:r>
          </w:p>
          <w:p w14:paraId="715A4D66"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DC_n66A-n257Q</w:t>
            </w:r>
          </w:p>
        </w:tc>
      </w:tr>
      <w:tr w:rsidR="008F3940" w14:paraId="020FC5B7" w14:textId="77777777" w:rsidTr="00F75FCA">
        <w:trPr>
          <w:trHeight w:val="187"/>
        </w:trPr>
        <w:tc>
          <w:tcPr>
            <w:tcW w:w="3827" w:type="dxa"/>
          </w:tcPr>
          <w:p w14:paraId="4197365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DC_n66A-n258A</w:t>
            </w:r>
          </w:p>
          <w:p w14:paraId="610B9F6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DC_n66A-n258G</w:t>
            </w:r>
          </w:p>
          <w:p w14:paraId="15EE6A4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DC_n66A-n258H</w:t>
            </w:r>
          </w:p>
          <w:p w14:paraId="766F693F" w14:textId="77777777" w:rsidR="008F3940" w:rsidRDefault="008F3940" w:rsidP="00F75FCA">
            <w:pPr>
              <w:spacing w:after="0"/>
              <w:jc w:val="center"/>
            </w:pPr>
            <w:r>
              <w:rPr>
                <w:rFonts w:ascii="Arial" w:eastAsia="Arial" w:hAnsi="Arial" w:cs="Arial"/>
                <w:sz w:val="18"/>
              </w:rPr>
              <w:t>DC_n66A-n258I</w:t>
            </w:r>
          </w:p>
          <w:p w14:paraId="2B259F15" w14:textId="77777777" w:rsidR="008F3940" w:rsidRDefault="008F3940" w:rsidP="00F75FCA">
            <w:pPr>
              <w:spacing w:after="0"/>
              <w:jc w:val="center"/>
            </w:pPr>
            <w:r>
              <w:rPr>
                <w:rFonts w:ascii="Arial" w:eastAsia="Arial" w:hAnsi="Arial" w:cs="Arial"/>
                <w:sz w:val="18"/>
              </w:rPr>
              <w:t>DC_n66A-n258J</w:t>
            </w:r>
          </w:p>
          <w:p w14:paraId="5D54B295" w14:textId="77777777" w:rsidR="008F3940" w:rsidRDefault="008F3940" w:rsidP="00F75FCA">
            <w:pPr>
              <w:spacing w:after="0"/>
              <w:jc w:val="center"/>
            </w:pPr>
            <w:r>
              <w:rPr>
                <w:rFonts w:ascii="Arial" w:eastAsia="Arial" w:hAnsi="Arial" w:cs="Arial"/>
                <w:sz w:val="18"/>
              </w:rPr>
              <w:t>DC_n66A-n258K</w:t>
            </w:r>
          </w:p>
          <w:p w14:paraId="1553E2B0" w14:textId="77777777" w:rsidR="008F3940" w:rsidRDefault="008F3940" w:rsidP="00F75FCA">
            <w:pPr>
              <w:spacing w:after="0"/>
              <w:jc w:val="center"/>
            </w:pPr>
            <w:r>
              <w:rPr>
                <w:rFonts w:ascii="Arial" w:eastAsia="Arial" w:hAnsi="Arial" w:cs="Arial"/>
                <w:sz w:val="18"/>
              </w:rPr>
              <w:t>DC_n66A-n258L</w:t>
            </w:r>
          </w:p>
          <w:p w14:paraId="4E2C2445" w14:textId="77777777" w:rsidR="008F3940" w:rsidRDefault="008F3940" w:rsidP="00F75FCA">
            <w:pPr>
              <w:spacing w:after="0"/>
              <w:jc w:val="center"/>
            </w:pPr>
            <w:r>
              <w:rPr>
                <w:rFonts w:ascii="Arial" w:eastAsia="Arial" w:hAnsi="Arial" w:cs="Arial"/>
                <w:sz w:val="18"/>
              </w:rPr>
              <w:t>DC_n66A-n258M</w:t>
            </w:r>
          </w:p>
          <w:p w14:paraId="0E785CF6" w14:textId="77777777" w:rsidR="008F3940" w:rsidRDefault="008F3940" w:rsidP="00F75FCA">
            <w:pPr>
              <w:spacing w:after="0"/>
              <w:jc w:val="center"/>
            </w:pPr>
            <w:r>
              <w:rPr>
                <w:rFonts w:ascii="Arial" w:eastAsia="Arial" w:hAnsi="Arial" w:cs="Arial"/>
                <w:sz w:val="18"/>
              </w:rPr>
              <w:lastRenderedPageBreak/>
              <w:t>DC_n66A-n258O</w:t>
            </w:r>
          </w:p>
          <w:p w14:paraId="3A930071" w14:textId="77777777" w:rsidR="008F3940" w:rsidRDefault="008F3940" w:rsidP="00F75FCA">
            <w:pPr>
              <w:spacing w:after="0"/>
              <w:jc w:val="center"/>
            </w:pPr>
            <w:r>
              <w:rPr>
                <w:rFonts w:ascii="Arial" w:eastAsia="Arial" w:hAnsi="Arial" w:cs="Arial"/>
                <w:sz w:val="18"/>
              </w:rPr>
              <w:t>DC_n66A-n258P</w:t>
            </w:r>
          </w:p>
          <w:p w14:paraId="3484B5EF"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62446538"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lastRenderedPageBreak/>
              <w:t>DC_n66A-n258A</w:t>
            </w:r>
          </w:p>
          <w:p w14:paraId="74EBF58C"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t>DC_n66A-n258G</w:t>
            </w:r>
          </w:p>
          <w:p w14:paraId="1B3804C2" w14:textId="77777777" w:rsidR="008F3940" w:rsidRDefault="008F3940" w:rsidP="00F75FCA">
            <w:pPr>
              <w:keepNext/>
              <w:keepLines/>
              <w:spacing w:after="0"/>
              <w:jc w:val="center"/>
              <w:rPr>
                <w:rFonts w:ascii="Arial" w:hAnsi="Arial" w:cs="Arial"/>
                <w:color w:val="000000"/>
                <w:sz w:val="18"/>
                <w:szCs w:val="18"/>
              </w:rPr>
            </w:pPr>
            <w:r>
              <w:rPr>
                <w:rFonts w:ascii="Arial" w:hAnsi="Arial" w:cs="Arial"/>
                <w:color w:val="000000"/>
                <w:sz w:val="18"/>
                <w:szCs w:val="18"/>
              </w:rPr>
              <w:t>DC_n66A-n258H</w:t>
            </w:r>
          </w:p>
          <w:p w14:paraId="4F1B348F" w14:textId="77777777" w:rsidR="008F3940" w:rsidRDefault="008F3940" w:rsidP="00F75FCA">
            <w:pPr>
              <w:spacing w:after="0"/>
              <w:jc w:val="center"/>
            </w:pPr>
            <w:r>
              <w:rPr>
                <w:rFonts w:ascii="Arial" w:eastAsia="Arial" w:hAnsi="Arial" w:cs="Arial"/>
                <w:sz w:val="18"/>
              </w:rPr>
              <w:t>DC_n66A-n258I</w:t>
            </w:r>
          </w:p>
          <w:p w14:paraId="61BC209F" w14:textId="77777777" w:rsidR="008F3940" w:rsidRDefault="008F3940" w:rsidP="00F75FCA">
            <w:pPr>
              <w:spacing w:after="0"/>
              <w:jc w:val="center"/>
            </w:pPr>
            <w:r>
              <w:rPr>
                <w:rFonts w:ascii="Arial" w:eastAsia="Arial" w:hAnsi="Arial" w:cs="Arial"/>
                <w:sz w:val="18"/>
              </w:rPr>
              <w:t>DC_n66A-n258J</w:t>
            </w:r>
          </w:p>
          <w:p w14:paraId="093C6954" w14:textId="77777777" w:rsidR="008F3940" w:rsidRDefault="008F3940" w:rsidP="00F75FCA">
            <w:pPr>
              <w:spacing w:after="0"/>
              <w:jc w:val="center"/>
            </w:pPr>
            <w:r>
              <w:rPr>
                <w:rFonts w:ascii="Arial" w:eastAsia="Arial" w:hAnsi="Arial" w:cs="Arial"/>
                <w:sz w:val="18"/>
              </w:rPr>
              <w:t>DC_n66A-n258K</w:t>
            </w:r>
          </w:p>
          <w:p w14:paraId="6DA16EC4" w14:textId="77777777" w:rsidR="008F3940" w:rsidRDefault="008F3940" w:rsidP="00F75FCA">
            <w:pPr>
              <w:spacing w:after="0"/>
              <w:jc w:val="center"/>
            </w:pPr>
            <w:r>
              <w:rPr>
                <w:rFonts w:ascii="Arial" w:eastAsia="Arial" w:hAnsi="Arial" w:cs="Arial"/>
                <w:sz w:val="18"/>
              </w:rPr>
              <w:t>DC_n66A-n258L</w:t>
            </w:r>
          </w:p>
          <w:p w14:paraId="65233855" w14:textId="77777777" w:rsidR="008F3940" w:rsidRDefault="008F3940" w:rsidP="00F75FCA">
            <w:pPr>
              <w:spacing w:after="0"/>
              <w:jc w:val="center"/>
            </w:pPr>
            <w:r>
              <w:rPr>
                <w:rFonts w:ascii="Arial" w:eastAsia="Arial" w:hAnsi="Arial" w:cs="Arial"/>
                <w:sz w:val="18"/>
              </w:rPr>
              <w:t>DC_n66A-n258M</w:t>
            </w:r>
          </w:p>
          <w:p w14:paraId="1334FAB6" w14:textId="77777777" w:rsidR="008F3940" w:rsidRDefault="008F3940" w:rsidP="00F75FCA">
            <w:pPr>
              <w:spacing w:after="0"/>
              <w:jc w:val="center"/>
            </w:pPr>
            <w:r>
              <w:rPr>
                <w:rFonts w:ascii="Arial" w:eastAsia="Arial" w:hAnsi="Arial" w:cs="Arial"/>
                <w:sz w:val="18"/>
              </w:rPr>
              <w:lastRenderedPageBreak/>
              <w:t>DC_n66A-n258O</w:t>
            </w:r>
          </w:p>
          <w:p w14:paraId="7282C5D2" w14:textId="77777777" w:rsidR="008F3940" w:rsidRDefault="008F3940" w:rsidP="00F75FCA">
            <w:pPr>
              <w:spacing w:after="0"/>
              <w:jc w:val="center"/>
            </w:pPr>
            <w:r>
              <w:rPr>
                <w:rFonts w:ascii="Arial" w:eastAsia="Arial" w:hAnsi="Arial" w:cs="Arial"/>
                <w:sz w:val="18"/>
              </w:rPr>
              <w:t>DC_n66A-n258P</w:t>
            </w:r>
          </w:p>
          <w:p w14:paraId="1DEC01DA"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DC_n66A-n258Q</w:t>
            </w:r>
          </w:p>
        </w:tc>
      </w:tr>
      <w:tr w:rsidR="008F3940" w14:paraId="794262EE" w14:textId="77777777" w:rsidTr="00F75FCA">
        <w:trPr>
          <w:trHeight w:val="187"/>
        </w:trPr>
        <w:tc>
          <w:tcPr>
            <w:tcW w:w="3827" w:type="dxa"/>
          </w:tcPr>
          <w:p w14:paraId="3220B5D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DC_n66A-n258(2A)</w:t>
            </w:r>
          </w:p>
          <w:p w14:paraId="2BEC50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DC_n66A-n258(3A)</w:t>
            </w:r>
          </w:p>
          <w:p w14:paraId="23D0582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DC_n66A-n258(4A)</w:t>
            </w:r>
          </w:p>
          <w:p w14:paraId="0AD1ED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DC_n66A-n258(5A)</w:t>
            </w:r>
          </w:p>
          <w:p w14:paraId="329F052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DC_n66A-n258(2G)</w:t>
            </w:r>
          </w:p>
          <w:p w14:paraId="1994DEF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DC_n66A-n258(A-G)</w:t>
            </w:r>
          </w:p>
          <w:p w14:paraId="7F3B707D" w14:textId="77777777" w:rsidR="008F3940" w:rsidRDefault="008F3940" w:rsidP="00F75FCA">
            <w:pPr>
              <w:keepNext/>
              <w:keepLines/>
              <w:spacing w:after="0"/>
              <w:jc w:val="center"/>
              <w:rPr>
                <w:ins w:id="2785" w:author="Per Lindell" w:date="2024-10-22T10:20:00Z"/>
                <w:rFonts w:ascii="Arial" w:hAnsi="Arial"/>
                <w:sz w:val="18"/>
                <w:lang w:eastAsia="ja-JP"/>
              </w:rPr>
            </w:pPr>
            <w:r>
              <w:rPr>
                <w:rFonts w:ascii="Arial" w:hAnsi="Arial"/>
                <w:sz w:val="18"/>
                <w:lang w:eastAsia="ja-JP"/>
              </w:rPr>
              <w:t>DC_n66A-n258(A-H)</w:t>
            </w:r>
          </w:p>
          <w:p w14:paraId="265770C9" w14:textId="77777777" w:rsidR="008F3940" w:rsidRDefault="008F3940" w:rsidP="00F75FCA">
            <w:pPr>
              <w:keepNext/>
              <w:keepLines/>
              <w:spacing w:after="0"/>
              <w:jc w:val="center"/>
              <w:rPr>
                <w:ins w:id="2786" w:author="Per Lindell" w:date="2024-10-22T10:20:00Z"/>
                <w:rFonts w:ascii="Arial" w:hAnsi="Arial"/>
                <w:sz w:val="18"/>
                <w:lang w:eastAsia="ja-JP"/>
              </w:rPr>
            </w:pPr>
            <w:ins w:id="2787" w:author="Per Lindell" w:date="2024-10-22T10:20:00Z">
              <w:r>
                <w:rPr>
                  <w:rFonts w:ascii="Arial" w:hAnsi="Arial"/>
                  <w:sz w:val="18"/>
                  <w:lang w:eastAsia="ja-JP"/>
                </w:rPr>
                <w:t>DC_n66A-n258(A-I)</w:t>
              </w:r>
            </w:ins>
          </w:p>
          <w:p w14:paraId="038E8ECA" w14:textId="77777777" w:rsidR="008F3940" w:rsidRDefault="008F3940" w:rsidP="00F75FCA">
            <w:pPr>
              <w:keepNext/>
              <w:keepLines/>
              <w:spacing w:after="0"/>
              <w:jc w:val="center"/>
              <w:rPr>
                <w:ins w:id="2788" w:author="Per Lindell" w:date="2024-10-22T10:20:00Z"/>
                <w:rFonts w:ascii="Arial" w:hAnsi="Arial"/>
                <w:sz w:val="18"/>
                <w:lang w:eastAsia="ja-JP"/>
              </w:rPr>
            </w:pPr>
            <w:ins w:id="2789" w:author="Per Lindell" w:date="2024-10-22T10:20:00Z">
              <w:r>
                <w:rPr>
                  <w:rFonts w:ascii="Arial" w:hAnsi="Arial"/>
                  <w:sz w:val="18"/>
                  <w:lang w:eastAsia="ja-JP"/>
                </w:rPr>
                <w:t>DC_n66A-n258(A-J)</w:t>
              </w:r>
            </w:ins>
          </w:p>
          <w:p w14:paraId="0F087E9A" w14:textId="77777777" w:rsidR="008F3940" w:rsidRDefault="008F3940" w:rsidP="00F75FCA">
            <w:pPr>
              <w:keepNext/>
              <w:keepLines/>
              <w:spacing w:after="0"/>
              <w:jc w:val="center"/>
              <w:rPr>
                <w:ins w:id="2790" w:author="Per Lindell" w:date="2024-10-22T10:20:00Z"/>
                <w:rFonts w:ascii="Arial" w:hAnsi="Arial"/>
                <w:sz w:val="18"/>
                <w:lang w:eastAsia="ja-JP"/>
              </w:rPr>
            </w:pPr>
            <w:r>
              <w:rPr>
                <w:rFonts w:ascii="Arial" w:hAnsi="Arial"/>
                <w:sz w:val="18"/>
                <w:lang w:eastAsia="ja-JP"/>
              </w:rPr>
              <w:t>DC_n66A-n258(G-H)</w:t>
            </w:r>
          </w:p>
          <w:p w14:paraId="53ED9BA8" w14:textId="77777777" w:rsidR="008F3940" w:rsidRDefault="008F3940" w:rsidP="00F75FCA">
            <w:pPr>
              <w:keepNext/>
              <w:keepLines/>
              <w:spacing w:after="0"/>
              <w:jc w:val="center"/>
              <w:rPr>
                <w:ins w:id="2791" w:author="Per Lindell" w:date="2024-10-22T10:20:00Z"/>
              </w:rPr>
            </w:pPr>
            <w:ins w:id="2792" w:author="Per Lindell" w:date="2024-10-22T10:20:00Z">
              <w:r>
                <w:rPr>
                  <w:rFonts w:ascii="Arial" w:hAnsi="Arial"/>
                  <w:sz w:val="18"/>
                  <w:lang w:eastAsia="ja-JP"/>
                </w:rPr>
                <w:t>DC_n66A-n258(G-I)</w:t>
              </w:r>
              <w:r>
                <w:t xml:space="preserve"> </w:t>
              </w:r>
            </w:ins>
          </w:p>
          <w:p w14:paraId="5D796155" w14:textId="77777777" w:rsidR="008F3940" w:rsidRDefault="008F3940" w:rsidP="00F75FCA">
            <w:pPr>
              <w:keepNext/>
              <w:keepLines/>
              <w:spacing w:after="0"/>
              <w:jc w:val="center"/>
              <w:rPr>
                <w:rFonts w:ascii="Arial" w:hAnsi="Arial"/>
                <w:sz w:val="18"/>
                <w:lang w:eastAsia="ja-JP"/>
              </w:rPr>
            </w:pPr>
            <w:ins w:id="2793" w:author="Per Lindell" w:date="2024-10-22T10:20:00Z">
              <w:r>
                <w:rPr>
                  <w:rFonts w:ascii="Arial" w:hAnsi="Arial"/>
                  <w:sz w:val="18"/>
                  <w:lang w:eastAsia="ja-JP"/>
                </w:rPr>
                <w:t>DC_n66A-n258(G-J)</w:t>
              </w:r>
            </w:ins>
          </w:p>
        </w:tc>
        <w:tc>
          <w:tcPr>
            <w:tcW w:w="4257" w:type="dxa"/>
          </w:tcPr>
          <w:p w14:paraId="1497E9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DC_n66A-n258A</w:t>
            </w:r>
          </w:p>
          <w:p w14:paraId="22F4E53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DC_n66A-n258G</w:t>
            </w:r>
          </w:p>
          <w:p w14:paraId="280B0FFB" w14:textId="77777777" w:rsidR="008F3940" w:rsidRDefault="008F3940" w:rsidP="00F75FCA">
            <w:pPr>
              <w:spacing w:after="0"/>
              <w:jc w:val="center"/>
              <w:rPr>
                <w:ins w:id="2794" w:author="Per Lindell" w:date="2024-10-22T10:20:00Z"/>
                <w:rFonts w:ascii="Arial" w:eastAsia="Arial" w:hAnsi="Arial" w:cs="Arial"/>
                <w:sz w:val="18"/>
              </w:rPr>
            </w:pPr>
            <w:r>
              <w:rPr>
                <w:rFonts w:ascii="Arial" w:hAnsi="Arial" w:cs="Arial"/>
                <w:color w:val="000000"/>
                <w:sz w:val="18"/>
                <w:szCs w:val="18"/>
              </w:rPr>
              <w:t>DC_n66A-n258H</w:t>
            </w:r>
            <w:ins w:id="2795" w:author="Per Lindell" w:date="2024-10-22T10:20:00Z">
              <w:r>
                <w:rPr>
                  <w:rFonts w:ascii="Arial" w:eastAsia="Arial" w:hAnsi="Arial" w:cs="Arial"/>
                  <w:sz w:val="18"/>
                </w:rPr>
                <w:t xml:space="preserve"> </w:t>
              </w:r>
            </w:ins>
          </w:p>
          <w:p w14:paraId="4B70DA36" w14:textId="77777777" w:rsidR="008F3940" w:rsidRDefault="008F3940" w:rsidP="00F75FCA">
            <w:pPr>
              <w:spacing w:after="0"/>
              <w:jc w:val="center"/>
              <w:rPr>
                <w:ins w:id="2796" w:author="Per Lindell" w:date="2024-10-22T10:20:00Z"/>
              </w:rPr>
            </w:pPr>
            <w:ins w:id="2797" w:author="Per Lindell" w:date="2024-10-22T10:20:00Z">
              <w:r>
                <w:rPr>
                  <w:rFonts w:ascii="Arial" w:eastAsia="Arial" w:hAnsi="Arial" w:cs="Arial"/>
                  <w:sz w:val="18"/>
                </w:rPr>
                <w:t>DC_n66A-n258I</w:t>
              </w:r>
            </w:ins>
          </w:p>
          <w:p w14:paraId="43703524" w14:textId="77777777" w:rsidR="008F3940" w:rsidRDefault="008F3940" w:rsidP="00F75FCA">
            <w:pPr>
              <w:spacing w:after="0"/>
              <w:jc w:val="center"/>
              <w:rPr>
                <w:ins w:id="2798" w:author="Per Lindell" w:date="2024-10-22T10:20:00Z"/>
              </w:rPr>
            </w:pPr>
            <w:ins w:id="2799" w:author="Per Lindell" w:date="2024-10-22T10:20:00Z">
              <w:r>
                <w:rPr>
                  <w:rFonts w:ascii="Arial" w:eastAsia="Arial" w:hAnsi="Arial" w:cs="Arial"/>
                  <w:sz w:val="18"/>
                </w:rPr>
                <w:t>DC_n66A-n258J</w:t>
              </w:r>
            </w:ins>
          </w:p>
          <w:p w14:paraId="42B372A8" w14:textId="77777777" w:rsidR="008F3940" w:rsidRDefault="008F3940" w:rsidP="00F75FCA">
            <w:pPr>
              <w:keepNext/>
              <w:keepLines/>
              <w:spacing w:after="0"/>
              <w:jc w:val="center"/>
              <w:rPr>
                <w:rFonts w:ascii="Arial" w:hAnsi="Arial"/>
                <w:sz w:val="18"/>
                <w:lang w:eastAsia="ja-JP"/>
              </w:rPr>
            </w:pPr>
          </w:p>
        </w:tc>
      </w:tr>
      <w:tr w:rsidR="008F3940" w14:paraId="263E8DC2" w14:textId="77777777" w:rsidTr="00F75FCA">
        <w:trPr>
          <w:trHeight w:val="187"/>
        </w:trPr>
        <w:tc>
          <w:tcPr>
            <w:tcW w:w="3827" w:type="dxa"/>
          </w:tcPr>
          <w:p w14:paraId="02DA44B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DC_n66A-n260A</w:t>
            </w:r>
          </w:p>
          <w:p w14:paraId="0A8BDF4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DC_n66A-n260G</w:t>
            </w:r>
          </w:p>
          <w:p w14:paraId="3302623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DC_n66A-n260H</w:t>
            </w:r>
          </w:p>
          <w:p w14:paraId="7D7FCA1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DC_n66A-n260I</w:t>
            </w:r>
          </w:p>
          <w:p w14:paraId="2A79B72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DC_n66A-n260J</w:t>
            </w:r>
          </w:p>
          <w:p w14:paraId="1A752C8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DC_n66A-n260K</w:t>
            </w:r>
          </w:p>
          <w:p w14:paraId="1C397E6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DC_n66A-n260L</w:t>
            </w:r>
          </w:p>
          <w:p w14:paraId="64B2DC9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DC_n66A-n260M</w:t>
            </w:r>
          </w:p>
          <w:p w14:paraId="3CC60013" w14:textId="77777777" w:rsidR="008F3940" w:rsidRDefault="008F3940" w:rsidP="00F75FCA">
            <w:pPr>
              <w:spacing w:after="0"/>
              <w:jc w:val="center"/>
            </w:pPr>
            <w:r>
              <w:rPr>
                <w:rFonts w:ascii="Arial" w:eastAsia="Arial" w:hAnsi="Arial" w:cs="Arial"/>
                <w:sz w:val="18"/>
              </w:rPr>
              <w:t>DC_n66A-n260O</w:t>
            </w:r>
          </w:p>
          <w:p w14:paraId="12FDA39C" w14:textId="77777777" w:rsidR="008F3940" w:rsidRDefault="008F3940" w:rsidP="00F75FCA">
            <w:pPr>
              <w:spacing w:after="0"/>
              <w:jc w:val="center"/>
            </w:pPr>
            <w:r>
              <w:rPr>
                <w:rFonts w:ascii="Arial" w:eastAsia="Arial" w:hAnsi="Arial" w:cs="Arial"/>
                <w:sz w:val="18"/>
              </w:rPr>
              <w:t>DC_n66A-n260P</w:t>
            </w:r>
          </w:p>
          <w:p w14:paraId="277A4ED2"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1A2E9C2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DC_n66A-n260A</w:t>
            </w:r>
          </w:p>
          <w:p w14:paraId="0928E05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DC_n66A-n260G</w:t>
            </w:r>
          </w:p>
          <w:p w14:paraId="0033BD4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DC_n66A-n260H</w:t>
            </w:r>
          </w:p>
          <w:p w14:paraId="5BF12BC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DC_n66A-n260I</w:t>
            </w:r>
          </w:p>
          <w:p w14:paraId="4E2A3D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DC_n66A-n260J</w:t>
            </w:r>
          </w:p>
          <w:p w14:paraId="458A14E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DC_n66A-n260K</w:t>
            </w:r>
          </w:p>
          <w:p w14:paraId="5D5111E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DC_n66A-n260L</w:t>
            </w:r>
          </w:p>
          <w:p w14:paraId="0A297E6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DC_n66A-n260M</w:t>
            </w:r>
          </w:p>
          <w:p w14:paraId="74E3E074" w14:textId="77777777" w:rsidR="008F3940" w:rsidRDefault="008F3940" w:rsidP="00F75FCA">
            <w:pPr>
              <w:spacing w:after="0"/>
              <w:jc w:val="center"/>
            </w:pPr>
            <w:r>
              <w:rPr>
                <w:rFonts w:ascii="Arial" w:eastAsia="Arial" w:hAnsi="Arial" w:cs="Arial"/>
                <w:sz w:val="18"/>
              </w:rPr>
              <w:t>DC_n66A-n260O</w:t>
            </w:r>
          </w:p>
          <w:p w14:paraId="6526BF92" w14:textId="77777777" w:rsidR="008F3940" w:rsidRDefault="008F3940" w:rsidP="00F75FCA">
            <w:pPr>
              <w:spacing w:after="0"/>
              <w:jc w:val="center"/>
            </w:pPr>
            <w:r>
              <w:rPr>
                <w:rFonts w:ascii="Arial" w:eastAsia="Arial" w:hAnsi="Arial" w:cs="Arial"/>
                <w:sz w:val="18"/>
              </w:rPr>
              <w:t>DC_n66A-n260P</w:t>
            </w:r>
          </w:p>
          <w:p w14:paraId="1A902094"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DC_n66A-n260Q</w:t>
            </w:r>
          </w:p>
        </w:tc>
      </w:tr>
      <w:tr w:rsidR="008F3940" w14:paraId="41E3D8B9" w14:textId="77777777" w:rsidTr="00F75FCA">
        <w:trPr>
          <w:trHeight w:val="187"/>
        </w:trPr>
        <w:tc>
          <w:tcPr>
            <w:tcW w:w="3827" w:type="dxa"/>
          </w:tcPr>
          <w:p w14:paraId="48D1039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DC_n66A-n260(2A)</w:t>
            </w:r>
          </w:p>
          <w:p w14:paraId="1583E04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DC_n66A-n260(3A)</w:t>
            </w:r>
          </w:p>
          <w:p w14:paraId="7F4083A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DC_n66A-n260(4A)</w:t>
            </w:r>
          </w:p>
          <w:p w14:paraId="690842E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DC_n66A-n260(5A)</w:t>
            </w:r>
          </w:p>
          <w:p w14:paraId="7CFCC8E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DC_n66A-n260(6A)</w:t>
            </w:r>
          </w:p>
          <w:p w14:paraId="08B520D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DC_n66A-n260(7A)</w:t>
            </w:r>
          </w:p>
          <w:p w14:paraId="27B98B9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DC_n66A-n260(8A)</w:t>
            </w:r>
          </w:p>
          <w:p w14:paraId="142CA4C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DC_n66(2A)-n260A</w:t>
            </w:r>
          </w:p>
          <w:p w14:paraId="0FBB25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DC_n66(2A)-n260G</w:t>
            </w:r>
          </w:p>
          <w:p w14:paraId="19A85D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DC_n66(2A)-n260H</w:t>
            </w:r>
          </w:p>
          <w:p w14:paraId="6B18365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DC_n66(2A)-n260I</w:t>
            </w:r>
          </w:p>
          <w:p w14:paraId="1AE999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DC_n66(2A)-n260J</w:t>
            </w:r>
          </w:p>
          <w:p w14:paraId="0EC3B9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DC_n66(2A)-n260K</w:t>
            </w:r>
          </w:p>
          <w:p w14:paraId="05C15B6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DC_n66(2A)-n260L</w:t>
            </w:r>
          </w:p>
          <w:p w14:paraId="65DB18E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DC_n66(2A)-n260M</w:t>
            </w:r>
          </w:p>
          <w:p w14:paraId="215794D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DC_n66A-n260R2</w:t>
            </w:r>
          </w:p>
          <w:p w14:paraId="37F5A8B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DC_n66A-n260R3</w:t>
            </w:r>
          </w:p>
          <w:p w14:paraId="665544B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DC_n66A-n260R4</w:t>
            </w:r>
          </w:p>
          <w:p w14:paraId="70395BE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DC_n66A-n260R5</w:t>
            </w:r>
          </w:p>
          <w:p w14:paraId="63883ED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DC_n66A-n260R6</w:t>
            </w:r>
          </w:p>
          <w:p w14:paraId="7CE0346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DC_n66A-n260R7</w:t>
            </w:r>
          </w:p>
          <w:p w14:paraId="4046E28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DC_n66A-n260R8</w:t>
            </w:r>
          </w:p>
          <w:p w14:paraId="7A6E2FB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DC_n66A-n260R9</w:t>
            </w:r>
          </w:p>
          <w:p w14:paraId="702A2A71" w14:textId="77777777" w:rsidR="008F3940" w:rsidRDefault="008F3940" w:rsidP="00F75FCA">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1CAB27A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DC_n66A-n260A</w:t>
            </w:r>
          </w:p>
          <w:p w14:paraId="6D1D6CE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DC_n66A-n260G</w:t>
            </w:r>
          </w:p>
          <w:p w14:paraId="1CE823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DC_n66A-n260H</w:t>
            </w:r>
          </w:p>
          <w:p w14:paraId="10B149F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DC_n66A-n260I</w:t>
            </w:r>
          </w:p>
          <w:p w14:paraId="7C6F0C7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DC_n66A-n260J</w:t>
            </w:r>
          </w:p>
          <w:p w14:paraId="4B3E81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DC_n66A-n260K</w:t>
            </w:r>
          </w:p>
          <w:p w14:paraId="37F3773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DC_n66A-n260L</w:t>
            </w:r>
          </w:p>
          <w:p w14:paraId="12311F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DC_n66A-n260M</w:t>
            </w:r>
          </w:p>
          <w:p w14:paraId="018C4CD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DC_n66A-n260R2</w:t>
            </w:r>
          </w:p>
          <w:p w14:paraId="7E6B72D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DC_n66A-n260R3</w:t>
            </w:r>
          </w:p>
          <w:p w14:paraId="7B22AE6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DC_n66A-n260R4</w:t>
            </w:r>
          </w:p>
          <w:p w14:paraId="7C897F41" w14:textId="77777777" w:rsidR="008F3940" w:rsidRDefault="008F3940" w:rsidP="00F75FCA">
            <w:pPr>
              <w:keepNext/>
              <w:keepLines/>
              <w:spacing w:after="0"/>
              <w:jc w:val="center"/>
              <w:rPr>
                <w:rFonts w:ascii="Arial" w:hAnsi="Arial"/>
                <w:sz w:val="18"/>
                <w:lang w:eastAsia="ja-JP"/>
              </w:rPr>
            </w:pPr>
          </w:p>
        </w:tc>
      </w:tr>
      <w:tr w:rsidR="008F3940" w14:paraId="3828AF51" w14:textId="77777777" w:rsidTr="00F75FCA">
        <w:trPr>
          <w:trHeight w:val="187"/>
        </w:trPr>
        <w:tc>
          <w:tcPr>
            <w:tcW w:w="3827" w:type="dxa"/>
          </w:tcPr>
          <w:p w14:paraId="5CFE11A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w:t>
            </w:r>
          </w:p>
          <w:p w14:paraId="19F791A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w:t>
            </w:r>
          </w:p>
          <w:p w14:paraId="499B7BA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w:t>
            </w:r>
          </w:p>
          <w:p w14:paraId="6CE464A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DC_n66A-n261I</w:t>
            </w:r>
          </w:p>
          <w:p w14:paraId="10F72FF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DC_n66A-n261J</w:t>
            </w:r>
          </w:p>
          <w:p w14:paraId="75F7FEF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DC_n66A-n261K</w:t>
            </w:r>
          </w:p>
          <w:p w14:paraId="45FCC9E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DC_n66A-n261L</w:t>
            </w:r>
          </w:p>
          <w:p w14:paraId="0DD9A4A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DC_n66A-n261M</w:t>
            </w:r>
          </w:p>
          <w:p w14:paraId="718EE51F"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14:paraId="11F8CE8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14:paraId="1117B2B0" w14:textId="77777777" w:rsidR="008F3940" w:rsidRDefault="008F3940" w:rsidP="00F75FCA">
            <w:pPr>
              <w:keepNext/>
              <w:keepLines/>
              <w:spacing w:after="0"/>
              <w:jc w:val="center"/>
              <w:rPr>
                <w:rFonts w:ascii="Arial" w:hAnsi="Arial" w:cs="Arial"/>
                <w:sz w:val="18"/>
              </w:rPr>
            </w:pPr>
            <w:r>
              <w:rPr>
                <w:rFonts w:ascii="Arial" w:hAnsi="Arial" w:cs="Arial"/>
                <w:sz w:val="18"/>
                <w:szCs w:val="18"/>
                <w:lang w:eastAsia="zh-CN"/>
              </w:rPr>
              <w:t>DC_n66A-n261Q</w:t>
            </w:r>
          </w:p>
        </w:tc>
        <w:tc>
          <w:tcPr>
            <w:tcW w:w="4257" w:type="dxa"/>
          </w:tcPr>
          <w:p w14:paraId="552ED2C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w:t>
            </w:r>
          </w:p>
          <w:p w14:paraId="0058985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w:t>
            </w:r>
          </w:p>
          <w:p w14:paraId="61D869F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w:t>
            </w:r>
          </w:p>
          <w:p w14:paraId="4665087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DC_n66A-n261I </w:t>
            </w:r>
          </w:p>
          <w:p w14:paraId="2D026AC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DC_n66A-n261J</w:t>
            </w:r>
          </w:p>
          <w:p w14:paraId="50C78BA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DC_n66A-n261K</w:t>
            </w:r>
          </w:p>
          <w:p w14:paraId="1244FEA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DC_n66A-n261L</w:t>
            </w:r>
          </w:p>
          <w:p w14:paraId="7BE9171D" w14:textId="77777777" w:rsidR="008F3940" w:rsidRDefault="008F3940" w:rsidP="00F75FCA">
            <w:pPr>
              <w:keepNext/>
              <w:keepLines/>
              <w:spacing w:after="0"/>
              <w:jc w:val="center"/>
              <w:rPr>
                <w:rFonts w:ascii="Arial" w:hAnsi="Arial" w:cs="Arial"/>
                <w:sz w:val="18"/>
              </w:rPr>
            </w:pPr>
            <w:r>
              <w:rPr>
                <w:rFonts w:ascii="Arial" w:hAnsi="Arial" w:cs="Arial"/>
                <w:sz w:val="18"/>
                <w:szCs w:val="18"/>
              </w:rPr>
              <w:t>DC_n66A-n261M</w:t>
            </w:r>
          </w:p>
        </w:tc>
      </w:tr>
      <w:tr w:rsidR="008F3940" w14:paraId="570A4759" w14:textId="77777777" w:rsidTr="00F75FCA">
        <w:trPr>
          <w:trHeight w:val="187"/>
        </w:trPr>
        <w:tc>
          <w:tcPr>
            <w:tcW w:w="3827" w:type="dxa"/>
          </w:tcPr>
          <w:p w14:paraId="0BDA92F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w:t>
            </w:r>
          </w:p>
          <w:p w14:paraId="5B44CDB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DC_n66A-n261(3A)</w:t>
            </w:r>
          </w:p>
          <w:p w14:paraId="7994EA5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DC_n66A-n261(4A)</w:t>
            </w:r>
          </w:p>
          <w:p w14:paraId="60EE743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DC_n66A-n261(2G)</w:t>
            </w:r>
          </w:p>
          <w:p w14:paraId="36EDBB8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DC_n66A-n261(2H)</w:t>
            </w:r>
          </w:p>
          <w:p w14:paraId="593EDC9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DC_n66A-n261(2I)</w:t>
            </w:r>
          </w:p>
          <w:p w14:paraId="5BA1647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lastRenderedPageBreak/>
              <w:t>DC_n66A-n261(A-G)</w:t>
            </w:r>
          </w:p>
          <w:p w14:paraId="5997503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DC_n66A-n261(A-H)</w:t>
            </w:r>
          </w:p>
          <w:p w14:paraId="1CED2FE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DC_n66A-n261(A-I)</w:t>
            </w:r>
          </w:p>
          <w:p w14:paraId="5253E6F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DC_n66A-n261(A-J)</w:t>
            </w:r>
          </w:p>
          <w:p w14:paraId="77D186F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DC_n66A-n261(A-K)</w:t>
            </w:r>
          </w:p>
          <w:p w14:paraId="3C32E8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DC_n66A-n261(A-L)</w:t>
            </w:r>
          </w:p>
          <w:p w14:paraId="08122B0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DC_n66A-n261(G-H)</w:t>
            </w:r>
          </w:p>
          <w:p w14:paraId="3C08445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DC_n66A-n261(H-I)</w:t>
            </w:r>
          </w:p>
          <w:p w14:paraId="24319C7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DC_n66A-n261(G-I)</w:t>
            </w:r>
          </w:p>
          <w:p w14:paraId="1E4B335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DC_n66A-n261(A-G-H)</w:t>
            </w:r>
          </w:p>
          <w:p w14:paraId="45FCF1A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DC_n66A-n261(A-G-I)</w:t>
            </w:r>
          </w:p>
          <w:p w14:paraId="13CFB99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DC_n66A-n261(2A-H)</w:t>
            </w:r>
          </w:p>
          <w:p w14:paraId="230E82A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DC_n66A-n261(2A-G)</w:t>
            </w:r>
          </w:p>
          <w:p w14:paraId="7EB658F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DC_n66A-n261(2A-I)</w:t>
            </w:r>
          </w:p>
          <w:p w14:paraId="347FECF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DC_n66A-n261(A-2G)</w:t>
            </w:r>
          </w:p>
        </w:tc>
        <w:tc>
          <w:tcPr>
            <w:tcW w:w="4257" w:type="dxa"/>
          </w:tcPr>
          <w:p w14:paraId="2AB1EB7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lastRenderedPageBreak/>
              <w:t>DC_n66A-n261A</w:t>
            </w:r>
          </w:p>
          <w:p w14:paraId="06A1F44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w:t>
            </w:r>
          </w:p>
          <w:p w14:paraId="0E24A09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w:t>
            </w:r>
          </w:p>
          <w:p w14:paraId="2E32343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DC_n66A-n261I</w:t>
            </w:r>
          </w:p>
        </w:tc>
      </w:tr>
      <w:tr w:rsidR="008F3940" w14:paraId="1AEF211F" w14:textId="77777777" w:rsidTr="00F75FCA">
        <w:trPr>
          <w:trHeight w:val="187"/>
        </w:trPr>
        <w:tc>
          <w:tcPr>
            <w:tcW w:w="3827" w:type="dxa"/>
          </w:tcPr>
          <w:p w14:paraId="405FF6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DC_n71A-n257A</w:t>
            </w:r>
          </w:p>
          <w:p w14:paraId="3C84408C"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DC_n71A-n257G</w:t>
            </w:r>
          </w:p>
          <w:p w14:paraId="38AD0317"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DC_n71A-n257H</w:t>
            </w:r>
          </w:p>
          <w:p w14:paraId="605C6717"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DC_n71A-n257I</w:t>
            </w:r>
          </w:p>
          <w:p w14:paraId="53EBC01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DC_n71A-n257J</w:t>
            </w:r>
          </w:p>
          <w:p w14:paraId="1635DB7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DC_n71A-n257K</w:t>
            </w:r>
          </w:p>
          <w:p w14:paraId="2B30861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DC_n71A-n257L</w:t>
            </w:r>
          </w:p>
          <w:p w14:paraId="7F9627B4" w14:textId="77777777" w:rsidR="008F3940" w:rsidRDefault="008F3940" w:rsidP="00F75FCA">
            <w:pPr>
              <w:keepNext/>
              <w:keepLines/>
              <w:spacing w:after="0"/>
              <w:jc w:val="center"/>
              <w:rPr>
                <w:rFonts w:ascii="Arial" w:hAnsi="Arial" w:cs="Arial"/>
                <w:sz w:val="18"/>
                <w:lang w:eastAsia="zh-CN"/>
              </w:rPr>
            </w:pPr>
            <w:r>
              <w:rPr>
                <w:rFonts w:ascii="Arial" w:hAnsi="Arial" w:cs="Arial"/>
                <w:sz w:val="18"/>
                <w:szCs w:val="18"/>
              </w:rPr>
              <w:t>DC_n71A-n257M</w:t>
            </w:r>
          </w:p>
          <w:p w14:paraId="3E7E196E" w14:textId="77777777" w:rsidR="008F3940" w:rsidRDefault="008F3940" w:rsidP="00F75FCA">
            <w:pPr>
              <w:spacing w:after="0"/>
              <w:jc w:val="center"/>
            </w:pPr>
            <w:r>
              <w:rPr>
                <w:rFonts w:ascii="Arial" w:eastAsia="Arial" w:hAnsi="Arial" w:cs="Arial"/>
                <w:sz w:val="18"/>
              </w:rPr>
              <w:t>DC_n71A-n257O</w:t>
            </w:r>
          </w:p>
          <w:p w14:paraId="06A26050" w14:textId="77777777" w:rsidR="008F3940" w:rsidRDefault="008F3940" w:rsidP="00F75FCA">
            <w:pPr>
              <w:spacing w:after="0"/>
              <w:jc w:val="center"/>
            </w:pPr>
            <w:r>
              <w:rPr>
                <w:rFonts w:ascii="Arial" w:eastAsia="Arial" w:hAnsi="Arial" w:cs="Arial"/>
                <w:sz w:val="18"/>
              </w:rPr>
              <w:t>DC_n71A-n257P</w:t>
            </w:r>
          </w:p>
          <w:p w14:paraId="1E559E41"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55A4D823"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DC_n71A-n257A</w:t>
            </w:r>
          </w:p>
          <w:p w14:paraId="30049D38"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DC_n71A-n257G</w:t>
            </w:r>
          </w:p>
          <w:p w14:paraId="3C103367"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DC_n71A-n257H</w:t>
            </w:r>
          </w:p>
          <w:p w14:paraId="5490C9E3"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DC_n71A-n257I</w:t>
            </w:r>
          </w:p>
          <w:p w14:paraId="519DF0A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DC_n71A-n257J</w:t>
            </w:r>
          </w:p>
          <w:p w14:paraId="3325A1F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DC_n71A-n257K</w:t>
            </w:r>
          </w:p>
          <w:p w14:paraId="45C43BA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DC_n71A-n257L</w:t>
            </w:r>
          </w:p>
          <w:p w14:paraId="14316038" w14:textId="77777777" w:rsidR="008F3940" w:rsidRDefault="008F3940" w:rsidP="00F75FCA">
            <w:pPr>
              <w:keepNext/>
              <w:keepLines/>
              <w:spacing w:after="0"/>
              <w:jc w:val="center"/>
              <w:rPr>
                <w:rFonts w:ascii="Arial" w:hAnsi="Arial" w:cs="Arial"/>
                <w:sz w:val="18"/>
                <w:lang w:eastAsia="zh-CN"/>
              </w:rPr>
            </w:pPr>
            <w:r>
              <w:rPr>
                <w:rFonts w:ascii="Arial" w:hAnsi="Arial" w:cs="Arial"/>
                <w:sz w:val="18"/>
                <w:szCs w:val="18"/>
              </w:rPr>
              <w:t>DC_n71A-n257M</w:t>
            </w:r>
          </w:p>
          <w:p w14:paraId="4545030F" w14:textId="77777777" w:rsidR="008F3940" w:rsidRDefault="008F3940" w:rsidP="00F75FCA">
            <w:pPr>
              <w:spacing w:after="0"/>
              <w:jc w:val="center"/>
            </w:pPr>
            <w:r>
              <w:rPr>
                <w:rFonts w:ascii="Arial" w:eastAsia="Arial" w:hAnsi="Arial" w:cs="Arial"/>
                <w:sz w:val="18"/>
              </w:rPr>
              <w:t>DC_n71A-n257O</w:t>
            </w:r>
          </w:p>
          <w:p w14:paraId="03933191" w14:textId="77777777" w:rsidR="008F3940" w:rsidRDefault="008F3940" w:rsidP="00F75FCA">
            <w:pPr>
              <w:spacing w:after="0"/>
              <w:jc w:val="center"/>
            </w:pPr>
            <w:r>
              <w:rPr>
                <w:rFonts w:ascii="Arial" w:eastAsia="Arial" w:hAnsi="Arial" w:cs="Arial"/>
                <w:sz w:val="18"/>
              </w:rPr>
              <w:t>DC_n71A-n257P</w:t>
            </w:r>
          </w:p>
          <w:p w14:paraId="40E1365B"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DC_n71A-n257Q</w:t>
            </w:r>
          </w:p>
        </w:tc>
      </w:tr>
      <w:tr w:rsidR="008F3940" w14:paraId="0C69F70C" w14:textId="77777777" w:rsidTr="00F75FCA">
        <w:trPr>
          <w:trHeight w:val="187"/>
        </w:trPr>
        <w:tc>
          <w:tcPr>
            <w:tcW w:w="3827" w:type="dxa"/>
          </w:tcPr>
          <w:p w14:paraId="62D6507E" w14:textId="77777777" w:rsidR="008F3940" w:rsidRDefault="008F3940" w:rsidP="00F75FCA">
            <w:pPr>
              <w:spacing w:after="0"/>
              <w:jc w:val="center"/>
            </w:pPr>
            <w:r>
              <w:rPr>
                <w:rFonts w:ascii="Arial" w:eastAsia="Arial" w:hAnsi="Arial" w:cs="Arial"/>
                <w:sz w:val="18"/>
              </w:rPr>
              <w:t>DC_n71A-n258A</w:t>
            </w:r>
          </w:p>
          <w:p w14:paraId="52DACE62" w14:textId="77777777" w:rsidR="008F3940" w:rsidRDefault="008F3940" w:rsidP="00F75FCA">
            <w:pPr>
              <w:spacing w:after="0"/>
              <w:jc w:val="center"/>
            </w:pPr>
            <w:r>
              <w:rPr>
                <w:rFonts w:ascii="Arial" w:eastAsia="Arial" w:hAnsi="Arial" w:cs="Arial"/>
                <w:sz w:val="18"/>
              </w:rPr>
              <w:t>DC_n71A-n258G</w:t>
            </w:r>
          </w:p>
          <w:p w14:paraId="2F2C72EC" w14:textId="77777777" w:rsidR="008F3940" w:rsidRDefault="008F3940" w:rsidP="00F75FCA">
            <w:pPr>
              <w:spacing w:after="0"/>
              <w:jc w:val="center"/>
            </w:pPr>
            <w:r>
              <w:rPr>
                <w:rFonts w:ascii="Arial" w:eastAsia="Arial" w:hAnsi="Arial" w:cs="Arial"/>
                <w:sz w:val="18"/>
              </w:rPr>
              <w:t>DC_n71A-n258H</w:t>
            </w:r>
          </w:p>
          <w:p w14:paraId="5741A219" w14:textId="77777777" w:rsidR="008F3940" w:rsidRDefault="008F3940" w:rsidP="00F75FCA">
            <w:pPr>
              <w:spacing w:after="0"/>
              <w:jc w:val="center"/>
            </w:pPr>
            <w:r>
              <w:rPr>
                <w:rFonts w:ascii="Arial" w:eastAsia="Arial" w:hAnsi="Arial" w:cs="Arial"/>
                <w:sz w:val="18"/>
              </w:rPr>
              <w:t>DC_n71A-n258I</w:t>
            </w:r>
          </w:p>
          <w:p w14:paraId="0BF4752C" w14:textId="77777777" w:rsidR="008F3940" w:rsidRDefault="008F3940" w:rsidP="00F75FCA">
            <w:pPr>
              <w:spacing w:after="0"/>
              <w:jc w:val="center"/>
            </w:pPr>
            <w:r>
              <w:rPr>
                <w:rFonts w:ascii="Arial" w:eastAsia="Arial" w:hAnsi="Arial" w:cs="Arial"/>
                <w:sz w:val="18"/>
              </w:rPr>
              <w:t>DC_n71A-n258J</w:t>
            </w:r>
          </w:p>
          <w:p w14:paraId="3C3FD587" w14:textId="77777777" w:rsidR="008F3940" w:rsidRDefault="008F3940" w:rsidP="00F75FCA">
            <w:pPr>
              <w:spacing w:after="0"/>
              <w:jc w:val="center"/>
            </w:pPr>
            <w:r>
              <w:rPr>
                <w:rFonts w:ascii="Arial" w:eastAsia="Arial" w:hAnsi="Arial" w:cs="Arial"/>
                <w:sz w:val="18"/>
              </w:rPr>
              <w:t>DC_n71A-n258K</w:t>
            </w:r>
          </w:p>
          <w:p w14:paraId="77EF6CE3" w14:textId="77777777" w:rsidR="008F3940" w:rsidRDefault="008F3940" w:rsidP="00F75FCA">
            <w:pPr>
              <w:spacing w:after="0"/>
              <w:jc w:val="center"/>
            </w:pPr>
            <w:r>
              <w:rPr>
                <w:rFonts w:ascii="Arial" w:eastAsia="Arial" w:hAnsi="Arial" w:cs="Arial"/>
                <w:sz w:val="18"/>
              </w:rPr>
              <w:t>DC_n71A-n258L</w:t>
            </w:r>
          </w:p>
          <w:p w14:paraId="3731404B" w14:textId="77777777" w:rsidR="008F3940" w:rsidRDefault="008F3940" w:rsidP="00F75FCA">
            <w:pPr>
              <w:spacing w:after="0"/>
              <w:jc w:val="center"/>
            </w:pPr>
            <w:r>
              <w:rPr>
                <w:rFonts w:ascii="Arial" w:eastAsia="Arial" w:hAnsi="Arial" w:cs="Arial"/>
                <w:sz w:val="18"/>
              </w:rPr>
              <w:t>DC_n71A-n258M</w:t>
            </w:r>
          </w:p>
          <w:p w14:paraId="777C5296" w14:textId="77777777" w:rsidR="008F3940" w:rsidRDefault="008F3940" w:rsidP="00F75FCA">
            <w:pPr>
              <w:spacing w:after="0"/>
              <w:jc w:val="center"/>
            </w:pPr>
            <w:r>
              <w:rPr>
                <w:rFonts w:ascii="Arial" w:eastAsia="Arial" w:hAnsi="Arial" w:cs="Arial"/>
                <w:sz w:val="18"/>
              </w:rPr>
              <w:t>DC_n71A-n258O</w:t>
            </w:r>
          </w:p>
          <w:p w14:paraId="7779406C" w14:textId="77777777" w:rsidR="008F3940" w:rsidRDefault="008F3940" w:rsidP="00F75FCA">
            <w:pPr>
              <w:spacing w:after="0"/>
              <w:jc w:val="center"/>
            </w:pPr>
            <w:r>
              <w:rPr>
                <w:rFonts w:ascii="Arial" w:eastAsia="Arial" w:hAnsi="Arial" w:cs="Arial"/>
                <w:sz w:val="18"/>
              </w:rPr>
              <w:t>DC_n71A-n258P</w:t>
            </w:r>
          </w:p>
          <w:p w14:paraId="01A959DD"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58E912AE" w14:textId="77777777" w:rsidR="008F3940" w:rsidRDefault="008F3940" w:rsidP="00F75FCA">
            <w:pPr>
              <w:spacing w:after="0"/>
              <w:jc w:val="center"/>
            </w:pPr>
            <w:r>
              <w:rPr>
                <w:rFonts w:ascii="Arial" w:eastAsia="Arial" w:hAnsi="Arial" w:cs="Arial"/>
                <w:sz w:val="18"/>
              </w:rPr>
              <w:t>DC_n71A-n258A</w:t>
            </w:r>
          </w:p>
          <w:p w14:paraId="007E7B2D" w14:textId="77777777" w:rsidR="008F3940" w:rsidRDefault="008F3940" w:rsidP="00F75FCA">
            <w:pPr>
              <w:spacing w:after="0"/>
              <w:jc w:val="center"/>
            </w:pPr>
            <w:r>
              <w:rPr>
                <w:rFonts w:ascii="Arial" w:eastAsia="Arial" w:hAnsi="Arial" w:cs="Arial"/>
                <w:sz w:val="18"/>
              </w:rPr>
              <w:t>DC_n71A-n258G</w:t>
            </w:r>
          </w:p>
          <w:p w14:paraId="0F4823C0" w14:textId="77777777" w:rsidR="008F3940" w:rsidRDefault="008F3940" w:rsidP="00F75FCA">
            <w:pPr>
              <w:spacing w:after="0"/>
              <w:jc w:val="center"/>
            </w:pPr>
            <w:r>
              <w:rPr>
                <w:rFonts w:ascii="Arial" w:eastAsia="Arial" w:hAnsi="Arial" w:cs="Arial"/>
                <w:sz w:val="18"/>
              </w:rPr>
              <w:t>DC_n71A-n258H</w:t>
            </w:r>
          </w:p>
          <w:p w14:paraId="5D902B48" w14:textId="77777777" w:rsidR="008F3940" w:rsidRDefault="008F3940" w:rsidP="00F75FCA">
            <w:pPr>
              <w:spacing w:after="0"/>
              <w:jc w:val="center"/>
            </w:pPr>
            <w:r>
              <w:rPr>
                <w:rFonts w:ascii="Arial" w:eastAsia="Arial" w:hAnsi="Arial" w:cs="Arial"/>
                <w:sz w:val="18"/>
              </w:rPr>
              <w:t>DC_n71A-n258I</w:t>
            </w:r>
          </w:p>
          <w:p w14:paraId="7ED946C7" w14:textId="77777777" w:rsidR="008F3940" w:rsidRDefault="008F3940" w:rsidP="00F75FCA">
            <w:pPr>
              <w:spacing w:after="0"/>
              <w:jc w:val="center"/>
            </w:pPr>
            <w:r>
              <w:rPr>
                <w:rFonts w:ascii="Arial" w:eastAsia="Arial" w:hAnsi="Arial" w:cs="Arial"/>
                <w:sz w:val="18"/>
              </w:rPr>
              <w:t>DC_n71A-n258J</w:t>
            </w:r>
          </w:p>
          <w:p w14:paraId="707D2BBD" w14:textId="77777777" w:rsidR="008F3940" w:rsidRDefault="008F3940" w:rsidP="00F75FCA">
            <w:pPr>
              <w:spacing w:after="0"/>
              <w:jc w:val="center"/>
            </w:pPr>
            <w:r>
              <w:rPr>
                <w:rFonts w:ascii="Arial" w:eastAsia="Arial" w:hAnsi="Arial" w:cs="Arial"/>
                <w:sz w:val="18"/>
              </w:rPr>
              <w:t>DC_n71A-n258K</w:t>
            </w:r>
          </w:p>
          <w:p w14:paraId="0D03DDC9" w14:textId="77777777" w:rsidR="008F3940" w:rsidRDefault="008F3940" w:rsidP="00F75FCA">
            <w:pPr>
              <w:spacing w:after="0"/>
              <w:jc w:val="center"/>
            </w:pPr>
            <w:r>
              <w:rPr>
                <w:rFonts w:ascii="Arial" w:eastAsia="Arial" w:hAnsi="Arial" w:cs="Arial"/>
                <w:sz w:val="18"/>
              </w:rPr>
              <w:t>DC_n71A-n258L</w:t>
            </w:r>
          </w:p>
          <w:p w14:paraId="68601FB0" w14:textId="77777777" w:rsidR="008F3940" w:rsidRDefault="008F3940" w:rsidP="00F75FCA">
            <w:pPr>
              <w:spacing w:after="0"/>
              <w:jc w:val="center"/>
            </w:pPr>
            <w:r>
              <w:rPr>
                <w:rFonts w:ascii="Arial" w:eastAsia="Arial" w:hAnsi="Arial" w:cs="Arial"/>
                <w:sz w:val="18"/>
              </w:rPr>
              <w:t>DC_n71A-n258M</w:t>
            </w:r>
          </w:p>
          <w:p w14:paraId="4AACA191" w14:textId="77777777" w:rsidR="008F3940" w:rsidRDefault="008F3940" w:rsidP="00F75FCA">
            <w:pPr>
              <w:spacing w:after="0"/>
              <w:jc w:val="center"/>
            </w:pPr>
            <w:r>
              <w:rPr>
                <w:rFonts w:ascii="Arial" w:eastAsia="Arial" w:hAnsi="Arial" w:cs="Arial"/>
                <w:sz w:val="18"/>
              </w:rPr>
              <w:t>DC_n71A-n258O</w:t>
            </w:r>
          </w:p>
          <w:p w14:paraId="5BBF1077" w14:textId="77777777" w:rsidR="008F3940" w:rsidRDefault="008F3940" w:rsidP="00F75FCA">
            <w:pPr>
              <w:spacing w:after="0"/>
              <w:jc w:val="center"/>
            </w:pPr>
            <w:r>
              <w:rPr>
                <w:rFonts w:ascii="Arial" w:eastAsia="Arial" w:hAnsi="Arial" w:cs="Arial"/>
                <w:sz w:val="18"/>
              </w:rPr>
              <w:t>DC_n71A-n258P</w:t>
            </w:r>
          </w:p>
          <w:p w14:paraId="4BE7886F" w14:textId="77777777" w:rsidR="008F3940" w:rsidRDefault="008F3940" w:rsidP="00F75FCA">
            <w:pPr>
              <w:keepLines/>
              <w:spacing w:after="0"/>
              <w:jc w:val="center"/>
              <w:rPr>
                <w:rFonts w:ascii="Arial" w:hAnsi="Arial" w:cs="Arial"/>
                <w:sz w:val="18"/>
                <w:lang w:eastAsia="zh-CN"/>
              </w:rPr>
            </w:pPr>
            <w:r>
              <w:rPr>
                <w:rFonts w:ascii="Arial" w:eastAsia="Arial" w:hAnsi="Arial" w:cs="Arial"/>
                <w:sz w:val="18"/>
              </w:rPr>
              <w:t>DC_n71A-n258Q</w:t>
            </w:r>
          </w:p>
        </w:tc>
      </w:tr>
      <w:tr w:rsidR="008F3940" w14:paraId="25E91D7D" w14:textId="77777777" w:rsidTr="00F75FCA">
        <w:trPr>
          <w:trHeight w:val="187"/>
        </w:trPr>
        <w:tc>
          <w:tcPr>
            <w:tcW w:w="3827" w:type="dxa"/>
          </w:tcPr>
          <w:p w14:paraId="58375057" w14:textId="77777777" w:rsidR="008F3940" w:rsidRDefault="008F3940" w:rsidP="00F75FCA">
            <w:pPr>
              <w:spacing w:after="0"/>
              <w:jc w:val="center"/>
              <w:rPr>
                <w:rFonts w:ascii="Arial" w:eastAsia="Arial" w:hAnsi="Arial" w:cs="Arial"/>
                <w:sz w:val="18"/>
              </w:rPr>
            </w:pPr>
            <w:r>
              <w:rPr>
                <w:rFonts w:ascii="Arial" w:eastAsia="Arial" w:hAnsi="Arial" w:cs="Arial"/>
                <w:sz w:val="18"/>
              </w:rPr>
              <w:t>DC_n71A-n260A</w:t>
            </w:r>
          </w:p>
          <w:p w14:paraId="5D11F04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DC_n71A-n260G</w:t>
            </w:r>
          </w:p>
          <w:p w14:paraId="143C738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DC_n71A-n260H</w:t>
            </w:r>
          </w:p>
          <w:p w14:paraId="6E287BF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DC_n71A-n260I</w:t>
            </w:r>
          </w:p>
          <w:p w14:paraId="2228E45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DC_n71A-n260J</w:t>
            </w:r>
          </w:p>
          <w:p w14:paraId="15CB976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DC_n71A-n260K</w:t>
            </w:r>
          </w:p>
          <w:p w14:paraId="3E7CD33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DC_n71A-n260L</w:t>
            </w:r>
          </w:p>
          <w:p w14:paraId="55BFBBAC" w14:textId="77777777" w:rsidR="008F3940" w:rsidRDefault="008F3940" w:rsidP="00F75FCA">
            <w:pPr>
              <w:spacing w:after="0"/>
              <w:jc w:val="center"/>
              <w:rPr>
                <w:rFonts w:ascii="Arial" w:eastAsia="Arial" w:hAnsi="Arial" w:cs="Arial"/>
                <w:sz w:val="18"/>
              </w:rPr>
            </w:pPr>
            <w:r>
              <w:rPr>
                <w:rFonts w:ascii="Arial" w:hAnsi="Arial" w:cs="Arial"/>
                <w:sz w:val="18"/>
                <w:szCs w:val="18"/>
              </w:rPr>
              <w:t>DC_n71A-n260M</w:t>
            </w:r>
          </w:p>
          <w:p w14:paraId="378F9565" w14:textId="77777777" w:rsidR="008F3940" w:rsidRDefault="008F3940" w:rsidP="00F75FCA">
            <w:pPr>
              <w:spacing w:after="0"/>
              <w:jc w:val="center"/>
            </w:pPr>
            <w:r>
              <w:rPr>
                <w:rFonts w:ascii="Arial" w:eastAsia="Arial" w:hAnsi="Arial" w:cs="Arial"/>
                <w:sz w:val="18"/>
              </w:rPr>
              <w:t>DC_n71A-n260O</w:t>
            </w:r>
          </w:p>
          <w:p w14:paraId="1A630A5A" w14:textId="77777777" w:rsidR="008F3940" w:rsidRDefault="008F3940" w:rsidP="00F75FCA">
            <w:pPr>
              <w:spacing w:after="0"/>
              <w:jc w:val="center"/>
            </w:pPr>
            <w:r>
              <w:rPr>
                <w:rFonts w:ascii="Arial" w:eastAsia="Arial" w:hAnsi="Arial" w:cs="Arial"/>
                <w:sz w:val="18"/>
              </w:rPr>
              <w:t>DC_n71A-n260P</w:t>
            </w:r>
          </w:p>
          <w:p w14:paraId="6490DD2F"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248240A6" w14:textId="77777777" w:rsidR="008F3940" w:rsidRDefault="008F3940" w:rsidP="00F75FCA">
            <w:pPr>
              <w:spacing w:after="0"/>
              <w:jc w:val="center"/>
              <w:rPr>
                <w:rFonts w:ascii="Arial" w:eastAsia="Arial" w:hAnsi="Arial" w:cs="Arial"/>
                <w:sz w:val="18"/>
              </w:rPr>
            </w:pPr>
            <w:r>
              <w:rPr>
                <w:rFonts w:ascii="Arial" w:eastAsia="Arial" w:hAnsi="Arial" w:cs="Arial"/>
                <w:sz w:val="18"/>
              </w:rPr>
              <w:t xml:space="preserve">DC_n71A-n260A </w:t>
            </w:r>
          </w:p>
          <w:p w14:paraId="33F6DB59" w14:textId="77777777" w:rsidR="008F3940" w:rsidRDefault="008F3940" w:rsidP="00F75FCA">
            <w:pPr>
              <w:spacing w:after="0"/>
              <w:jc w:val="center"/>
            </w:pPr>
            <w:r>
              <w:rPr>
                <w:rFonts w:ascii="Arial" w:eastAsia="Arial" w:hAnsi="Arial" w:cs="Arial"/>
                <w:sz w:val="18"/>
              </w:rPr>
              <w:t>DC_n71A-n261G</w:t>
            </w:r>
          </w:p>
          <w:p w14:paraId="2049C445" w14:textId="77777777" w:rsidR="008F3940" w:rsidRDefault="008F3940" w:rsidP="00F75FCA">
            <w:pPr>
              <w:spacing w:after="0"/>
              <w:jc w:val="center"/>
            </w:pPr>
            <w:r>
              <w:rPr>
                <w:rFonts w:ascii="Arial" w:eastAsia="Arial" w:hAnsi="Arial" w:cs="Arial"/>
                <w:sz w:val="18"/>
              </w:rPr>
              <w:t>DC_n71A-n261H</w:t>
            </w:r>
          </w:p>
          <w:p w14:paraId="48FB43DD" w14:textId="77777777" w:rsidR="008F3940" w:rsidRDefault="008F3940" w:rsidP="00F75FCA">
            <w:pPr>
              <w:spacing w:after="0"/>
              <w:jc w:val="center"/>
            </w:pPr>
            <w:r>
              <w:rPr>
                <w:rFonts w:ascii="Arial" w:eastAsia="Arial" w:hAnsi="Arial" w:cs="Arial"/>
                <w:sz w:val="18"/>
              </w:rPr>
              <w:t>DC_n71A-n261I</w:t>
            </w:r>
          </w:p>
          <w:p w14:paraId="6A6742FC" w14:textId="77777777" w:rsidR="008F3940" w:rsidRDefault="008F3940" w:rsidP="00F75FCA">
            <w:pPr>
              <w:spacing w:after="0"/>
              <w:jc w:val="center"/>
            </w:pPr>
            <w:r>
              <w:rPr>
                <w:rFonts w:ascii="Arial" w:eastAsia="Arial" w:hAnsi="Arial" w:cs="Arial"/>
                <w:sz w:val="18"/>
              </w:rPr>
              <w:t>DC_n71A-n261J</w:t>
            </w:r>
          </w:p>
          <w:p w14:paraId="1681A540" w14:textId="77777777" w:rsidR="008F3940" w:rsidRDefault="008F3940" w:rsidP="00F75FCA">
            <w:pPr>
              <w:spacing w:after="0"/>
              <w:jc w:val="center"/>
            </w:pPr>
            <w:r>
              <w:rPr>
                <w:rFonts w:ascii="Arial" w:eastAsia="Arial" w:hAnsi="Arial" w:cs="Arial"/>
                <w:sz w:val="18"/>
              </w:rPr>
              <w:t>DC_n71A-n261K</w:t>
            </w:r>
          </w:p>
          <w:p w14:paraId="06AD4AB7" w14:textId="77777777" w:rsidR="008F3940" w:rsidRDefault="008F3940" w:rsidP="00F75FCA">
            <w:pPr>
              <w:spacing w:after="0"/>
              <w:jc w:val="center"/>
            </w:pPr>
            <w:r>
              <w:rPr>
                <w:rFonts w:ascii="Arial" w:eastAsia="Arial" w:hAnsi="Arial" w:cs="Arial"/>
                <w:sz w:val="18"/>
              </w:rPr>
              <w:t>DC_n71A-n261L</w:t>
            </w:r>
          </w:p>
          <w:p w14:paraId="41180661" w14:textId="77777777" w:rsidR="008F3940" w:rsidRDefault="008F3940" w:rsidP="00F75FCA">
            <w:pPr>
              <w:spacing w:after="0"/>
              <w:jc w:val="center"/>
            </w:pPr>
            <w:r>
              <w:rPr>
                <w:rFonts w:ascii="Arial" w:eastAsia="Arial" w:hAnsi="Arial" w:cs="Arial"/>
                <w:sz w:val="18"/>
              </w:rPr>
              <w:t>DC_n71A-n261M</w:t>
            </w:r>
          </w:p>
          <w:p w14:paraId="51B97E0B" w14:textId="77777777" w:rsidR="008F3940" w:rsidRDefault="008F3940" w:rsidP="00F75FCA">
            <w:pPr>
              <w:spacing w:after="0"/>
              <w:jc w:val="center"/>
            </w:pPr>
            <w:r>
              <w:rPr>
                <w:rFonts w:ascii="Arial" w:eastAsia="Arial" w:hAnsi="Arial" w:cs="Arial"/>
                <w:sz w:val="18"/>
              </w:rPr>
              <w:t>DC_n71A-n260O</w:t>
            </w:r>
          </w:p>
          <w:p w14:paraId="54255EC9" w14:textId="77777777" w:rsidR="008F3940" w:rsidRDefault="008F3940" w:rsidP="00F75FCA">
            <w:pPr>
              <w:spacing w:after="0"/>
              <w:jc w:val="center"/>
            </w:pPr>
            <w:r>
              <w:rPr>
                <w:rFonts w:ascii="Arial" w:eastAsia="Arial" w:hAnsi="Arial" w:cs="Arial"/>
                <w:sz w:val="18"/>
              </w:rPr>
              <w:t>DC_n71A-n260P</w:t>
            </w:r>
          </w:p>
          <w:p w14:paraId="38B22959" w14:textId="77777777" w:rsidR="008F3940" w:rsidRDefault="008F3940" w:rsidP="00F75FCA">
            <w:pPr>
              <w:keepLines/>
              <w:spacing w:after="0"/>
              <w:jc w:val="center"/>
              <w:rPr>
                <w:rFonts w:ascii="Arial" w:hAnsi="Arial" w:cs="Arial"/>
                <w:sz w:val="18"/>
                <w:lang w:eastAsia="zh-CN"/>
              </w:rPr>
            </w:pPr>
            <w:r>
              <w:rPr>
                <w:rFonts w:ascii="Arial" w:eastAsia="Arial" w:hAnsi="Arial" w:cs="Arial"/>
                <w:sz w:val="18"/>
              </w:rPr>
              <w:t>DC_n71A-n260Q</w:t>
            </w:r>
          </w:p>
        </w:tc>
      </w:tr>
      <w:tr w:rsidR="008F3940" w14:paraId="38920624" w14:textId="77777777" w:rsidTr="00F75FCA">
        <w:trPr>
          <w:trHeight w:val="187"/>
        </w:trPr>
        <w:tc>
          <w:tcPr>
            <w:tcW w:w="3827" w:type="dxa"/>
          </w:tcPr>
          <w:p w14:paraId="7B1D1C4C" w14:textId="77777777" w:rsidR="008F3940" w:rsidRDefault="008F3940" w:rsidP="00F75FCA">
            <w:pPr>
              <w:spacing w:after="0"/>
              <w:jc w:val="center"/>
            </w:pPr>
            <w:r>
              <w:rPr>
                <w:rFonts w:ascii="Arial" w:eastAsia="Arial" w:hAnsi="Arial" w:cs="Arial"/>
                <w:sz w:val="18"/>
              </w:rPr>
              <w:t>DC_n71A-n261A</w:t>
            </w:r>
          </w:p>
          <w:p w14:paraId="26D39249" w14:textId="77777777" w:rsidR="008F3940" w:rsidRDefault="008F3940" w:rsidP="00F75FCA">
            <w:pPr>
              <w:spacing w:after="0"/>
              <w:jc w:val="center"/>
            </w:pPr>
            <w:r>
              <w:rPr>
                <w:rFonts w:ascii="Arial" w:eastAsia="Arial" w:hAnsi="Arial" w:cs="Arial"/>
                <w:sz w:val="18"/>
              </w:rPr>
              <w:t>DC_n71A-n261G</w:t>
            </w:r>
          </w:p>
          <w:p w14:paraId="1D9FCBF8" w14:textId="77777777" w:rsidR="008F3940" w:rsidRDefault="008F3940" w:rsidP="00F75FCA">
            <w:pPr>
              <w:spacing w:after="0"/>
              <w:jc w:val="center"/>
            </w:pPr>
            <w:r>
              <w:rPr>
                <w:rFonts w:ascii="Arial" w:eastAsia="Arial" w:hAnsi="Arial" w:cs="Arial"/>
                <w:sz w:val="18"/>
              </w:rPr>
              <w:t>DC_n71A-n261H</w:t>
            </w:r>
          </w:p>
          <w:p w14:paraId="1660AD95" w14:textId="77777777" w:rsidR="008F3940" w:rsidRDefault="008F3940" w:rsidP="00F75FCA">
            <w:pPr>
              <w:spacing w:after="0"/>
              <w:jc w:val="center"/>
            </w:pPr>
            <w:r>
              <w:rPr>
                <w:rFonts w:ascii="Arial" w:eastAsia="Arial" w:hAnsi="Arial" w:cs="Arial"/>
                <w:sz w:val="18"/>
              </w:rPr>
              <w:t>DC_n71A-n261I</w:t>
            </w:r>
          </w:p>
          <w:p w14:paraId="15EFE15B" w14:textId="77777777" w:rsidR="008F3940" w:rsidRDefault="008F3940" w:rsidP="00F75FCA">
            <w:pPr>
              <w:spacing w:after="0"/>
              <w:jc w:val="center"/>
            </w:pPr>
            <w:r>
              <w:rPr>
                <w:rFonts w:ascii="Arial" w:eastAsia="Arial" w:hAnsi="Arial" w:cs="Arial"/>
                <w:sz w:val="18"/>
              </w:rPr>
              <w:t>DC_n71A-n261J</w:t>
            </w:r>
          </w:p>
          <w:p w14:paraId="2EA52AB0" w14:textId="77777777" w:rsidR="008F3940" w:rsidRDefault="008F3940" w:rsidP="00F75FCA">
            <w:pPr>
              <w:spacing w:after="0"/>
              <w:jc w:val="center"/>
            </w:pPr>
            <w:r>
              <w:rPr>
                <w:rFonts w:ascii="Arial" w:eastAsia="Arial" w:hAnsi="Arial" w:cs="Arial"/>
                <w:sz w:val="18"/>
              </w:rPr>
              <w:t>DC_n71A-n261K</w:t>
            </w:r>
          </w:p>
          <w:p w14:paraId="1163787C" w14:textId="77777777" w:rsidR="008F3940" w:rsidRDefault="008F3940" w:rsidP="00F75FCA">
            <w:pPr>
              <w:spacing w:after="0"/>
              <w:jc w:val="center"/>
            </w:pPr>
            <w:r>
              <w:rPr>
                <w:rFonts w:ascii="Arial" w:eastAsia="Arial" w:hAnsi="Arial" w:cs="Arial"/>
                <w:sz w:val="18"/>
              </w:rPr>
              <w:t>DC_n71A-n261L</w:t>
            </w:r>
          </w:p>
          <w:p w14:paraId="3011D8A8" w14:textId="77777777" w:rsidR="008F3940" w:rsidRDefault="008F3940" w:rsidP="00F75FCA">
            <w:pPr>
              <w:spacing w:after="0"/>
              <w:jc w:val="center"/>
            </w:pPr>
            <w:r>
              <w:rPr>
                <w:rFonts w:ascii="Arial" w:eastAsia="Arial" w:hAnsi="Arial" w:cs="Arial"/>
                <w:sz w:val="18"/>
              </w:rPr>
              <w:t>DC_n71A-n261M</w:t>
            </w:r>
          </w:p>
          <w:p w14:paraId="37B173EE" w14:textId="77777777" w:rsidR="008F3940" w:rsidRDefault="008F3940" w:rsidP="00F75FCA">
            <w:pPr>
              <w:spacing w:after="0"/>
              <w:jc w:val="center"/>
            </w:pPr>
            <w:r>
              <w:rPr>
                <w:rFonts w:ascii="Arial" w:eastAsia="Arial" w:hAnsi="Arial" w:cs="Arial"/>
                <w:sz w:val="18"/>
              </w:rPr>
              <w:t>DC_n71A-n261O</w:t>
            </w:r>
          </w:p>
          <w:p w14:paraId="2DB95591" w14:textId="77777777" w:rsidR="008F3940" w:rsidRDefault="008F3940" w:rsidP="00F75FCA">
            <w:pPr>
              <w:spacing w:after="0"/>
              <w:jc w:val="center"/>
            </w:pPr>
            <w:r>
              <w:rPr>
                <w:rFonts w:ascii="Arial" w:eastAsia="Arial" w:hAnsi="Arial" w:cs="Arial"/>
                <w:sz w:val="18"/>
              </w:rPr>
              <w:t>DC_n71A-n261P</w:t>
            </w:r>
          </w:p>
          <w:p w14:paraId="3A1468ED"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3C0A305A" w14:textId="77777777" w:rsidR="008F3940" w:rsidRDefault="008F3940" w:rsidP="00F75FCA">
            <w:pPr>
              <w:spacing w:after="0"/>
              <w:jc w:val="center"/>
            </w:pPr>
            <w:r>
              <w:rPr>
                <w:rFonts w:ascii="Arial" w:eastAsia="Arial" w:hAnsi="Arial" w:cs="Arial"/>
                <w:sz w:val="18"/>
              </w:rPr>
              <w:t>DC_n71A-n261A</w:t>
            </w:r>
          </w:p>
          <w:p w14:paraId="6DEDC7E1" w14:textId="77777777" w:rsidR="008F3940" w:rsidRDefault="008F3940" w:rsidP="00F75FCA">
            <w:pPr>
              <w:spacing w:after="0"/>
              <w:jc w:val="center"/>
            </w:pPr>
            <w:r>
              <w:rPr>
                <w:rFonts w:ascii="Arial" w:eastAsia="Arial" w:hAnsi="Arial" w:cs="Arial"/>
                <w:sz w:val="18"/>
              </w:rPr>
              <w:t>DC_n71A-n261G</w:t>
            </w:r>
          </w:p>
          <w:p w14:paraId="561A051D" w14:textId="77777777" w:rsidR="008F3940" w:rsidRDefault="008F3940" w:rsidP="00F75FCA">
            <w:pPr>
              <w:spacing w:after="0"/>
              <w:jc w:val="center"/>
            </w:pPr>
            <w:r>
              <w:rPr>
                <w:rFonts w:ascii="Arial" w:eastAsia="Arial" w:hAnsi="Arial" w:cs="Arial"/>
                <w:sz w:val="18"/>
              </w:rPr>
              <w:t>DC_n71A-n261H</w:t>
            </w:r>
          </w:p>
          <w:p w14:paraId="3F430579" w14:textId="77777777" w:rsidR="008F3940" w:rsidRDefault="008F3940" w:rsidP="00F75FCA">
            <w:pPr>
              <w:spacing w:after="0"/>
              <w:jc w:val="center"/>
            </w:pPr>
            <w:r>
              <w:rPr>
                <w:rFonts w:ascii="Arial" w:eastAsia="Arial" w:hAnsi="Arial" w:cs="Arial"/>
                <w:sz w:val="18"/>
              </w:rPr>
              <w:t>DC_n71A-n261I</w:t>
            </w:r>
          </w:p>
          <w:p w14:paraId="0935C7EE" w14:textId="77777777" w:rsidR="008F3940" w:rsidRDefault="008F3940" w:rsidP="00F75FCA">
            <w:pPr>
              <w:spacing w:after="0"/>
              <w:jc w:val="center"/>
            </w:pPr>
            <w:r>
              <w:rPr>
                <w:rFonts w:ascii="Arial" w:eastAsia="Arial" w:hAnsi="Arial" w:cs="Arial"/>
                <w:sz w:val="18"/>
              </w:rPr>
              <w:t>DC_n71A-n261J</w:t>
            </w:r>
          </w:p>
          <w:p w14:paraId="6F43A82F" w14:textId="77777777" w:rsidR="008F3940" w:rsidRDefault="008F3940" w:rsidP="00F75FCA">
            <w:pPr>
              <w:spacing w:after="0"/>
              <w:jc w:val="center"/>
            </w:pPr>
            <w:r>
              <w:rPr>
                <w:rFonts w:ascii="Arial" w:eastAsia="Arial" w:hAnsi="Arial" w:cs="Arial"/>
                <w:sz w:val="18"/>
              </w:rPr>
              <w:t>DC_n71A-n261K</w:t>
            </w:r>
          </w:p>
          <w:p w14:paraId="11981228" w14:textId="77777777" w:rsidR="008F3940" w:rsidRDefault="008F3940" w:rsidP="00F75FCA">
            <w:pPr>
              <w:spacing w:after="0"/>
              <w:jc w:val="center"/>
            </w:pPr>
            <w:r>
              <w:rPr>
                <w:rFonts w:ascii="Arial" w:eastAsia="Arial" w:hAnsi="Arial" w:cs="Arial"/>
                <w:sz w:val="18"/>
              </w:rPr>
              <w:t>DC_n71A-n261L</w:t>
            </w:r>
          </w:p>
          <w:p w14:paraId="11FD3E68" w14:textId="77777777" w:rsidR="008F3940" w:rsidRDefault="008F3940" w:rsidP="00F75FCA">
            <w:pPr>
              <w:spacing w:after="0"/>
              <w:jc w:val="center"/>
            </w:pPr>
            <w:r>
              <w:rPr>
                <w:rFonts w:ascii="Arial" w:eastAsia="Arial" w:hAnsi="Arial" w:cs="Arial"/>
                <w:sz w:val="18"/>
              </w:rPr>
              <w:t>DC_n71A-n261M</w:t>
            </w:r>
          </w:p>
          <w:p w14:paraId="3B4FE643" w14:textId="77777777" w:rsidR="008F3940" w:rsidRDefault="008F3940" w:rsidP="00F75FCA">
            <w:pPr>
              <w:spacing w:after="0"/>
              <w:jc w:val="center"/>
            </w:pPr>
            <w:r>
              <w:rPr>
                <w:rFonts w:ascii="Arial" w:eastAsia="Arial" w:hAnsi="Arial" w:cs="Arial"/>
                <w:sz w:val="18"/>
              </w:rPr>
              <w:t>DC_n71A-n261O</w:t>
            </w:r>
          </w:p>
          <w:p w14:paraId="034160F3" w14:textId="77777777" w:rsidR="008F3940" w:rsidRDefault="008F3940" w:rsidP="00F75FCA">
            <w:pPr>
              <w:spacing w:after="0"/>
              <w:jc w:val="center"/>
            </w:pPr>
            <w:r>
              <w:rPr>
                <w:rFonts w:ascii="Arial" w:eastAsia="Arial" w:hAnsi="Arial" w:cs="Arial"/>
                <w:sz w:val="18"/>
              </w:rPr>
              <w:t>DC_n71A-n261P</w:t>
            </w:r>
          </w:p>
          <w:p w14:paraId="7E30FE20" w14:textId="77777777" w:rsidR="008F3940" w:rsidRDefault="008F3940" w:rsidP="00F75FCA">
            <w:pPr>
              <w:keepLines/>
              <w:spacing w:after="0"/>
              <w:jc w:val="center"/>
              <w:rPr>
                <w:rFonts w:ascii="Arial" w:hAnsi="Arial" w:cs="Arial"/>
                <w:sz w:val="18"/>
                <w:lang w:eastAsia="zh-CN"/>
              </w:rPr>
            </w:pPr>
            <w:r>
              <w:rPr>
                <w:rFonts w:ascii="Arial" w:eastAsia="Arial" w:hAnsi="Arial" w:cs="Arial"/>
                <w:sz w:val="18"/>
              </w:rPr>
              <w:t>DC_n71A-n261Q</w:t>
            </w:r>
          </w:p>
        </w:tc>
      </w:tr>
      <w:tr w:rsidR="008F3940" w14:paraId="42036CDA" w14:textId="77777777" w:rsidTr="00F75FCA">
        <w:trPr>
          <w:trHeight w:val="187"/>
        </w:trPr>
        <w:tc>
          <w:tcPr>
            <w:tcW w:w="3827" w:type="dxa"/>
          </w:tcPr>
          <w:p w14:paraId="55026EDD"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14:paraId="596401AE"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6CA1518A"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03C21977"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4857A74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65B9E9D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284DF2F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516FD21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49DB91B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077155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21ED92B2" w14:textId="77777777" w:rsidR="008F3940" w:rsidRDefault="008F3940" w:rsidP="00F75FCA">
            <w:pPr>
              <w:keepNext/>
              <w:keepLines/>
              <w:spacing w:after="0"/>
              <w:jc w:val="center"/>
              <w:rPr>
                <w:rFonts w:ascii="Arial" w:hAnsi="Arial"/>
                <w:sz w:val="18"/>
                <w:vertAlign w:val="superscript"/>
                <w:lang w:eastAsia="ja-JP"/>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32216E69" w14:textId="77777777" w:rsidR="008F3940" w:rsidRDefault="008F3940" w:rsidP="00F75FCA">
            <w:pPr>
              <w:spacing w:after="0"/>
              <w:jc w:val="center"/>
            </w:pPr>
            <w:r>
              <w:rPr>
                <w:rFonts w:ascii="Arial" w:eastAsia="Arial" w:hAnsi="Arial" w:cs="Arial"/>
                <w:sz w:val="18"/>
              </w:rPr>
              <w:t>DC_n77A-n257O</w:t>
            </w:r>
          </w:p>
          <w:p w14:paraId="47959161" w14:textId="77777777" w:rsidR="008F3940" w:rsidRDefault="008F3940" w:rsidP="00F75FCA">
            <w:pPr>
              <w:spacing w:after="0"/>
              <w:jc w:val="center"/>
            </w:pPr>
            <w:r>
              <w:rPr>
                <w:rFonts w:ascii="Arial" w:eastAsia="Arial" w:hAnsi="Arial" w:cs="Arial"/>
                <w:sz w:val="18"/>
              </w:rPr>
              <w:t>DC_n77A-n257P</w:t>
            </w:r>
          </w:p>
          <w:p w14:paraId="4FF70AE8"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DC_n77A-n257Q</w:t>
            </w:r>
          </w:p>
          <w:p w14:paraId="536A49DC"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2FA0661F"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14:paraId="377A8E00"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14:paraId="73A66E90"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14:paraId="52EC7EFA"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_n77A-n257A</w:t>
            </w:r>
          </w:p>
          <w:p w14:paraId="55D00F9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29F3EF3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0E2D3AD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783741D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7AE5B8F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59F67A5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5FBFE02D" w14:textId="77777777" w:rsidR="008F3940" w:rsidRDefault="008F3940" w:rsidP="00F75FCA">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p w14:paraId="5F07FB42" w14:textId="77777777" w:rsidR="008F3940" w:rsidRDefault="008F3940" w:rsidP="00F75FCA">
            <w:pPr>
              <w:spacing w:after="0"/>
              <w:jc w:val="center"/>
            </w:pPr>
            <w:r>
              <w:rPr>
                <w:rFonts w:ascii="Arial" w:eastAsia="Arial" w:hAnsi="Arial" w:cs="Arial"/>
                <w:sz w:val="18"/>
              </w:rPr>
              <w:lastRenderedPageBreak/>
              <w:t>DC_n77A-n257O</w:t>
            </w:r>
          </w:p>
          <w:p w14:paraId="503EF5CE" w14:textId="77777777" w:rsidR="008F3940" w:rsidRDefault="008F3940" w:rsidP="00F75FCA">
            <w:pPr>
              <w:spacing w:after="0"/>
              <w:jc w:val="center"/>
            </w:pPr>
            <w:r>
              <w:rPr>
                <w:rFonts w:ascii="Arial" w:eastAsia="Arial" w:hAnsi="Arial" w:cs="Arial"/>
                <w:sz w:val="18"/>
              </w:rPr>
              <w:t>DC_n77A-n257P</w:t>
            </w:r>
          </w:p>
          <w:p w14:paraId="1A68D01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DC_n77A-n257Q</w:t>
            </w:r>
          </w:p>
        </w:tc>
      </w:tr>
      <w:tr w:rsidR="008F3940" w14:paraId="7F2D2515" w14:textId="77777777" w:rsidTr="00F75FCA">
        <w:trPr>
          <w:trHeight w:val="187"/>
        </w:trPr>
        <w:tc>
          <w:tcPr>
            <w:tcW w:w="3827" w:type="dxa"/>
          </w:tcPr>
          <w:p w14:paraId="1873BC0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2B00B09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DC_n77(2A)-n257D</w:t>
            </w:r>
          </w:p>
          <w:p w14:paraId="54840B4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DC_n77(2A)-n257E</w:t>
            </w:r>
          </w:p>
          <w:p w14:paraId="68B10B3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DC_n77(2A)-n257F</w:t>
            </w:r>
          </w:p>
          <w:p w14:paraId="6B07285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0CA2C39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5B36E7D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6469682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3ACE088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0D29BA6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14E18E7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14:paraId="2C240F4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7E6BD82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0A5078E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4C3B383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16E8915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731B832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018347E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2469855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8F3940" w14:paraId="7EA56C82" w14:textId="77777777" w:rsidTr="00F75FCA">
        <w:trPr>
          <w:trHeight w:val="187"/>
        </w:trPr>
        <w:tc>
          <w:tcPr>
            <w:tcW w:w="3827" w:type="dxa"/>
          </w:tcPr>
          <w:p w14:paraId="01F4911A" w14:textId="77777777" w:rsidR="008F3940" w:rsidRDefault="008F3940" w:rsidP="00F75FCA">
            <w:pPr>
              <w:keepNext/>
              <w:keepLines/>
              <w:spacing w:after="0"/>
              <w:jc w:val="center"/>
              <w:rPr>
                <w:rFonts w:ascii="Arial" w:hAnsi="Arial"/>
                <w:sz w:val="18"/>
              </w:rPr>
            </w:pPr>
            <w:r>
              <w:rPr>
                <w:rFonts w:ascii="Arial" w:hAnsi="Arial"/>
                <w:sz w:val="18"/>
              </w:rPr>
              <w:t>DC_n77(3A)-n257A</w:t>
            </w:r>
          </w:p>
          <w:p w14:paraId="1E6F550F" w14:textId="77777777" w:rsidR="008F3940" w:rsidRDefault="008F3940" w:rsidP="00F75FCA">
            <w:pPr>
              <w:keepNext/>
              <w:keepLines/>
              <w:spacing w:after="0"/>
              <w:jc w:val="center"/>
              <w:rPr>
                <w:rFonts w:ascii="Arial" w:hAnsi="Arial"/>
                <w:sz w:val="18"/>
              </w:rPr>
            </w:pPr>
            <w:r>
              <w:rPr>
                <w:rFonts w:ascii="Arial" w:hAnsi="Arial"/>
                <w:sz w:val="18"/>
              </w:rPr>
              <w:t>DC_n77(3A)-n257G</w:t>
            </w:r>
          </w:p>
          <w:p w14:paraId="301EE649" w14:textId="77777777" w:rsidR="008F3940" w:rsidRDefault="008F3940" w:rsidP="00F75FCA">
            <w:pPr>
              <w:keepNext/>
              <w:keepLines/>
              <w:spacing w:after="0"/>
              <w:jc w:val="center"/>
              <w:rPr>
                <w:rFonts w:ascii="Arial" w:hAnsi="Arial"/>
                <w:sz w:val="18"/>
              </w:rPr>
            </w:pPr>
            <w:r>
              <w:rPr>
                <w:rFonts w:ascii="Arial" w:hAnsi="Arial"/>
                <w:sz w:val="18"/>
              </w:rPr>
              <w:t>DC_n77(3A)-n257H</w:t>
            </w:r>
          </w:p>
          <w:p w14:paraId="2C755417" w14:textId="77777777" w:rsidR="008F3940" w:rsidRDefault="008F3940" w:rsidP="00F75FCA">
            <w:pPr>
              <w:keepNext/>
              <w:keepLines/>
              <w:spacing w:after="0"/>
              <w:jc w:val="center"/>
              <w:rPr>
                <w:rFonts w:ascii="Arial" w:hAnsi="Arial" w:cs="Arial"/>
                <w:sz w:val="18"/>
                <w:szCs w:val="18"/>
              </w:rPr>
            </w:pPr>
            <w:r>
              <w:rPr>
                <w:rFonts w:ascii="Arial" w:hAnsi="Arial"/>
                <w:sz w:val="18"/>
              </w:rPr>
              <w:t>DC_n77(3A)-n257I</w:t>
            </w:r>
          </w:p>
        </w:tc>
        <w:tc>
          <w:tcPr>
            <w:tcW w:w="4257" w:type="dxa"/>
          </w:tcPr>
          <w:p w14:paraId="2C27BA78" w14:textId="77777777" w:rsidR="008F3940" w:rsidRDefault="008F3940" w:rsidP="00F75FCA">
            <w:pPr>
              <w:keepNext/>
              <w:keepLines/>
              <w:spacing w:after="0"/>
              <w:jc w:val="center"/>
              <w:rPr>
                <w:rFonts w:ascii="Arial" w:hAnsi="Arial"/>
                <w:sz w:val="18"/>
              </w:rPr>
            </w:pPr>
            <w:r>
              <w:rPr>
                <w:rFonts w:ascii="Arial" w:hAnsi="Arial"/>
                <w:sz w:val="18"/>
              </w:rPr>
              <w:t>DC_n77A-n257A</w:t>
            </w:r>
          </w:p>
          <w:p w14:paraId="0B294558" w14:textId="77777777" w:rsidR="008F3940" w:rsidRDefault="008F3940" w:rsidP="00F75FCA">
            <w:pPr>
              <w:keepNext/>
              <w:keepLines/>
              <w:spacing w:after="0"/>
              <w:jc w:val="center"/>
              <w:rPr>
                <w:rFonts w:ascii="Arial" w:hAnsi="Arial"/>
                <w:sz w:val="18"/>
              </w:rPr>
            </w:pPr>
            <w:r>
              <w:rPr>
                <w:rFonts w:ascii="Arial" w:hAnsi="Arial"/>
                <w:sz w:val="18"/>
              </w:rPr>
              <w:t>DC_n77A-n257G</w:t>
            </w:r>
          </w:p>
          <w:p w14:paraId="4955F9D7" w14:textId="77777777" w:rsidR="008F3940" w:rsidRDefault="008F3940" w:rsidP="00F75FCA">
            <w:pPr>
              <w:keepNext/>
              <w:keepLines/>
              <w:spacing w:after="0"/>
              <w:jc w:val="center"/>
              <w:rPr>
                <w:rFonts w:ascii="Arial" w:hAnsi="Arial"/>
                <w:sz w:val="18"/>
              </w:rPr>
            </w:pPr>
            <w:r>
              <w:rPr>
                <w:rFonts w:ascii="Arial" w:hAnsi="Arial"/>
                <w:sz w:val="18"/>
              </w:rPr>
              <w:t>DC_n77A-n257H</w:t>
            </w:r>
          </w:p>
          <w:p w14:paraId="025E81C7" w14:textId="77777777" w:rsidR="008F3940" w:rsidRDefault="008F3940" w:rsidP="00F75FCA">
            <w:pPr>
              <w:keepNext/>
              <w:keepLines/>
              <w:spacing w:after="0"/>
              <w:jc w:val="center"/>
              <w:rPr>
                <w:rFonts w:ascii="Arial" w:hAnsi="Arial" w:cs="Arial"/>
                <w:sz w:val="18"/>
                <w:szCs w:val="18"/>
              </w:rPr>
            </w:pPr>
            <w:r>
              <w:rPr>
                <w:rFonts w:ascii="Arial" w:hAnsi="Arial"/>
                <w:sz w:val="18"/>
              </w:rPr>
              <w:t>DC_n77A-n257I</w:t>
            </w:r>
          </w:p>
        </w:tc>
      </w:tr>
      <w:tr w:rsidR="008F3940" w14:paraId="05E19EAB" w14:textId="77777777" w:rsidTr="00F75FCA">
        <w:trPr>
          <w:trHeight w:val="187"/>
        </w:trPr>
        <w:tc>
          <w:tcPr>
            <w:tcW w:w="3827" w:type="dxa"/>
          </w:tcPr>
          <w:p w14:paraId="2B40A06E" w14:textId="77777777" w:rsidR="008F3940" w:rsidRDefault="008F3940" w:rsidP="00F75FCA">
            <w:pPr>
              <w:keepNext/>
              <w:keepLines/>
              <w:spacing w:after="0"/>
              <w:jc w:val="center"/>
              <w:rPr>
                <w:rFonts w:ascii="Arial" w:hAnsi="Arial"/>
                <w:sz w:val="18"/>
              </w:rPr>
            </w:pPr>
            <w:r>
              <w:rPr>
                <w:rFonts w:ascii="Arial" w:hAnsi="Arial"/>
                <w:sz w:val="18"/>
              </w:rPr>
              <w:t>DC_n77A-n258A</w:t>
            </w:r>
          </w:p>
          <w:p w14:paraId="69576769" w14:textId="77777777" w:rsidR="008F3940" w:rsidRDefault="008F3940" w:rsidP="00F75FCA">
            <w:pPr>
              <w:keepNext/>
              <w:keepLines/>
              <w:spacing w:after="0"/>
              <w:jc w:val="center"/>
              <w:rPr>
                <w:rFonts w:ascii="Arial" w:hAnsi="Arial"/>
                <w:sz w:val="18"/>
              </w:rPr>
            </w:pPr>
            <w:r>
              <w:rPr>
                <w:rFonts w:ascii="Arial" w:hAnsi="Arial"/>
                <w:sz w:val="18"/>
              </w:rPr>
              <w:t>DC_n77A-n258D</w:t>
            </w:r>
          </w:p>
          <w:p w14:paraId="592723F9" w14:textId="77777777" w:rsidR="008F3940" w:rsidRDefault="008F3940" w:rsidP="00F75FCA">
            <w:pPr>
              <w:keepNext/>
              <w:keepLines/>
              <w:spacing w:after="0"/>
              <w:jc w:val="center"/>
              <w:rPr>
                <w:rFonts w:ascii="Arial" w:hAnsi="Arial"/>
                <w:sz w:val="18"/>
              </w:rPr>
            </w:pPr>
            <w:r>
              <w:rPr>
                <w:rFonts w:ascii="Arial" w:hAnsi="Arial"/>
                <w:sz w:val="18"/>
              </w:rPr>
              <w:t>DC_n77A-n258G</w:t>
            </w:r>
          </w:p>
          <w:p w14:paraId="4D9BF8D3" w14:textId="77777777" w:rsidR="008F3940" w:rsidRDefault="008F3940" w:rsidP="00F75FCA">
            <w:pPr>
              <w:keepNext/>
              <w:keepLines/>
              <w:spacing w:after="0"/>
              <w:jc w:val="center"/>
              <w:rPr>
                <w:rFonts w:ascii="Arial" w:hAnsi="Arial"/>
                <w:sz w:val="18"/>
              </w:rPr>
            </w:pPr>
            <w:r>
              <w:rPr>
                <w:rFonts w:ascii="Arial" w:hAnsi="Arial"/>
                <w:sz w:val="18"/>
              </w:rPr>
              <w:t>DC_n77A-n258H</w:t>
            </w:r>
          </w:p>
          <w:p w14:paraId="73A589AC" w14:textId="77777777" w:rsidR="008F3940" w:rsidRDefault="008F3940" w:rsidP="00F75FCA">
            <w:pPr>
              <w:keepNext/>
              <w:keepLines/>
              <w:spacing w:after="0"/>
              <w:jc w:val="center"/>
              <w:rPr>
                <w:rFonts w:ascii="Arial" w:hAnsi="Arial"/>
                <w:sz w:val="18"/>
              </w:rPr>
            </w:pPr>
            <w:r>
              <w:rPr>
                <w:rFonts w:ascii="Arial" w:hAnsi="Arial"/>
                <w:sz w:val="18"/>
              </w:rPr>
              <w:t>DC_n77A-n258I</w:t>
            </w:r>
          </w:p>
          <w:p w14:paraId="309F6F37"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F7A61D3" w14:textId="77777777" w:rsidR="008F3940" w:rsidRDefault="008F3940" w:rsidP="00F75FCA">
            <w:pPr>
              <w:spacing w:after="0"/>
              <w:jc w:val="center"/>
            </w:pPr>
            <w:r>
              <w:rPr>
                <w:rFonts w:ascii="Arial" w:eastAsia="Arial" w:hAnsi="Arial" w:cs="Arial"/>
                <w:sz w:val="18"/>
              </w:rPr>
              <w:t>DC_n77A-n258K</w:t>
            </w:r>
          </w:p>
          <w:p w14:paraId="4507DB7B" w14:textId="77777777" w:rsidR="008F3940" w:rsidRDefault="008F3940" w:rsidP="00F75FCA">
            <w:pPr>
              <w:spacing w:after="0"/>
              <w:jc w:val="center"/>
            </w:pPr>
            <w:r>
              <w:rPr>
                <w:rFonts w:ascii="Arial" w:eastAsia="Arial" w:hAnsi="Arial" w:cs="Arial"/>
                <w:sz w:val="18"/>
              </w:rPr>
              <w:t>DC_n77A-n258L</w:t>
            </w:r>
          </w:p>
          <w:p w14:paraId="597BD307" w14:textId="77777777" w:rsidR="008F3940" w:rsidRDefault="008F3940" w:rsidP="00F75FCA">
            <w:pPr>
              <w:spacing w:after="0"/>
              <w:jc w:val="center"/>
            </w:pPr>
            <w:r>
              <w:rPr>
                <w:rFonts w:ascii="Arial" w:eastAsia="Arial" w:hAnsi="Arial" w:cs="Arial"/>
                <w:sz w:val="18"/>
              </w:rPr>
              <w:t>DC_n77A-n258M</w:t>
            </w:r>
          </w:p>
          <w:p w14:paraId="7E5B891C" w14:textId="77777777" w:rsidR="008F3940" w:rsidRDefault="008F3940" w:rsidP="00F75FCA">
            <w:pPr>
              <w:spacing w:after="0"/>
              <w:jc w:val="center"/>
            </w:pPr>
            <w:r>
              <w:rPr>
                <w:rFonts w:ascii="Arial" w:eastAsia="Arial" w:hAnsi="Arial" w:cs="Arial"/>
                <w:sz w:val="18"/>
              </w:rPr>
              <w:t>DC_n77A-n258O</w:t>
            </w:r>
          </w:p>
          <w:p w14:paraId="18A7E1A6" w14:textId="77777777" w:rsidR="008F3940" w:rsidRDefault="008F3940" w:rsidP="00F75FCA">
            <w:pPr>
              <w:spacing w:after="0"/>
              <w:jc w:val="center"/>
            </w:pPr>
            <w:r>
              <w:rPr>
                <w:rFonts w:ascii="Arial" w:eastAsia="Arial" w:hAnsi="Arial" w:cs="Arial"/>
                <w:sz w:val="18"/>
              </w:rPr>
              <w:t>DC_n77A-n258P</w:t>
            </w:r>
          </w:p>
          <w:p w14:paraId="7B88551F" w14:textId="77777777" w:rsidR="008F3940" w:rsidRDefault="008F3940" w:rsidP="00F75FCA">
            <w:pPr>
              <w:keepNext/>
              <w:keepLines/>
              <w:spacing w:after="0"/>
              <w:jc w:val="center"/>
              <w:rPr>
                <w:rFonts w:ascii="Arial" w:hAnsi="Arial"/>
                <w:sz w:val="18"/>
              </w:rPr>
            </w:pPr>
            <w:r>
              <w:rPr>
                <w:rFonts w:ascii="Arial" w:eastAsia="Arial" w:hAnsi="Arial" w:cs="Arial"/>
                <w:sz w:val="18"/>
              </w:rPr>
              <w:t>DC_n77A-n258Q</w:t>
            </w:r>
          </w:p>
        </w:tc>
        <w:tc>
          <w:tcPr>
            <w:tcW w:w="4257" w:type="dxa"/>
          </w:tcPr>
          <w:p w14:paraId="383692D4" w14:textId="77777777" w:rsidR="008F3940" w:rsidRDefault="008F3940" w:rsidP="00F75FCA">
            <w:pPr>
              <w:keepNext/>
              <w:keepLines/>
              <w:spacing w:after="0"/>
              <w:jc w:val="center"/>
              <w:rPr>
                <w:rFonts w:ascii="Arial" w:hAnsi="Arial"/>
                <w:sz w:val="18"/>
              </w:rPr>
            </w:pPr>
            <w:r>
              <w:rPr>
                <w:rFonts w:ascii="Arial" w:hAnsi="Arial"/>
                <w:sz w:val="18"/>
              </w:rPr>
              <w:t>DC_n77A-n258A</w:t>
            </w:r>
          </w:p>
          <w:p w14:paraId="20AB9F91" w14:textId="77777777" w:rsidR="008F3940" w:rsidRDefault="008F3940" w:rsidP="00F75FCA">
            <w:pPr>
              <w:keepNext/>
              <w:keepLines/>
              <w:spacing w:after="0"/>
              <w:jc w:val="center"/>
              <w:rPr>
                <w:rFonts w:ascii="Arial" w:hAnsi="Arial"/>
                <w:sz w:val="18"/>
              </w:rPr>
            </w:pPr>
            <w:r>
              <w:rPr>
                <w:rFonts w:ascii="Arial" w:hAnsi="Arial"/>
                <w:sz w:val="18"/>
              </w:rPr>
              <w:t>DC_n77A-n258D</w:t>
            </w:r>
          </w:p>
          <w:p w14:paraId="73153B44" w14:textId="77777777" w:rsidR="008F3940" w:rsidRDefault="008F3940" w:rsidP="00F75FCA">
            <w:pPr>
              <w:keepNext/>
              <w:keepLines/>
              <w:spacing w:after="0"/>
              <w:jc w:val="center"/>
              <w:rPr>
                <w:rFonts w:ascii="Arial" w:hAnsi="Arial"/>
                <w:sz w:val="18"/>
              </w:rPr>
            </w:pPr>
            <w:r>
              <w:rPr>
                <w:rFonts w:ascii="Arial" w:hAnsi="Arial"/>
                <w:sz w:val="18"/>
              </w:rPr>
              <w:t>DC_n77A-n258G</w:t>
            </w:r>
          </w:p>
          <w:p w14:paraId="108F8562" w14:textId="77777777" w:rsidR="008F3940" w:rsidRDefault="008F3940" w:rsidP="00F75FCA">
            <w:pPr>
              <w:keepNext/>
              <w:keepLines/>
              <w:spacing w:after="0"/>
              <w:jc w:val="center"/>
              <w:rPr>
                <w:rFonts w:ascii="Arial" w:hAnsi="Arial"/>
                <w:sz w:val="18"/>
              </w:rPr>
            </w:pPr>
            <w:r>
              <w:rPr>
                <w:rFonts w:ascii="Arial" w:hAnsi="Arial"/>
                <w:sz w:val="18"/>
              </w:rPr>
              <w:t>DC_n77A-n258H</w:t>
            </w:r>
          </w:p>
          <w:p w14:paraId="6CFCC6CF" w14:textId="77777777" w:rsidR="008F3940" w:rsidRDefault="008F3940" w:rsidP="00F75FCA">
            <w:pPr>
              <w:keepNext/>
              <w:keepLines/>
              <w:spacing w:after="0"/>
              <w:jc w:val="center"/>
              <w:rPr>
                <w:rFonts w:ascii="Arial" w:hAnsi="Arial"/>
                <w:sz w:val="18"/>
              </w:rPr>
            </w:pPr>
            <w:r>
              <w:rPr>
                <w:rFonts w:ascii="Arial" w:hAnsi="Arial"/>
                <w:sz w:val="18"/>
              </w:rPr>
              <w:t>DC_n77A-n258I</w:t>
            </w:r>
          </w:p>
          <w:p w14:paraId="3863D49B"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8E01D3E" w14:textId="77777777" w:rsidR="008F3940" w:rsidRDefault="008F3940" w:rsidP="00F75FCA">
            <w:pPr>
              <w:spacing w:after="0"/>
              <w:jc w:val="center"/>
            </w:pPr>
            <w:r>
              <w:rPr>
                <w:rFonts w:ascii="Arial" w:eastAsia="Arial" w:hAnsi="Arial" w:cs="Arial"/>
                <w:sz w:val="18"/>
              </w:rPr>
              <w:t>DC_n77A-n258K</w:t>
            </w:r>
          </w:p>
          <w:p w14:paraId="78CEB2AE" w14:textId="77777777" w:rsidR="008F3940" w:rsidRDefault="008F3940" w:rsidP="00F75FCA">
            <w:pPr>
              <w:spacing w:after="0"/>
              <w:jc w:val="center"/>
            </w:pPr>
            <w:r>
              <w:rPr>
                <w:rFonts w:ascii="Arial" w:eastAsia="Arial" w:hAnsi="Arial" w:cs="Arial"/>
                <w:sz w:val="18"/>
              </w:rPr>
              <w:t>DC_n77A-n258L</w:t>
            </w:r>
          </w:p>
          <w:p w14:paraId="2CA9B147" w14:textId="77777777" w:rsidR="008F3940" w:rsidRDefault="008F3940" w:rsidP="00F75FCA">
            <w:pPr>
              <w:spacing w:after="0"/>
              <w:jc w:val="center"/>
            </w:pPr>
            <w:r>
              <w:rPr>
                <w:rFonts w:ascii="Arial" w:eastAsia="Arial" w:hAnsi="Arial" w:cs="Arial"/>
                <w:sz w:val="18"/>
              </w:rPr>
              <w:t>DC_n77A-n258M</w:t>
            </w:r>
          </w:p>
          <w:p w14:paraId="0502B236" w14:textId="77777777" w:rsidR="008F3940" w:rsidRDefault="008F3940" w:rsidP="00F75FCA">
            <w:pPr>
              <w:spacing w:after="0"/>
              <w:jc w:val="center"/>
            </w:pPr>
            <w:r>
              <w:rPr>
                <w:rFonts w:ascii="Arial" w:eastAsia="Arial" w:hAnsi="Arial" w:cs="Arial"/>
                <w:sz w:val="18"/>
              </w:rPr>
              <w:t>DC_n77A-n258O</w:t>
            </w:r>
          </w:p>
          <w:p w14:paraId="537B64AF" w14:textId="77777777" w:rsidR="008F3940" w:rsidRDefault="008F3940" w:rsidP="00F75FCA">
            <w:pPr>
              <w:spacing w:after="0"/>
              <w:jc w:val="center"/>
            </w:pPr>
            <w:r>
              <w:rPr>
                <w:rFonts w:ascii="Arial" w:eastAsia="Arial" w:hAnsi="Arial" w:cs="Arial"/>
                <w:sz w:val="18"/>
              </w:rPr>
              <w:t>DC_n77A-n258P</w:t>
            </w:r>
          </w:p>
          <w:p w14:paraId="3FD267B7" w14:textId="77777777" w:rsidR="008F3940" w:rsidRDefault="008F3940" w:rsidP="00F75FCA">
            <w:pPr>
              <w:keepNext/>
              <w:keepLines/>
              <w:spacing w:after="0"/>
              <w:jc w:val="center"/>
              <w:rPr>
                <w:rFonts w:ascii="Arial" w:hAnsi="Arial"/>
                <w:sz w:val="18"/>
              </w:rPr>
            </w:pPr>
            <w:r>
              <w:rPr>
                <w:rFonts w:ascii="Arial" w:eastAsia="Arial" w:hAnsi="Arial" w:cs="Arial"/>
                <w:sz w:val="18"/>
              </w:rPr>
              <w:t>DC_n77A-n258Q</w:t>
            </w:r>
          </w:p>
        </w:tc>
      </w:tr>
      <w:tr w:rsidR="008F3940" w14:paraId="64354A07" w14:textId="77777777" w:rsidTr="00F75FCA">
        <w:trPr>
          <w:trHeight w:val="187"/>
        </w:trPr>
        <w:tc>
          <w:tcPr>
            <w:tcW w:w="3827" w:type="dxa"/>
          </w:tcPr>
          <w:p w14:paraId="3B90A8AA" w14:textId="77777777" w:rsidR="008F3940" w:rsidRDefault="008F3940" w:rsidP="00F75FCA">
            <w:pPr>
              <w:keepNext/>
              <w:keepLines/>
              <w:spacing w:after="0"/>
              <w:jc w:val="center"/>
              <w:rPr>
                <w:rFonts w:ascii="Arial" w:hAnsi="Arial"/>
                <w:sz w:val="18"/>
              </w:rPr>
            </w:pPr>
            <w:r>
              <w:rPr>
                <w:rFonts w:ascii="Arial" w:hAnsi="Arial"/>
                <w:sz w:val="18"/>
              </w:rPr>
              <w:t>DC_n77A-n258(2A)</w:t>
            </w:r>
          </w:p>
          <w:p w14:paraId="37A3517B" w14:textId="77777777" w:rsidR="008F3940" w:rsidRDefault="008F3940" w:rsidP="00F75FCA">
            <w:pPr>
              <w:keepNext/>
              <w:keepLines/>
              <w:spacing w:after="0"/>
              <w:jc w:val="center"/>
              <w:rPr>
                <w:rFonts w:ascii="Arial" w:hAnsi="Arial"/>
                <w:sz w:val="18"/>
              </w:rPr>
            </w:pPr>
            <w:r>
              <w:rPr>
                <w:rFonts w:ascii="Arial" w:hAnsi="Arial"/>
                <w:sz w:val="18"/>
              </w:rPr>
              <w:t>DC_n77A-n258(2G)</w:t>
            </w:r>
          </w:p>
          <w:p w14:paraId="0F79BFB7" w14:textId="77777777" w:rsidR="008F3940" w:rsidRDefault="008F3940" w:rsidP="00F75FCA">
            <w:pPr>
              <w:keepNext/>
              <w:keepLines/>
              <w:spacing w:after="0"/>
              <w:jc w:val="center"/>
              <w:rPr>
                <w:rFonts w:ascii="Arial" w:hAnsi="Arial"/>
                <w:sz w:val="18"/>
              </w:rPr>
            </w:pPr>
            <w:r>
              <w:rPr>
                <w:rFonts w:ascii="Arial" w:hAnsi="Arial"/>
                <w:sz w:val="18"/>
              </w:rPr>
              <w:t>DC_n77A-n258(A-D)</w:t>
            </w:r>
          </w:p>
          <w:p w14:paraId="4CBC95C3" w14:textId="77777777" w:rsidR="008F3940" w:rsidRDefault="008F3940" w:rsidP="00F75FCA">
            <w:pPr>
              <w:keepNext/>
              <w:keepLines/>
              <w:spacing w:after="0"/>
              <w:jc w:val="center"/>
              <w:rPr>
                <w:rFonts w:ascii="Arial" w:hAnsi="Arial"/>
                <w:sz w:val="18"/>
              </w:rPr>
            </w:pPr>
            <w:r>
              <w:rPr>
                <w:rFonts w:ascii="Arial" w:hAnsi="Arial"/>
                <w:sz w:val="18"/>
              </w:rPr>
              <w:t>DC_n77A-n258(A-G)</w:t>
            </w:r>
          </w:p>
          <w:p w14:paraId="79CA4236" w14:textId="77777777" w:rsidR="008F3940" w:rsidRDefault="008F3940" w:rsidP="00F75FCA">
            <w:pPr>
              <w:keepNext/>
              <w:keepLines/>
              <w:spacing w:after="0"/>
              <w:jc w:val="center"/>
              <w:rPr>
                <w:rFonts w:ascii="Arial" w:hAnsi="Arial"/>
                <w:sz w:val="18"/>
              </w:rPr>
            </w:pPr>
            <w:r>
              <w:rPr>
                <w:rFonts w:ascii="Arial" w:hAnsi="Arial"/>
                <w:sz w:val="18"/>
              </w:rPr>
              <w:t>DC_n77A-n258(A-H)</w:t>
            </w:r>
          </w:p>
          <w:p w14:paraId="5F5B12CB" w14:textId="77777777" w:rsidR="008F3940" w:rsidRDefault="008F3940" w:rsidP="00F75FCA">
            <w:pPr>
              <w:keepNext/>
              <w:keepLines/>
              <w:spacing w:after="0"/>
              <w:jc w:val="center"/>
              <w:rPr>
                <w:ins w:id="2800" w:author="Per Lindell" w:date="2024-10-22T10:20:00Z"/>
                <w:rFonts w:ascii="Arial" w:hAnsi="Arial"/>
                <w:sz w:val="18"/>
              </w:rPr>
            </w:pPr>
            <w:r>
              <w:rPr>
                <w:rFonts w:ascii="Arial" w:hAnsi="Arial"/>
                <w:sz w:val="18"/>
              </w:rPr>
              <w:t>DC_n77A-n258(</w:t>
            </w:r>
            <w:ins w:id="2801" w:author="Per Lindell" w:date="2024-10-22T10:20:00Z">
              <w:r>
                <w:rPr>
                  <w:rFonts w:ascii="Arial" w:hAnsi="Arial"/>
                  <w:sz w:val="18"/>
                </w:rPr>
                <w:t>A-I)</w:t>
              </w:r>
            </w:ins>
          </w:p>
          <w:p w14:paraId="43ECD548" w14:textId="77777777" w:rsidR="008F3940" w:rsidRDefault="008F3940" w:rsidP="00F75FCA">
            <w:pPr>
              <w:keepNext/>
              <w:keepLines/>
              <w:spacing w:after="0"/>
              <w:jc w:val="center"/>
              <w:rPr>
                <w:ins w:id="2802" w:author="Per Lindell" w:date="2024-10-22T10:20:00Z"/>
                <w:rFonts w:ascii="Arial" w:hAnsi="Arial"/>
                <w:sz w:val="18"/>
              </w:rPr>
            </w:pPr>
            <w:ins w:id="2803" w:author="Per Lindell" w:date="2024-10-22T10:20:00Z">
              <w:r>
                <w:rPr>
                  <w:rFonts w:ascii="Arial" w:hAnsi="Arial"/>
                  <w:sz w:val="18"/>
                </w:rPr>
                <w:t>DC_n77A-n258(A-J)</w:t>
              </w:r>
            </w:ins>
          </w:p>
          <w:p w14:paraId="6FBEF555" w14:textId="77777777" w:rsidR="008F3940" w:rsidRDefault="008F3940" w:rsidP="00F75FCA">
            <w:pPr>
              <w:keepNext/>
              <w:keepLines/>
              <w:spacing w:after="0"/>
              <w:jc w:val="center"/>
              <w:rPr>
                <w:rFonts w:ascii="Arial" w:hAnsi="Arial"/>
                <w:sz w:val="18"/>
              </w:rPr>
            </w:pPr>
            <w:ins w:id="2804" w:author="Per Lindell" w:date="2024-10-22T10:20:00Z">
              <w:r>
                <w:rPr>
                  <w:rFonts w:ascii="Arial" w:hAnsi="Arial"/>
                  <w:sz w:val="18"/>
                </w:rPr>
                <w:t>DC_n77A-n258(</w:t>
              </w:r>
            </w:ins>
            <w:r>
              <w:rPr>
                <w:rFonts w:ascii="Arial" w:hAnsi="Arial"/>
                <w:sz w:val="18"/>
              </w:rPr>
              <w:t>D-G)</w:t>
            </w:r>
          </w:p>
          <w:p w14:paraId="0BD6B757" w14:textId="77777777" w:rsidR="008F3940" w:rsidRDefault="008F3940" w:rsidP="00F75FCA">
            <w:pPr>
              <w:keepNext/>
              <w:keepLines/>
              <w:spacing w:after="0"/>
              <w:jc w:val="center"/>
              <w:rPr>
                <w:ins w:id="2805" w:author="Per Lindell" w:date="2024-10-22T10:20:00Z"/>
                <w:rFonts w:ascii="Arial" w:hAnsi="Arial"/>
                <w:sz w:val="18"/>
              </w:rPr>
            </w:pPr>
            <w:r>
              <w:rPr>
                <w:rFonts w:ascii="Arial" w:hAnsi="Arial"/>
                <w:sz w:val="18"/>
              </w:rPr>
              <w:t>DC_n77A-n258(G-H)</w:t>
            </w:r>
          </w:p>
          <w:p w14:paraId="47444904" w14:textId="77777777" w:rsidR="008F3940" w:rsidRDefault="008F3940" w:rsidP="00F75FCA">
            <w:pPr>
              <w:keepNext/>
              <w:keepLines/>
              <w:spacing w:after="0"/>
              <w:jc w:val="center"/>
              <w:rPr>
                <w:ins w:id="2806" w:author="Per Lindell" w:date="2024-10-22T10:20:00Z"/>
                <w:rFonts w:ascii="Arial" w:hAnsi="Arial"/>
                <w:sz w:val="18"/>
              </w:rPr>
            </w:pPr>
            <w:ins w:id="2807" w:author="Per Lindell" w:date="2024-10-22T10:20:00Z">
              <w:r>
                <w:rPr>
                  <w:rFonts w:ascii="Arial" w:hAnsi="Arial"/>
                  <w:sz w:val="18"/>
                </w:rPr>
                <w:t>DC_n77A-n258(G-I)</w:t>
              </w:r>
            </w:ins>
          </w:p>
          <w:p w14:paraId="21B1F213" w14:textId="77777777" w:rsidR="008F3940" w:rsidRDefault="008F3940" w:rsidP="00F75FCA">
            <w:pPr>
              <w:keepNext/>
              <w:keepLines/>
              <w:spacing w:after="0"/>
              <w:jc w:val="center"/>
              <w:rPr>
                <w:ins w:id="2808" w:author="Per Lindell" w:date="2024-10-22T10:20:00Z"/>
                <w:rFonts w:ascii="Arial" w:hAnsi="Arial"/>
                <w:sz w:val="18"/>
              </w:rPr>
            </w:pPr>
            <w:ins w:id="2809" w:author="Per Lindell" w:date="2024-10-22T10:20:00Z">
              <w:r>
                <w:rPr>
                  <w:rFonts w:ascii="Arial" w:hAnsi="Arial"/>
                  <w:sz w:val="18"/>
                </w:rPr>
                <w:t>DC_n77A-n258(G-J)</w:t>
              </w:r>
            </w:ins>
          </w:p>
          <w:p w14:paraId="42A091A7" w14:textId="77777777" w:rsidR="008F3940" w:rsidRDefault="008F3940" w:rsidP="00F75FCA">
            <w:pPr>
              <w:keepNext/>
              <w:keepLines/>
              <w:spacing w:after="0"/>
              <w:jc w:val="center"/>
              <w:rPr>
                <w:rFonts w:ascii="Arial" w:hAnsi="Arial"/>
                <w:sz w:val="18"/>
              </w:rPr>
            </w:pPr>
            <w:r>
              <w:rPr>
                <w:rFonts w:ascii="Arial" w:hAnsi="Arial"/>
                <w:sz w:val="18"/>
              </w:rPr>
              <w:t>DC_n77(2A)-n258A</w:t>
            </w:r>
          </w:p>
          <w:p w14:paraId="250089D6" w14:textId="77777777" w:rsidR="008F3940" w:rsidRDefault="008F3940" w:rsidP="00F75FCA">
            <w:pPr>
              <w:keepNext/>
              <w:keepLines/>
              <w:spacing w:after="0"/>
              <w:jc w:val="center"/>
              <w:rPr>
                <w:rFonts w:ascii="Arial" w:hAnsi="Arial"/>
                <w:sz w:val="18"/>
              </w:rPr>
            </w:pPr>
            <w:r>
              <w:rPr>
                <w:rFonts w:ascii="Arial" w:hAnsi="Arial"/>
                <w:sz w:val="18"/>
              </w:rPr>
              <w:t>DC_n77(2A)-n258D</w:t>
            </w:r>
          </w:p>
          <w:p w14:paraId="20B4AC3D" w14:textId="77777777" w:rsidR="008F3940" w:rsidRDefault="008F3940" w:rsidP="00F75FCA">
            <w:pPr>
              <w:keepNext/>
              <w:keepLines/>
              <w:spacing w:after="0"/>
              <w:jc w:val="center"/>
              <w:rPr>
                <w:rFonts w:ascii="Arial" w:hAnsi="Arial"/>
                <w:sz w:val="18"/>
              </w:rPr>
            </w:pPr>
            <w:r>
              <w:rPr>
                <w:rFonts w:ascii="Arial" w:hAnsi="Arial"/>
                <w:sz w:val="18"/>
              </w:rPr>
              <w:t>DC_n77(2A)-n258G</w:t>
            </w:r>
          </w:p>
          <w:p w14:paraId="4E405D4D" w14:textId="77777777" w:rsidR="008F3940" w:rsidRDefault="008F3940" w:rsidP="00F75FCA">
            <w:pPr>
              <w:keepNext/>
              <w:keepLines/>
              <w:spacing w:after="0"/>
              <w:jc w:val="center"/>
              <w:rPr>
                <w:rFonts w:ascii="Arial" w:hAnsi="Arial"/>
                <w:sz w:val="18"/>
              </w:rPr>
            </w:pPr>
            <w:r>
              <w:rPr>
                <w:rFonts w:ascii="Arial" w:hAnsi="Arial"/>
                <w:sz w:val="18"/>
              </w:rPr>
              <w:t>DC_n77(2A)-n258H</w:t>
            </w:r>
          </w:p>
          <w:p w14:paraId="16483535" w14:textId="77777777" w:rsidR="008F3940" w:rsidRDefault="008F3940" w:rsidP="00F75FCA">
            <w:pPr>
              <w:keepNext/>
              <w:keepLines/>
              <w:spacing w:after="0"/>
              <w:jc w:val="center"/>
              <w:rPr>
                <w:rFonts w:ascii="Arial" w:hAnsi="Arial"/>
                <w:sz w:val="18"/>
              </w:rPr>
            </w:pPr>
            <w:r>
              <w:rPr>
                <w:rFonts w:ascii="Arial" w:hAnsi="Arial"/>
                <w:sz w:val="18"/>
              </w:rPr>
              <w:t>DC_n77(2A)-n258I</w:t>
            </w:r>
          </w:p>
          <w:p w14:paraId="6B2DEABF"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B939FF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DC_n77(2A)-n258(2A)</w:t>
            </w:r>
          </w:p>
          <w:p w14:paraId="496BB2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DC_n77(2A)-n258(2G)</w:t>
            </w:r>
          </w:p>
          <w:p w14:paraId="43A9ADB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DC_n77(2A)-n258(A-D)</w:t>
            </w:r>
          </w:p>
          <w:p w14:paraId="5F79E0F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DC_n77(2A)-n258(A-G)</w:t>
            </w:r>
          </w:p>
          <w:p w14:paraId="61B8CA0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DC_n77(2A)-n258(A-H)</w:t>
            </w:r>
          </w:p>
          <w:p w14:paraId="092C89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DC_n77(2A)-n258(D-G)</w:t>
            </w:r>
          </w:p>
          <w:p w14:paraId="0C993F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DC_n77(2A)-n258(G-H)</w:t>
            </w:r>
          </w:p>
          <w:p w14:paraId="6E25EBA3" w14:textId="77777777" w:rsidR="008F3940" w:rsidRDefault="008F3940" w:rsidP="00F75FCA">
            <w:pPr>
              <w:keepNext/>
              <w:keepLines/>
              <w:spacing w:after="0"/>
              <w:jc w:val="center"/>
              <w:rPr>
                <w:rFonts w:ascii="Arial" w:hAnsi="Arial"/>
                <w:sz w:val="18"/>
              </w:rPr>
            </w:pPr>
            <w:r>
              <w:rPr>
                <w:rFonts w:ascii="Arial" w:hAnsi="Arial"/>
                <w:sz w:val="18"/>
              </w:rPr>
              <w:t xml:space="preserve"> DC_n77(3A)-n258A</w:t>
            </w:r>
          </w:p>
          <w:p w14:paraId="3FCDB9C3" w14:textId="77777777" w:rsidR="008F3940" w:rsidRDefault="008F3940" w:rsidP="00F75FCA">
            <w:pPr>
              <w:keepNext/>
              <w:keepLines/>
              <w:spacing w:after="0"/>
              <w:jc w:val="center"/>
              <w:rPr>
                <w:rFonts w:ascii="Arial" w:hAnsi="Arial"/>
                <w:sz w:val="18"/>
              </w:rPr>
            </w:pPr>
            <w:r>
              <w:rPr>
                <w:rFonts w:ascii="Arial" w:hAnsi="Arial"/>
                <w:sz w:val="18"/>
              </w:rPr>
              <w:t>DC_n77(3A)-n258D</w:t>
            </w:r>
          </w:p>
          <w:p w14:paraId="525C36E5" w14:textId="77777777" w:rsidR="008F3940" w:rsidRDefault="008F3940" w:rsidP="00F75FCA">
            <w:pPr>
              <w:keepNext/>
              <w:keepLines/>
              <w:spacing w:after="0"/>
              <w:jc w:val="center"/>
              <w:rPr>
                <w:rFonts w:ascii="Arial" w:hAnsi="Arial"/>
                <w:sz w:val="18"/>
              </w:rPr>
            </w:pPr>
            <w:r>
              <w:rPr>
                <w:rFonts w:ascii="Arial" w:hAnsi="Arial"/>
                <w:sz w:val="18"/>
              </w:rPr>
              <w:t>DC_n77(3A)-n258G</w:t>
            </w:r>
          </w:p>
          <w:p w14:paraId="36B2CCDA" w14:textId="77777777" w:rsidR="008F3940" w:rsidRDefault="008F3940" w:rsidP="00F75FCA">
            <w:pPr>
              <w:keepNext/>
              <w:keepLines/>
              <w:spacing w:after="0"/>
              <w:jc w:val="center"/>
              <w:rPr>
                <w:rFonts w:ascii="Arial" w:hAnsi="Arial"/>
                <w:sz w:val="18"/>
              </w:rPr>
            </w:pPr>
            <w:r>
              <w:rPr>
                <w:rFonts w:ascii="Arial" w:hAnsi="Arial"/>
                <w:sz w:val="18"/>
              </w:rPr>
              <w:t>DC_n77(3A)-n258H</w:t>
            </w:r>
          </w:p>
          <w:p w14:paraId="0469A2FD" w14:textId="77777777" w:rsidR="008F3940" w:rsidRDefault="008F3940" w:rsidP="00F75FCA">
            <w:pPr>
              <w:keepNext/>
              <w:keepLines/>
              <w:spacing w:after="0"/>
              <w:jc w:val="center"/>
              <w:rPr>
                <w:rFonts w:ascii="Arial" w:hAnsi="Arial"/>
                <w:sz w:val="18"/>
              </w:rPr>
            </w:pPr>
            <w:r>
              <w:rPr>
                <w:rFonts w:ascii="Arial" w:hAnsi="Arial"/>
                <w:sz w:val="18"/>
              </w:rPr>
              <w:t>DC_n77(3A)-n258I</w:t>
            </w:r>
          </w:p>
          <w:p w14:paraId="639E6494" w14:textId="77777777" w:rsidR="008F3940" w:rsidRDefault="008F3940" w:rsidP="00F75FC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4E856319" w14:textId="77777777" w:rsidR="008F3940" w:rsidRDefault="008F3940" w:rsidP="00F75FCA">
            <w:pPr>
              <w:keepNext/>
              <w:keepLines/>
              <w:spacing w:after="0"/>
              <w:jc w:val="center"/>
              <w:rPr>
                <w:rFonts w:ascii="Arial" w:hAnsi="Arial"/>
                <w:sz w:val="18"/>
              </w:rPr>
            </w:pPr>
            <w:r>
              <w:rPr>
                <w:rFonts w:ascii="Arial" w:hAnsi="Arial"/>
                <w:sz w:val="18"/>
              </w:rPr>
              <w:t>DC_n77A-n258A</w:t>
            </w:r>
          </w:p>
          <w:p w14:paraId="6E378E0C" w14:textId="77777777" w:rsidR="008F3940" w:rsidRDefault="008F3940" w:rsidP="00F75FCA">
            <w:pPr>
              <w:keepNext/>
              <w:keepLines/>
              <w:spacing w:after="0"/>
              <w:jc w:val="center"/>
              <w:rPr>
                <w:rFonts w:ascii="Arial" w:hAnsi="Arial"/>
                <w:sz w:val="18"/>
              </w:rPr>
            </w:pPr>
            <w:r>
              <w:rPr>
                <w:rFonts w:ascii="Arial" w:hAnsi="Arial"/>
                <w:sz w:val="18"/>
              </w:rPr>
              <w:t>DC_n77A-n258D</w:t>
            </w:r>
          </w:p>
          <w:p w14:paraId="645145A3" w14:textId="77777777" w:rsidR="008F3940" w:rsidRDefault="008F3940" w:rsidP="00F75FCA">
            <w:pPr>
              <w:keepNext/>
              <w:keepLines/>
              <w:spacing w:after="0"/>
              <w:jc w:val="center"/>
              <w:rPr>
                <w:rFonts w:ascii="Arial" w:hAnsi="Arial"/>
                <w:sz w:val="18"/>
              </w:rPr>
            </w:pPr>
            <w:r>
              <w:rPr>
                <w:rFonts w:ascii="Arial" w:hAnsi="Arial"/>
                <w:sz w:val="18"/>
              </w:rPr>
              <w:t>DC_n77A-n258G</w:t>
            </w:r>
          </w:p>
          <w:p w14:paraId="1CE971FB" w14:textId="77777777" w:rsidR="008F3940" w:rsidRDefault="008F3940" w:rsidP="00F75FCA">
            <w:pPr>
              <w:keepNext/>
              <w:keepLines/>
              <w:spacing w:after="0"/>
              <w:jc w:val="center"/>
              <w:rPr>
                <w:rFonts w:ascii="Arial" w:hAnsi="Arial"/>
                <w:sz w:val="18"/>
              </w:rPr>
            </w:pPr>
            <w:r>
              <w:rPr>
                <w:rFonts w:ascii="Arial" w:hAnsi="Arial"/>
                <w:sz w:val="18"/>
              </w:rPr>
              <w:t>DC_n77A-n258H</w:t>
            </w:r>
          </w:p>
          <w:p w14:paraId="42C67603" w14:textId="77777777" w:rsidR="008F3940" w:rsidRDefault="008F3940" w:rsidP="00F75FCA">
            <w:pPr>
              <w:keepNext/>
              <w:keepLines/>
              <w:spacing w:after="0"/>
              <w:jc w:val="center"/>
              <w:rPr>
                <w:rFonts w:ascii="Arial" w:hAnsi="Arial"/>
                <w:sz w:val="18"/>
              </w:rPr>
            </w:pPr>
            <w:r>
              <w:rPr>
                <w:rFonts w:ascii="Arial" w:hAnsi="Arial"/>
                <w:sz w:val="18"/>
              </w:rPr>
              <w:t>DC_n77A-n258I</w:t>
            </w:r>
          </w:p>
          <w:p w14:paraId="52AA2409" w14:textId="77777777" w:rsidR="008F3940" w:rsidRDefault="008F3940" w:rsidP="00F75FC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8F3940" w14:paraId="58303F28" w14:textId="77777777" w:rsidTr="00F75FCA">
        <w:trPr>
          <w:trHeight w:val="187"/>
        </w:trPr>
        <w:tc>
          <w:tcPr>
            <w:tcW w:w="3827" w:type="dxa"/>
          </w:tcPr>
          <w:p w14:paraId="6B65E9CC"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3FC72F9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779B70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3706FF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B838B4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083001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7CA6DE9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8B5890B"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5757242A" w14:textId="77777777" w:rsidR="008F3940" w:rsidRDefault="008F3940" w:rsidP="00F75FCA">
            <w:pPr>
              <w:keepNext/>
              <w:keepLines/>
              <w:spacing w:after="0"/>
              <w:jc w:val="center"/>
              <w:rPr>
                <w:rFonts w:ascii="Arial" w:hAnsi="Arial"/>
                <w:sz w:val="18"/>
              </w:rPr>
            </w:pPr>
            <w:r>
              <w:rPr>
                <w:rFonts w:ascii="Arial" w:hAnsi="Arial"/>
                <w:sz w:val="18"/>
              </w:rPr>
              <w:t>DC_n77A-n259A</w:t>
            </w:r>
          </w:p>
          <w:p w14:paraId="45134FCD" w14:textId="77777777" w:rsidR="008F3940" w:rsidRDefault="008F3940" w:rsidP="00F75FCA">
            <w:pPr>
              <w:keepNext/>
              <w:keepLines/>
              <w:spacing w:after="0"/>
              <w:jc w:val="center"/>
              <w:rPr>
                <w:rFonts w:ascii="Arial" w:hAnsi="Arial"/>
                <w:sz w:val="18"/>
              </w:rPr>
            </w:pPr>
            <w:r>
              <w:rPr>
                <w:rFonts w:ascii="Arial" w:hAnsi="Arial"/>
                <w:sz w:val="18"/>
              </w:rPr>
              <w:t>DC_n77A-n259G</w:t>
            </w:r>
          </w:p>
          <w:p w14:paraId="10E93E92" w14:textId="77777777" w:rsidR="008F3940" w:rsidRDefault="008F3940" w:rsidP="00F75FCA">
            <w:pPr>
              <w:keepNext/>
              <w:keepLines/>
              <w:spacing w:after="0"/>
              <w:jc w:val="center"/>
              <w:rPr>
                <w:rFonts w:ascii="Arial" w:hAnsi="Arial"/>
                <w:sz w:val="18"/>
              </w:rPr>
            </w:pPr>
            <w:r>
              <w:rPr>
                <w:rFonts w:ascii="Arial" w:hAnsi="Arial"/>
                <w:sz w:val="18"/>
              </w:rPr>
              <w:t>DC_n77A-n259H</w:t>
            </w:r>
          </w:p>
          <w:p w14:paraId="5F122B5F" w14:textId="77777777" w:rsidR="008F3940" w:rsidRDefault="008F3940" w:rsidP="00F75FCA">
            <w:pPr>
              <w:keepNext/>
              <w:keepLines/>
              <w:spacing w:after="0"/>
              <w:jc w:val="center"/>
              <w:rPr>
                <w:rFonts w:ascii="Arial" w:hAnsi="Arial"/>
                <w:sz w:val="18"/>
              </w:rPr>
            </w:pPr>
            <w:r>
              <w:rPr>
                <w:rFonts w:ascii="Arial" w:hAnsi="Arial"/>
                <w:sz w:val="18"/>
              </w:rPr>
              <w:t>DC_n77A-n259I</w:t>
            </w:r>
          </w:p>
          <w:p w14:paraId="5716CE87" w14:textId="77777777" w:rsidR="008F3940" w:rsidRDefault="008F3940" w:rsidP="00F75FCA">
            <w:pPr>
              <w:keepNext/>
              <w:keepLines/>
              <w:spacing w:after="0"/>
              <w:jc w:val="center"/>
              <w:rPr>
                <w:rFonts w:ascii="Arial" w:hAnsi="Arial"/>
                <w:sz w:val="18"/>
              </w:rPr>
            </w:pPr>
            <w:r>
              <w:rPr>
                <w:rFonts w:ascii="Arial" w:hAnsi="Arial"/>
                <w:sz w:val="18"/>
              </w:rPr>
              <w:t>DC_n77A-n259J</w:t>
            </w:r>
          </w:p>
          <w:p w14:paraId="20FDE3EA" w14:textId="77777777" w:rsidR="008F3940" w:rsidRDefault="008F3940" w:rsidP="00F75FCA">
            <w:pPr>
              <w:keepNext/>
              <w:keepLines/>
              <w:spacing w:after="0"/>
              <w:jc w:val="center"/>
              <w:rPr>
                <w:rFonts w:ascii="Arial" w:hAnsi="Arial"/>
                <w:sz w:val="18"/>
              </w:rPr>
            </w:pPr>
            <w:r>
              <w:rPr>
                <w:rFonts w:ascii="Arial" w:hAnsi="Arial"/>
                <w:sz w:val="18"/>
              </w:rPr>
              <w:t>DC_n77A-n259K</w:t>
            </w:r>
          </w:p>
          <w:p w14:paraId="471D5DCD" w14:textId="77777777" w:rsidR="008F3940" w:rsidRDefault="008F3940" w:rsidP="00F75FCA">
            <w:pPr>
              <w:keepNext/>
              <w:keepLines/>
              <w:spacing w:after="0"/>
              <w:jc w:val="center"/>
              <w:rPr>
                <w:rFonts w:ascii="Arial" w:hAnsi="Arial"/>
                <w:sz w:val="18"/>
              </w:rPr>
            </w:pPr>
            <w:r>
              <w:rPr>
                <w:rFonts w:ascii="Arial" w:hAnsi="Arial"/>
                <w:sz w:val="18"/>
              </w:rPr>
              <w:t>DC_n77A-n259L</w:t>
            </w:r>
          </w:p>
          <w:p w14:paraId="4CA45A7D" w14:textId="77777777" w:rsidR="008F3940" w:rsidRDefault="008F3940" w:rsidP="00F75FCA">
            <w:pPr>
              <w:keepNext/>
              <w:keepLines/>
              <w:spacing w:after="0"/>
              <w:jc w:val="center"/>
              <w:rPr>
                <w:rFonts w:ascii="Arial" w:hAnsi="Arial"/>
                <w:sz w:val="18"/>
              </w:rPr>
            </w:pPr>
            <w:r>
              <w:rPr>
                <w:rFonts w:ascii="Arial" w:hAnsi="Arial"/>
                <w:sz w:val="18"/>
              </w:rPr>
              <w:t>DC_n77A-n259M</w:t>
            </w:r>
          </w:p>
        </w:tc>
      </w:tr>
      <w:tr w:rsidR="008F3940" w14:paraId="527BB0A5" w14:textId="77777777" w:rsidTr="00F75FCA">
        <w:trPr>
          <w:trHeight w:val="187"/>
        </w:trPr>
        <w:tc>
          <w:tcPr>
            <w:tcW w:w="3827" w:type="dxa"/>
          </w:tcPr>
          <w:p w14:paraId="4DF3C1E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DC_n77A-n260A</w:t>
            </w:r>
          </w:p>
          <w:p w14:paraId="1B6211E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DC_n77A-n260G</w:t>
            </w:r>
          </w:p>
          <w:p w14:paraId="1C56C9F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DC_n77A-n260H</w:t>
            </w:r>
          </w:p>
          <w:p w14:paraId="488E5E1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DC_n77A-n260I</w:t>
            </w:r>
          </w:p>
          <w:p w14:paraId="18BCB15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DC_n77A-n260J</w:t>
            </w:r>
          </w:p>
          <w:p w14:paraId="19ECECD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DC_n77A-n260K</w:t>
            </w:r>
          </w:p>
          <w:p w14:paraId="3145D1F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DC_n77A-n260L</w:t>
            </w:r>
          </w:p>
          <w:p w14:paraId="5E94A18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DC_n77A-n260M</w:t>
            </w:r>
          </w:p>
          <w:p w14:paraId="0704DB96" w14:textId="77777777" w:rsidR="008F3940" w:rsidRDefault="008F3940" w:rsidP="00F75FCA">
            <w:pPr>
              <w:spacing w:after="0"/>
              <w:jc w:val="center"/>
            </w:pPr>
            <w:r>
              <w:rPr>
                <w:rFonts w:ascii="Arial" w:eastAsia="Arial" w:hAnsi="Arial" w:cs="Arial"/>
                <w:sz w:val="18"/>
              </w:rPr>
              <w:t>DC_n77A-n260O</w:t>
            </w:r>
          </w:p>
          <w:p w14:paraId="6068B76C" w14:textId="77777777" w:rsidR="008F3940" w:rsidRDefault="008F3940" w:rsidP="00F75FCA">
            <w:pPr>
              <w:spacing w:after="0"/>
              <w:jc w:val="center"/>
            </w:pPr>
            <w:r>
              <w:rPr>
                <w:rFonts w:ascii="Arial" w:eastAsia="Arial" w:hAnsi="Arial" w:cs="Arial"/>
                <w:sz w:val="18"/>
              </w:rPr>
              <w:t>DC_n77A-n260P</w:t>
            </w:r>
          </w:p>
          <w:p w14:paraId="2C519156"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DC_n77A-n260Q</w:t>
            </w:r>
          </w:p>
          <w:p w14:paraId="504167A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DC_n77A-n260R2</w:t>
            </w:r>
          </w:p>
          <w:p w14:paraId="78337D7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DC_n77A-n260R3</w:t>
            </w:r>
          </w:p>
          <w:p w14:paraId="6A601BD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DC_n77A-n260R4</w:t>
            </w:r>
          </w:p>
          <w:p w14:paraId="0419AF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DC_n77A-n260R5</w:t>
            </w:r>
          </w:p>
          <w:p w14:paraId="687250E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DC_n77A-n260R6</w:t>
            </w:r>
          </w:p>
          <w:p w14:paraId="0496A35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DC_n77A-n260R7</w:t>
            </w:r>
          </w:p>
          <w:p w14:paraId="2204BF8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DC_n77A-n260R8</w:t>
            </w:r>
          </w:p>
          <w:p w14:paraId="2B3595F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DC_n77A-n260R9</w:t>
            </w:r>
          </w:p>
          <w:p w14:paraId="41C6BD02" w14:textId="77777777" w:rsidR="008F3940" w:rsidRDefault="008F3940" w:rsidP="00F75FCA">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004DC9E0"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DC_n77C-n260A</w:t>
            </w:r>
          </w:p>
          <w:p w14:paraId="4346492D"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DC_n77C-n260G</w:t>
            </w:r>
          </w:p>
          <w:p w14:paraId="7A722308"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DC_n77C-n260H</w:t>
            </w:r>
          </w:p>
          <w:p w14:paraId="07B6D069"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DC_n77C-n260I</w:t>
            </w:r>
          </w:p>
          <w:p w14:paraId="0B661235"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DC_n77C-n260J</w:t>
            </w:r>
          </w:p>
          <w:p w14:paraId="65D5285C"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DC_n77C-n260K</w:t>
            </w:r>
          </w:p>
          <w:p w14:paraId="3D7A3899"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DC_n77C-n260L</w:t>
            </w:r>
          </w:p>
          <w:p w14:paraId="14DA23FF" w14:textId="77777777" w:rsidR="008F3940" w:rsidRDefault="008F3940" w:rsidP="00F75FCA">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7" w:type="dxa"/>
          </w:tcPr>
          <w:p w14:paraId="0FA39C0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DC_n77A-n260A</w:t>
            </w:r>
          </w:p>
          <w:p w14:paraId="12A5300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DC_n77A-n260G</w:t>
            </w:r>
          </w:p>
          <w:p w14:paraId="662F551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DC_n77A-n260H</w:t>
            </w:r>
          </w:p>
          <w:p w14:paraId="40DFBB6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DC_n77A-n260I</w:t>
            </w:r>
          </w:p>
          <w:p w14:paraId="62244D4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DC_n77A-n260J</w:t>
            </w:r>
          </w:p>
          <w:p w14:paraId="25B5A33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DC_n77A-n260K</w:t>
            </w:r>
          </w:p>
          <w:p w14:paraId="4443499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DC_n77A-n260L</w:t>
            </w:r>
          </w:p>
          <w:p w14:paraId="646A690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DC_n77A-n260M</w:t>
            </w:r>
          </w:p>
          <w:p w14:paraId="614B8569" w14:textId="77777777" w:rsidR="008F3940" w:rsidRDefault="008F3940" w:rsidP="00F75FCA">
            <w:pPr>
              <w:spacing w:after="0"/>
              <w:jc w:val="center"/>
            </w:pPr>
            <w:r>
              <w:rPr>
                <w:rFonts w:ascii="Arial" w:eastAsia="Arial" w:hAnsi="Arial" w:cs="Arial"/>
                <w:sz w:val="18"/>
              </w:rPr>
              <w:t>DC_n77A-n260O</w:t>
            </w:r>
          </w:p>
          <w:p w14:paraId="2949E782" w14:textId="77777777" w:rsidR="008F3940" w:rsidRDefault="008F3940" w:rsidP="00F75FCA">
            <w:pPr>
              <w:spacing w:after="0"/>
              <w:jc w:val="center"/>
            </w:pPr>
            <w:r>
              <w:rPr>
                <w:rFonts w:ascii="Arial" w:eastAsia="Arial" w:hAnsi="Arial" w:cs="Arial"/>
                <w:sz w:val="18"/>
              </w:rPr>
              <w:t>DC_n77A-n260P</w:t>
            </w:r>
          </w:p>
          <w:p w14:paraId="13434251"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DC_n77A-n260Q</w:t>
            </w:r>
          </w:p>
          <w:p w14:paraId="1653D9F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DC_n77A-n260R2</w:t>
            </w:r>
          </w:p>
          <w:p w14:paraId="29DDCFF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DC_n77A-n260R3</w:t>
            </w:r>
          </w:p>
          <w:p w14:paraId="3D7F2A04"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rPr>
              <w:t>DC_n77A-n260R4</w:t>
            </w:r>
          </w:p>
        </w:tc>
      </w:tr>
      <w:tr w:rsidR="008F3940" w14:paraId="2AE2E3BC" w14:textId="77777777" w:rsidTr="00F75FCA">
        <w:trPr>
          <w:trHeight w:val="187"/>
        </w:trPr>
        <w:tc>
          <w:tcPr>
            <w:tcW w:w="3827" w:type="dxa"/>
          </w:tcPr>
          <w:p w14:paraId="6E3497E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DC_n77(2A)-n260A</w:t>
            </w:r>
          </w:p>
          <w:p w14:paraId="72B59E8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DC_n77(2A)-n260G</w:t>
            </w:r>
          </w:p>
          <w:p w14:paraId="3C8FF19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DC_n77(2A)-n260H</w:t>
            </w:r>
          </w:p>
          <w:p w14:paraId="793334F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DC_n77(2A)-n260I</w:t>
            </w:r>
          </w:p>
          <w:p w14:paraId="3C84F50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DC_n77(2A)-n260J</w:t>
            </w:r>
          </w:p>
          <w:p w14:paraId="53B7DD3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DC_n77(2A)-n260K</w:t>
            </w:r>
          </w:p>
          <w:p w14:paraId="4FAF37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DC_n77(2A)-n260L</w:t>
            </w:r>
          </w:p>
          <w:p w14:paraId="0FF65730" w14:textId="77777777" w:rsidR="008F3940" w:rsidRDefault="008F3940" w:rsidP="00F75FCA">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7" w:type="dxa"/>
          </w:tcPr>
          <w:p w14:paraId="787B804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DC_n77A-n260A</w:t>
            </w:r>
          </w:p>
          <w:p w14:paraId="34F565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DC_n77A-n260G</w:t>
            </w:r>
          </w:p>
          <w:p w14:paraId="4531CF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DC_n77A-n260H</w:t>
            </w:r>
          </w:p>
          <w:p w14:paraId="22E3FC0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DC_n77A-n260I</w:t>
            </w:r>
          </w:p>
          <w:p w14:paraId="1F4981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DC_n77A-n260J</w:t>
            </w:r>
          </w:p>
          <w:p w14:paraId="61F8D7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DC_n77A-n260K</w:t>
            </w:r>
          </w:p>
          <w:p w14:paraId="226B3E3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DC_n77A-n260L</w:t>
            </w:r>
          </w:p>
          <w:p w14:paraId="073F8520" w14:textId="77777777" w:rsidR="008F3940" w:rsidRDefault="008F3940" w:rsidP="00F75FCA">
            <w:pPr>
              <w:keepNext/>
              <w:keepLines/>
              <w:spacing w:after="0"/>
              <w:jc w:val="center"/>
              <w:rPr>
                <w:rFonts w:ascii="Arial" w:hAnsi="Arial" w:cs="Arial"/>
                <w:sz w:val="18"/>
                <w:szCs w:val="18"/>
                <w:lang w:eastAsia="zh-CN"/>
              </w:rPr>
            </w:pPr>
            <w:r>
              <w:rPr>
                <w:rFonts w:ascii="Arial" w:hAnsi="Arial"/>
                <w:sz w:val="18"/>
                <w:lang w:eastAsia="ja-JP"/>
              </w:rPr>
              <w:t>DC_n77A-n260M</w:t>
            </w:r>
          </w:p>
        </w:tc>
      </w:tr>
      <w:tr w:rsidR="008F3940" w14:paraId="638E1ECA" w14:textId="77777777" w:rsidTr="00F75FCA">
        <w:trPr>
          <w:trHeight w:val="187"/>
        </w:trPr>
        <w:tc>
          <w:tcPr>
            <w:tcW w:w="3827" w:type="dxa"/>
          </w:tcPr>
          <w:p w14:paraId="5D47653B"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170382A5"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7CB7B13B"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2E17149A"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467E2EA3"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71D0031F"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5414A948"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37AF141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14:paraId="52A25D2B" w14:textId="77777777" w:rsidR="008F3940" w:rsidRDefault="008F3940" w:rsidP="00F75FCA">
            <w:pPr>
              <w:spacing w:after="0"/>
              <w:jc w:val="center"/>
            </w:pPr>
            <w:r>
              <w:rPr>
                <w:rFonts w:ascii="Arial" w:eastAsia="Arial" w:hAnsi="Arial" w:cs="Arial"/>
                <w:sz w:val="18"/>
              </w:rPr>
              <w:t>DC_n77A-n261O</w:t>
            </w:r>
          </w:p>
          <w:p w14:paraId="39DD17E8" w14:textId="77777777" w:rsidR="008F3940" w:rsidRDefault="008F3940" w:rsidP="00F75FCA">
            <w:pPr>
              <w:spacing w:after="0"/>
              <w:jc w:val="center"/>
            </w:pPr>
            <w:r>
              <w:rPr>
                <w:rFonts w:ascii="Arial" w:eastAsia="Arial" w:hAnsi="Arial" w:cs="Arial"/>
                <w:sz w:val="18"/>
              </w:rPr>
              <w:t>DC_n77A-n261P</w:t>
            </w:r>
          </w:p>
          <w:p w14:paraId="71EAFE96" w14:textId="77777777" w:rsidR="008F3940" w:rsidRDefault="008F3940" w:rsidP="00F75FCA">
            <w:pPr>
              <w:keepNext/>
              <w:keepLines/>
              <w:spacing w:after="0"/>
              <w:jc w:val="center"/>
              <w:rPr>
                <w:rFonts w:ascii="Arial" w:hAnsi="Arial" w:cs="Arial"/>
                <w:sz w:val="18"/>
                <w:szCs w:val="18"/>
                <w:lang w:eastAsia="zh-CN"/>
              </w:rPr>
            </w:pPr>
            <w:r>
              <w:rPr>
                <w:rFonts w:ascii="Arial" w:eastAsia="Arial" w:hAnsi="Arial" w:cs="Arial"/>
                <w:sz w:val="18"/>
              </w:rPr>
              <w:t>DC_n77A-n261Q</w:t>
            </w:r>
          </w:p>
          <w:p w14:paraId="5F35C27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DC_n77C-n261A</w:t>
            </w:r>
          </w:p>
          <w:p w14:paraId="2C733B4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DC_n77C-n261G</w:t>
            </w:r>
          </w:p>
          <w:p w14:paraId="5BB70FE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DC_n77C-n261H</w:t>
            </w:r>
          </w:p>
          <w:p w14:paraId="18E8FDD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DC_n77C-n261I</w:t>
            </w:r>
          </w:p>
          <w:p w14:paraId="3D5EBF14"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DC_n77C-n261J</w:t>
            </w:r>
          </w:p>
          <w:p w14:paraId="76D52EEA"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DC_n77C-n261K</w:t>
            </w:r>
          </w:p>
          <w:p w14:paraId="6B75C03D"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DC_n77C-n261L</w:t>
            </w:r>
          </w:p>
          <w:p w14:paraId="1F5CE078" w14:textId="77777777" w:rsidR="008F3940" w:rsidRDefault="008F3940" w:rsidP="00F75FCA">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7" w:type="dxa"/>
          </w:tcPr>
          <w:p w14:paraId="491C1C42"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5674E073"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5CD378C3"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37CCBAA4"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4420EB5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3DF12034"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666D3C30"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07AADA5A" w14:textId="77777777" w:rsidR="008F3940" w:rsidRDefault="008F3940" w:rsidP="00F75FCA">
            <w:pPr>
              <w:spacing w:after="0"/>
              <w:jc w:val="center"/>
              <w:rPr>
                <w:rFonts w:ascii="Arial" w:hAnsi="Arial" w:cs="Arial"/>
                <w:sz w:val="18"/>
                <w:szCs w:val="18"/>
                <w:lang w:eastAsia="zh-CN"/>
              </w:rPr>
            </w:pPr>
            <w:r>
              <w:rPr>
                <w:rFonts w:ascii="Arial" w:hAnsi="Arial" w:cs="Arial"/>
                <w:sz w:val="18"/>
                <w:szCs w:val="18"/>
                <w:lang w:eastAsia="zh-CN"/>
              </w:rPr>
              <w:t>DC_n77A-n261M</w:t>
            </w:r>
          </w:p>
          <w:p w14:paraId="40876B2A" w14:textId="77777777" w:rsidR="008F3940" w:rsidRDefault="008F3940" w:rsidP="00F75FCA">
            <w:pPr>
              <w:spacing w:after="0"/>
              <w:jc w:val="center"/>
            </w:pPr>
            <w:r>
              <w:rPr>
                <w:rFonts w:ascii="Arial" w:eastAsia="Arial" w:hAnsi="Arial" w:cs="Arial"/>
                <w:sz w:val="18"/>
              </w:rPr>
              <w:t>DC_n77A-n261O</w:t>
            </w:r>
          </w:p>
          <w:p w14:paraId="2626F424" w14:textId="77777777" w:rsidR="008F3940" w:rsidRDefault="008F3940" w:rsidP="00F75FCA">
            <w:pPr>
              <w:spacing w:after="0"/>
              <w:jc w:val="center"/>
            </w:pPr>
            <w:r>
              <w:rPr>
                <w:rFonts w:ascii="Arial" w:eastAsia="Arial" w:hAnsi="Arial" w:cs="Arial"/>
                <w:sz w:val="18"/>
              </w:rPr>
              <w:t>DC_n77A-n261P</w:t>
            </w:r>
          </w:p>
          <w:p w14:paraId="3F70C04D"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DC_n77A-n261Q</w:t>
            </w:r>
          </w:p>
        </w:tc>
      </w:tr>
      <w:tr w:rsidR="008F3940" w14:paraId="3BA6A5C8" w14:textId="77777777" w:rsidTr="00F75FCA">
        <w:trPr>
          <w:trHeight w:val="187"/>
        </w:trPr>
        <w:tc>
          <w:tcPr>
            <w:tcW w:w="3827" w:type="dxa"/>
          </w:tcPr>
          <w:p w14:paraId="5E401CE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14:paraId="5CA18483"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14:paraId="3B657114"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14:paraId="3DAFDDCA"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14:paraId="1EDC59D7"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DC_n77A-n261(3A)</w:t>
            </w:r>
          </w:p>
          <w:p w14:paraId="066F3D37"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7" w:type="dxa"/>
          </w:tcPr>
          <w:p w14:paraId="748C0B9E"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lang w:eastAsia="zh-CN"/>
              </w:rPr>
              <w:lastRenderedPageBreak/>
              <w:t>DC_n77A-n261A</w:t>
            </w:r>
          </w:p>
        </w:tc>
      </w:tr>
      <w:tr w:rsidR="008F3940" w14:paraId="3B1D1A41" w14:textId="77777777" w:rsidTr="00F75FCA">
        <w:trPr>
          <w:trHeight w:val="187"/>
        </w:trPr>
        <w:tc>
          <w:tcPr>
            <w:tcW w:w="3827" w:type="dxa"/>
          </w:tcPr>
          <w:p w14:paraId="0332CD64"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14:paraId="4EFE1FBD"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14:paraId="0614682A"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14:paraId="57ECB6D9"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14:paraId="2F2F8763"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14:paraId="4D69B1AA"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14:paraId="6AD1924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DC_n77A-n261(A-J)</w:t>
            </w:r>
          </w:p>
          <w:p w14:paraId="04E5D7F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DC_n77A-n261(A-K)</w:t>
            </w:r>
          </w:p>
          <w:p w14:paraId="009A98F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DC_n77A-n261(A-L)</w:t>
            </w:r>
          </w:p>
          <w:p w14:paraId="45EAEFB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DC_n77A-n261(A-G-H)</w:t>
            </w:r>
          </w:p>
          <w:p w14:paraId="60FBB50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DC_n77A-n261(A-G-I)</w:t>
            </w:r>
          </w:p>
          <w:p w14:paraId="335C6F3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DC_n77A-n261(2A-H)</w:t>
            </w:r>
          </w:p>
          <w:p w14:paraId="7C224D4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DC_n77A-n261(2A-G)</w:t>
            </w:r>
          </w:p>
          <w:p w14:paraId="4AFB18D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DC_n77A-n261(2A-I)</w:t>
            </w:r>
          </w:p>
          <w:p w14:paraId="1DF41884"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ascii="Arial" w:hAnsi="Arial" w:cs="Arial" w:hint="eastAsia"/>
                <w:sz w:val="18"/>
                <w:szCs w:val="18"/>
                <w:lang w:val="en-US" w:eastAsia="zh-CN"/>
              </w:rPr>
              <w:t>)</w:t>
            </w:r>
          </w:p>
          <w:p w14:paraId="385D4CD5"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14:paraId="6E5948CA"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14:paraId="724A5D2C"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14:paraId="29E5617D"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14:paraId="5FD9BFAA"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14:paraId="3F9AD2FF"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14:paraId="319D4C3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DC_n77C-n261(2A-G)</w:t>
            </w:r>
          </w:p>
          <w:p w14:paraId="7A82A49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DC_n77C-n261(2A-H)</w:t>
            </w:r>
          </w:p>
          <w:p w14:paraId="00F0117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DC_n77C-n261(2A-I)</w:t>
            </w:r>
          </w:p>
          <w:p w14:paraId="14D9C98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w:t>
            </w:r>
          </w:p>
          <w:p w14:paraId="02154A1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DC_n77C-n261(2G)</w:t>
            </w:r>
          </w:p>
          <w:p w14:paraId="05C71D1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DC_n77C-n261(3A)</w:t>
            </w:r>
          </w:p>
          <w:p w14:paraId="42B4ED2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DC_n77C-n261(A-2G)</w:t>
            </w:r>
          </w:p>
          <w:p w14:paraId="31FB549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DC_n77C-n261(A-G)</w:t>
            </w:r>
          </w:p>
          <w:p w14:paraId="11E983E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DC_n77C-n261(A-H)</w:t>
            </w:r>
          </w:p>
          <w:p w14:paraId="46769E6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DC_n77C-n261(A-I)</w:t>
            </w:r>
          </w:p>
        </w:tc>
        <w:tc>
          <w:tcPr>
            <w:tcW w:w="4257" w:type="dxa"/>
          </w:tcPr>
          <w:p w14:paraId="4FA7623B"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63704D9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DC_n77A-n261G</w:t>
            </w:r>
          </w:p>
          <w:p w14:paraId="665DAA1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DC_n77A-n261H</w:t>
            </w:r>
          </w:p>
          <w:p w14:paraId="32532772"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rPr>
              <w:t>DC_n77A-n261I</w:t>
            </w:r>
          </w:p>
        </w:tc>
      </w:tr>
      <w:tr w:rsidR="008F3940" w14:paraId="154F9BFC" w14:textId="77777777" w:rsidTr="00F75FCA">
        <w:trPr>
          <w:trHeight w:val="187"/>
        </w:trPr>
        <w:tc>
          <w:tcPr>
            <w:tcW w:w="3827" w:type="dxa"/>
          </w:tcPr>
          <w:p w14:paraId="66850148"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178F26E9"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69D486DE"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1946E4C4"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4FC2FF2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06C468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37ED63B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29181F4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1D75BE6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4916C27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093061C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2022AD89"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6D682FBE"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14:paraId="50FC7718"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14:paraId="0071C34B"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14:paraId="275DB31E"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14:paraId="50AD597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14:paraId="254D3DB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14:paraId="1F44BE91"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14:paraId="2B4F7F8B"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14:paraId="23DCBA2F"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14:paraId="65DF69E0" w14:textId="77777777" w:rsidR="008F3940" w:rsidRDefault="008F3940" w:rsidP="00F75FCA">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7" w:type="dxa"/>
          </w:tcPr>
          <w:p w14:paraId="46ED972F"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23CDB3A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2570DAE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758A278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501B69E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DC_n78A-n257J</w:t>
            </w:r>
          </w:p>
          <w:p w14:paraId="46BB2A39" w14:textId="77777777" w:rsidR="008F3940" w:rsidRDefault="008F3940" w:rsidP="00F75FCA">
            <w:pPr>
              <w:keepNext/>
              <w:keepLines/>
              <w:spacing w:after="0"/>
              <w:jc w:val="center"/>
              <w:rPr>
                <w:rFonts w:ascii="Arial" w:hAnsi="Arial"/>
                <w:b/>
                <w:bCs/>
                <w:sz w:val="18"/>
                <w:lang w:eastAsia="zh-CN"/>
              </w:rPr>
            </w:pPr>
            <w:r>
              <w:rPr>
                <w:rFonts w:ascii="Arial" w:hAnsi="Arial"/>
                <w:sz w:val="18"/>
                <w:lang w:eastAsia="zh-CN"/>
              </w:rPr>
              <w:t>DC_n78A-n257K</w:t>
            </w:r>
          </w:p>
        </w:tc>
      </w:tr>
      <w:tr w:rsidR="008F3940" w14:paraId="27C69455"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2A1FCCC5"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C_n78A-n257(2A)</w:t>
            </w:r>
          </w:p>
          <w:p w14:paraId="20FF5A37"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7F34AFBE"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2346FBF8"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753D1AF4"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443FF5E1"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64C8A0A9" w14:textId="77777777" w:rsidR="008F3940" w:rsidRDefault="008F3940" w:rsidP="00F75FCA">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7FC8711F"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47A8AA86"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2CA29EB0"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75AE8EC4"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44A7E45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DC_n78A-n257(2A)</w:t>
            </w:r>
          </w:p>
          <w:p w14:paraId="77EF0603" w14:textId="77777777" w:rsidR="008F3940" w:rsidRDefault="008F3940" w:rsidP="00F75FCA">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8F3940" w14:paraId="43F3C224"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8354272"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DC_n78A-n258A</w:t>
            </w:r>
          </w:p>
          <w:p w14:paraId="7E42C06A"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DC_n78A-n258B</w:t>
            </w:r>
          </w:p>
          <w:p w14:paraId="61DC9AC4"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DC_n78A-n258C</w:t>
            </w:r>
          </w:p>
          <w:p w14:paraId="672A3F92"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DC_n78A-n258D</w:t>
            </w:r>
          </w:p>
          <w:p w14:paraId="5AD5B33B"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DC_n78A-n258E</w:t>
            </w:r>
          </w:p>
          <w:p w14:paraId="5349CD8D"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DC_n78A-n258F</w:t>
            </w:r>
          </w:p>
          <w:p w14:paraId="515F825F"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DC_n78A-n258G</w:t>
            </w:r>
          </w:p>
          <w:p w14:paraId="581962C8"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DC_n78A-n258H</w:t>
            </w:r>
          </w:p>
          <w:p w14:paraId="60EF7E8D"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DC_n78A-n258I</w:t>
            </w:r>
          </w:p>
          <w:p w14:paraId="5ED6D6A4"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DC_n78A-n258J</w:t>
            </w:r>
          </w:p>
          <w:p w14:paraId="72F52F3C"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DC_n78A-n258K</w:t>
            </w:r>
          </w:p>
          <w:p w14:paraId="432212F3"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DC_n78A-n258L</w:t>
            </w:r>
          </w:p>
          <w:p w14:paraId="0D3DBB63"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DC_n78A-n258M</w:t>
            </w:r>
          </w:p>
          <w:p w14:paraId="144A86E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DC_n78A-n258R2</w:t>
            </w:r>
          </w:p>
          <w:p w14:paraId="0A261FC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739D5F7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DC_n78A-n258R4</w:t>
            </w:r>
          </w:p>
          <w:p w14:paraId="776554F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DC_n78A-n258R5</w:t>
            </w:r>
          </w:p>
          <w:p w14:paraId="0578783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DC_n78A-n258R6</w:t>
            </w:r>
          </w:p>
          <w:p w14:paraId="79A9C2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DC_n78A-n258R7</w:t>
            </w:r>
          </w:p>
          <w:p w14:paraId="0097C2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DC_n78A-n258R8</w:t>
            </w:r>
          </w:p>
          <w:p w14:paraId="591B05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DC_n78A-n258R9</w:t>
            </w:r>
          </w:p>
          <w:p w14:paraId="7CBF420B" w14:textId="77777777" w:rsidR="008F3940" w:rsidRDefault="008F3940" w:rsidP="00F75FCA">
            <w:pPr>
              <w:keepNext/>
              <w:keepLines/>
              <w:spacing w:after="0"/>
              <w:jc w:val="center"/>
              <w:rPr>
                <w:rFonts w:ascii="Arial" w:hAnsi="Arial"/>
                <w:sz w:val="18"/>
                <w:szCs w:val="18"/>
              </w:rPr>
            </w:pPr>
            <w:r>
              <w:rPr>
                <w:rFonts w:ascii="Arial" w:hAnsi="Arial"/>
                <w:sz w:val="18"/>
                <w:lang w:eastAsia="ja-JP"/>
              </w:rPr>
              <w:t>DC_n78A-n258R10</w:t>
            </w:r>
          </w:p>
          <w:p w14:paraId="50558958" w14:textId="77777777" w:rsidR="008F3940" w:rsidRDefault="008F3940" w:rsidP="00F75FCA">
            <w:pPr>
              <w:keepNext/>
              <w:keepLines/>
              <w:spacing w:after="0"/>
              <w:jc w:val="center"/>
              <w:rPr>
                <w:rFonts w:ascii="Arial" w:hAnsi="Arial"/>
                <w:sz w:val="18"/>
                <w:szCs w:val="18"/>
              </w:rPr>
            </w:pPr>
            <w:r>
              <w:rPr>
                <w:rFonts w:ascii="Arial" w:hAnsi="Arial"/>
                <w:sz w:val="18"/>
                <w:szCs w:val="18"/>
              </w:rPr>
              <w:t>DC_n78C-n258A</w:t>
            </w:r>
          </w:p>
          <w:p w14:paraId="7C82DDCA"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DC_n78C-n258B</w:t>
            </w:r>
          </w:p>
          <w:p w14:paraId="43839302"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DC_n78C-n258C</w:t>
            </w:r>
          </w:p>
          <w:p w14:paraId="29AB7AAF"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DC_n78C-n258D</w:t>
            </w:r>
          </w:p>
          <w:p w14:paraId="328E65F0"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DC_n78C-n258E</w:t>
            </w:r>
          </w:p>
          <w:p w14:paraId="1BE98447"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DC_n78C-n258F</w:t>
            </w:r>
          </w:p>
          <w:p w14:paraId="68845455"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DC_n78C-n258G</w:t>
            </w:r>
          </w:p>
          <w:p w14:paraId="37A43817" w14:textId="77777777" w:rsidR="008F3940" w:rsidRPr="00CD2EFF" w:rsidRDefault="008F3940" w:rsidP="00F75FCA">
            <w:pPr>
              <w:keepNext/>
              <w:keepLines/>
              <w:spacing w:after="0"/>
              <w:jc w:val="center"/>
              <w:rPr>
                <w:rFonts w:ascii="Arial" w:hAnsi="Arial"/>
                <w:sz w:val="18"/>
                <w:szCs w:val="18"/>
                <w:lang w:val="de-DE"/>
              </w:rPr>
            </w:pPr>
            <w:r w:rsidRPr="00CD2EFF">
              <w:rPr>
                <w:rFonts w:ascii="Arial" w:hAnsi="Arial"/>
                <w:sz w:val="18"/>
                <w:szCs w:val="18"/>
                <w:lang w:val="de-DE"/>
              </w:rPr>
              <w:t>DC_n78C-n258H</w:t>
            </w:r>
          </w:p>
          <w:p w14:paraId="3208A3D2" w14:textId="77777777" w:rsidR="008F3940" w:rsidRPr="00CD2EFF" w:rsidRDefault="008F3940" w:rsidP="00F75FCA">
            <w:pPr>
              <w:keepNext/>
              <w:keepLines/>
              <w:spacing w:after="0"/>
              <w:jc w:val="center"/>
              <w:rPr>
                <w:rFonts w:ascii="Arial" w:hAnsi="Arial"/>
                <w:sz w:val="18"/>
                <w:szCs w:val="18"/>
                <w:lang w:val="sv-SE"/>
              </w:rPr>
            </w:pPr>
            <w:r w:rsidRPr="00CD2EFF">
              <w:rPr>
                <w:rFonts w:ascii="Arial" w:hAnsi="Arial"/>
                <w:sz w:val="18"/>
                <w:szCs w:val="18"/>
                <w:lang w:val="sv-SE"/>
              </w:rPr>
              <w:t>DC_n78C-n258I</w:t>
            </w:r>
          </w:p>
          <w:p w14:paraId="1081847C"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DC_n78C-n258J</w:t>
            </w:r>
          </w:p>
          <w:p w14:paraId="53C450AD"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DC_n78C-n258K</w:t>
            </w:r>
          </w:p>
          <w:p w14:paraId="2D57EF90"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DC_n78C-n258L</w:t>
            </w:r>
          </w:p>
          <w:p w14:paraId="218E44AD"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DC_n78C-n258M</w:t>
            </w:r>
          </w:p>
          <w:p w14:paraId="69ED60C2"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DC_n78C-n258R2</w:t>
            </w:r>
          </w:p>
          <w:p w14:paraId="52A5F05B"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4302B2E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DC_n78C-n258R4</w:t>
            </w:r>
          </w:p>
          <w:p w14:paraId="5995BAE1"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DC_n78C-n258R5</w:t>
            </w:r>
          </w:p>
          <w:p w14:paraId="602F32B6"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DC_n78C-n258R6</w:t>
            </w:r>
          </w:p>
          <w:p w14:paraId="0DB95C51"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DC_n78C-n258R7</w:t>
            </w:r>
          </w:p>
          <w:p w14:paraId="1B174DFE"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DC_n78C-n258R8</w:t>
            </w:r>
          </w:p>
          <w:p w14:paraId="6817D673"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DC_n78C-n258R9</w:t>
            </w:r>
          </w:p>
          <w:p w14:paraId="758AD70F" w14:textId="77777777" w:rsidR="008F3940" w:rsidRDefault="008F3940" w:rsidP="00F75FCA">
            <w:pPr>
              <w:keepNext/>
              <w:keepLines/>
              <w:spacing w:after="0"/>
              <w:jc w:val="center"/>
              <w:rPr>
                <w:rFonts w:ascii="Arial" w:hAnsi="Arial"/>
                <w:sz w:val="18"/>
                <w:lang w:val="de-D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6A69601E"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DC_n78A-n258A</w:t>
            </w:r>
          </w:p>
          <w:p w14:paraId="679960E6" w14:textId="77777777" w:rsidR="008F3940" w:rsidRDefault="008F3940" w:rsidP="00F75FCA">
            <w:pPr>
              <w:keepNext/>
              <w:keepLines/>
              <w:spacing w:after="0"/>
              <w:jc w:val="center"/>
              <w:rPr>
                <w:rFonts w:ascii="Arial" w:hAnsi="Arial"/>
                <w:sz w:val="18"/>
              </w:rPr>
            </w:pPr>
            <w:r>
              <w:rPr>
                <w:rFonts w:ascii="Arial" w:hAnsi="Arial"/>
                <w:sz w:val="18"/>
              </w:rPr>
              <w:t>DC_n78A-n258B</w:t>
            </w:r>
          </w:p>
          <w:p w14:paraId="02273704" w14:textId="77777777" w:rsidR="008F3940" w:rsidRDefault="008F3940" w:rsidP="00F75FCA">
            <w:pPr>
              <w:keepNext/>
              <w:keepLines/>
              <w:spacing w:after="0"/>
              <w:jc w:val="center"/>
              <w:rPr>
                <w:rFonts w:ascii="Arial" w:hAnsi="Arial"/>
                <w:sz w:val="18"/>
              </w:rPr>
            </w:pPr>
            <w:r>
              <w:rPr>
                <w:rFonts w:ascii="Arial" w:hAnsi="Arial"/>
                <w:sz w:val="18"/>
              </w:rPr>
              <w:t>DC_n78A-n258D</w:t>
            </w:r>
          </w:p>
          <w:p w14:paraId="357657AA" w14:textId="77777777" w:rsidR="008F3940" w:rsidRDefault="008F3940" w:rsidP="00F75FCA">
            <w:pPr>
              <w:keepNext/>
              <w:keepLines/>
              <w:spacing w:after="0"/>
              <w:jc w:val="center"/>
              <w:rPr>
                <w:rFonts w:ascii="Arial" w:hAnsi="Arial"/>
                <w:sz w:val="18"/>
              </w:rPr>
            </w:pPr>
            <w:r>
              <w:rPr>
                <w:rFonts w:ascii="Arial" w:hAnsi="Arial"/>
                <w:sz w:val="18"/>
              </w:rPr>
              <w:t>DC_n78A-n258E</w:t>
            </w:r>
          </w:p>
          <w:p w14:paraId="180DEBFB" w14:textId="77777777" w:rsidR="008F3940" w:rsidRDefault="008F3940" w:rsidP="00F75FCA">
            <w:pPr>
              <w:keepNext/>
              <w:keepLines/>
              <w:spacing w:after="0"/>
              <w:jc w:val="center"/>
              <w:rPr>
                <w:rFonts w:ascii="Arial" w:hAnsi="Arial"/>
                <w:sz w:val="18"/>
                <w:szCs w:val="18"/>
              </w:rPr>
            </w:pPr>
            <w:r>
              <w:rPr>
                <w:rFonts w:ascii="Arial" w:hAnsi="Arial"/>
                <w:sz w:val="18"/>
              </w:rPr>
              <w:t>DC_n78A-n258F</w:t>
            </w:r>
          </w:p>
          <w:p w14:paraId="6922B0C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DC_n78A-n258G</w:t>
            </w:r>
          </w:p>
          <w:p w14:paraId="72E4D62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DC_n78A-n258H</w:t>
            </w:r>
          </w:p>
          <w:p w14:paraId="4FF771E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DC_n78A-n258I</w:t>
            </w:r>
          </w:p>
          <w:p w14:paraId="62DA64F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DC_n78A-n258R2</w:t>
            </w:r>
          </w:p>
          <w:p w14:paraId="6F5F553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DC_n78A-n258R3</w:t>
            </w:r>
          </w:p>
          <w:p w14:paraId="37549C0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DC_n78A-n258R4</w:t>
            </w:r>
          </w:p>
        </w:tc>
      </w:tr>
      <w:tr w:rsidR="008F3940" w14:paraId="23A84E63" w14:textId="77777777" w:rsidTr="00F75FCA">
        <w:trPr>
          <w:trHeight w:val="187"/>
        </w:trPr>
        <w:tc>
          <w:tcPr>
            <w:tcW w:w="3827" w:type="dxa"/>
          </w:tcPr>
          <w:p w14:paraId="796BBEFC" w14:textId="77777777" w:rsidR="008F3940" w:rsidRDefault="008F3940" w:rsidP="00F75FCA">
            <w:pPr>
              <w:keepNext/>
              <w:keepLines/>
              <w:spacing w:after="0"/>
              <w:jc w:val="center"/>
            </w:pPr>
            <w:r>
              <w:rPr>
                <w:rFonts w:ascii="Arial" w:hAnsi="Arial" w:hint="eastAsia"/>
                <w:sz w:val="18"/>
                <w:lang w:eastAsia="zh-CN"/>
              </w:rPr>
              <w:lastRenderedPageBreak/>
              <w:t>D</w:t>
            </w:r>
            <w:r>
              <w:rPr>
                <w:rFonts w:ascii="Arial" w:hAnsi="Arial"/>
                <w:sz w:val="18"/>
                <w:lang w:eastAsia="zh-CN"/>
              </w:rPr>
              <w:t>C_n78A-n258(2A)</w:t>
            </w:r>
            <w:r>
              <w:t xml:space="preserve"> </w:t>
            </w:r>
          </w:p>
          <w:p w14:paraId="358AB69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DC_n78A-n258(A-G)</w:t>
            </w:r>
          </w:p>
          <w:p w14:paraId="258ABD9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DC_n78A-n258(2G)</w:t>
            </w:r>
          </w:p>
          <w:p w14:paraId="5698B07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DC_n78(2A)-n258A</w:t>
            </w:r>
          </w:p>
          <w:p w14:paraId="3AB7625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DC_n78(2A)-n258B</w:t>
            </w:r>
          </w:p>
          <w:p w14:paraId="2844363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DC_n78(2A)-n258C</w:t>
            </w:r>
          </w:p>
          <w:p w14:paraId="5BDFAB1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DC_n78(2A)-n258D</w:t>
            </w:r>
          </w:p>
          <w:p w14:paraId="2EB2D75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DC_n78(2A)-n258E</w:t>
            </w:r>
          </w:p>
          <w:p w14:paraId="1DFCCE0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DC_n78(2A)-n258F</w:t>
            </w:r>
          </w:p>
          <w:p w14:paraId="067786D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DC_n78(2A)-n258G</w:t>
            </w:r>
          </w:p>
          <w:p w14:paraId="327D438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DC_n78(2A)-n258H</w:t>
            </w:r>
          </w:p>
          <w:p w14:paraId="0A94157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DC_n78(2A)-n258I</w:t>
            </w:r>
          </w:p>
          <w:p w14:paraId="6E0943E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DC_n78(2A)-n258J</w:t>
            </w:r>
          </w:p>
          <w:p w14:paraId="747E2F6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DC_n78(2A)-n258K</w:t>
            </w:r>
          </w:p>
          <w:p w14:paraId="27ECAD3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DC_n78(2A)-n258L</w:t>
            </w:r>
          </w:p>
          <w:p w14:paraId="3DBE4FD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 xml:space="preserve">DC_n78(2A)-n258M </w:t>
            </w:r>
          </w:p>
          <w:p w14:paraId="490955F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DC_n78(2A)-n258R2</w:t>
            </w:r>
          </w:p>
          <w:p w14:paraId="0634291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DC_n78(2A)-n258R3</w:t>
            </w:r>
          </w:p>
          <w:p w14:paraId="1A1A40D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DC_n78(2A)-n258R4</w:t>
            </w:r>
          </w:p>
          <w:p w14:paraId="7C35280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DC_n78(2A)-n258R5</w:t>
            </w:r>
          </w:p>
          <w:p w14:paraId="1E4D84C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DC_n78(2A)-n258R6</w:t>
            </w:r>
          </w:p>
          <w:p w14:paraId="1EEBF0C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DC_n78(2A)-n258R7</w:t>
            </w:r>
          </w:p>
          <w:p w14:paraId="5C7FFED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DC_n78(2A)-n258R8</w:t>
            </w:r>
          </w:p>
          <w:p w14:paraId="356173E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DC_n78(2A)-n258R9</w:t>
            </w:r>
          </w:p>
          <w:p w14:paraId="76A9067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DC_n78(2A)-n258R10</w:t>
            </w:r>
          </w:p>
        </w:tc>
        <w:tc>
          <w:tcPr>
            <w:tcW w:w="4257" w:type="dxa"/>
          </w:tcPr>
          <w:p w14:paraId="4D68F17F"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C_n78A-n258A</w:t>
            </w:r>
          </w:p>
          <w:p w14:paraId="4E0563E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DC_n78A-n258G</w:t>
            </w:r>
          </w:p>
          <w:p w14:paraId="3FD5D1A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DC_n78A-n258H</w:t>
            </w:r>
          </w:p>
          <w:p w14:paraId="08D8095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DC_n78A-n258I</w:t>
            </w:r>
          </w:p>
          <w:p w14:paraId="62EB587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DC_n78A-n258R2</w:t>
            </w:r>
          </w:p>
          <w:p w14:paraId="79ADFC2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DC_n78A-n258R3</w:t>
            </w:r>
          </w:p>
          <w:p w14:paraId="22B09C4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DC_n78A-n258R4</w:t>
            </w:r>
          </w:p>
          <w:p w14:paraId="6C68E7F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DC_n78A-n258(2A)</w:t>
            </w:r>
          </w:p>
          <w:p w14:paraId="0F97350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DC_n78A-n258(2G)</w:t>
            </w:r>
          </w:p>
          <w:p w14:paraId="36DA798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DC_n78(2A)-n258A</w:t>
            </w:r>
          </w:p>
          <w:p w14:paraId="76741E8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DC_n78(2A)-n258G</w:t>
            </w:r>
          </w:p>
          <w:p w14:paraId="5FC42AF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DC_n78(2A)-n258H</w:t>
            </w:r>
          </w:p>
          <w:p w14:paraId="03B1EED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DC_n78(2A)-n258I</w:t>
            </w:r>
          </w:p>
          <w:p w14:paraId="5C23CFF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DC_n78(2A)-n258A</w:t>
            </w:r>
          </w:p>
          <w:p w14:paraId="64EF3E1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DC_n78(2A)-n258R2</w:t>
            </w:r>
          </w:p>
          <w:p w14:paraId="492D7A4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DC_n78(2A)-n258R3</w:t>
            </w:r>
          </w:p>
          <w:p w14:paraId="70B9D18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DC_n78(2A)-n258R4</w:t>
            </w:r>
          </w:p>
        </w:tc>
      </w:tr>
      <w:tr w:rsidR="008F3940" w14:paraId="51A98FD3" w14:textId="77777777" w:rsidTr="00F75FCA">
        <w:trPr>
          <w:trHeight w:val="187"/>
        </w:trPr>
        <w:tc>
          <w:tcPr>
            <w:tcW w:w="3827" w:type="dxa"/>
          </w:tcPr>
          <w:p w14:paraId="0AD3E8BC"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7E9433A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168FB40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21FABA0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ABF629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0B359EE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231E0DA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2FDFA8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4803453" w14:textId="77777777" w:rsidR="008F3940" w:rsidRDefault="008F3940" w:rsidP="00F75FCA">
            <w:pPr>
              <w:keepNext/>
              <w:keepLines/>
              <w:spacing w:after="0"/>
              <w:jc w:val="center"/>
              <w:rPr>
                <w:rFonts w:ascii="Arial" w:hAnsi="Arial"/>
                <w:sz w:val="18"/>
              </w:rPr>
            </w:pPr>
            <w:r>
              <w:rPr>
                <w:rFonts w:ascii="Arial" w:hAnsi="Arial"/>
                <w:sz w:val="18"/>
              </w:rPr>
              <w:lastRenderedPageBreak/>
              <w:t>DC_n78A-n259A</w:t>
            </w:r>
          </w:p>
          <w:p w14:paraId="756451F4" w14:textId="77777777" w:rsidR="008F3940" w:rsidRDefault="008F3940" w:rsidP="00F75FCA">
            <w:pPr>
              <w:keepNext/>
              <w:keepLines/>
              <w:spacing w:after="0"/>
              <w:jc w:val="center"/>
              <w:rPr>
                <w:rFonts w:ascii="Arial" w:hAnsi="Arial"/>
                <w:sz w:val="18"/>
              </w:rPr>
            </w:pPr>
            <w:r>
              <w:rPr>
                <w:rFonts w:ascii="Arial" w:hAnsi="Arial"/>
                <w:sz w:val="18"/>
              </w:rPr>
              <w:t>DC_n78A-n259G</w:t>
            </w:r>
          </w:p>
          <w:p w14:paraId="24A8FCF2" w14:textId="77777777" w:rsidR="008F3940" w:rsidRDefault="008F3940" w:rsidP="00F75FCA">
            <w:pPr>
              <w:keepNext/>
              <w:keepLines/>
              <w:spacing w:after="0"/>
              <w:jc w:val="center"/>
              <w:rPr>
                <w:rFonts w:ascii="Arial" w:hAnsi="Arial"/>
                <w:sz w:val="18"/>
              </w:rPr>
            </w:pPr>
            <w:r>
              <w:rPr>
                <w:rFonts w:ascii="Arial" w:hAnsi="Arial"/>
                <w:sz w:val="18"/>
              </w:rPr>
              <w:t>DC_n78A-n259H</w:t>
            </w:r>
          </w:p>
          <w:p w14:paraId="01FC9AC6" w14:textId="77777777" w:rsidR="008F3940" w:rsidRDefault="008F3940" w:rsidP="00F75FCA">
            <w:pPr>
              <w:keepNext/>
              <w:keepLines/>
              <w:spacing w:after="0"/>
              <w:jc w:val="center"/>
              <w:rPr>
                <w:rFonts w:ascii="Arial" w:hAnsi="Arial"/>
                <w:sz w:val="18"/>
              </w:rPr>
            </w:pPr>
            <w:r>
              <w:rPr>
                <w:rFonts w:ascii="Arial" w:hAnsi="Arial"/>
                <w:sz w:val="18"/>
              </w:rPr>
              <w:lastRenderedPageBreak/>
              <w:t>DC_n78A-n259I</w:t>
            </w:r>
          </w:p>
          <w:p w14:paraId="52CA3CA6" w14:textId="77777777" w:rsidR="008F3940" w:rsidRDefault="008F3940" w:rsidP="00F75FCA">
            <w:pPr>
              <w:keepNext/>
              <w:keepLines/>
              <w:spacing w:after="0"/>
              <w:jc w:val="center"/>
              <w:rPr>
                <w:rFonts w:ascii="Arial" w:hAnsi="Arial"/>
                <w:sz w:val="18"/>
              </w:rPr>
            </w:pPr>
            <w:r>
              <w:rPr>
                <w:rFonts w:ascii="Arial" w:hAnsi="Arial"/>
                <w:sz w:val="18"/>
              </w:rPr>
              <w:t>DC_n78A-n259J</w:t>
            </w:r>
          </w:p>
          <w:p w14:paraId="33859848" w14:textId="77777777" w:rsidR="008F3940" w:rsidRDefault="008F3940" w:rsidP="00F75FCA">
            <w:pPr>
              <w:keepNext/>
              <w:keepLines/>
              <w:spacing w:after="0"/>
              <w:jc w:val="center"/>
              <w:rPr>
                <w:rFonts w:ascii="Arial" w:hAnsi="Arial"/>
                <w:sz w:val="18"/>
              </w:rPr>
            </w:pPr>
            <w:r>
              <w:rPr>
                <w:rFonts w:ascii="Arial" w:hAnsi="Arial"/>
                <w:sz w:val="18"/>
              </w:rPr>
              <w:t>DC_n78A-n259K</w:t>
            </w:r>
          </w:p>
          <w:p w14:paraId="272FC2D2" w14:textId="77777777" w:rsidR="008F3940" w:rsidRDefault="008F3940" w:rsidP="00F75FCA">
            <w:pPr>
              <w:keepNext/>
              <w:keepLines/>
              <w:spacing w:after="0"/>
              <w:jc w:val="center"/>
              <w:rPr>
                <w:rFonts w:ascii="Arial" w:hAnsi="Arial"/>
                <w:sz w:val="18"/>
              </w:rPr>
            </w:pPr>
            <w:r>
              <w:rPr>
                <w:rFonts w:ascii="Arial" w:hAnsi="Arial"/>
                <w:sz w:val="18"/>
              </w:rPr>
              <w:t>DC_n78A-n259L</w:t>
            </w:r>
          </w:p>
          <w:p w14:paraId="6E51C2C2" w14:textId="77777777" w:rsidR="008F3940" w:rsidRDefault="008F3940" w:rsidP="00F75FCA">
            <w:pPr>
              <w:keepNext/>
              <w:keepLines/>
              <w:spacing w:after="0"/>
              <w:jc w:val="center"/>
              <w:rPr>
                <w:rFonts w:ascii="Arial" w:hAnsi="Arial"/>
                <w:sz w:val="18"/>
                <w:lang w:eastAsia="zh-CN"/>
              </w:rPr>
            </w:pPr>
            <w:r>
              <w:rPr>
                <w:rFonts w:ascii="Arial" w:hAnsi="Arial"/>
                <w:sz w:val="18"/>
              </w:rPr>
              <w:t>DC_n78A-n259M</w:t>
            </w:r>
          </w:p>
        </w:tc>
      </w:tr>
      <w:tr w:rsidR="008F3940" w14:paraId="590ABF81" w14:textId="77777777" w:rsidTr="00F75FCA">
        <w:trPr>
          <w:trHeight w:val="187"/>
        </w:trPr>
        <w:tc>
          <w:tcPr>
            <w:tcW w:w="3827" w:type="dxa"/>
          </w:tcPr>
          <w:p w14:paraId="70FF7B86"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1432B6C6"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789A7D67"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59C9D074"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2E4ECBA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1FE8AE6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3C765C6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23C30EB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0D17762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581C14C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4854E32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7B9AAA4D"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77843E16"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14:paraId="274EC469"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14:paraId="13D1B1B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14:paraId="6E9B441E"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14:paraId="55912B2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DC_n79A-n257G</w:t>
            </w:r>
          </w:p>
          <w:p w14:paraId="3D318BE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DC_n79A-n257H</w:t>
            </w:r>
          </w:p>
          <w:p w14:paraId="30D0E5C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DC_n79A-n257I</w:t>
            </w:r>
          </w:p>
        </w:tc>
      </w:tr>
      <w:tr w:rsidR="008F3940" w14:paraId="794B2589" w14:textId="77777777" w:rsidTr="00F75FCA">
        <w:trPr>
          <w:trHeight w:val="187"/>
        </w:trPr>
        <w:tc>
          <w:tcPr>
            <w:tcW w:w="3827" w:type="dxa"/>
          </w:tcPr>
          <w:p w14:paraId="0C61A004"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A</w:t>
            </w:r>
          </w:p>
          <w:p w14:paraId="18447F5D"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D</w:t>
            </w:r>
          </w:p>
          <w:p w14:paraId="16D6D852"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E</w:t>
            </w:r>
          </w:p>
          <w:p w14:paraId="4B358AD8"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F</w:t>
            </w:r>
          </w:p>
          <w:p w14:paraId="601C5E2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G</w:t>
            </w:r>
          </w:p>
          <w:p w14:paraId="3B53F3C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H</w:t>
            </w:r>
          </w:p>
          <w:p w14:paraId="1EBBE05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I</w:t>
            </w:r>
          </w:p>
          <w:p w14:paraId="2899B17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J</w:t>
            </w:r>
          </w:p>
          <w:p w14:paraId="2B3ABA0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K</w:t>
            </w:r>
          </w:p>
          <w:p w14:paraId="06FEE86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L</w:t>
            </w:r>
          </w:p>
          <w:p w14:paraId="7C2551D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M</w:t>
            </w:r>
          </w:p>
        </w:tc>
        <w:tc>
          <w:tcPr>
            <w:tcW w:w="4257" w:type="dxa"/>
          </w:tcPr>
          <w:p w14:paraId="3EC169F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hint="eastAsia"/>
                <w:sz w:val="18"/>
                <w:lang w:val="en-US" w:eastAsia="zh-CN"/>
              </w:rPr>
              <w:t>8</w:t>
            </w:r>
            <w:r>
              <w:rPr>
                <w:rFonts w:ascii="Arial" w:hAnsi="Arial"/>
                <w:sz w:val="18"/>
                <w:lang w:eastAsia="zh-CN"/>
              </w:rPr>
              <w:t>A</w:t>
            </w:r>
          </w:p>
          <w:p w14:paraId="1D0AFFE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4A06F15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0766777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0101112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0FBDC9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8F3940" w14:paraId="20E90F51" w14:textId="77777777" w:rsidTr="00F75FCA">
        <w:trPr>
          <w:trHeight w:val="187"/>
        </w:trPr>
        <w:tc>
          <w:tcPr>
            <w:tcW w:w="3827" w:type="dxa"/>
          </w:tcPr>
          <w:p w14:paraId="52EBEE72"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0275C6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1110F8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468E3AD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97305F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2CB7DA3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43B973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1D25295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35B0D5D0" w14:textId="77777777" w:rsidR="008F3940" w:rsidRDefault="008F3940" w:rsidP="00F75FCA">
            <w:pPr>
              <w:keepNext/>
              <w:keepLines/>
              <w:spacing w:after="0"/>
              <w:jc w:val="center"/>
              <w:rPr>
                <w:rFonts w:ascii="Arial" w:hAnsi="Arial"/>
                <w:sz w:val="18"/>
              </w:rPr>
            </w:pPr>
            <w:r>
              <w:rPr>
                <w:rFonts w:ascii="Arial" w:hAnsi="Arial"/>
                <w:sz w:val="18"/>
              </w:rPr>
              <w:t>DC_n79A-n259A</w:t>
            </w:r>
          </w:p>
          <w:p w14:paraId="5C075E28" w14:textId="77777777" w:rsidR="008F3940" w:rsidRDefault="008F3940" w:rsidP="00F75FCA">
            <w:pPr>
              <w:keepNext/>
              <w:keepLines/>
              <w:spacing w:after="0"/>
              <w:jc w:val="center"/>
              <w:rPr>
                <w:rFonts w:ascii="Arial" w:hAnsi="Arial"/>
                <w:sz w:val="18"/>
              </w:rPr>
            </w:pPr>
            <w:r>
              <w:rPr>
                <w:rFonts w:ascii="Arial" w:hAnsi="Arial"/>
                <w:sz w:val="18"/>
              </w:rPr>
              <w:t>DC_n79A-n259G</w:t>
            </w:r>
          </w:p>
          <w:p w14:paraId="21B41D51" w14:textId="77777777" w:rsidR="008F3940" w:rsidRDefault="008F3940" w:rsidP="00F75FCA">
            <w:pPr>
              <w:keepNext/>
              <w:keepLines/>
              <w:spacing w:after="0"/>
              <w:jc w:val="center"/>
              <w:rPr>
                <w:rFonts w:ascii="Arial" w:hAnsi="Arial"/>
                <w:sz w:val="18"/>
              </w:rPr>
            </w:pPr>
            <w:r>
              <w:rPr>
                <w:rFonts w:ascii="Arial" w:hAnsi="Arial"/>
                <w:sz w:val="18"/>
              </w:rPr>
              <w:t>DC_n79A-n259H</w:t>
            </w:r>
          </w:p>
          <w:p w14:paraId="15D57EC6" w14:textId="77777777" w:rsidR="008F3940" w:rsidRDefault="008F3940" w:rsidP="00F75FCA">
            <w:pPr>
              <w:keepNext/>
              <w:keepLines/>
              <w:spacing w:after="0"/>
              <w:jc w:val="center"/>
              <w:rPr>
                <w:rFonts w:ascii="Arial" w:hAnsi="Arial"/>
                <w:sz w:val="18"/>
              </w:rPr>
            </w:pPr>
            <w:r>
              <w:rPr>
                <w:rFonts w:ascii="Arial" w:hAnsi="Arial"/>
                <w:sz w:val="18"/>
              </w:rPr>
              <w:t>DC_n79A-n259I</w:t>
            </w:r>
          </w:p>
          <w:p w14:paraId="3A6D3D4F" w14:textId="77777777" w:rsidR="008F3940" w:rsidRDefault="008F3940" w:rsidP="00F75FCA">
            <w:pPr>
              <w:keepNext/>
              <w:keepLines/>
              <w:spacing w:after="0"/>
              <w:jc w:val="center"/>
              <w:rPr>
                <w:rFonts w:ascii="Arial" w:hAnsi="Arial"/>
                <w:sz w:val="18"/>
              </w:rPr>
            </w:pPr>
            <w:r>
              <w:rPr>
                <w:rFonts w:ascii="Arial" w:hAnsi="Arial"/>
                <w:sz w:val="18"/>
              </w:rPr>
              <w:t>DC_n79A-n259J</w:t>
            </w:r>
          </w:p>
          <w:p w14:paraId="0BD5CF34" w14:textId="77777777" w:rsidR="008F3940" w:rsidRDefault="008F3940" w:rsidP="00F75FCA">
            <w:pPr>
              <w:keepNext/>
              <w:keepLines/>
              <w:spacing w:after="0"/>
              <w:jc w:val="center"/>
              <w:rPr>
                <w:rFonts w:ascii="Arial" w:hAnsi="Arial"/>
                <w:sz w:val="18"/>
              </w:rPr>
            </w:pPr>
            <w:r>
              <w:rPr>
                <w:rFonts w:ascii="Arial" w:hAnsi="Arial"/>
                <w:sz w:val="18"/>
              </w:rPr>
              <w:t>DC_n79A-n259K</w:t>
            </w:r>
          </w:p>
          <w:p w14:paraId="247AA6A7" w14:textId="77777777" w:rsidR="008F3940" w:rsidRDefault="008F3940" w:rsidP="00F75FCA">
            <w:pPr>
              <w:keepNext/>
              <w:keepLines/>
              <w:spacing w:after="0"/>
              <w:jc w:val="center"/>
              <w:rPr>
                <w:rFonts w:ascii="Arial" w:hAnsi="Arial"/>
                <w:sz w:val="18"/>
              </w:rPr>
            </w:pPr>
            <w:r>
              <w:rPr>
                <w:rFonts w:ascii="Arial" w:hAnsi="Arial"/>
                <w:sz w:val="18"/>
              </w:rPr>
              <w:t>DC_n79A-n259L</w:t>
            </w:r>
          </w:p>
          <w:p w14:paraId="10582751" w14:textId="77777777" w:rsidR="008F3940" w:rsidRDefault="008F3940" w:rsidP="00F75FCA">
            <w:pPr>
              <w:keepNext/>
              <w:keepLines/>
              <w:spacing w:after="0"/>
              <w:jc w:val="center"/>
              <w:rPr>
                <w:rFonts w:ascii="Arial" w:hAnsi="Arial"/>
                <w:sz w:val="18"/>
                <w:lang w:eastAsia="zh-CN"/>
              </w:rPr>
            </w:pPr>
            <w:r>
              <w:rPr>
                <w:rFonts w:ascii="Arial" w:hAnsi="Arial"/>
                <w:sz w:val="18"/>
              </w:rPr>
              <w:t>DC_n79A-n259M</w:t>
            </w:r>
          </w:p>
        </w:tc>
      </w:tr>
      <w:tr w:rsidR="008F3940" w14:paraId="3CC3A0AD" w14:textId="77777777" w:rsidTr="00F75FCA">
        <w:trPr>
          <w:trHeight w:val="207"/>
        </w:trPr>
        <w:tc>
          <w:tcPr>
            <w:tcW w:w="8084" w:type="dxa"/>
            <w:gridSpan w:val="2"/>
          </w:tcPr>
          <w:p w14:paraId="27FD5571" w14:textId="77777777" w:rsidR="008F3940" w:rsidRDefault="008F3940" w:rsidP="00F75FCA">
            <w:pPr>
              <w:pStyle w:val="TAN"/>
              <w:rPr>
                <w:lang w:eastAsia="zh-CN"/>
              </w:rPr>
            </w:pPr>
            <w:r>
              <w:rPr>
                <w:lang w:eastAsia="ja-JP"/>
              </w:rPr>
              <w:t>NOTE 1:</w:t>
            </w:r>
            <w:r>
              <w:rPr>
                <w:lang w:eastAsia="ja-JP"/>
              </w:rPr>
              <w:tab/>
              <w:t xml:space="preserve">Applicable for UE supporting inter-band </w:t>
            </w:r>
            <w:r>
              <w:rPr>
                <w:rFonts w:hint="eastAsia"/>
                <w:lang w:eastAsia="zh-TW"/>
              </w:rPr>
              <w:t>NR DC</w:t>
            </w:r>
            <w:r>
              <w:rPr>
                <w:lang w:eastAsia="ja-JP"/>
              </w:rPr>
              <w:t xml:space="preserve"> with mandatory simultaneous Rx/Tx capability.</w:t>
            </w:r>
          </w:p>
        </w:tc>
      </w:tr>
    </w:tbl>
    <w:p w14:paraId="37F7D168" w14:textId="77777777" w:rsidR="008F3940" w:rsidRDefault="008F3940" w:rsidP="008F3940">
      <w:pPr>
        <w:rPr>
          <w:rFonts w:eastAsia="??"/>
          <w:color w:val="FF0000"/>
          <w:szCs w:val="32"/>
        </w:rPr>
      </w:pPr>
    </w:p>
    <w:p w14:paraId="39296457" w14:textId="77777777" w:rsidR="008F3940" w:rsidRDefault="008F3940" w:rsidP="008F3940">
      <w:pPr>
        <w:rPr>
          <w:rFonts w:eastAsia="??"/>
          <w:color w:val="FF0000"/>
          <w:szCs w:val="32"/>
        </w:rPr>
      </w:pPr>
    </w:p>
    <w:p w14:paraId="10AA464B" w14:textId="77777777" w:rsidR="00DF5DBD" w:rsidRPr="00EF5447" w:rsidRDefault="00DF5DBD" w:rsidP="00DF5DBD">
      <w:pPr>
        <w:pStyle w:val="Heading4"/>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6F575B33" w14:textId="77777777" w:rsidR="00DF5DBD" w:rsidRDefault="00DF5DBD" w:rsidP="00DF5DBD">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6"/>
        <w:gridCol w:w="3969"/>
        <w:tblGridChange w:id="2810">
          <w:tblGrid>
            <w:gridCol w:w="3766"/>
            <w:gridCol w:w="3969"/>
          </w:tblGrid>
        </w:tblGridChange>
      </w:tblGrid>
      <w:tr w:rsidR="00DF5DBD" w:rsidRPr="0003716D" w14:paraId="2E1289E0" w14:textId="77777777" w:rsidTr="000E5567">
        <w:trPr>
          <w:trHeight w:val="187"/>
          <w:tblHeader/>
          <w:jc w:val="center"/>
        </w:trPr>
        <w:tc>
          <w:tcPr>
            <w:tcW w:w="3766" w:type="dxa"/>
          </w:tcPr>
          <w:p w14:paraId="055296F6" w14:textId="77777777" w:rsidR="00DF5DBD" w:rsidRPr="0003716D" w:rsidRDefault="00DF5DBD" w:rsidP="00B13056">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4C761057" w14:textId="77777777" w:rsidR="00DF5DBD" w:rsidRPr="0003716D" w:rsidRDefault="00DF5DBD" w:rsidP="00B13056">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85DC38D" w14:textId="77777777" w:rsidR="00DF5DBD" w:rsidRPr="0003716D" w:rsidRDefault="00DF5DBD" w:rsidP="00B13056">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7023F247" w14:textId="77777777" w:rsidR="00DF5DBD" w:rsidRPr="0003716D" w:rsidRDefault="00DF5DBD" w:rsidP="00B13056">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DF5DBD" w:rsidRPr="0003716D" w14:paraId="2B8AD7DC" w14:textId="77777777" w:rsidTr="000E5567">
        <w:trPr>
          <w:trHeight w:val="187"/>
          <w:jc w:val="center"/>
        </w:trPr>
        <w:tc>
          <w:tcPr>
            <w:tcW w:w="3766" w:type="dxa"/>
          </w:tcPr>
          <w:p w14:paraId="1840286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DC_n1A-n3A-n257A</w:t>
            </w:r>
          </w:p>
          <w:p w14:paraId="705B8D1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DC_n1A-n3A-n257G</w:t>
            </w:r>
          </w:p>
          <w:p w14:paraId="0340FE6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DC_n1A-n3A-n257H</w:t>
            </w:r>
          </w:p>
          <w:p w14:paraId="6F6D8FA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92D2E1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DC_n1A-n3A</w:t>
            </w:r>
          </w:p>
          <w:p w14:paraId="354E4E9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182B05E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458F189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1DAFE56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000053E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DC_n3A-n257A</w:t>
            </w:r>
          </w:p>
          <w:p w14:paraId="279F49D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DC_n3A-n257G</w:t>
            </w:r>
          </w:p>
          <w:p w14:paraId="24E17CA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DC_n3A-n257H</w:t>
            </w:r>
          </w:p>
          <w:p w14:paraId="7978D4D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DC_n3A-n257I</w:t>
            </w:r>
          </w:p>
        </w:tc>
      </w:tr>
      <w:tr w:rsidR="00DF5DBD" w:rsidRPr="0003716D" w14:paraId="471882DF" w14:textId="77777777" w:rsidTr="000E5567">
        <w:trPr>
          <w:trHeight w:val="187"/>
          <w:jc w:val="center"/>
        </w:trPr>
        <w:tc>
          <w:tcPr>
            <w:tcW w:w="3766" w:type="dxa"/>
          </w:tcPr>
          <w:p w14:paraId="0887E7F8"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DC_n1A-n3A-n258A</w:t>
            </w:r>
          </w:p>
          <w:p w14:paraId="60DACEC9"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DC_n1A-n3A-n258D</w:t>
            </w:r>
          </w:p>
          <w:p w14:paraId="453BEFFA"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DC_n1A-n3A-n258G</w:t>
            </w:r>
          </w:p>
          <w:p w14:paraId="2772266F"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DC_n1A-n3A-n258H</w:t>
            </w:r>
          </w:p>
          <w:p w14:paraId="61393748"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DC_n1A-n3A-n258I</w:t>
            </w:r>
          </w:p>
          <w:p w14:paraId="6B0A9F84" w14:textId="77777777" w:rsidR="00DF5DBD" w:rsidRPr="0003716D" w:rsidRDefault="00DF5DBD" w:rsidP="00B13056">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11968D68"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DC_n1A-n3A</w:t>
            </w:r>
          </w:p>
          <w:p w14:paraId="57BB8B66"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DC_n1A-n258A</w:t>
            </w:r>
          </w:p>
          <w:p w14:paraId="50DF9FDF"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DC_n1A-n258D</w:t>
            </w:r>
          </w:p>
          <w:p w14:paraId="2E05035B"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DC_n1A-n258G</w:t>
            </w:r>
          </w:p>
          <w:p w14:paraId="115E8FA1"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DC_n1A-n258H</w:t>
            </w:r>
          </w:p>
          <w:p w14:paraId="73B8D798"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DC_n1A-n258I</w:t>
            </w:r>
          </w:p>
          <w:p w14:paraId="1533E6B2"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DC_n1A-n258J</w:t>
            </w:r>
          </w:p>
          <w:p w14:paraId="0325F38A"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DC_n3A-n258A</w:t>
            </w:r>
          </w:p>
          <w:p w14:paraId="61FCA370"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DC_n3A-n258D</w:t>
            </w:r>
          </w:p>
          <w:p w14:paraId="3416E345"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DC_n3A-n258G</w:t>
            </w:r>
          </w:p>
          <w:p w14:paraId="6D19A7E7"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DC_n3A-n258H</w:t>
            </w:r>
          </w:p>
          <w:p w14:paraId="0C4B40F5" w14:textId="77777777" w:rsidR="00DF5DBD" w:rsidRDefault="00DF5DBD" w:rsidP="00B13056">
            <w:pPr>
              <w:keepNext/>
              <w:keepLines/>
              <w:spacing w:after="0"/>
              <w:jc w:val="center"/>
              <w:rPr>
                <w:rFonts w:ascii="Arial" w:hAnsi="Arial"/>
                <w:sz w:val="18"/>
                <w:lang w:eastAsia="ja-JP"/>
              </w:rPr>
            </w:pPr>
            <w:r>
              <w:rPr>
                <w:rFonts w:ascii="Arial" w:hAnsi="Arial"/>
                <w:sz w:val="18"/>
                <w:lang w:eastAsia="ja-JP"/>
              </w:rPr>
              <w:t>DC_n3A-n258I</w:t>
            </w:r>
          </w:p>
          <w:p w14:paraId="3E07AA2E" w14:textId="77777777" w:rsidR="00DF5DBD" w:rsidRPr="0003716D" w:rsidRDefault="00DF5DBD" w:rsidP="00B13056">
            <w:pPr>
              <w:keepNext/>
              <w:keepLines/>
              <w:spacing w:after="0"/>
              <w:jc w:val="center"/>
              <w:rPr>
                <w:rFonts w:ascii="Arial" w:hAnsi="Arial"/>
                <w:sz w:val="18"/>
                <w:lang w:eastAsia="zh-CN"/>
              </w:rPr>
            </w:pPr>
            <w:r>
              <w:rPr>
                <w:rFonts w:ascii="Arial" w:hAnsi="Arial"/>
                <w:sz w:val="18"/>
                <w:lang w:eastAsia="ja-JP"/>
              </w:rPr>
              <w:t>DC_n3A-n258J</w:t>
            </w:r>
          </w:p>
        </w:tc>
      </w:tr>
      <w:tr w:rsidR="00DF5DBD" w:rsidRPr="0003716D" w14:paraId="19616322" w14:textId="77777777" w:rsidTr="000E5567">
        <w:trPr>
          <w:trHeight w:val="187"/>
          <w:jc w:val="center"/>
        </w:trPr>
        <w:tc>
          <w:tcPr>
            <w:tcW w:w="3766" w:type="dxa"/>
          </w:tcPr>
          <w:p w14:paraId="12618EE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DC_n1A-n18A-n257A</w:t>
            </w:r>
          </w:p>
          <w:p w14:paraId="43B3673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DC_n1A-n18A-n257G</w:t>
            </w:r>
          </w:p>
          <w:p w14:paraId="548A9C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DC_n1A-n18A-n257H</w:t>
            </w:r>
          </w:p>
          <w:p w14:paraId="64A8114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1EAA9D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DC_n1A-n18A</w:t>
            </w:r>
          </w:p>
          <w:p w14:paraId="126E6AC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31042C9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082F68D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1DD5944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25A5A2D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DC_n18A-n257A</w:t>
            </w:r>
          </w:p>
          <w:p w14:paraId="5E65A79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DC_n18A-n257G</w:t>
            </w:r>
          </w:p>
          <w:p w14:paraId="7CDA30C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DC_n18A-n257H</w:t>
            </w:r>
          </w:p>
          <w:p w14:paraId="598D361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DC_n18A-n257I</w:t>
            </w:r>
          </w:p>
        </w:tc>
      </w:tr>
      <w:tr w:rsidR="00DF5DBD" w:rsidRPr="0003716D" w14:paraId="75E4B994" w14:textId="77777777" w:rsidTr="000E5567">
        <w:trPr>
          <w:trHeight w:val="187"/>
          <w:jc w:val="center"/>
        </w:trPr>
        <w:tc>
          <w:tcPr>
            <w:tcW w:w="3766" w:type="dxa"/>
          </w:tcPr>
          <w:p w14:paraId="4824C11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DC_n1A-n28A-n257A</w:t>
            </w:r>
          </w:p>
          <w:p w14:paraId="4510F3A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DC_n1A-n28A-n257G</w:t>
            </w:r>
          </w:p>
          <w:p w14:paraId="366085D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DC_n1A-n28A-n257H</w:t>
            </w:r>
          </w:p>
          <w:p w14:paraId="2FFB751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CC7504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DC_n1A-n28A</w:t>
            </w:r>
          </w:p>
          <w:p w14:paraId="6560006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2EFD0B6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3CAB0B9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08E7866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351BF74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DC_n28A-n257A</w:t>
            </w:r>
          </w:p>
          <w:p w14:paraId="0CE970A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DC_n28A-n257G</w:t>
            </w:r>
          </w:p>
          <w:p w14:paraId="729369B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DC_n28A-n257H</w:t>
            </w:r>
          </w:p>
          <w:p w14:paraId="1C4A9FE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DC_n28A-n257I</w:t>
            </w:r>
          </w:p>
        </w:tc>
      </w:tr>
      <w:tr w:rsidR="00DF5DBD" w:rsidRPr="0003716D" w14:paraId="43A38541" w14:textId="77777777" w:rsidTr="000E5567">
        <w:trPr>
          <w:trHeight w:val="187"/>
          <w:jc w:val="center"/>
        </w:trPr>
        <w:tc>
          <w:tcPr>
            <w:tcW w:w="3766" w:type="dxa"/>
          </w:tcPr>
          <w:p w14:paraId="62B0551B" w14:textId="77777777" w:rsidR="00DF5DBD" w:rsidRDefault="00DF5DBD" w:rsidP="00B13056">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21BDCDD8" w14:textId="77777777" w:rsidR="00DF5DBD" w:rsidRDefault="00DF5DBD" w:rsidP="00B13056">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098E9391" w14:textId="77777777" w:rsidR="00DF5DBD" w:rsidRDefault="00DF5DBD" w:rsidP="00B13056">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3DBFC8B7" w14:textId="77777777" w:rsidR="00DF5DBD" w:rsidRDefault="00DF5DBD" w:rsidP="00B13056">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0183E050" w14:textId="77777777" w:rsidR="00DF5DBD" w:rsidRDefault="00DF5DBD" w:rsidP="00B13056">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3B4109A5" w14:textId="77777777" w:rsidR="00DF5DBD" w:rsidRPr="0003716D" w:rsidRDefault="00DF5DBD" w:rsidP="00B13056">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491BDBB4"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DC_n1A-n28A</w:t>
            </w:r>
          </w:p>
          <w:p w14:paraId="4CC868BF"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DC_n1A-n258A</w:t>
            </w:r>
          </w:p>
          <w:p w14:paraId="3F6757DB"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DC_n1A-n258D</w:t>
            </w:r>
          </w:p>
          <w:p w14:paraId="7AA238AF"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DC_n1A-n258G</w:t>
            </w:r>
          </w:p>
          <w:p w14:paraId="3C658065"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DC_n1A-n258H</w:t>
            </w:r>
          </w:p>
          <w:p w14:paraId="1CFB6F0C"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DC_n1A-n258I</w:t>
            </w:r>
          </w:p>
          <w:p w14:paraId="74DFD65B"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DC_n1A-n258J</w:t>
            </w:r>
          </w:p>
          <w:p w14:paraId="4A2F4756"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DC_n28A-n258A</w:t>
            </w:r>
          </w:p>
          <w:p w14:paraId="12D085D6"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DC_n28A-n258D</w:t>
            </w:r>
          </w:p>
          <w:p w14:paraId="64AB232E"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DC_n28A-n258G</w:t>
            </w:r>
          </w:p>
          <w:p w14:paraId="14717DA5"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DC_n28A-n258H</w:t>
            </w:r>
          </w:p>
          <w:p w14:paraId="60EDE5ED" w14:textId="77777777" w:rsidR="00DF5DBD" w:rsidRDefault="00DF5DBD" w:rsidP="00B13056">
            <w:pPr>
              <w:keepNext/>
              <w:keepLines/>
              <w:spacing w:after="0"/>
              <w:jc w:val="center"/>
              <w:rPr>
                <w:rFonts w:ascii="Arial" w:hAnsi="Arial" w:cs="Arial"/>
                <w:sz w:val="18"/>
                <w:szCs w:val="18"/>
              </w:rPr>
            </w:pPr>
            <w:r>
              <w:rPr>
                <w:rFonts w:ascii="Arial" w:hAnsi="Arial" w:cs="Arial"/>
                <w:sz w:val="18"/>
                <w:szCs w:val="18"/>
              </w:rPr>
              <w:t>DC_n28A-n258I</w:t>
            </w:r>
          </w:p>
          <w:p w14:paraId="219A9DC6" w14:textId="77777777" w:rsidR="00DF5DBD" w:rsidRPr="0003716D" w:rsidRDefault="00DF5DBD" w:rsidP="00B13056">
            <w:pPr>
              <w:keepNext/>
              <w:keepLines/>
              <w:spacing w:after="0"/>
              <w:jc w:val="center"/>
              <w:rPr>
                <w:rFonts w:ascii="Arial" w:hAnsi="Arial"/>
                <w:sz w:val="18"/>
                <w:lang w:eastAsia="zh-CN"/>
              </w:rPr>
            </w:pPr>
            <w:r>
              <w:rPr>
                <w:rFonts w:ascii="Arial" w:hAnsi="Arial" w:cs="Arial"/>
                <w:sz w:val="18"/>
                <w:szCs w:val="18"/>
              </w:rPr>
              <w:t>DC_n28A-n258J</w:t>
            </w:r>
          </w:p>
        </w:tc>
      </w:tr>
      <w:tr w:rsidR="00DF5DBD" w:rsidRPr="0003716D" w14:paraId="7C66BFA9" w14:textId="77777777" w:rsidTr="000E5567">
        <w:trPr>
          <w:trHeight w:val="187"/>
          <w:jc w:val="center"/>
        </w:trPr>
        <w:tc>
          <w:tcPr>
            <w:tcW w:w="3766" w:type="dxa"/>
          </w:tcPr>
          <w:p w14:paraId="733BDDA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DC_n1A-n41A-n257A</w:t>
            </w:r>
          </w:p>
          <w:p w14:paraId="5AB38E6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DC_n1A-n41A-n257G</w:t>
            </w:r>
          </w:p>
          <w:p w14:paraId="356C23D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DC_n1A-n41A-n257H</w:t>
            </w:r>
          </w:p>
          <w:p w14:paraId="10A8086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957700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DC_n1A-n41A</w:t>
            </w:r>
          </w:p>
          <w:p w14:paraId="4A72564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1F64941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70914BC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111612C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16DC0AC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DC_n41A-n257A</w:t>
            </w:r>
          </w:p>
          <w:p w14:paraId="1296590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DC_n41A-n257G</w:t>
            </w:r>
          </w:p>
          <w:p w14:paraId="2CE10D4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DC_n41A-n257H</w:t>
            </w:r>
          </w:p>
          <w:p w14:paraId="50C6F9B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DC_n41A-n257I</w:t>
            </w:r>
          </w:p>
        </w:tc>
      </w:tr>
      <w:tr w:rsidR="00DF5DBD" w:rsidRPr="0003716D" w14:paraId="7A608B0F" w14:textId="77777777" w:rsidTr="000E5567">
        <w:trPr>
          <w:trHeight w:val="187"/>
          <w:jc w:val="center"/>
        </w:trPr>
        <w:tc>
          <w:tcPr>
            <w:tcW w:w="3766" w:type="dxa"/>
          </w:tcPr>
          <w:p w14:paraId="0CD3C2F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32EB27E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DC_n1A-n77A-n257G</w:t>
            </w:r>
          </w:p>
          <w:p w14:paraId="02671FF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DC_n1A-n77A-n257H</w:t>
            </w:r>
          </w:p>
          <w:p w14:paraId="4942060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04EEC08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565B933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122B7EF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29B2CFB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4BD6FD8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DC_n77A-n257A</w:t>
            </w:r>
          </w:p>
          <w:p w14:paraId="11C9661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DC_n77A-n257G</w:t>
            </w:r>
          </w:p>
          <w:p w14:paraId="765F04E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DC_n77A-n257H</w:t>
            </w:r>
          </w:p>
          <w:p w14:paraId="364B1B3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DC_n77A-n257I</w:t>
            </w:r>
          </w:p>
        </w:tc>
      </w:tr>
      <w:tr w:rsidR="00DF5DBD" w:rsidRPr="0003716D" w14:paraId="4BD862A7" w14:textId="77777777" w:rsidTr="000E5567">
        <w:trPr>
          <w:trHeight w:val="187"/>
          <w:jc w:val="center"/>
        </w:trPr>
        <w:tc>
          <w:tcPr>
            <w:tcW w:w="3766" w:type="dxa"/>
          </w:tcPr>
          <w:p w14:paraId="64C3BC7A"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4422823D"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7AEB49E7"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2F7F2AC4"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C9860D1"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3CC713EF"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C5481C7"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110393DA"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514BBC87"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618C78EF"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65084642"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097C3F3A"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7E924119"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DF5DBD" w:rsidRPr="0003716D" w14:paraId="572AF1F0" w14:textId="77777777" w:rsidTr="000E5567">
        <w:trPr>
          <w:trHeight w:val="187"/>
          <w:jc w:val="center"/>
        </w:trPr>
        <w:tc>
          <w:tcPr>
            <w:tcW w:w="3766" w:type="dxa"/>
          </w:tcPr>
          <w:p w14:paraId="474D833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03AF0FE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E01B24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522087A9" w14:textId="77777777" w:rsidR="00DF5DBD" w:rsidRPr="0003716D" w:rsidRDefault="00DF5DBD" w:rsidP="00B13056">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450137A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5AC0288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18DEB0D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233B32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046CA0B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565EFD4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152844D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44E6E6F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693693C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6DD0062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DC_n1A-n257J</w:t>
            </w:r>
          </w:p>
          <w:p w14:paraId="6089876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171C1D9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DC_n78A-n257A</w:t>
            </w:r>
          </w:p>
          <w:p w14:paraId="2CA6D80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DC_n78A-n257G</w:t>
            </w:r>
          </w:p>
          <w:p w14:paraId="17BB7A8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DC_n78A-n257H</w:t>
            </w:r>
          </w:p>
          <w:p w14:paraId="0E57BCE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DC_n78A-n257I</w:t>
            </w:r>
          </w:p>
          <w:p w14:paraId="56F58336" w14:textId="77777777" w:rsidR="00DF5DBD" w:rsidRPr="0003716D" w:rsidRDefault="00DF5DBD" w:rsidP="00B13056">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3B7A46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TW"/>
              </w:rPr>
              <w:t>DC_n78A-n257K</w:t>
            </w:r>
          </w:p>
        </w:tc>
      </w:tr>
      <w:tr w:rsidR="00DF5DBD" w:rsidRPr="0003716D" w14:paraId="7BEF9138" w14:textId="77777777" w:rsidTr="000E5567">
        <w:trPr>
          <w:trHeight w:val="187"/>
          <w:jc w:val="center"/>
        </w:trPr>
        <w:tc>
          <w:tcPr>
            <w:tcW w:w="3766" w:type="dxa"/>
          </w:tcPr>
          <w:p w14:paraId="25905AF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DC_n1A-n79A-n257A</w:t>
            </w:r>
          </w:p>
          <w:p w14:paraId="2DFE298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DC_n1A-n79A-n257G</w:t>
            </w:r>
          </w:p>
          <w:p w14:paraId="0A8B95D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DC_n1A-n79A-n257H</w:t>
            </w:r>
          </w:p>
          <w:p w14:paraId="2800B16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DA3654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DC_n1A-n257A</w:t>
            </w:r>
          </w:p>
          <w:p w14:paraId="40716E5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DC_n1A-n257G</w:t>
            </w:r>
          </w:p>
          <w:p w14:paraId="5AA2209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DC_n1A-n257H</w:t>
            </w:r>
          </w:p>
          <w:p w14:paraId="18C95B2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DC_n1A-n257I</w:t>
            </w:r>
          </w:p>
          <w:p w14:paraId="7FBA011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DC_n79A-n257A</w:t>
            </w:r>
          </w:p>
          <w:p w14:paraId="1DC9A69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DC_n79A-n257G</w:t>
            </w:r>
          </w:p>
          <w:p w14:paraId="5C093F8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DC_n79A-n257H</w:t>
            </w:r>
          </w:p>
          <w:p w14:paraId="69D7193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DC_n79A-n257I</w:t>
            </w:r>
          </w:p>
        </w:tc>
      </w:tr>
      <w:tr w:rsidR="00DF5DBD" w:rsidRPr="0003716D" w14:paraId="3E8784B8" w14:textId="77777777" w:rsidTr="000E5567">
        <w:trPr>
          <w:trHeight w:val="187"/>
          <w:jc w:val="center"/>
        </w:trPr>
        <w:tc>
          <w:tcPr>
            <w:tcW w:w="3766" w:type="dxa"/>
          </w:tcPr>
          <w:p w14:paraId="30A318AA"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DC_n2A-n5A-n260A</w:t>
            </w:r>
          </w:p>
          <w:p w14:paraId="7BF60D64"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DC_n2A-n5A-n260G</w:t>
            </w:r>
          </w:p>
          <w:p w14:paraId="296CBB2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DC_n2A-n5A-n260H</w:t>
            </w:r>
          </w:p>
          <w:p w14:paraId="4B548A8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DC_n2A-n5A-n260I</w:t>
            </w:r>
          </w:p>
          <w:p w14:paraId="05534233"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DC_n2A-n5A-n260J</w:t>
            </w:r>
          </w:p>
          <w:p w14:paraId="661F5A3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DC_n2A-n5A-n260K</w:t>
            </w:r>
          </w:p>
          <w:p w14:paraId="5BD5F3C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DC_n2A-n5A-n260L</w:t>
            </w:r>
          </w:p>
          <w:p w14:paraId="39F72CA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5A7813E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w:t>
            </w:r>
          </w:p>
          <w:p w14:paraId="4BA1331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DC_n2A-n260A</w:t>
            </w:r>
          </w:p>
          <w:p w14:paraId="02325BA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DC_n5A-n260A</w:t>
            </w:r>
          </w:p>
          <w:p w14:paraId="60F26B5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DC_n2A-n260G</w:t>
            </w:r>
          </w:p>
          <w:p w14:paraId="4F0C840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DC_n5A-n260G</w:t>
            </w:r>
          </w:p>
          <w:p w14:paraId="2E3203D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DC_n2A-n260H</w:t>
            </w:r>
          </w:p>
          <w:p w14:paraId="4FC94B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DC_n5A-n260H</w:t>
            </w:r>
          </w:p>
          <w:p w14:paraId="786C1B5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DC_n2A-n260I</w:t>
            </w:r>
          </w:p>
          <w:p w14:paraId="66624F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DC_n5A-n260I</w:t>
            </w:r>
          </w:p>
          <w:p w14:paraId="649641D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DC_n2A-n260J</w:t>
            </w:r>
          </w:p>
          <w:p w14:paraId="736880D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DC_n5A-n260J</w:t>
            </w:r>
          </w:p>
          <w:p w14:paraId="0B247B2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DC_n2A-n260K</w:t>
            </w:r>
          </w:p>
          <w:p w14:paraId="1194303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DC_n5A-n260K</w:t>
            </w:r>
          </w:p>
          <w:p w14:paraId="7D09E97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DC_n2A-n260L</w:t>
            </w:r>
          </w:p>
          <w:p w14:paraId="004F863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DC_n5A-n260L</w:t>
            </w:r>
          </w:p>
          <w:p w14:paraId="05DD37D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DC_n2A-n260M</w:t>
            </w:r>
          </w:p>
          <w:p w14:paraId="12B4D62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DC_n5A-n260M</w:t>
            </w:r>
          </w:p>
        </w:tc>
      </w:tr>
      <w:tr w:rsidR="00DF5DBD" w:rsidRPr="0003716D" w14:paraId="2B90C6CB" w14:textId="77777777" w:rsidTr="000E5567">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6FFB5A80"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18CBC5F5" w14:textId="77777777" w:rsidR="00DF5DBD" w:rsidRDefault="00DF5DBD" w:rsidP="00B13056">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5C75F961" w14:textId="77777777" w:rsidR="00DF5DBD" w:rsidRPr="0003716D" w:rsidRDefault="00DF5DBD" w:rsidP="00B13056">
            <w:pPr>
              <w:keepNext/>
              <w:keepLines/>
              <w:spacing w:after="0"/>
              <w:jc w:val="center"/>
              <w:rPr>
                <w:rFonts w:ascii="Arial" w:hAnsi="Arial"/>
                <w:sz w:val="18"/>
                <w:lang w:eastAsia="zh-CN"/>
              </w:rPr>
            </w:pPr>
            <w:r>
              <w:rPr>
                <w:rFonts w:ascii="Arial" w:hAnsi="Arial"/>
                <w:sz w:val="18"/>
                <w:lang w:val="en-US" w:eastAsia="zh-CN" w:bidi="ar"/>
              </w:rPr>
              <w:t>DC_n2A-n5A-n261H</w:t>
            </w:r>
          </w:p>
          <w:p w14:paraId="34ECF2F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DC_n2A-n5A-n261I</w:t>
            </w:r>
          </w:p>
          <w:p w14:paraId="01323A8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DC_n2A-n5A-n261J</w:t>
            </w:r>
          </w:p>
          <w:p w14:paraId="7EFB775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DC_n2A-n5A-n261K</w:t>
            </w:r>
          </w:p>
          <w:p w14:paraId="101D8CC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DC_n2A-n5A-n261L</w:t>
            </w:r>
          </w:p>
          <w:p w14:paraId="58AED41C"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460C0EE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7A3F6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DC_n2A-n261A</w:t>
            </w:r>
          </w:p>
          <w:p w14:paraId="483C21D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DC_n2A-n261G</w:t>
            </w:r>
          </w:p>
          <w:p w14:paraId="45EC309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DC_n2A-n261H</w:t>
            </w:r>
          </w:p>
          <w:p w14:paraId="1111F79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DC_n2A-n261I</w:t>
            </w:r>
          </w:p>
          <w:p w14:paraId="7955102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DC_n5A-n261A</w:t>
            </w:r>
          </w:p>
          <w:p w14:paraId="4F5AC63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DC_n5A-n261G</w:t>
            </w:r>
          </w:p>
          <w:p w14:paraId="687348F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DC_n5A-n261H</w:t>
            </w:r>
          </w:p>
          <w:p w14:paraId="29C2A71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DC_n5A-n261I</w:t>
            </w:r>
          </w:p>
        </w:tc>
      </w:tr>
      <w:tr w:rsidR="00DF5DBD" w:rsidRPr="0003716D" w14:paraId="000604D9" w14:textId="77777777" w:rsidTr="000E5567">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6C271E6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33C557C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DC_n2A-n5A-n261(G-H)</w:t>
            </w:r>
          </w:p>
          <w:p w14:paraId="34C4BCA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DC_n2A-n5A-n261(A-G-H)</w:t>
            </w:r>
          </w:p>
          <w:p w14:paraId="7A86A40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DC_n2A-n5A-n261(G-I)</w:t>
            </w:r>
          </w:p>
          <w:p w14:paraId="1A4F1AA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DC_n2A-n5A-n261(2H)</w:t>
            </w:r>
          </w:p>
          <w:p w14:paraId="67BD38A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DC_n2A-n5A-n261(A-G-I)</w:t>
            </w:r>
          </w:p>
          <w:p w14:paraId="61323D6C"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5F6B3645" w14:textId="77777777" w:rsidR="00DF5DBD" w:rsidRPr="001C5C76" w:rsidRDefault="00DF5DBD" w:rsidP="00B13056">
            <w:pPr>
              <w:keepNext/>
              <w:keepLines/>
              <w:spacing w:after="0"/>
              <w:jc w:val="center"/>
              <w:rPr>
                <w:rFonts w:ascii="Arial" w:hAnsi="Arial"/>
                <w:sz w:val="18"/>
                <w:lang w:val="en-US"/>
              </w:rPr>
            </w:pPr>
            <w:r w:rsidRPr="001C5C76">
              <w:rPr>
                <w:rFonts w:ascii="Arial" w:hAnsi="Arial"/>
                <w:sz w:val="18"/>
                <w:lang w:val="en-US"/>
              </w:rPr>
              <w:t>DC_n2A-n5A-n261(A-G)</w:t>
            </w:r>
          </w:p>
          <w:p w14:paraId="2F0DCD55" w14:textId="77777777" w:rsidR="00DF5DBD" w:rsidRPr="001C5C76" w:rsidRDefault="00DF5DBD" w:rsidP="00B13056">
            <w:pPr>
              <w:keepNext/>
              <w:keepLines/>
              <w:spacing w:after="0"/>
              <w:jc w:val="center"/>
              <w:rPr>
                <w:rFonts w:ascii="Arial" w:hAnsi="Arial"/>
                <w:sz w:val="18"/>
                <w:lang w:val="en-US"/>
              </w:rPr>
            </w:pPr>
            <w:r w:rsidRPr="001C5C76">
              <w:rPr>
                <w:rFonts w:ascii="Arial" w:hAnsi="Arial"/>
                <w:sz w:val="18"/>
                <w:lang w:val="en-US"/>
              </w:rPr>
              <w:t>DC_n2A-n5A-n261(A-H)</w:t>
            </w:r>
          </w:p>
          <w:p w14:paraId="3F8B0EAB" w14:textId="77777777" w:rsidR="00DF5DBD" w:rsidRPr="001C5C76" w:rsidRDefault="00DF5DBD" w:rsidP="00B13056">
            <w:pPr>
              <w:keepNext/>
              <w:keepLines/>
              <w:spacing w:after="0"/>
              <w:jc w:val="center"/>
              <w:rPr>
                <w:rFonts w:ascii="Arial" w:hAnsi="Arial"/>
                <w:sz w:val="18"/>
                <w:lang w:val="en-US"/>
              </w:rPr>
            </w:pPr>
            <w:r w:rsidRPr="001C5C76">
              <w:rPr>
                <w:rFonts w:ascii="Arial" w:hAnsi="Arial"/>
                <w:sz w:val="18"/>
                <w:lang w:val="en-US"/>
              </w:rPr>
              <w:t>DC_n2A-n5A-n261(2A-H)</w:t>
            </w:r>
          </w:p>
          <w:p w14:paraId="54BE9953" w14:textId="77777777" w:rsidR="00DF5DBD" w:rsidRPr="001C5C76" w:rsidRDefault="00DF5DBD" w:rsidP="00B13056">
            <w:pPr>
              <w:keepNext/>
              <w:keepLines/>
              <w:spacing w:after="0"/>
              <w:jc w:val="center"/>
              <w:rPr>
                <w:rFonts w:ascii="Arial" w:hAnsi="Arial"/>
                <w:sz w:val="18"/>
                <w:lang w:val="en-US"/>
              </w:rPr>
            </w:pPr>
            <w:r w:rsidRPr="001C5C76">
              <w:rPr>
                <w:rFonts w:ascii="Arial" w:hAnsi="Arial"/>
                <w:sz w:val="18"/>
                <w:lang w:val="en-US"/>
              </w:rPr>
              <w:t>DC_n2A-n5A-n261(A-2G)</w:t>
            </w:r>
          </w:p>
          <w:p w14:paraId="2F0CF1E0" w14:textId="77777777" w:rsidR="00DF5DBD" w:rsidRPr="001C5C76" w:rsidRDefault="00DF5DBD" w:rsidP="00B13056">
            <w:pPr>
              <w:keepNext/>
              <w:keepLines/>
              <w:spacing w:after="0"/>
              <w:jc w:val="center"/>
              <w:rPr>
                <w:rFonts w:ascii="Arial" w:hAnsi="Arial"/>
                <w:sz w:val="18"/>
                <w:lang w:val="en-US"/>
              </w:rPr>
            </w:pPr>
            <w:r w:rsidRPr="001C5C76">
              <w:rPr>
                <w:rFonts w:ascii="Arial" w:hAnsi="Arial"/>
                <w:sz w:val="18"/>
                <w:lang w:val="en-US"/>
              </w:rPr>
              <w:t>DC_n2A-n5A-n261(A-I)</w:t>
            </w:r>
          </w:p>
          <w:p w14:paraId="1EA7E75C" w14:textId="77777777" w:rsidR="00DF5DBD" w:rsidRDefault="00DF5DBD" w:rsidP="00B13056">
            <w:pPr>
              <w:keepNext/>
              <w:keepLines/>
              <w:spacing w:after="0"/>
              <w:jc w:val="center"/>
              <w:rPr>
                <w:rFonts w:ascii="Arial" w:hAnsi="Arial"/>
                <w:sz w:val="18"/>
                <w:lang w:val="en-US"/>
              </w:rPr>
            </w:pPr>
            <w:r w:rsidRPr="001C5C76">
              <w:rPr>
                <w:rFonts w:ascii="Arial" w:hAnsi="Arial"/>
                <w:sz w:val="18"/>
                <w:lang w:val="en-US"/>
              </w:rPr>
              <w:t>DC_n2A-n5A-n261(2A-I)</w:t>
            </w:r>
          </w:p>
          <w:p w14:paraId="2A6364C1" w14:textId="77777777" w:rsidR="00DF5DBD" w:rsidRPr="00B06785" w:rsidRDefault="00DF5DBD" w:rsidP="00B13056">
            <w:pPr>
              <w:keepNext/>
              <w:keepLines/>
              <w:spacing w:after="0"/>
              <w:jc w:val="center"/>
              <w:rPr>
                <w:rFonts w:ascii="Arial" w:hAnsi="Arial"/>
                <w:sz w:val="18"/>
                <w:lang w:val="en-US"/>
              </w:rPr>
            </w:pPr>
            <w:r w:rsidRPr="00B06785">
              <w:rPr>
                <w:rFonts w:ascii="Arial" w:hAnsi="Arial"/>
                <w:sz w:val="18"/>
                <w:lang w:val="en-US"/>
              </w:rPr>
              <w:t>DC_n2A-n5A-n261(2A)</w:t>
            </w:r>
          </w:p>
          <w:p w14:paraId="421CF9A9" w14:textId="77777777" w:rsidR="00DF5DBD" w:rsidRPr="00B06785" w:rsidRDefault="00DF5DBD" w:rsidP="00B13056">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6CA28F0D" w14:textId="77777777" w:rsidR="00DF5DBD" w:rsidRPr="0003716D" w:rsidRDefault="00DF5DBD" w:rsidP="00B13056">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356CA9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3A6562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DC_n2A-n261A</w:t>
            </w:r>
          </w:p>
          <w:p w14:paraId="3F42D29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DC_n2A-n261G</w:t>
            </w:r>
          </w:p>
          <w:p w14:paraId="01965B0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DC_n2A-n261H</w:t>
            </w:r>
          </w:p>
          <w:p w14:paraId="002DEEE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DC_n2A-n261I</w:t>
            </w:r>
          </w:p>
          <w:p w14:paraId="7D33274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DC_n5A-n261A</w:t>
            </w:r>
          </w:p>
          <w:p w14:paraId="2E77A55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DC_n5A-n261G</w:t>
            </w:r>
          </w:p>
          <w:p w14:paraId="3F0E485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DC_n5A-n261H</w:t>
            </w:r>
          </w:p>
          <w:p w14:paraId="21F99CE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DC_n5A-n261I</w:t>
            </w:r>
          </w:p>
        </w:tc>
      </w:tr>
      <w:tr w:rsidR="00DF5DBD" w:rsidRPr="0003716D" w14:paraId="58390A3D" w14:textId="77777777" w:rsidTr="000E5567">
        <w:trPr>
          <w:trHeight w:val="187"/>
          <w:jc w:val="center"/>
        </w:trPr>
        <w:tc>
          <w:tcPr>
            <w:tcW w:w="3766" w:type="dxa"/>
          </w:tcPr>
          <w:p w14:paraId="01F496A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DC_n2A-n12A-n260A</w:t>
            </w:r>
          </w:p>
          <w:p w14:paraId="1F4469C0"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DC_n2A-n12A-n260G</w:t>
            </w:r>
          </w:p>
          <w:p w14:paraId="1E99AD2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DC_n2A-n12A-n260H</w:t>
            </w:r>
          </w:p>
          <w:p w14:paraId="0894A6F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DC_n2A-n12A-n260I</w:t>
            </w:r>
          </w:p>
          <w:p w14:paraId="49D5CD2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DC_n2A-n12A-n260J</w:t>
            </w:r>
          </w:p>
          <w:p w14:paraId="2A2C74AA"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DC_n2A-n12A-n260K</w:t>
            </w:r>
          </w:p>
          <w:p w14:paraId="06845E46"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DC_n2A-n12A-n260L</w:t>
            </w:r>
          </w:p>
          <w:p w14:paraId="1F2165F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5F5199F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DC_n2A-n12A</w:t>
            </w:r>
          </w:p>
          <w:p w14:paraId="588C350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DC_n2A-n260A</w:t>
            </w:r>
          </w:p>
          <w:p w14:paraId="15DC26E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DC_n12A-n260A</w:t>
            </w:r>
          </w:p>
          <w:p w14:paraId="39CCB34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DC_n2A-n260G</w:t>
            </w:r>
          </w:p>
          <w:p w14:paraId="7D0651F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DC_n12A-n260G</w:t>
            </w:r>
          </w:p>
          <w:p w14:paraId="7683E3F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DC_n2A-n260H</w:t>
            </w:r>
          </w:p>
          <w:p w14:paraId="3CCCAC2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DC_n12A-n260H</w:t>
            </w:r>
          </w:p>
          <w:p w14:paraId="12F4598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DC_n2A-n260I</w:t>
            </w:r>
          </w:p>
          <w:p w14:paraId="431AC32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DC_n12A-n260I</w:t>
            </w:r>
          </w:p>
          <w:p w14:paraId="74BE148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DC_n2A-n260J</w:t>
            </w:r>
          </w:p>
          <w:p w14:paraId="3B26329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DC_n12A-n260J</w:t>
            </w:r>
          </w:p>
          <w:p w14:paraId="436FC9D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DC_n2A-n260K</w:t>
            </w:r>
          </w:p>
          <w:p w14:paraId="329FD23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DC_n12A-n260K</w:t>
            </w:r>
          </w:p>
          <w:p w14:paraId="384F706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DC_n2A-n260L</w:t>
            </w:r>
          </w:p>
          <w:p w14:paraId="5A97E7A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DC_n12A-n260L</w:t>
            </w:r>
          </w:p>
          <w:p w14:paraId="109EA90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DC_n2A-n260M</w:t>
            </w:r>
          </w:p>
          <w:p w14:paraId="31C7C76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DC_n12A-n260M</w:t>
            </w:r>
          </w:p>
        </w:tc>
      </w:tr>
      <w:tr w:rsidR="00DF5DBD" w:rsidRPr="0003716D" w14:paraId="2D92BCE1" w14:textId="77777777" w:rsidTr="000E5567">
        <w:trPr>
          <w:trHeight w:val="187"/>
          <w:jc w:val="center"/>
        </w:trPr>
        <w:tc>
          <w:tcPr>
            <w:tcW w:w="3766" w:type="dxa"/>
          </w:tcPr>
          <w:p w14:paraId="1F4AA7D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DC_n2A-n14A-n260A</w:t>
            </w:r>
          </w:p>
          <w:p w14:paraId="0E16C41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DC_n2A-n14A-n260G</w:t>
            </w:r>
          </w:p>
          <w:p w14:paraId="1A6D9B6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DC_n2A-n14A-n260H</w:t>
            </w:r>
          </w:p>
          <w:p w14:paraId="79EF40E3"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DC_n2A-n14A-n260I</w:t>
            </w:r>
          </w:p>
          <w:p w14:paraId="6A99447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DC_n2A-n14A-n260J</w:t>
            </w:r>
          </w:p>
          <w:p w14:paraId="14E3862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DC_n2A-n14A-n260K</w:t>
            </w:r>
          </w:p>
          <w:p w14:paraId="779F7876"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DC_n2A-n14A-n260L</w:t>
            </w:r>
          </w:p>
          <w:p w14:paraId="3BDD3A5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113A54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DC_n2A-n14A</w:t>
            </w:r>
          </w:p>
          <w:p w14:paraId="59B8327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DC_n2A-n260A</w:t>
            </w:r>
          </w:p>
          <w:p w14:paraId="0A74D66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DC_n14A-n260A</w:t>
            </w:r>
          </w:p>
          <w:p w14:paraId="3F50DDD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DC_n2A-n260G</w:t>
            </w:r>
          </w:p>
          <w:p w14:paraId="1C5C61F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DC_n14A-n260G</w:t>
            </w:r>
          </w:p>
          <w:p w14:paraId="1F2641A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DC_n2A-n260H</w:t>
            </w:r>
          </w:p>
          <w:p w14:paraId="19B17B1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DC_n14A-n260H</w:t>
            </w:r>
          </w:p>
          <w:p w14:paraId="48CCBA0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DC_n2A-n260I</w:t>
            </w:r>
          </w:p>
          <w:p w14:paraId="7109D57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DC_n14A-n260I</w:t>
            </w:r>
          </w:p>
          <w:p w14:paraId="214E38A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DC_n2A-n260J</w:t>
            </w:r>
          </w:p>
          <w:p w14:paraId="50E0280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DC_n14A-n260J</w:t>
            </w:r>
          </w:p>
          <w:p w14:paraId="426C415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DC_n2A-n260K</w:t>
            </w:r>
          </w:p>
          <w:p w14:paraId="4E13E4F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DC_n14A-n260K</w:t>
            </w:r>
          </w:p>
          <w:p w14:paraId="6C44F98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DC_n2A-n260L</w:t>
            </w:r>
          </w:p>
          <w:p w14:paraId="2D25A9A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DC_n14A-n260L</w:t>
            </w:r>
          </w:p>
          <w:p w14:paraId="18EA3E0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DC_n2A-n260M</w:t>
            </w:r>
          </w:p>
          <w:p w14:paraId="6D59EAD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DC_n14A-n260M</w:t>
            </w:r>
          </w:p>
        </w:tc>
      </w:tr>
      <w:tr w:rsidR="00DF5DBD" w:rsidRPr="0003716D" w14:paraId="0618469C" w14:textId="77777777" w:rsidTr="000E5567">
        <w:trPr>
          <w:trHeight w:val="187"/>
          <w:jc w:val="center"/>
        </w:trPr>
        <w:tc>
          <w:tcPr>
            <w:tcW w:w="3766" w:type="dxa"/>
          </w:tcPr>
          <w:p w14:paraId="7164D2E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DC_n2A-n30A-n260A</w:t>
            </w:r>
          </w:p>
          <w:p w14:paraId="43FD1ACD"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DC_n2A-n30A-n260G</w:t>
            </w:r>
          </w:p>
          <w:p w14:paraId="5FFA0D9A"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DC_n2A-n30A-n260H</w:t>
            </w:r>
          </w:p>
          <w:p w14:paraId="16E8B2B3"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DC_n2A-n30A-n260I</w:t>
            </w:r>
          </w:p>
          <w:p w14:paraId="781C4A20"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DC_n2A-n30A-n260J</w:t>
            </w:r>
          </w:p>
          <w:p w14:paraId="7054AA4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DC_n2A-n30A-n260K</w:t>
            </w:r>
          </w:p>
          <w:p w14:paraId="7B1655C3"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DC_n2A-n30A-n260L</w:t>
            </w:r>
          </w:p>
          <w:p w14:paraId="22E51B8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4A5E672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DC_n2A-n30A</w:t>
            </w:r>
          </w:p>
          <w:p w14:paraId="22A8443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DC_n2A-n260A</w:t>
            </w:r>
          </w:p>
          <w:p w14:paraId="2C4D03C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DC_n30A-n260A</w:t>
            </w:r>
          </w:p>
          <w:p w14:paraId="2196224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DC_n2A-n260G</w:t>
            </w:r>
          </w:p>
          <w:p w14:paraId="17AD36B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DC_n30A-n260G</w:t>
            </w:r>
          </w:p>
          <w:p w14:paraId="6B17C95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DC_n2A-n260H</w:t>
            </w:r>
          </w:p>
          <w:p w14:paraId="0A92F7E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DC_n30A-n260H</w:t>
            </w:r>
          </w:p>
          <w:p w14:paraId="433E0E4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DC_n2A-n260I</w:t>
            </w:r>
          </w:p>
          <w:p w14:paraId="3EB7533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DC_n30A-n260I</w:t>
            </w:r>
          </w:p>
          <w:p w14:paraId="1A0094D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DC_n2A-n260J</w:t>
            </w:r>
          </w:p>
          <w:p w14:paraId="235ABB7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DC_n30A-n260J</w:t>
            </w:r>
          </w:p>
          <w:p w14:paraId="6AD7C43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DC_n2A-n260K</w:t>
            </w:r>
          </w:p>
          <w:p w14:paraId="72902E7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DC_n30A-n260K</w:t>
            </w:r>
          </w:p>
          <w:p w14:paraId="2053E1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DC_n2A-n260L</w:t>
            </w:r>
          </w:p>
          <w:p w14:paraId="4D085E1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DC_n30A-n260L</w:t>
            </w:r>
          </w:p>
          <w:p w14:paraId="550E5BF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DC_n2A-n260M</w:t>
            </w:r>
          </w:p>
          <w:p w14:paraId="22EA003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DC_n30A-n260M</w:t>
            </w:r>
          </w:p>
        </w:tc>
      </w:tr>
      <w:tr w:rsidR="00DF5DBD" w14:paraId="1EADA2FE" w14:textId="77777777" w:rsidTr="000E5567">
        <w:tblPrEx>
          <w:tblLook w:val="04A0" w:firstRow="1" w:lastRow="0" w:firstColumn="1" w:lastColumn="0" w:noHBand="0" w:noVBand="1"/>
        </w:tblPrEx>
        <w:trPr>
          <w:trHeight w:val="187"/>
          <w:jc w:val="center"/>
        </w:trPr>
        <w:tc>
          <w:tcPr>
            <w:tcW w:w="3766" w:type="dxa"/>
          </w:tcPr>
          <w:p w14:paraId="6C597A5A" w14:textId="77777777" w:rsidR="00DF5DBD" w:rsidRDefault="00DF5DBD" w:rsidP="00B13056">
            <w:pPr>
              <w:pStyle w:val="NoSpacing"/>
              <w:jc w:val="center"/>
              <w:rPr>
                <w:rFonts w:ascii="Arial" w:hAnsi="Arial" w:cs="Arial"/>
                <w:sz w:val="18"/>
                <w:szCs w:val="18"/>
              </w:rPr>
            </w:pPr>
            <w:r>
              <w:rPr>
                <w:rFonts w:ascii="Arial" w:hAnsi="Arial" w:cs="Arial"/>
                <w:sz w:val="18"/>
                <w:szCs w:val="18"/>
              </w:rPr>
              <w:lastRenderedPageBreak/>
              <w:t>DC_n2A-n48A-n260A</w:t>
            </w:r>
          </w:p>
          <w:p w14:paraId="3FB7CAED"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DC_n2A-n48A-n260G</w:t>
            </w:r>
          </w:p>
          <w:p w14:paraId="08F0C63C"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DC_n2A-n48A-n260H</w:t>
            </w:r>
          </w:p>
          <w:p w14:paraId="17F1A10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DC_n2A-n48A-n260I</w:t>
            </w:r>
          </w:p>
          <w:p w14:paraId="2BBA2F21"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DC_n2A-n48A-n260J</w:t>
            </w:r>
          </w:p>
          <w:p w14:paraId="20AECC52"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DC_n2A-n48A-n260K</w:t>
            </w:r>
          </w:p>
          <w:p w14:paraId="6CE13CA1"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DC_n2A-n48A-n260L</w:t>
            </w:r>
          </w:p>
          <w:p w14:paraId="17DFDA56" w14:textId="77777777" w:rsidR="00DF5DBD" w:rsidRDefault="00DF5DBD" w:rsidP="00B13056">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01C7D3D0" w14:textId="77777777" w:rsidR="00DF5DBD" w:rsidRDefault="00DF5DBD" w:rsidP="00B13056">
            <w:pPr>
              <w:pStyle w:val="TAC"/>
              <w:rPr>
                <w:rFonts w:cs="Arial"/>
                <w:szCs w:val="18"/>
              </w:rPr>
            </w:pPr>
            <w:r>
              <w:rPr>
                <w:rFonts w:cs="Arial"/>
                <w:szCs w:val="18"/>
              </w:rPr>
              <w:t>DC_n2A-n260A</w:t>
            </w:r>
          </w:p>
          <w:p w14:paraId="6A157960" w14:textId="77777777" w:rsidR="00DF5DBD" w:rsidRDefault="00DF5DBD" w:rsidP="00B13056">
            <w:pPr>
              <w:pStyle w:val="TAC"/>
              <w:rPr>
                <w:rFonts w:cs="Arial"/>
                <w:szCs w:val="18"/>
              </w:rPr>
            </w:pPr>
            <w:r>
              <w:rPr>
                <w:rFonts w:cs="Arial"/>
                <w:szCs w:val="18"/>
              </w:rPr>
              <w:t>DC_n2A-n260G</w:t>
            </w:r>
          </w:p>
          <w:p w14:paraId="54DE352A" w14:textId="77777777" w:rsidR="00DF5DBD" w:rsidRDefault="00DF5DBD" w:rsidP="00B13056">
            <w:pPr>
              <w:pStyle w:val="TAC"/>
              <w:rPr>
                <w:rFonts w:cs="Arial"/>
                <w:szCs w:val="18"/>
              </w:rPr>
            </w:pPr>
            <w:r>
              <w:rPr>
                <w:rFonts w:cs="Arial"/>
                <w:szCs w:val="18"/>
              </w:rPr>
              <w:t>DC_n2A-n260H</w:t>
            </w:r>
          </w:p>
          <w:p w14:paraId="6BAA5C34" w14:textId="77777777" w:rsidR="00DF5DBD" w:rsidRDefault="00DF5DBD" w:rsidP="00B13056">
            <w:pPr>
              <w:pStyle w:val="TAC"/>
              <w:rPr>
                <w:rFonts w:cs="Arial"/>
                <w:szCs w:val="18"/>
              </w:rPr>
            </w:pPr>
            <w:r>
              <w:rPr>
                <w:rFonts w:cs="Arial"/>
                <w:szCs w:val="18"/>
              </w:rPr>
              <w:t>DC_n2A-n260I</w:t>
            </w:r>
          </w:p>
          <w:p w14:paraId="01A02FD4" w14:textId="77777777" w:rsidR="00DF5DBD" w:rsidRDefault="00DF5DBD" w:rsidP="00B13056">
            <w:pPr>
              <w:pStyle w:val="TAC"/>
              <w:rPr>
                <w:rFonts w:cs="Arial"/>
                <w:szCs w:val="18"/>
              </w:rPr>
            </w:pPr>
            <w:r>
              <w:rPr>
                <w:rFonts w:cs="Arial"/>
                <w:szCs w:val="18"/>
              </w:rPr>
              <w:t>DC_n48A-n260A</w:t>
            </w:r>
          </w:p>
          <w:p w14:paraId="79579215" w14:textId="77777777" w:rsidR="00DF5DBD" w:rsidRDefault="00DF5DBD" w:rsidP="00B13056">
            <w:pPr>
              <w:pStyle w:val="TAC"/>
              <w:rPr>
                <w:rFonts w:cs="Arial"/>
                <w:szCs w:val="18"/>
              </w:rPr>
            </w:pPr>
            <w:r>
              <w:rPr>
                <w:rFonts w:cs="Arial"/>
                <w:szCs w:val="18"/>
              </w:rPr>
              <w:t>DC_n48A-n260G</w:t>
            </w:r>
          </w:p>
          <w:p w14:paraId="2F8C2711" w14:textId="77777777" w:rsidR="00DF5DBD" w:rsidRDefault="00DF5DBD" w:rsidP="00B13056">
            <w:pPr>
              <w:pStyle w:val="TAC"/>
              <w:rPr>
                <w:rFonts w:cs="Arial"/>
                <w:szCs w:val="18"/>
              </w:rPr>
            </w:pPr>
            <w:r>
              <w:rPr>
                <w:rFonts w:cs="Arial"/>
                <w:szCs w:val="18"/>
              </w:rPr>
              <w:t>DC_n48A-n260H</w:t>
            </w:r>
          </w:p>
          <w:p w14:paraId="2EC38AB9"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F5DBD" w14:paraId="5CF1D50E" w14:textId="77777777" w:rsidTr="000E5567">
        <w:tblPrEx>
          <w:tblLook w:val="04A0" w:firstRow="1" w:lastRow="0" w:firstColumn="1" w:lastColumn="0" w:noHBand="0" w:noVBand="1"/>
        </w:tblPrEx>
        <w:trPr>
          <w:trHeight w:val="187"/>
          <w:jc w:val="center"/>
        </w:trPr>
        <w:tc>
          <w:tcPr>
            <w:tcW w:w="3766" w:type="dxa"/>
          </w:tcPr>
          <w:p w14:paraId="06529E34"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DC_n2A-n48(2A)-n260A</w:t>
            </w:r>
          </w:p>
          <w:p w14:paraId="2A8BDFA6"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DC_n2A-n48(2A)-n260G</w:t>
            </w:r>
          </w:p>
          <w:p w14:paraId="530FA3F8"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DC_n2A-n48(2A)-n260H</w:t>
            </w:r>
          </w:p>
          <w:p w14:paraId="1A123192"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DC_n2A-n48(2A)-n260I</w:t>
            </w:r>
          </w:p>
          <w:p w14:paraId="470464A9"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DC_n2A-n48(2A)-n260J</w:t>
            </w:r>
          </w:p>
          <w:p w14:paraId="0E969132"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DC_n2A-n48(2A)-n260K</w:t>
            </w:r>
          </w:p>
          <w:p w14:paraId="414CF0EC"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DC_n2A-n48(2A)-n260L</w:t>
            </w:r>
          </w:p>
          <w:p w14:paraId="3FC36BB2" w14:textId="77777777" w:rsidR="00DF5DBD" w:rsidRDefault="00DF5DBD" w:rsidP="00B13056">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47075CF6" w14:textId="77777777" w:rsidR="00DF5DBD" w:rsidRDefault="00DF5DBD" w:rsidP="00B13056">
            <w:pPr>
              <w:pStyle w:val="TAC"/>
              <w:rPr>
                <w:rFonts w:cs="Arial"/>
                <w:szCs w:val="18"/>
              </w:rPr>
            </w:pPr>
            <w:r>
              <w:rPr>
                <w:rFonts w:cs="Arial"/>
                <w:szCs w:val="18"/>
              </w:rPr>
              <w:t>DC_n2A-n260A</w:t>
            </w:r>
          </w:p>
          <w:p w14:paraId="00862648" w14:textId="77777777" w:rsidR="00DF5DBD" w:rsidRDefault="00DF5DBD" w:rsidP="00B13056">
            <w:pPr>
              <w:pStyle w:val="TAC"/>
              <w:rPr>
                <w:rFonts w:cs="Arial"/>
                <w:szCs w:val="18"/>
              </w:rPr>
            </w:pPr>
            <w:r>
              <w:rPr>
                <w:rFonts w:cs="Arial"/>
                <w:szCs w:val="18"/>
              </w:rPr>
              <w:t>DC_n2A-n260G</w:t>
            </w:r>
          </w:p>
          <w:p w14:paraId="357754A0" w14:textId="77777777" w:rsidR="00DF5DBD" w:rsidRDefault="00DF5DBD" w:rsidP="00B13056">
            <w:pPr>
              <w:pStyle w:val="TAC"/>
              <w:rPr>
                <w:rFonts w:cs="Arial"/>
                <w:szCs w:val="18"/>
              </w:rPr>
            </w:pPr>
            <w:r>
              <w:rPr>
                <w:rFonts w:cs="Arial"/>
                <w:szCs w:val="18"/>
              </w:rPr>
              <w:t>DC_n2A-n260H</w:t>
            </w:r>
          </w:p>
          <w:p w14:paraId="3DF64802" w14:textId="77777777" w:rsidR="00DF5DBD" w:rsidRDefault="00DF5DBD" w:rsidP="00B13056">
            <w:pPr>
              <w:pStyle w:val="TAC"/>
              <w:rPr>
                <w:rFonts w:cs="Arial"/>
                <w:szCs w:val="18"/>
              </w:rPr>
            </w:pPr>
            <w:r>
              <w:rPr>
                <w:rFonts w:cs="Arial"/>
                <w:szCs w:val="18"/>
              </w:rPr>
              <w:t>DC_n2A-n260I</w:t>
            </w:r>
          </w:p>
          <w:p w14:paraId="2C35376A" w14:textId="77777777" w:rsidR="00DF5DBD" w:rsidRDefault="00DF5DBD" w:rsidP="00B13056">
            <w:pPr>
              <w:pStyle w:val="TAC"/>
              <w:rPr>
                <w:rFonts w:cs="Arial"/>
                <w:szCs w:val="18"/>
              </w:rPr>
            </w:pPr>
            <w:r>
              <w:rPr>
                <w:rFonts w:cs="Arial"/>
                <w:szCs w:val="18"/>
              </w:rPr>
              <w:t>DC_n48A-n260A</w:t>
            </w:r>
          </w:p>
          <w:p w14:paraId="109BAA50" w14:textId="77777777" w:rsidR="00DF5DBD" w:rsidRDefault="00DF5DBD" w:rsidP="00B13056">
            <w:pPr>
              <w:pStyle w:val="TAC"/>
              <w:rPr>
                <w:rFonts w:cs="Arial"/>
                <w:szCs w:val="18"/>
              </w:rPr>
            </w:pPr>
            <w:r>
              <w:rPr>
                <w:rFonts w:cs="Arial"/>
                <w:szCs w:val="18"/>
              </w:rPr>
              <w:t>DC_n48A-n260G</w:t>
            </w:r>
          </w:p>
          <w:p w14:paraId="3EE17982" w14:textId="77777777" w:rsidR="00DF5DBD" w:rsidRDefault="00DF5DBD" w:rsidP="00B13056">
            <w:pPr>
              <w:pStyle w:val="TAC"/>
              <w:rPr>
                <w:rFonts w:cs="Arial"/>
                <w:szCs w:val="18"/>
              </w:rPr>
            </w:pPr>
            <w:r>
              <w:rPr>
                <w:rFonts w:cs="Arial"/>
                <w:szCs w:val="18"/>
              </w:rPr>
              <w:t>DC_n48A-n260H</w:t>
            </w:r>
          </w:p>
          <w:p w14:paraId="6AFF3DC6"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F5DBD" w14:paraId="45B1D997" w14:textId="77777777" w:rsidTr="000E5567">
        <w:tblPrEx>
          <w:tblLook w:val="04A0" w:firstRow="1" w:lastRow="0" w:firstColumn="1" w:lastColumn="0" w:noHBand="0" w:noVBand="1"/>
        </w:tblPrEx>
        <w:trPr>
          <w:trHeight w:val="187"/>
          <w:jc w:val="center"/>
        </w:trPr>
        <w:tc>
          <w:tcPr>
            <w:tcW w:w="3766" w:type="dxa"/>
          </w:tcPr>
          <w:p w14:paraId="44876B4D"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DC_n2A-n48B-n260A</w:t>
            </w:r>
          </w:p>
          <w:p w14:paraId="1A2C546C"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DC_n2A-n48B-n260G</w:t>
            </w:r>
          </w:p>
          <w:p w14:paraId="31AF78D8"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DC_n2A-n48B-n260H</w:t>
            </w:r>
          </w:p>
          <w:p w14:paraId="33BBC67E"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DC_n2A-n48B-n260I</w:t>
            </w:r>
          </w:p>
          <w:p w14:paraId="45BAA95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DC_n2A-n48B-n260J</w:t>
            </w:r>
          </w:p>
          <w:p w14:paraId="24FE3E3A"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DC_n2A-n48B-n260K</w:t>
            </w:r>
          </w:p>
          <w:p w14:paraId="48A5FA95"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DC_n2A-n48B-n260L</w:t>
            </w:r>
          </w:p>
          <w:p w14:paraId="228AF2DC" w14:textId="77777777" w:rsidR="00DF5DBD" w:rsidRDefault="00DF5DBD" w:rsidP="00B13056">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47939566" w14:textId="77777777" w:rsidR="00DF5DBD" w:rsidRDefault="00DF5DBD" w:rsidP="00B13056">
            <w:pPr>
              <w:pStyle w:val="TAC"/>
              <w:rPr>
                <w:rFonts w:cs="Arial"/>
                <w:szCs w:val="18"/>
              </w:rPr>
            </w:pPr>
            <w:r>
              <w:rPr>
                <w:rFonts w:cs="Arial"/>
                <w:szCs w:val="18"/>
              </w:rPr>
              <w:t>DC_n2A-n260A</w:t>
            </w:r>
          </w:p>
          <w:p w14:paraId="03D73BBB" w14:textId="77777777" w:rsidR="00DF5DBD" w:rsidRDefault="00DF5DBD" w:rsidP="00B13056">
            <w:pPr>
              <w:pStyle w:val="TAC"/>
              <w:rPr>
                <w:rFonts w:cs="Arial"/>
                <w:szCs w:val="18"/>
              </w:rPr>
            </w:pPr>
            <w:r>
              <w:rPr>
                <w:rFonts w:cs="Arial"/>
                <w:szCs w:val="18"/>
              </w:rPr>
              <w:t>DC_n2A-n260G</w:t>
            </w:r>
          </w:p>
          <w:p w14:paraId="731B27F5" w14:textId="77777777" w:rsidR="00DF5DBD" w:rsidRDefault="00DF5DBD" w:rsidP="00B13056">
            <w:pPr>
              <w:pStyle w:val="TAC"/>
              <w:rPr>
                <w:rFonts w:cs="Arial"/>
                <w:szCs w:val="18"/>
              </w:rPr>
            </w:pPr>
            <w:r>
              <w:rPr>
                <w:rFonts w:cs="Arial"/>
                <w:szCs w:val="18"/>
              </w:rPr>
              <w:t>DC_n2A-n260H</w:t>
            </w:r>
          </w:p>
          <w:p w14:paraId="73D8D697" w14:textId="77777777" w:rsidR="00DF5DBD" w:rsidRDefault="00DF5DBD" w:rsidP="00B13056">
            <w:pPr>
              <w:pStyle w:val="TAC"/>
              <w:rPr>
                <w:rFonts w:cs="Arial"/>
                <w:szCs w:val="18"/>
              </w:rPr>
            </w:pPr>
            <w:r>
              <w:rPr>
                <w:rFonts w:cs="Arial"/>
                <w:szCs w:val="18"/>
              </w:rPr>
              <w:t>DC_n2A-n260I</w:t>
            </w:r>
          </w:p>
          <w:p w14:paraId="60AD50F8" w14:textId="77777777" w:rsidR="00DF5DBD" w:rsidRDefault="00DF5DBD" w:rsidP="00B13056">
            <w:pPr>
              <w:pStyle w:val="TAC"/>
              <w:rPr>
                <w:rFonts w:cs="Arial"/>
                <w:szCs w:val="18"/>
              </w:rPr>
            </w:pPr>
            <w:r>
              <w:rPr>
                <w:rFonts w:cs="Arial"/>
                <w:szCs w:val="18"/>
              </w:rPr>
              <w:t>DC_n48A-n260A</w:t>
            </w:r>
          </w:p>
          <w:p w14:paraId="74082C82" w14:textId="77777777" w:rsidR="00DF5DBD" w:rsidRDefault="00DF5DBD" w:rsidP="00B13056">
            <w:pPr>
              <w:pStyle w:val="TAC"/>
              <w:rPr>
                <w:rFonts w:cs="Arial"/>
                <w:szCs w:val="18"/>
              </w:rPr>
            </w:pPr>
            <w:r>
              <w:rPr>
                <w:rFonts w:cs="Arial"/>
                <w:szCs w:val="18"/>
              </w:rPr>
              <w:t>DC_n48A-n260G</w:t>
            </w:r>
          </w:p>
          <w:p w14:paraId="78A05F13" w14:textId="77777777" w:rsidR="00DF5DBD" w:rsidRDefault="00DF5DBD" w:rsidP="00B13056">
            <w:pPr>
              <w:pStyle w:val="TAC"/>
              <w:rPr>
                <w:rFonts w:cs="Arial"/>
                <w:szCs w:val="18"/>
              </w:rPr>
            </w:pPr>
            <w:r>
              <w:rPr>
                <w:rFonts w:cs="Arial"/>
                <w:szCs w:val="18"/>
              </w:rPr>
              <w:t>DC_n48A-n260H</w:t>
            </w:r>
          </w:p>
          <w:p w14:paraId="3B6C52D0"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F5DBD" w14:paraId="6364F1D1" w14:textId="77777777" w:rsidTr="000E5567">
        <w:tblPrEx>
          <w:tblLook w:val="04A0" w:firstRow="1" w:lastRow="0" w:firstColumn="1" w:lastColumn="0" w:noHBand="0" w:noVBand="1"/>
        </w:tblPrEx>
        <w:trPr>
          <w:trHeight w:val="187"/>
          <w:jc w:val="center"/>
        </w:trPr>
        <w:tc>
          <w:tcPr>
            <w:tcW w:w="3766" w:type="dxa"/>
          </w:tcPr>
          <w:p w14:paraId="52F5628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DC_n2A-n48A-n261A</w:t>
            </w:r>
          </w:p>
          <w:p w14:paraId="2AD0B0E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DC_n2A-n48A-n261G</w:t>
            </w:r>
          </w:p>
          <w:p w14:paraId="231E5C31"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DC_n2A-n48A-n261H</w:t>
            </w:r>
          </w:p>
          <w:p w14:paraId="5EC37CF8"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DC_n2A-n48A-n261I</w:t>
            </w:r>
          </w:p>
          <w:p w14:paraId="0C9E26A4"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DC_n2A-n48A-n261J</w:t>
            </w:r>
          </w:p>
          <w:p w14:paraId="2A3D0E5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DC_n2A-n48A-n261K</w:t>
            </w:r>
          </w:p>
          <w:p w14:paraId="035AD767"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DC_n2A-n48A-n261L</w:t>
            </w:r>
          </w:p>
          <w:p w14:paraId="4F0630B5"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3B8762A0" w14:textId="77777777" w:rsidR="00DF5DBD" w:rsidRDefault="00DF5DBD" w:rsidP="00B13056">
            <w:pPr>
              <w:pStyle w:val="TAC"/>
              <w:rPr>
                <w:rFonts w:cs="Arial"/>
                <w:szCs w:val="18"/>
              </w:rPr>
            </w:pPr>
            <w:r>
              <w:rPr>
                <w:rFonts w:cs="Arial"/>
                <w:szCs w:val="18"/>
              </w:rPr>
              <w:t>DC_n2A-n261A</w:t>
            </w:r>
          </w:p>
          <w:p w14:paraId="53DF69EB" w14:textId="77777777" w:rsidR="00DF5DBD" w:rsidRDefault="00DF5DBD" w:rsidP="00B13056">
            <w:pPr>
              <w:pStyle w:val="TAC"/>
              <w:rPr>
                <w:rFonts w:cs="Arial"/>
                <w:szCs w:val="18"/>
              </w:rPr>
            </w:pPr>
            <w:r>
              <w:rPr>
                <w:rFonts w:cs="Arial"/>
                <w:szCs w:val="18"/>
              </w:rPr>
              <w:t>DC_n2A-n261G</w:t>
            </w:r>
          </w:p>
          <w:p w14:paraId="3CEF3563" w14:textId="77777777" w:rsidR="00DF5DBD" w:rsidRDefault="00DF5DBD" w:rsidP="00B13056">
            <w:pPr>
              <w:pStyle w:val="TAC"/>
              <w:rPr>
                <w:rFonts w:cs="Arial"/>
                <w:szCs w:val="18"/>
              </w:rPr>
            </w:pPr>
            <w:r>
              <w:rPr>
                <w:rFonts w:cs="Arial"/>
                <w:szCs w:val="18"/>
              </w:rPr>
              <w:t>DC_n2A-n261H</w:t>
            </w:r>
          </w:p>
          <w:p w14:paraId="3FDFE8B6" w14:textId="77777777" w:rsidR="00DF5DBD" w:rsidRDefault="00DF5DBD" w:rsidP="00B13056">
            <w:pPr>
              <w:pStyle w:val="TAC"/>
              <w:rPr>
                <w:rFonts w:cs="Arial"/>
                <w:szCs w:val="18"/>
              </w:rPr>
            </w:pPr>
            <w:r>
              <w:rPr>
                <w:rFonts w:cs="Arial"/>
                <w:szCs w:val="18"/>
              </w:rPr>
              <w:t>DC_n2A-n261I</w:t>
            </w:r>
          </w:p>
          <w:p w14:paraId="0BEF6E7A" w14:textId="77777777" w:rsidR="00DF5DBD" w:rsidRDefault="00DF5DBD" w:rsidP="00B13056">
            <w:pPr>
              <w:pStyle w:val="TAC"/>
              <w:rPr>
                <w:rFonts w:cs="Arial"/>
                <w:szCs w:val="18"/>
              </w:rPr>
            </w:pPr>
            <w:r>
              <w:rPr>
                <w:rFonts w:cs="Arial"/>
                <w:szCs w:val="18"/>
              </w:rPr>
              <w:t>DC_n48A-n261A</w:t>
            </w:r>
          </w:p>
          <w:p w14:paraId="7B6E086C" w14:textId="77777777" w:rsidR="00DF5DBD" w:rsidRDefault="00DF5DBD" w:rsidP="00B13056">
            <w:pPr>
              <w:pStyle w:val="TAC"/>
              <w:rPr>
                <w:rFonts w:cs="Arial"/>
                <w:szCs w:val="18"/>
              </w:rPr>
            </w:pPr>
            <w:r>
              <w:rPr>
                <w:rFonts w:cs="Arial"/>
                <w:szCs w:val="18"/>
              </w:rPr>
              <w:t>DC_n48A-n261G</w:t>
            </w:r>
          </w:p>
          <w:p w14:paraId="474609BA" w14:textId="77777777" w:rsidR="00DF5DBD" w:rsidRDefault="00DF5DBD" w:rsidP="00B13056">
            <w:pPr>
              <w:pStyle w:val="TAC"/>
              <w:rPr>
                <w:rFonts w:cs="Arial"/>
                <w:szCs w:val="18"/>
              </w:rPr>
            </w:pPr>
            <w:r>
              <w:rPr>
                <w:rFonts w:cs="Arial"/>
                <w:szCs w:val="18"/>
              </w:rPr>
              <w:t>DC_n48A-n261H</w:t>
            </w:r>
          </w:p>
          <w:p w14:paraId="64EFED06" w14:textId="77777777" w:rsidR="00DF5DBD" w:rsidRDefault="00DF5DBD" w:rsidP="00B13056">
            <w:pPr>
              <w:pStyle w:val="TAC"/>
              <w:rPr>
                <w:rFonts w:cs="Arial"/>
                <w:szCs w:val="18"/>
              </w:rPr>
            </w:pPr>
            <w:r>
              <w:rPr>
                <w:rFonts w:cs="Arial"/>
                <w:szCs w:val="18"/>
              </w:rPr>
              <w:t>DC_n48A-n261I</w:t>
            </w:r>
          </w:p>
        </w:tc>
      </w:tr>
      <w:tr w:rsidR="00DF5DBD" w14:paraId="7106F852" w14:textId="77777777" w:rsidTr="000E5567">
        <w:tblPrEx>
          <w:tblLook w:val="04A0" w:firstRow="1" w:lastRow="0" w:firstColumn="1" w:lastColumn="0" w:noHBand="0" w:noVBand="1"/>
        </w:tblPrEx>
        <w:trPr>
          <w:trHeight w:val="187"/>
          <w:jc w:val="center"/>
        </w:trPr>
        <w:tc>
          <w:tcPr>
            <w:tcW w:w="3766" w:type="dxa"/>
            <w:vAlign w:val="center"/>
          </w:tcPr>
          <w:p w14:paraId="329DDBAF"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DC_n2A-n48A-n261(G-H)</w:t>
            </w:r>
          </w:p>
          <w:p w14:paraId="6D018C9B"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DC_n2A-n48A-n261(A-G-H)</w:t>
            </w:r>
          </w:p>
          <w:p w14:paraId="6F7C13D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DC_n2A-n48A-n261(2H)</w:t>
            </w:r>
          </w:p>
          <w:p w14:paraId="0610F5FF"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DC_n2A-n48A-n261(H-I)</w:t>
            </w:r>
          </w:p>
          <w:p w14:paraId="53B9EC9C"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DC_n2A-n48A-n261(A-G-I)</w:t>
            </w:r>
          </w:p>
          <w:p w14:paraId="1EB7069F"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DC_n2A-n48A-n261(A-H)</w:t>
            </w:r>
          </w:p>
          <w:p w14:paraId="6E85D574"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DC_n2A-n48A-n261(2G)</w:t>
            </w:r>
          </w:p>
          <w:p w14:paraId="1F5ABF39"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DC_n2A-n48A-n261(2A-H)</w:t>
            </w:r>
          </w:p>
          <w:p w14:paraId="7766BFC0"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DC_n2A-n48A-n261(A-2G)</w:t>
            </w:r>
          </w:p>
          <w:p w14:paraId="3BD724FB"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DC_n2A-n48A-n261(G-I)</w:t>
            </w:r>
          </w:p>
          <w:p w14:paraId="47B29151" w14:textId="77777777" w:rsidR="00DF5DBD" w:rsidRDefault="00DF5DBD" w:rsidP="00B13056">
            <w:pPr>
              <w:pStyle w:val="NoSpacing"/>
              <w:jc w:val="center"/>
              <w:rPr>
                <w:rFonts w:ascii="Arial" w:hAnsi="Arial" w:cs="Arial"/>
                <w:sz w:val="18"/>
                <w:szCs w:val="18"/>
              </w:rPr>
            </w:pPr>
            <w:r w:rsidRPr="001C5C76">
              <w:rPr>
                <w:rFonts w:ascii="Arial" w:hAnsi="Arial" w:cs="Arial"/>
                <w:sz w:val="18"/>
                <w:szCs w:val="18"/>
              </w:rPr>
              <w:t>DC_n2A-n48A-n261(2A-I)</w:t>
            </w:r>
          </w:p>
          <w:p w14:paraId="287DABFD"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DC_n2A-n48A-n261(A-G)</w:t>
            </w:r>
          </w:p>
          <w:p w14:paraId="783BE166"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DC_n2A-n48A-n261(2A-G)</w:t>
            </w:r>
          </w:p>
          <w:p w14:paraId="2C42F3C0" w14:textId="77777777" w:rsidR="00DF5DBD" w:rsidRDefault="00DF5DBD" w:rsidP="00B13056">
            <w:pPr>
              <w:pStyle w:val="NoSpacing"/>
              <w:jc w:val="center"/>
              <w:rPr>
                <w:rFonts w:ascii="Arial" w:hAnsi="Arial" w:cs="Arial"/>
                <w:sz w:val="18"/>
                <w:szCs w:val="18"/>
              </w:rPr>
            </w:pPr>
            <w:r w:rsidRPr="00B06785">
              <w:rPr>
                <w:rFonts w:ascii="Arial" w:hAnsi="Arial" w:cs="Arial"/>
                <w:sz w:val="18"/>
                <w:szCs w:val="18"/>
              </w:rPr>
              <w:t>DC_n2A-n48A-n261(A-I)</w:t>
            </w:r>
          </w:p>
          <w:p w14:paraId="1F8DE398"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DC_n2A-n48A-n261(2A)</w:t>
            </w:r>
          </w:p>
          <w:p w14:paraId="216105B4" w14:textId="77777777" w:rsidR="00DF5DBD" w:rsidRDefault="00DF5DBD" w:rsidP="00B13056">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222488CF" w14:textId="77777777" w:rsidR="00DF5DBD" w:rsidRDefault="00DF5DBD" w:rsidP="00B13056">
            <w:pPr>
              <w:pStyle w:val="TAC"/>
              <w:rPr>
                <w:rFonts w:cs="Arial"/>
                <w:szCs w:val="18"/>
              </w:rPr>
            </w:pPr>
            <w:r>
              <w:rPr>
                <w:rFonts w:cs="Arial"/>
                <w:szCs w:val="18"/>
              </w:rPr>
              <w:t>DC_n2A-n261A</w:t>
            </w:r>
          </w:p>
          <w:p w14:paraId="6EA12C70" w14:textId="77777777" w:rsidR="00DF5DBD" w:rsidRDefault="00DF5DBD" w:rsidP="00B13056">
            <w:pPr>
              <w:pStyle w:val="TAC"/>
              <w:rPr>
                <w:rFonts w:cs="Arial"/>
                <w:szCs w:val="18"/>
              </w:rPr>
            </w:pPr>
            <w:r>
              <w:rPr>
                <w:rFonts w:cs="Arial"/>
                <w:szCs w:val="18"/>
              </w:rPr>
              <w:t>DC_n2A-n261G</w:t>
            </w:r>
          </w:p>
          <w:p w14:paraId="3832AA37" w14:textId="77777777" w:rsidR="00DF5DBD" w:rsidRDefault="00DF5DBD" w:rsidP="00B13056">
            <w:pPr>
              <w:pStyle w:val="TAC"/>
              <w:rPr>
                <w:rFonts w:cs="Arial"/>
                <w:szCs w:val="18"/>
              </w:rPr>
            </w:pPr>
            <w:r>
              <w:rPr>
                <w:rFonts w:cs="Arial"/>
                <w:szCs w:val="18"/>
              </w:rPr>
              <w:t>DC_n2A-n261H</w:t>
            </w:r>
          </w:p>
          <w:p w14:paraId="0AB8DE9E" w14:textId="77777777" w:rsidR="00DF5DBD" w:rsidRDefault="00DF5DBD" w:rsidP="00B13056">
            <w:pPr>
              <w:pStyle w:val="TAC"/>
              <w:rPr>
                <w:rFonts w:cs="Arial"/>
                <w:szCs w:val="18"/>
              </w:rPr>
            </w:pPr>
            <w:r>
              <w:rPr>
                <w:rFonts w:cs="Arial"/>
                <w:szCs w:val="18"/>
              </w:rPr>
              <w:t>DC_n2A-n261I</w:t>
            </w:r>
          </w:p>
          <w:p w14:paraId="714116AE" w14:textId="77777777" w:rsidR="00DF5DBD" w:rsidRDefault="00DF5DBD" w:rsidP="00B13056">
            <w:pPr>
              <w:pStyle w:val="TAC"/>
              <w:rPr>
                <w:rFonts w:cs="Arial"/>
                <w:szCs w:val="18"/>
              </w:rPr>
            </w:pPr>
            <w:r>
              <w:rPr>
                <w:rFonts w:cs="Arial"/>
                <w:szCs w:val="18"/>
              </w:rPr>
              <w:t>DC_n48A-n261A</w:t>
            </w:r>
          </w:p>
          <w:p w14:paraId="691015C2" w14:textId="77777777" w:rsidR="00DF5DBD" w:rsidRDefault="00DF5DBD" w:rsidP="00B13056">
            <w:pPr>
              <w:pStyle w:val="TAC"/>
              <w:rPr>
                <w:rFonts w:cs="Arial"/>
                <w:szCs w:val="18"/>
              </w:rPr>
            </w:pPr>
            <w:r>
              <w:rPr>
                <w:rFonts w:cs="Arial"/>
                <w:szCs w:val="18"/>
              </w:rPr>
              <w:t>DC_n48A-n261G</w:t>
            </w:r>
          </w:p>
          <w:p w14:paraId="291F99C1" w14:textId="77777777" w:rsidR="00DF5DBD" w:rsidRDefault="00DF5DBD" w:rsidP="00B13056">
            <w:pPr>
              <w:pStyle w:val="TAC"/>
              <w:rPr>
                <w:rFonts w:cs="Arial"/>
                <w:szCs w:val="18"/>
              </w:rPr>
            </w:pPr>
            <w:r>
              <w:rPr>
                <w:rFonts w:cs="Arial"/>
                <w:szCs w:val="18"/>
              </w:rPr>
              <w:t>DC_n48A-n261H</w:t>
            </w:r>
          </w:p>
          <w:p w14:paraId="3C5A58A1" w14:textId="77777777" w:rsidR="00DF5DBD" w:rsidRDefault="00DF5DBD" w:rsidP="00B13056">
            <w:pPr>
              <w:pStyle w:val="TAC"/>
              <w:rPr>
                <w:rFonts w:cs="Arial"/>
                <w:szCs w:val="18"/>
              </w:rPr>
            </w:pPr>
            <w:r>
              <w:rPr>
                <w:rFonts w:cs="Arial"/>
                <w:szCs w:val="18"/>
              </w:rPr>
              <w:t>DC_n48A-n261I</w:t>
            </w:r>
          </w:p>
        </w:tc>
      </w:tr>
      <w:tr w:rsidR="00DF5DBD" w14:paraId="68C29A53" w14:textId="77777777" w:rsidTr="000E5567">
        <w:tblPrEx>
          <w:tblLook w:val="04A0" w:firstRow="1" w:lastRow="0" w:firstColumn="1" w:lastColumn="0" w:noHBand="0" w:noVBand="1"/>
        </w:tblPrEx>
        <w:trPr>
          <w:trHeight w:val="187"/>
          <w:jc w:val="center"/>
        </w:trPr>
        <w:tc>
          <w:tcPr>
            <w:tcW w:w="3766" w:type="dxa"/>
          </w:tcPr>
          <w:p w14:paraId="337147D8"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DC_n2A-n48(2A)-n261A</w:t>
            </w:r>
          </w:p>
          <w:p w14:paraId="1BDDEC3B"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DC_n2A-n48(2A)-n261G</w:t>
            </w:r>
          </w:p>
          <w:p w14:paraId="2BBC6734"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DC_n2A-n48(2A)-n261H</w:t>
            </w:r>
          </w:p>
          <w:p w14:paraId="75D01293"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DC_n2A-n48(2A)-n261I</w:t>
            </w:r>
          </w:p>
          <w:p w14:paraId="4A6585B1"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DC_n2A-n48(2A)-n261J</w:t>
            </w:r>
          </w:p>
          <w:p w14:paraId="33C6AD8B"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DC_n2A-n48(2A)-n261K</w:t>
            </w:r>
          </w:p>
          <w:p w14:paraId="67FC89F5"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DC_n2A-n48(2A)-n261L</w:t>
            </w:r>
          </w:p>
          <w:p w14:paraId="5E455B63" w14:textId="77777777" w:rsidR="00DF5DBD" w:rsidRDefault="00DF5DBD" w:rsidP="00B13056">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25CFC793" w14:textId="77777777" w:rsidR="00DF5DBD" w:rsidRDefault="00DF5DBD" w:rsidP="00B13056">
            <w:pPr>
              <w:pStyle w:val="TAC"/>
              <w:rPr>
                <w:rFonts w:cs="Arial"/>
                <w:szCs w:val="18"/>
              </w:rPr>
            </w:pPr>
            <w:r>
              <w:rPr>
                <w:rFonts w:cs="Arial"/>
                <w:szCs w:val="18"/>
              </w:rPr>
              <w:t>DC_n2A-n261A</w:t>
            </w:r>
          </w:p>
          <w:p w14:paraId="2F280761" w14:textId="77777777" w:rsidR="00DF5DBD" w:rsidRDefault="00DF5DBD" w:rsidP="00B13056">
            <w:pPr>
              <w:pStyle w:val="TAC"/>
              <w:rPr>
                <w:rFonts w:cs="Arial"/>
                <w:szCs w:val="18"/>
              </w:rPr>
            </w:pPr>
            <w:r>
              <w:rPr>
                <w:rFonts w:cs="Arial"/>
                <w:szCs w:val="18"/>
              </w:rPr>
              <w:t>DC_n2A-n261G</w:t>
            </w:r>
          </w:p>
          <w:p w14:paraId="2DAFD7D3" w14:textId="77777777" w:rsidR="00DF5DBD" w:rsidRDefault="00DF5DBD" w:rsidP="00B13056">
            <w:pPr>
              <w:pStyle w:val="TAC"/>
              <w:rPr>
                <w:rFonts w:cs="Arial"/>
                <w:szCs w:val="18"/>
              </w:rPr>
            </w:pPr>
            <w:r>
              <w:rPr>
                <w:rFonts w:cs="Arial"/>
                <w:szCs w:val="18"/>
              </w:rPr>
              <w:t>DC_n2A-n261H</w:t>
            </w:r>
          </w:p>
          <w:p w14:paraId="4DF78D59" w14:textId="77777777" w:rsidR="00DF5DBD" w:rsidRDefault="00DF5DBD" w:rsidP="00B13056">
            <w:pPr>
              <w:pStyle w:val="TAC"/>
              <w:rPr>
                <w:rFonts w:cs="Arial"/>
                <w:szCs w:val="18"/>
              </w:rPr>
            </w:pPr>
            <w:r>
              <w:rPr>
                <w:rFonts w:cs="Arial"/>
                <w:szCs w:val="18"/>
              </w:rPr>
              <w:t>DC_n2A-n261I</w:t>
            </w:r>
          </w:p>
          <w:p w14:paraId="2CF6650D" w14:textId="77777777" w:rsidR="00DF5DBD" w:rsidRDefault="00DF5DBD" w:rsidP="00B13056">
            <w:pPr>
              <w:pStyle w:val="TAC"/>
              <w:rPr>
                <w:rFonts w:cs="Arial"/>
                <w:szCs w:val="18"/>
              </w:rPr>
            </w:pPr>
            <w:r>
              <w:rPr>
                <w:rFonts w:cs="Arial"/>
                <w:szCs w:val="18"/>
              </w:rPr>
              <w:t>DC_n48A-n261A</w:t>
            </w:r>
          </w:p>
          <w:p w14:paraId="038F75C6" w14:textId="77777777" w:rsidR="00DF5DBD" w:rsidRDefault="00DF5DBD" w:rsidP="00B13056">
            <w:pPr>
              <w:pStyle w:val="TAC"/>
              <w:rPr>
                <w:rFonts w:cs="Arial"/>
                <w:szCs w:val="18"/>
              </w:rPr>
            </w:pPr>
            <w:r>
              <w:rPr>
                <w:rFonts w:cs="Arial"/>
                <w:szCs w:val="18"/>
              </w:rPr>
              <w:t>DC_n48A-n261G</w:t>
            </w:r>
          </w:p>
          <w:p w14:paraId="31A5DC6F" w14:textId="77777777" w:rsidR="00DF5DBD" w:rsidRDefault="00DF5DBD" w:rsidP="00B13056">
            <w:pPr>
              <w:pStyle w:val="TAC"/>
              <w:rPr>
                <w:rFonts w:cs="Arial"/>
                <w:szCs w:val="18"/>
              </w:rPr>
            </w:pPr>
            <w:r>
              <w:rPr>
                <w:rFonts w:cs="Arial"/>
                <w:szCs w:val="18"/>
              </w:rPr>
              <w:t>DC_n48A-n261H</w:t>
            </w:r>
          </w:p>
          <w:p w14:paraId="43066E4F"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353616CE" w14:textId="77777777" w:rsidTr="000E5567">
        <w:tblPrEx>
          <w:tblLook w:val="04A0" w:firstRow="1" w:lastRow="0" w:firstColumn="1" w:lastColumn="0" w:noHBand="0" w:noVBand="1"/>
        </w:tblPrEx>
        <w:trPr>
          <w:trHeight w:val="187"/>
          <w:jc w:val="center"/>
        </w:trPr>
        <w:tc>
          <w:tcPr>
            <w:tcW w:w="3766" w:type="dxa"/>
            <w:vAlign w:val="center"/>
          </w:tcPr>
          <w:p w14:paraId="0CA742E3"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DC_n2A-n48(2A)-n261(G-H)</w:t>
            </w:r>
          </w:p>
          <w:p w14:paraId="07BDC50D"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DC_n2A-n48(2A)-n261(A-G-H)</w:t>
            </w:r>
          </w:p>
          <w:p w14:paraId="163D3B3F"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DC_n2A-n48(2A)-n261(2H)</w:t>
            </w:r>
          </w:p>
          <w:p w14:paraId="4616AA37"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DC_n2A-n48(2A)-n261(H-I)</w:t>
            </w:r>
          </w:p>
          <w:p w14:paraId="6E8CE103"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DC_n2A-n48(2A)-n261(A-G-I)</w:t>
            </w:r>
          </w:p>
          <w:p w14:paraId="2DA1128C"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DC_n2A-n48(2A)-n261(A-H)</w:t>
            </w:r>
          </w:p>
          <w:p w14:paraId="1751526A"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DC_n2A-n48(2A)-n261(2G)</w:t>
            </w:r>
          </w:p>
          <w:p w14:paraId="25D35FE9"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DC_n2A-n48(2A)-n261(2A-H)</w:t>
            </w:r>
          </w:p>
          <w:p w14:paraId="39133859"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DC_n2A-n48(2A)-n261(A-2G)</w:t>
            </w:r>
          </w:p>
          <w:p w14:paraId="31658BD8"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DC_n2A-n48(2A)-n261(G-I)</w:t>
            </w:r>
          </w:p>
          <w:p w14:paraId="1FB2AB52" w14:textId="77777777" w:rsidR="00DF5DBD" w:rsidRDefault="00DF5DBD" w:rsidP="00B13056">
            <w:pPr>
              <w:pStyle w:val="NoSpacing"/>
              <w:jc w:val="center"/>
              <w:rPr>
                <w:rFonts w:ascii="Arial" w:hAnsi="Arial" w:cs="Arial"/>
                <w:sz w:val="18"/>
                <w:szCs w:val="18"/>
              </w:rPr>
            </w:pPr>
            <w:r w:rsidRPr="001C5C76">
              <w:rPr>
                <w:rFonts w:ascii="Arial" w:hAnsi="Arial" w:cs="Arial"/>
                <w:sz w:val="18"/>
                <w:szCs w:val="18"/>
              </w:rPr>
              <w:t>DC_n2A-n48(2A)-n261(2A-I)</w:t>
            </w:r>
          </w:p>
          <w:p w14:paraId="24633811"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lastRenderedPageBreak/>
              <w:t>DC_n2A-n48(2A)-n261(A-G)</w:t>
            </w:r>
          </w:p>
          <w:p w14:paraId="0D6A9E66"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DC_n2A-n48(2A)-n261(2A-G)</w:t>
            </w:r>
          </w:p>
          <w:p w14:paraId="4E4B67B3" w14:textId="77777777" w:rsidR="00DF5DBD" w:rsidRDefault="00DF5DBD" w:rsidP="00B13056">
            <w:pPr>
              <w:pStyle w:val="NoSpacing"/>
              <w:jc w:val="center"/>
              <w:rPr>
                <w:rFonts w:ascii="Arial" w:hAnsi="Arial" w:cs="Arial"/>
                <w:sz w:val="18"/>
                <w:szCs w:val="18"/>
              </w:rPr>
            </w:pPr>
            <w:r w:rsidRPr="00B06785">
              <w:rPr>
                <w:rFonts w:ascii="Arial" w:hAnsi="Arial" w:cs="Arial"/>
                <w:sz w:val="18"/>
                <w:szCs w:val="18"/>
              </w:rPr>
              <w:t>DC_n2A-n48(2A)-n261(A-I)</w:t>
            </w:r>
          </w:p>
          <w:p w14:paraId="3DD62428"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DC_n2A-n48(2A)-n261(2A)</w:t>
            </w:r>
          </w:p>
          <w:p w14:paraId="5B35DC1C" w14:textId="77777777" w:rsidR="00DF5DBD" w:rsidRDefault="00DF5DBD" w:rsidP="00B13056">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3C4A063F" w14:textId="77777777" w:rsidR="00DF5DBD" w:rsidRDefault="00DF5DBD" w:rsidP="00B13056">
            <w:pPr>
              <w:pStyle w:val="TAC"/>
              <w:rPr>
                <w:rFonts w:cs="Arial"/>
                <w:szCs w:val="18"/>
              </w:rPr>
            </w:pPr>
            <w:r>
              <w:rPr>
                <w:rFonts w:cs="Arial"/>
                <w:szCs w:val="18"/>
              </w:rPr>
              <w:lastRenderedPageBreak/>
              <w:t>DC_n2A-n261A</w:t>
            </w:r>
          </w:p>
          <w:p w14:paraId="7EDE8430" w14:textId="77777777" w:rsidR="00DF5DBD" w:rsidRDefault="00DF5DBD" w:rsidP="00B13056">
            <w:pPr>
              <w:pStyle w:val="TAC"/>
              <w:rPr>
                <w:rFonts w:cs="Arial"/>
                <w:szCs w:val="18"/>
              </w:rPr>
            </w:pPr>
            <w:r>
              <w:rPr>
                <w:rFonts w:cs="Arial"/>
                <w:szCs w:val="18"/>
              </w:rPr>
              <w:t>DC_n2A-n261G</w:t>
            </w:r>
          </w:p>
          <w:p w14:paraId="39821575" w14:textId="77777777" w:rsidR="00DF5DBD" w:rsidRDefault="00DF5DBD" w:rsidP="00B13056">
            <w:pPr>
              <w:pStyle w:val="TAC"/>
              <w:rPr>
                <w:rFonts w:cs="Arial"/>
                <w:szCs w:val="18"/>
              </w:rPr>
            </w:pPr>
            <w:r>
              <w:rPr>
                <w:rFonts w:cs="Arial"/>
                <w:szCs w:val="18"/>
              </w:rPr>
              <w:t>DC_n2A-n261H</w:t>
            </w:r>
          </w:p>
          <w:p w14:paraId="4E7DF242" w14:textId="77777777" w:rsidR="00DF5DBD" w:rsidRDefault="00DF5DBD" w:rsidP="00B13056">
            <w:pPr>
              <w:pStyle w:val="TAC"/>
              <w:rPr>
                <w:rFonts w:cs="Arial"/>
                <w:szCs w:val="18"/>
              </w:rPr>
            </w:pPr>
            <w:r>
              <w:rPr>
                <w:rFonts w:cs="Arial"/>
                <w:szCs w:val="18"/>
              </w:rPr>
              <w:t>DC_n2A-n261I</w:t>
            </w:r>
          </w:p>
          <w:p w14:paraId="50C3B620" w14:textId="77777777" w:rsidR="00DF5DBD" w:rsidRDefault="00DF5DBD" w:rsidP="00B13056">
            <w:pPr>
              <w:pStyle w:val="TAC"/>
              <w:rPr>
                <w:rFonts w:cs="Arial"/>
                <w:szCs w:val="18"/>
              </w:rPr>
            </w:pPr>
            <w:r>
              <w:rPr>
                <w:rFonts w:cs="Arial"/>
                <w:szCs w:val="18"/>
              </w:rPr>
              <w:t>DC_n48A-n261A</w:t>
            </w:r>
          </w:p>
          <w:p w14:paraId="7F2ED5E5" w14:textId="77777777" w:rsidR="00DF5DBD" w:rsidRDefault="00DF5DBD" w:rsidP="00B13056">
            <w:pPr>
              <w:pStyle w:val="TAC"/>
              <w:rPr>
                <w:rFonts w:cs="Arial"/>
                <w:szCs w:val="18"/>
              </w:rPr>
            </w:pPr>
            <w:r>
              <w:rPr>
                <w:rFonts w:cs="Arial"/>
                <w:szCs w:val="18"/>
              </w:rPr>
              <w:t>DC_n48A-n261G</w:t>
            </w:r>
          </w:p>
          <w:p w14:paraId="42D09E17" w14:textId="77777777" w:rsidR="00DF5DBD" w:rsidRDefault="00DF5DBD" w:rsidP="00B13056">
            <w:pPr>
              <w:pStyle w:val="TAC"/>
              <w:rPr>
                <w:rFonts w:cs="Arial"/>
                <w:szCs w:val="18"/>
              </w:rPr>
            </w:pPr>
            <w:r>
              <w:rPr>
                <w:rFonts w:cs="Arial"/>
                <w:szCs w:val="18"/>
              </w:rPr>
              <w:t>DC_n48A-n261H</w:t>
            </w:r>
          </w:p>
          <w:p w14:paraId="584DA169" w14:textId="77777777" w:rsidR="00DF5DBD" w:rsidRDefault="00DF5DBD" w:rsidP="00B13056">
            <w:pPr>
              <w:pStyle w:val="TAC"/>
              <w:rPr>
                <w:rFonts w:cs="Arial"/>
                <w:szCs w:val="18"/>
              </w:rPr>
            </w:pPr>
            <w:r>
              <w:rPr>
                <w:rFonts w:cs="Arial"/>
                <w:szCs w:val="18"/>
              </w:rPr>
              <w:t>DC_n48A-n261I</w:t>
            </w:r>
          </w:p>
        </w:tc>
      </w:tr>
      <w:tr w:rsidR="00DF5DBD" w14:paraId="61F05E08" w14:textId="77777777" w:rsidTr="000E5567">
        <w:tblPrEx>
          <w:tblLook w:val="04A0" w:firstRow="1" w:lastRow="0" w:firstColumn="1" w:lastColumn="0" w:noHBand="0" w:noVBand="1"/>
        </w:tblPrEx>
        <w:trPr>
          <w:trHeight w:val="187"/>
          <w:jc w:val="center"/>
        </w:trPr>
        <w:tc>
          <w:tcPr>
            <w:tcW w:w="3766" w:type="dxa"/>
          </w:tcPr>
          <w:p w14:paraId="7715B89F"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DC_n2A-n48B-n261A</w:t>
            </w:r>
          </w:p>
          <w:p w14:paraId="17589929"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DC_n2A-n48B-n261G</w:t>
            </w:r>
          </w:p>
          <w:p w14:paraId="3CF874DD"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DC_n2A-n48B-n261H</w:t>
            </w:r>
          </w:p>
          <w:p w14:paraId="22A81A41"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DC_n2A-n48B-n261I</w:t>
            </w:r>
          </w:p>
          <w:p w14:paraId="2603EC88"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DC_n2A-n48B-n261J</w:t>
            </w:r>
          </w:p>
          <w:p w14:paraId="7F95EABB"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DC_n2A-n48B-n261K</w:t>
            </w:r>
          </w:p>
          <w:p w14:paraId="355AF328"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DC_n2A-n48B-n261L</w:t>
            </w:r>
          </w:p>
          <w:p w14:paraId="7D2F1CAB" w14:textId="77777777" w:rsidR="00DF5DBD" w:rsidRDefault="00DF5DBD" w:rsidP="00B13056">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136BD5D8" w14:textId="77777777" w:rsidR="00DF5DBD" w:rsidRDefault="00DF5DBD" w:rsidP="00B13056">
            <w:pPr>
              <w:pStyle w:val="TAC"/>
              <w:rPr>
                <w:rFonts w:cs="Arial"/>
                <w:szCs w:val="18"/>
              </w:rPr>
            </w:pPr>
            <w:r>
              <w:rPr>
                <w:rFonts w:cs="Arial"/>
                <w:szCs w:val="18"/>
              </w:rPr>
              <w:t>DC_n2A-n261A</w:t>
            </w:r>
          </w:p>
          <w:p w14:paraId="2AF76D8D" w14:textId="77777777" w:rsidR="00DF5DBD" w:rsidRDefault="00DF5DBD" w:rsidP="00B13056">
            <w:pPr>
              <w:pStyle w:val="TAC"/>
              <w:rPr>
                <w:rFonts w:cs="Arial"/>
                <w:szCs w:val="18"/>
              </w:rPr>
            </w:pPr>
            <w:r>
              <w:rPr>
                <w:rFonts w:cs="Arial"/>
                <w:szCs w:val="18"/>
              </w:rPr>
              <w:t>DC_n2A-n261G</w:t>
            </w:r>
          </w:p>
          <w:p w14:paraId="713288E5" w14:textId="77777777" w:rsidR="00DF5DBD" w:rsidRDefault="00DF5DBD" w:rsidP="00B13056">
            <w:pPr>
              <w:pStyle w:val="TAC"/>
              <w:rPr>
                <w:rFonts w:cs="Arial"/>
                <w:szCs w:val="18"/>
              </w:rPr>
            </w:pPr>
            <w:r>
              <w:rPr>
                <w:rFonts w:cs="Arial"/>
                <w:szCs w:val="18"/>
              </w:rPr>
              <w:t>DC_n2A-n261H</w:t>
            </w:r>
          </w:p>
          <w:p w14:paraId="3ABAAEC1" w14:textId="77777777" w:rsidR="00DF5DBD" w:rsidRDefault="00DF5DBD" w:rsidP="00B13056">
            <w:pPr>
              <w:pStyle w:val="TAC"/>
              <w:rPr>
                <w:rFonts w:cs="Arial"/>
                <w:szCs w:val="18"/>
              </w:rPr>
            </w:pPr>
            <w:r>
              <w:rPr>
                <w:rFonts w:cs="Arial"/>
                <w:szCs w:val="18"/>
              </w:rPr>
              <w:t>DC_n2A-n261I</w:t>
            </w:r>
          </w:p>
          <w:p w14:paraId="26CEFBCE" w14:textId="77777777" w:rsidR="00DF5DBD" w:rsidRDefault="00DF5DBD" w:rsidP="00B13056">
            <w:pPr>
              <w:pStyle w:val="TAC"/>
              <w:rPr>
                <w:rFonts w:cs="Arial"/>
                <w:szCs w:val="18"/>
              </w:rPr>
            </w:pPr>
            <w:r>
              <w:rPr>
                <w:rFonts w:cs="Arial"/>
                <w:szCs w:val="18"/>
              </w:rPr>
              <w:t>DC_n48A-n261A</w:t>
            </w:r>
          </w:p>
          <w:p w14:paraId="6D9ED192" w14:textId="77777777" w:rsidR="00DF5DBD" w:rsidRDefault="00DF5DBD" w:rsidP="00B13056">
            <w:pPr>
              <w:pStyle w:val="TAC"/>
              <w:rPr>
                <w:rFonts w:cs="Arial"/>
                <w:szCs w:val="18"/>
              </w:rPr>
            </w:pPr>
            <w:r>
              <w:rPr>
                <w:rFonts w:cs="Arial"/>
                <w:szCs w:val="18"/>
              </w:rPr>
              <w:t>DC_n48A-n261G</w:t>
            </w:r>
          </w:p>
          <w:p w14:paraId="00DAAFAD" w14:textId="77777777" w:rsidR="00DF5DBD" w:rsidRDefault="00DF5DBD" w:rsidP="00B13056">
            <w:pPr>
              <w:pStyle w:val="TAC"/>
              <w:rPr>
                <w:rFonts w:cs="Arial"/>
                <w:szCs w:val="18"/>
              </w:rPr>
            </w:pPr>
            <w:r>
              <w:rPr>
                <w:rFonts w:cs="Arial"/>
                <w:szCs w:val="18"/>
              </w:rPr>
              <w:t>DC_n48A-n261H</w:t>
            </w:r>
          </w:p>
          <w:p w14:paraId="60922709"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49409CF7" w14:textId="77777777" w:rsidTr="000E5567">
        <w:tblPrEx>
          <w:tblLook w:val="04A0" w:firstRow="1" w:lastRow="0" w:firstColumn="1" w:lastColumn="0" w:noHBand="0" w:noVBand="1"/>
        </w:tblPrEx>
        <w:trPr>
          <w:trHeight w:val="187"/>
          <w:jc w:val="center"/>
        </w:trPr>
        <w:tc>
          <w:tcPr>
            <w:tcW w:w="3766" w:type="dxa"/>
            <w:vAlign w:val="center"/>
          </w:tcPr>
          <w:p w14:paraId="5D545570"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DC_n2A-n48B-n261(G-H)</w:t>
            </w:r>
          </w:p>
          <w:p w14:paraId="075E7F2F"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DC_n2A-n48B-n261(A-G-H)</w:t>
            </w:r>
          </w:p>
          <w:p w14:paraId="4F41EB37"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DC_n2A-n48B-n261(2H)</w:t>
            </w:r>
          </w:p>
          <w:p w14:paraId="2EE97F36"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DC_n2A-n48B-n261(H-I)</w:t>
            </w:r>
          </w:p>
          <w:p w14:paraId="4EC2197A" w14:textId="77777777" w:rsidR="00DF5DBD" w:rsidRDefault="00DF5DBD" w:rsidP="00B13056">
            <w:pPr>
              <w:pStyle w:val="NoSpacing"/>
              <w:jc w:val="center"/>
              <w:rPr>
                <w:rFonts w:ascii="Arial" w:hAnsi="Arial" w:cs="Arial"/>
                <w:sz w:val="18"/>
                <w:szCs w:val="18"/>
              </w:rPr>
            </w:pPr>
            <w:r>
              <w:rPr>
                <w:rFonts w:ascii="Arial" w:hAnsi="Arial" w:cs="Arial"/>
                <w:sz w:val="18"/>
                <w:szCs w:val="18"/>
              </w:rPr>
              <w:t>DC_n2A-n48B-n261(A-G-I)</w:t>
            </w:r>
          </w:p>
          <w:p w14:paraId="07583584"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DC_n2A-n48B-n261(A-H)</w:t>
            </w:r>
          </w:p>
          <w:p w14:paraId="5E09B469"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DC_n2A-n48B-n261(2G)</w:t>
            </w:r>
          </w:p>
          <w:p w14:paraId="355B0779"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DC_n2A-n48B-n261(2A-H)</w:t>
            </w:r>
          </w:p>
          <w:p w14:paraId="003A72F2"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DC_n2A-n48B-n261(A-2G)</w:t>
            </w:r>
          </w:p>
          <w:p w14:paraId="5D58540D" w14:textId="77777777" w:rsidR="00DF5DBD" w:rsidRPr="001C5C76" w:rsidRDefault="00DF5DBD" w:rsidP="00B13056">
            <w:pPr>
              <w:pStyle w:val="NoSpacing"/>
              <w:jc w:val="center"/>
              <w:rPr>
                <w:rFonts w:ascii="Arial" w:hAnsi="Arial" w:cs="Arial"/>
                <w:sz w:val="18"/>
                <w:szCs w:val="18"/>
              </w:rPr>
            </w:pPr>
            <w:r w:rsidRPr="001C5C76">
              <w:rPr>
                <w:rFonts w:ascii="Arial" w:hAnsi="Arial" w:cs="Arial"/>
                <w:sz w:val="18"/>
                <w:szCs w:val="18"/>
              </w:rPr>
              <w:t>DC_n2A-n48B-n261(G-I)</w:t>
            </w:r>
          </w:p>
          <w:p w14:paraId="209D6206" w14:textId="77777777" w:rsidR="00DF5DBD" w:rsidRDefault="00DF5DBD" w:rsidP="00B13056">
            <w:pPr>
              <w:pStyle w:val="NoSpacing"/>
              <w:jc w:val="center"/>
              <w:rPr>
                <w:rFonts w:ascii="Arial" w:hAnsi="Arial" w:cs="Arial"/>
                <w:sz w:val="18"/>
                <w:szCs w:val="18"/>
              </w:rPr>
            </w:pPr>
            <w:r w:rsidRPr="001C5C76">
              <w:rPr>
                <w:rFonts w:ascii="Arial" w:hAnsi="Arial" w:cs="Arial"/>
                <w:sz w:val="18"/>
                <w:szCs w:val="18"/>
              </w:rPr>
              <w:t>DC_n2A-n48B-n261(2A-I)</w:t>
            </w:r>
          </w:p>
          <w:p w14:paraId="50C6463D"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DC_n2A-n48B-n261(A-G)</w:t>
            </w:r>
          </w:p>
          <w:p w14:paraId="618165A1"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DC_n2A-n48B-n261(2A-G)</w:t>
            </w:r>
          </w:p>
          <w:p w14:paraId="3C24B8AA" w14:textId="77777777" w:rsidR="00DF5DBD" w:rsidRDefault="00DF5DBD" w:rsidP="00B13056">
            <w:pPr>
              <w:pStyle w:val="NoSpacing"/>
              <w:jc w:val="center"/>
              <w:rPr>
                <w:rFonts w:ascii="Arial" w:hAnsi="Arial" w:cs="Arial"/>
                <w:sz w:val="18"/>
                <w:szCs w:val="18"/>
              </w:rPr>
            </w:pPr>
            <w:r w:rsidRPr="00B06785">
              <w:rPr>
                <w:rFonts w:ascii="Arial" w:hAnsi="Arial" w:cs="Arial"/>
                <w:sz w:val="18"/>
                <w:szCs w:val="18"/>
              </w:rPr>
              <w:t>DC_n2A-n48B-n261(A-I)</w:t>
            </w:r>
          </w:p>
          <w:p w14:paraId="67CD302A" w14:textId="77777777" w:rsidR="00DF5DBD" w:rsidRPr="00B06785" w:rsidRDefault="00DF5DBD" w:rsidP="00B13056">
            <w:pPr>
              <w:pStyle w:val="NoSpacing"/>
              <w:jc w:val="center"/>
              <w:rPr>
                <w:rFonts w:ascii="Arial" w:hAnsi="Arial" w:cs="Arial"/>
                <w:sz w:val="18"/>
                <w:szCs w:val="18"/>
              </w:rPr>
            </w:pPr>
            <w:r w:rsidRPr="00B06785">
              <w:rPr>
                <w:rFonts w:ascii="Arial" w:hAnsi="Arial" w:cs="Arial"/>
                <w:sz w:val="18"/>
                <w:szCs w:val="18"/>
              </w:rPr>
              <w:t>DC_n2A-n48B-n261(2A)</w:t>
            </w:r>
          </w:p>
          <w:p w14:paraId="45BDB65D" w14:textId="77777777" w:rsidR="00DF5DBD" w:rsidRDefault="00DF5DBD" w:rsidP="00B13056">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1A09F856" w14:textId="77777777" w:rsidR="00DF5DBD" w:rsidRDefault="00DF5DBD" w:rsidP="00B13056">
            <w:pPr>
              <w:pStyle w:val="TAC"/>
              <w:rPr>
                <w:rFonts w:cs="Arial"/>
                <w:szCs w:val="18"/>
              </w:rPr>
            </w:pPr>
            <w:r>
              <w:rPr>
                <w:rFonts w:cs="Arial"/>
                <w:szCs w:val="18"/>
              </w:rPr>
              <w:t>DC_n2A-n261A</w:t>
            </w:r>
          </w:p>
          <w:p w14:paraId="0B88B9F6" w14:textId="77777777" w:rsidR="00DF5DBD" w:rsidRDefault="00DF5DBD" w:rsidP="00B13056">
            <w:pPr>
              <w:pStyle w:val="TAC"/>
              <w:rPr>
                <w:rFonts w:cs="Arial"/>
                <w:szCs w:val="18"/>
              </w:rPr>
            </w:pPr>
            <w:r>
              <w:rPr>
                <w:rFonts w:cs="Arial"/>
                <w:szCs w:val="18"/>
              </w:rPr>
              <w:t>DC_n2A-n261G</w:t>
            </w:r>
          </w:p>
          <w:p w14:paraId="1752C71F" w14:textId="77777777" w:rsidR="00DF5DBD" w:rsidRDefault="00DF5DBD" w:rsidP="00B13056">
            <w:pPr>
              <w:pStyle w:val="TAC"/>
              <w:rPr>
                <w:rFonts w:cs="Arial"/>
                <w:szCs w:val="18"/>
              </w:rPr>
            </w:pPr>
            <w:r>
              <w:rPr>
                <w:rFonts w:cs="Arial"/>
                <w:szCs w:val="18"/>
              </w:rPr>
              <w:t>DC_n2A-n261H</w:t>
            </w:r>
          </w:p>
          <w:p w14:paraId="5DAD9EF1" w14:textId="77777777" w:rsidR="00DF5DBD" w:rsidRDefault="00DF5DBD" w:rsidP="00B13056">
            <w:pPr>
              <w:pStyle w:val="TAC"/>
              <w:rPr>
                <w:rFonts w:cs="Arial"/>
                <w:szCs w:val="18"/>
              </w:rPr>
            </w:pPr>
            <w:r>
              <w:rPr>
                <w:rFonts w:cs="Arial"/>
                <w:szCs w:val="18"/>
              </w:rPr>
              <w:t>DC_n2A-n261I</w:t>
            </w:r>
          </w:p>
          <w:p w14:paraId="68B7639B" w14:textId="77777777" w:rsidR="00DF5DBD" w:rsidRDefault="00DF5DBD" w:rsidP="00B13056">
            <w:pPr>
              <w:pStyle w:val="TAC"/>
              <w:rPr>
                <w:rFonts w:cs="Arial"/>
                <w:szCs w:val="18"/>
              </w:rPr>
            </w:pPr>
            <w:r>
              <w:rPr>
                <w:rFonts w:cs="Arial"/>
                <w:szCs w:val="18"/>
              </w:rPr>
              <w:t>DC_n48A-n261A</w:t>
            </w:r>
          </w:p>
          <w:p w14:paraId="5E752C44" w14:textId="77777777" w:rsidR="00DF5DBD" w:rsidRDefault="00DF5DBD" w:rsidP="00B13056">
            <w:pPr>
              <w:pStyle w:val="TAC"/>
              <w:rPr>
                <w:rFonts w:cs="Arial"/>
                <w:szCs w:val="18"/>
              </w:rPr>
            </w:pPr>
            <w:r>
              <w:rPr>
                <w:rFonts w:cs="Arial"/>
                <w:szCs w:val="18"/>
              </w:rPr>
              <w:t>DC_n48A-n261G</w:t>
            </w:r>
          </w:p>
          <w:p w14:paraId="50300950" w14:textId="77777777" w:rsidR="00DF5DBD" w:rsidRDefault="00DF5DBD" w:rsidP="00B13056">
            <w:pPr>
              <w:pStyle w:val="TAC"/>
              <w:rPr>
                <w:rFonts w:cs="Arial"/>
                <w:szCs w:val="18"/>
              </w:rPr>
            </w:pPr>
            <w:r>
              <w:rPr>
                <w:rFonts w:cs="Arial"/>
                <w:szCs w:val="18"/>
              </w:rPr>
              <w:t>DC_n48A-n261H</w:t>
            </w:r>
          </w:p>
          <w:p w14:paraId="5DE22F62" w14:textId="77777777" w:rsidR="00DF5DBD" w:rsidRDefault="00DF5DBD" w:rsidP="00B13056">
            <w:pPr>
              <w:pStyle w:val="TAC"/>
              <w:rPr>
                <w:rFonts w:cs="Arial"/>
                <w:szCs w:val="18"/>
              </w:rPr>
            </w:pPr>
            <w:r>
              <w:rPr>
                <w:rFonts w:cs="Arial"/>
                <w:szCs w:val="18"/>
              </w:rPr>
              <w:t>DC_n48A-n261I</w:t>
            </w:r>
          </w:p>
        </w:tc>
      </w:tr>
      <w:tr w:rsidR="00DF5DBD" w:rsidRPr="0003716D" w14:paraId="2712E8EC" w14:textId="77777777" w:rsidTr="000E5567">
        <w:trPr>
          <w:trHeight w:val="187"/>
          <w:jc w:val="center"/>
        </w:trPr>
        <w:tc>
          <w:tcPr>
            <w:tcW w:w="3766" w:type="dxa"/>
          </w:tcPr>
          <w:p w14:paraId="4ED28BD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DC_n2A-n66A-n260A</w:t>
            </w:r>
          </w:p>
          <w:p w14:paraId="7E4AB3D4"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DC_n2A-n66A-n260G</w:t>
            </w:r>
          </w:p>
          <w:p w14:paraId="12E1C33B"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DC_n2A-n66A-n260H</w:t>
            </w:r>
          </w:p>
          <w:p w14:paraId="7A0B619B"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DC_n2A-n66A-n260I</w:t>
            </w:r>
          </w:p>
          <w:p w14:paraId="21AC79D6"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DC_n2A-n66A-n260J</w:t>
            </w:r>
          </w:p>
          <w:p w14:paraId="70CACA66"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DC_n2A-n66A-n260K</w:t>
            </w:r>
          </w:p>
          <w:p w14:paraId="2EC3AC1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DC_n2A-n66A-n260L</w:t>
            </w:r>
          </w:p>
          <w:p w14:paraId="23AD736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50300A3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w:t>
            </w:r>
          </w:p>
          <w:p w14:paraId="5E0569E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DC_n2A-n260A</w:t>
            </w:r>
          </w:p>
          <w:p w14:paraId="10BC8F0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DC_n66A-n260A</w:t>
            </w:r>
          </w:p>
          <w:p w14:paraId="2CC887D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DC_n2A-n260G</w:t>
            </w:r>
          </w:p>
          <w:p w14:paraId="240F293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DC_n66A-n260G</w:t>
            </w:r>
          </w:p>
          <w:p w14:paraId="74AC864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DC_n2A-n260H</w:t>
            </w:r>
          </w:p>
          <w:p w14:paraId="19A8628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DC_n66A-n260H</w:t>
            </w:r>
          </w:p>
          <w:p w14:paraId="6BD9B8B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DC_n2A-n260I</w:t>
            </w:r>
          </w:p>
          <w:p w14:paraId="1A909AE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DC_n66A-n260I</w:t>
            </w:r>
          </w:p>
          <w:p w14:paraId="38944A8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DC_n2A-n260J</w:t>
            </w:r>
          </w:p>
          <w:p w14:paraId="2BFC852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DC_n66A-n260J</w:t>
            </w:r>
          </w:p>
          <w:p w14:paraId="118DB83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DC_n2A-n260K</w:t>
            </w:r>
          </w:p>
          <w:p w14:paraId="04DFBCB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DC_n66A-n260K</w:t>
            </w:r>
          </w:p>
          <w:p w14:paraId="16568F1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DC_n2A-n260L</w:t>
            </w:r>
          </w:p>
          <w:p w14:paraId="11BB64E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DC_n66A-n260L</w:t>
            </w:r>
          </w:p>
          <w:p w14:paraId="5D1BCB9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DC_n2A-n260M</w:t>
            </w:r>
          </w:p>
          <w:p w14:paraId="0E5D29A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DC_n66A-n260M</w:t>
            </w:r>
          </w:p>
        </w:tc>
      </w:tr>
      <w:tr w:rsidR="00DF5DBD" w:rsidRPr="0003716D" w14:paraId="02E95EA0" w14:textId="77777777" w:rsidTr="000E5567">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1B7E5AA3" w14:textId="77777777" w:rsidR="00DF5DBD" w:rsidRDefault="00DF5DBD" w:rsidP="00B13056">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5967DBD5" w14:textId="77777777" w:rsidR="00DF5DBD" w:rsidRDefault="00DF5DBD" w:rsidP="00B13056">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00695233" w14:textId="77777777" w:rsidR="00DF5DBD" w:rsidRDefault="00DF5DBD" w:rsidP="00B13056">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63831D81" w14:textId="77777777" w:rsidR="00DF5DBD" w:rsidRPr="0003716D" w:rsidRDefault="00DF5DBD" w:rsidP="00B13056">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380FD9CC" w14:textId="77777777" w:rsidR="00DF5DBD" w:rsidRPr="0003716D" w:rsidRDefault="00DF5DBD" w:rsidP="00B13056">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323399B" w14:textId="77777777" w:rsidR="00DF5DBD" w:rsidRPr="0003716D" w:rsidRDefault="00DF5DBD" w:rsidP="00B13056">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0965C8A0" w14:textId="77777777" w:rsidR="00DF5DBD" w:rsidRPr="0003716D" w:rsidRDefault="00DF5DBD" w:rsidP="00B13056">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0CE696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9ADA47A"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58BA7ED"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59B5ED23"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335740D7"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355F4BE0"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23EEAD10"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16720CBE"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305F84E7" w14:textId="77777777" w:rsidR="00DF5DBD" w:rsidRPr="0003716D" w:rsidRDefault="00DF5DBD" w:rsidP="00B13056">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5B7A6E6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DF5DBD" w:rsidRPr="0003716D" w14:paraId="1D4FE42E" w14:textId="77777777" w:rsidTr="000E5567">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4DDFDC5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2015DD7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DC_n2A-n66A-n261(G-H)</w:t>
            </w:r>
          </w:p>
          <w:p w14:paraId="01DEDF0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DC_n2A-n66A-n261(A-G-H)</w:t>
            </w:r>
          </w:p>
          <w:p w14:paraId="5E1DCDA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DC_n2A-n66A-n261(G-I)</w:t>
            </w:r>
          </w:p>
          <w:p w14:paraId="3866700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DC_n2A-n66A-n261(2H)</w:t>
            </w:r>
          </w:p>
          <w:p w14:paraId="4CE4CBE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DC_n2A-n66A-n261(A-G-I)</w:t>
            </w:r>
          </w:p>
          <w:p w14:paraId="006E62F0"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DC_n2A-n66A-n261(H-I)</w:t>
            </w:r>
          </w:p>
          <w:p w14:paraId="25D64FC1"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DC_n2A-n66A-n261(A-G)</w:t>
            </w:r>
          </w:p>
          <w:p w14:paraId="29BE6C4B"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DC_n2A-n66A-n261(A-H)</w:t>
            </w:r>
          </w:p>
          <w:p w14:paraId="094D3BAC"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DC_n2A-n66A-n261(2A-H)</w:t>
            </w:r>
          </w:p>
          <w:p w14:paraId="72F6FD13"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DC_n2A-n66A-n261(A-2G)</w:t>
            </w:r>
          </w:p>
          <w:p w14:paraId="0857C452"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DC_n2A-n66A-n261(A-I)</w:t>
            </w:r>
          </w:p>
          <w:p w14:paraId="2A1323C8" w14:textId="77777777" w:rsidR="00DF5DBD" w:rsidRDefault="00DF5DBD" w:rsidP="00B13056">
            <w:pPr>
              <w:keepNext/>
              <w:keepLines/>
              <w:spacing w:after="0"/>
              <w:jc w:val="center"/>
              <w:rPr>
                <w:rFonts w:ascii="Arial" w:hAnsi="Arial"/>
                <w:sz w:val="18"/>
                <w:lang w:eastAsia="zh-CN"/>
              </w:rPr>
            </w:pPr>
            <w:r w:rsidRPr="001C5C76">
              <w:rPr>
                <w:rFonts w:ascii="Arial" w:hAnsi="Arial"/>
                <w:sz w:val="18"/>
                <w:lang w:eastAsia="zh-CN"/>
              </w:rPr>
              <w:t>DC_n2A-n66A-n261(2A-I)</w:t>
            </w:r>
          </w:p>
          <w:p w14:paraId="3B5066A7"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DC_n2A-n66A-n261(2A)</w:t>
            </w:r>
          </w:p>
          <w:p w14:paraId="167EFAF3"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206DED6F" w14:textId="77777777" w:rsidR="00DF5DBD" w:rsidRPr="0003716D" w:rsidRDefault="00DF5DBD" w:rsidP="00B13056">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43A74C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DC_n2A-n66A</w:t>
            </w:r>
          </w:p>
          <w:p w14:paraId="419F75C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DC_n2A-n261A</w:t>
            </w:r>
          </w:p>
          <w:p w14:paraId="1D76FC1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DC_n2A-n261G</w:t>
            </w:r>
          </w:p>
          <w:p w14:paraId="78B19DD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DC_n2A-n261H</w:t>
            </w:r>
          </w:p>
          <w:p w14:paraId="51008C9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DC_n2A-n261I</w:t>
            </w:r>
          </w:p>
          <w:p w14:paraId="1D1DFD6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228E567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4998FAF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0CE08B6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DF5DBD" w:rsidRPr="0003716D" w14:paraId="58258A9B" w14:textId="77777777" w:rsidTr="000E5567">
        <w:trPr>
          <w:trHeight w:val="187"/>
          <w:jc w:val="center"/>
        </w:trPr>
        <w:tc>
          <w:tcPr>
            <w:tcW w:w="3766" w:type="dxa"/>
          </w:tcPr>
          <w:p w14:paraId="1CF1675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DC_n2A-n77A-n260A</w:t>
            </w:r>
          </w:p>
          <w:p w14:paraId="7415678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DC_n2A-n77A-n260G</w:t>
            </w:r>
          </w:p>
          <w:p w14:paraId="74310BA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DC_n2A-n77A-n260H</w:t>
            </w:r>
          </w:p>
          <w:p w14:paraId="18997B5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DC_n2A-n77A-n260I</w:t>
            </w:r>
          </w:p>
          <w:p w14:paraId="531E42F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DC_n2A-n77A-n260J</w:t>
            </w:r>
          </w:p>
          <w:p w14:paraId="4AFC406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DC_n2A-n77A-n260K</w:t>
            </w:r>
          </w:p>
          <w:p w14:paraId="4A3F38C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DC_n2A-n77A-n260L</w:t>
            </w:r>
          </w:p>
          <w:p w14:paraId="7672458B"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DC_n2A-n77A-n260M</w:t>
            </w:r>
          </w:p>
          <w:p w14:paraId="18E2CD2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DC_n2A-n77C-n260A</w:t>
            </w:r>
          </w:p>
          <w:p w14:paraId="4FE40031"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DC_n2A-n77C-n260G</w:t>
            </w:r>
          </w:p>
          <w:p w14:paraId="78E84126"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DC_n2A-n77C-n260H</w:t>
            </w:r>
          </w:p>
          <w:p w14:paraId="0118377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DC_n2A-n77C-n260I</w:t>
            </w:r>
          </w:p>
          <w:p w14:paraId="19153A16"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DC_n2A-n77C-n260J</w:t>
            </w:r>
          </w:p>
          <w:p w14:paraId="5E620DA5"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DC_n2A-n77C-n260K</w:t>
            </w:r>
          </w:p>
          <w:p w14:paraId="72B26C5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DC_n2A-n77C-n260L</w:t>
            </w:r>
          </w:p>
          <w:p w14:paraId="41F3FFDB" w14:textId="77777777" w:rsidR="00DF5DBD" w:rsidRPr="0003716D" w:rsidRDefault="00DF5DBD" w:rsidP="00B13056">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48AB46E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6DCBFDA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DC_n2A-n260A</w:t>
            </w:r>
          </w:p>
          <w:p w14:paraId="45CF0BE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DC_n2A-n260G</w:t>
            </w:r>
          </w:p>
          <w:p w14:paraId="33081F6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DC_n2A-n260H</w:t>
            </w:r>
          </w:p>
          <w:p w14:paraId="59A918F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DC_n2A-n260I</w:t>
            </w:r>
          </w:p>
          <w:p w14:paraId="472EB8A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DC_n2A-n260J</w:t>
            </w:r>
          </w:p>
          <w:p w14:paraId="666FD0F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DC_n2A-n260K</w:t>
            </w:r>
          </w:p>
          <w:p w14:paraId="6AB060D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DC_n2A-n260L</w:t>
            </w:r>
          </w:p>
          <w:p w14:paraId="0B7FA1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DC_n2A-n260M</w:t>
            </w:r>
          </w:p>
          <w:p w14:paraId="3A6B0D1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DC_n77A-n260A</w:t>
            </w:r>
          </w:p>
          <w:p w14:paraId="37E22CF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DC_n77A-n260G</w:t>
            </w:r>
          </w:p>
          <w:p w14:paraId="7AE47C2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DC_n77A-n260H</w:t>
            </w:r>
          </w:p>
          <w:p w14:paraId="2A7C2F1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DC_n77A-n260I</w:t>
            </w:r>
          </w:p>
          <w:p w14:paraId="7926C13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DC_n77A-n260J</w:t>
            </w:r>
          </w:p>
          <w:p w14:paraId="5ED0637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DC_n77A-n260K</w:t>
            </w:r>
          </w:p>
          <w:p w14:paraId="7B8443C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DC_n77A-n260L</w:t>
            </w:r>
          </w:p>
          <w:p w14:paraId="1C287BE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DC_n77A-n260M</w:t>
            </w:r>
          </w:p>
        </w:tc>
      </w:tr>
      <w:tr w:rsidR="00DF5DBD" w:rsidRPr="0003716D" w14:paraId="77FA41BB" w14:textId="77777777" w:rsidTr="000E5567">
        <w:trPr>
          <w:trHeight w:val="187"/>
          <w:jc w:val="center"/>
        </w:trPr>
        <w:tc>
          <w:tcPr>
            <w:tcW w:w="3766" w:type="dxa"/>
          </w:tcPr>
          <w:p w14:paraId="33433FA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DC_n2A-n77A-n261A</w:t>
            </w:r>
          </w:p>
          <w:p w14:paraId="35EE310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DC_n2A-n77A-n261G</w:t>
            </w:r>
          </w:p>
          <w:p w14:paraId="0DDCA6D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DC_n2A-n77A-n261H</w:t>
            </w:r>
          </w:p>
          <w:p w14:paraId="64F8C41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DC_n2A-n77A-n261I</w:t>
            </w:r>
          </w:p>
          <w:p w14:paraId="3687A59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DC_n2A-n77A-n261J</w:t>
            </w:r>
          </w:p>
          <w:p w14:paraId="0CE82F4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DC_n2A-n77A-n261K</w:t>
            </w:r>
          </w:p>
          <w:p w14:paraId="426B859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DC_n2A-n77A-n261L</w:t>
            </w:r>
          </w:p>
          <w:p w14:paraId="31F021C2"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DC_n2A-n77A-n261M</w:t>
            </w:r>
          </w:p>
          <w:p w14:paraId="644BE2A5"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DC_n2A-n77C-n261A</w:t>
            </w:r>
          </w:p>
          <w:p w14:paraId="4E42C59B"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DC_n2A-n77C-n261G</w:t>
            </w:r>
          </w:p>
          <w:p w14:paraId="72A3BA3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DC_n2A-n77C-n261H</w:t>
            </w:r>
          </w:p>
          <w:p w14:paraId="0E2B3024"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DC_n2A-n77C-n261I</w:t>
            </w:r>
          </w:p>
          <w:p w14:paraId="29E2811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DC_n2A-n77C-n261J</w:t>
            </w:r>
          </w:p>
          <w:p w14:paraId="717E0E3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DC_n2A-n77C-n261K</w:t>
            </w:r>
          </w:p>
          <w:p w14:paraId="0BF33D4E"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DC_n2A-n77C-n261L</w:t>
            </w:r>
          </w:p>
          <w:p w14:paraId="0D83822D" w14:textId="77777777" w:rsidR="00DF5DBD" w:rsidRPr="0003716D" w:rsidRDefault="00DF5DBD" w:rsidP="00B13056">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0925AB9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DC_n2A-n261A</w:t>
            </w:r>
          </w:p>
          <w:p w14:paraId="0534EFB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DC_n2A-n261G</w:t>
            </w:r>
          </w:p>
          <w:p w14:paraId="5ADCFED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DC_n2A-n261H</w:t>
            </w:r>
          </w:p>
          <w:p w14:paraId="6B2A7E1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DC_n2A-n261I</w:t>
            </w:r>
          </w:p>
          <w:p w14:paraId="5834F4D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DC_n77A-n261A</w:t>
            </w:r>
          </w:p>
          <w:p w14:paraId="02A232A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DC_n77A-n261G</w:t>
            </w:r>
          </w:p>
          <w:p w14:paraId="237CFF6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DC_n77A-n261H</w:t>
            </w:r>
          </w:p>
          <w:p w14:paraId="0D5E5BF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DC_n77A-n261I</w:t>
            </w:r>
          </w:p>
        </w:tc>
      </w:tr>
      <w:tr w:rsidR="00DF5DBD" w14:paraId="4DB82126" w14:textId="77777777" w:rsidTr="000E5567">
        <w:tblPrEx>
          <w:tblLook w:val="04A0" w:firstRow="1" w:lastRow="0" w:firstColumn="1" w:lastColumn="0" w:noHBand="0" w:noVBand="1"/>
        </w:tblPrEx>
        <w:trPr>
          <w:trHeight w:val="187"/>
          <w:jc w:val="center"/>
        </w:trPr>
        <w:tc>
          <w:tcPr>
            <w:tcW w:w="3766" w:type="dxa"/>
          </w:tcPr>
          <w:p w14:paraId="56B8959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lastRenderedPageBreak/>
              <w:t>DC_n2A-n77A-n261(G-H)</w:t>
            </w:r>
          </w:p>
          <w:p w14:paraId="024EFEF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DC_n2A-n77A-n261(A-G-H)</w:t>
            </w:r>
          </w:p>
          <w:p w14:paraId="2B975BE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DC_n2A-n77A-n261(G-I)</w:t>
            </w:r>
          </w:p>
          <w:p w14:paraId="68ACE25D"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DC_n2A-n77A-n261(2H)</w:t>
            </w:r>
          </w:p>
          <w:p w14:paraId="4B7504E4"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DC_n2A-n77A-n261(A-G-I)</w:t>
            </w:r>
          </w:p>
          <w:p w14:paraId="6349896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DC_n2A-n77A-n261(H-I)</w:t>
            </w:r>
          </w:p>
          <w:p w14:paraId="17280CF5"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DC_n2A-n77A-n261(A-H)</w:t>
            </w:r>
          </w:p>
          <w:p w14:paraId="7685C7C0"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DC_n2A-n77A-n261(2G)</w:t>
            </w:r>
          </w:p>
          <w:p w14:paraId="054D0C29"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DC_n2A-n77A-n261(2A-H)</w:t>
            </w:r>
          </w:p>
          <w:p w14:paraId="77D83AA9"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DC_n2A-n77A-n261(A-2G)</w:t>
            </w:r>
          </w:p>
          <w:p w14:paraId="3D4F6752"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DC_n2A-n77A-n261(A-I)</w:t>
            </w:r>
          </w:p>
          <w:p w14:paraId="2A3B8D6E" w14:textId="77777777" w:rsidR="00DF5DBD" w:rsidRDefault="00DF5DBD" w:rsidP="00B13056">
            <w:pPr>
              <w:keepNext/>
              <w:keepLines/>
              <w:spacing w:after="0"/>
              <w:jc w:val="center"/>
              <w:rPr>
                <w:rFonts w:ascii="Arial" w:hAnsi="Arial"/>
                <w:sz w:val="18"/>
                <w:lang w:eastAsia="zh-CN"/>
              </w:rPr>
            </w:pPr>
            <w:r w:rsidRPr="001C5C76">
              <w:rPr>
                <w:rFonts w:ascii="Arial" w:hAnsi="Arial"/>
                <w:sz w:val="18"/>
                <w:lang w:eastAsia="zh-CN"/>
              </w:rPr>
              <w:t>DC_n2A-n77A-n261(2A-I)</w:t>
            </w:r>
          </w:p>
          <w:p w14:paraId="49AD8A3B"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DC_n2A-n77A-n261(A-G)</w:t>
            </w:r>
          </w:p>
          <w:p w14:paraId="219CC809"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DC_n2A-n77A-n261(2A-G)</w:t>
            </w:r>
          </w:p>
          <w:p w14:paraId="16B2C981"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DC_n2A-n77A-n261(2A)</w:t>
            </w:r>
          </w:p>
          <w:p w14:paraId="63E9113C"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DC_n2A-n77A-n261(3A)</w:t>
            </w:r>
          </w:p>
          <w:p w14:paraId="7F470D8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DC_n2A-n77C-n261(G-H)</w:t>
            </w:r>
          </w:p>
          <w:p w14:paraId="63DFC37F"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DC_n2A-n77C-n261(A-G-H)</w:t>
            </w:r>
          </w:p>
          <w:p w14:paraId="1A5BC0E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DC_n2A-n77C-n261(G-I)</w:t>
            </w:r>
          </w:p>
          <w:p w14:paraId="4D04D2C8"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DC_n2A-n77C-n261(2H)</w:t>
            </w:r>
          </w:p>
          <w:p w14:paraId="4D17339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DC_n2A-n77C-n261(A-G-I)</w:t>
            </w:r>
          </w:p>
          <w:p w14:paraId="0E225DFB"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DC_n2A-n77C-n261(H-I)</w:t>
            </w:r>
          </w:p>
          <w:p w14:paraId="577C15E9"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DC_n2A-n77C-n261(A-H)</w:t>
            </w:r>
          </w:p>
          <w:p w14:paraId="4E618088"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DC_n2A-n77C-n261(2G)</w:t>
            </w:r>
          </w:p>
          <w:p w14:paraId="0D8CC909"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DC_n2A-n77C-n261(2A-H)</w:t>
            </w:r>
          </w:p>
          <w:p w14:paraId="6D0919C3"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DC_n2A-n77C-n261(A-2G)</w:t>
            </w:r>
          </w:p>
          <w:p w14:paraId="112E3039"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DC_n2A-n77C-n261(A-I)</w:t>
            </w:r>
          </w:p>
          <w:p w14:paraId="33FCC137" w14:textId="77777777" w:rsidR="00DF5DBD" w:rsidRDefault="00DF5DBD" w:rsidP="00B13056">
            <w:pPr>
              <w:keepNext/>
              <w:keepLines/>
              <w:spacing w:after="0"/>
              <w:jc w:val="center"/>
              <w:rPr>
                <w:rFonts w:ascii="Arial" w:hAnsi="Arial"/>
                <w:sz w:val="18"/>
                <w:lang w:eastAsia="zh-CN"/>
              </w:rPr>
            </w:pPr>
            <w:r w:rsidRPr="001C5C76">
              <w:rPr>
                <w:rFonts w:ascii="Arial" w:hAnsi="Arial"/>
                <w:sz w:val="18"/>
                <w:lang w:eastAsia="zh-CN"/>
              </w:rPr>
              <w:t>DC_n2A-n77C-n261(2A-I)</w:t>
            </w:r>
          </w:p>
          <w:p w14:paraId="028D31E7"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DC_n2A-n77C-n261(A-G)</w:t>
            </w:r>
          </w:p>
          <w:p w14:paraId="7DC01300"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DC_n2A-n77C-n261(2A-G)</w:t>
            </w:r>
          </w:p>
          <w:p w14:paraId="4CA5EE06"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DC_n2A-n77C-n261(2A)</w:t>
            </w:r>
          </w:p>
          <w:p w14:paraId="14A932E0"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3A1174E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DC_n2A-n261A</w:t>
            </w:r>
          </w:p>
          <w:p w14:paraId="4ABF4864"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DC_n2A-n261G</w:t>
            </w:r>
          </w:p>
          <w:p w14:paraId="2749092F"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DC_n2A-n261H</w:t>
            </w:r>
          </w:p>
          <w:p w14:paraId="37F21648"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DC_n2A-n261I</w:t>
            </w:r>
          </w:p>
          <w:p w14:paraId="5D4DA99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DC_n77A-n261A</w:t>
            </w:r>
          </w:p>
          <w:p w14:paraId="076ED84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DC_n77A-n261G</w:t>
            </w:r>
          </w:p>
          <w:p w14:paraId="426AC80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DC_n77A-n261H</w:t>
            </w:r>
          </w:p>
          <w:p w14:paraId="1589421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DC_n77A-n261I</w:t>
            </w:r>
          </w:p>
        </w:tc>
      </w:tr>
      <w:tr w:rsidR="00DF5DBD" w:rsidRPr="0003716D" w14:paraId="1E1EF3F8" w14:textId="77777777" w:rsidTr="000E5567">
        <w:trPr>
          <w:trHeight w:val="187"/>
          <w:jc w:val="center"/>
        </w:trPr>
        <w:tc>
          <w:tcPr>
            <w:tcW w:w="3766" w:type="dxa"/>
          </w:tcPr>
          <w:p w14:paraId="2BDC97A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DC_n3A-n7A-n258A</w:t>
            </w:r>
          </w:p>
          <w:p w14:paraId="48B1D9B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DC_n3A-n7A-n258B</w:t>
            </w:r>
          </w:p>
          <w:p w14:paraId="69FB618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DC_n3A-n7A-n258C</w:t>
            </w:r>
          </w:p>
          <w:p w14:paraId="6BDA776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DC_n3A-n7A-n258D</w:t>
            </w:r>
          </w:p>
          <w:p w14:paraId="3722823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DC_n3A-n7A-n258E</w:t>
            </w:r>
          </w:p>
          <w:p w14:paraId="41E9E71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DC_n3A-n7A-n258F</w:t>
            </w:r>
          </w:p>
          <w:p w14:paraId="45546F1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DC_n3A-n7A-n258G</w:t>
            </w:r>
          </w:p>
          <w:p w14:paraId="5337D07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DC_n3A-n7A-n258H</w:t>
            </w:r>
          </w:p>
          <w:p w14:paraId="1F44C3F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DC_n3A-n7A-n258I</w:t>
            </w:r>
          </w:p>
          <w:p w14:paraId="2C1E9BB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DC_n3A-n7A-n258J</w:t>
            </w:r>
          </w:p>
          <w:p w14:paraId="2D47C1A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DC_n3A-n7A-n258K</w:t>
            </w:r>
          </w:p>
          <w:p w14:paraId="34DCC9C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DC_n3A-n7A-n258L</w:t>
            </w:r>
          </w:p>
          <w:p w14:paraId="1536CF2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72B5296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DC_n3A-n258A</w:t>
            </w:r>
          </w:p>
          <w:p w14:paraId="2B01933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DC_n3A-n258G</w:t>
            </w:r>
          </w:p>
          <w:p w14:paraId="767A175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DC_n3A-n258H</w:t>
            </w:r>
          </w:p>
          <w:p w14:paraId="44DF88A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DC_n3A-n258I</w:t>
            </w:r>
          </w:p>
          <w:p w14:paraId="4E8A534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DC_n7A-n258A</w:t>
            </w:r>
          </w:p>
          <w:p w14:paraId="2BAA624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DC_n7A-n258G</w:t>
            </w:r>
          </w:p>
          <w:p w14:paraId="4289053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DC_n7A-n258H</w:t>
            </w:r>
          </w:p>
          <w:p w14:paraId="1D99535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DC_n7A-n258I</w:t>
            </w:r>
          </w:p>
        </w:tc>
      </w:tr>
      <w:tr w:rsidR="00DF5DBD" w:rsidRPr="0003716D" w14:paraId="18C33D84" w14:textId="77777777" w:rsidTr="000E5567">
        <w:trPr>
          <w:trHeight w:val="187"/>
          <w:jc w:val="center"/>
        </w:trPr>
        <w:tc>
          <w:tcPr>
            <w:tcW w:w="3766" w:type="dxa"/>
          </w:tcPr>
          <w:p w14:paraId="24822FE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DC_n3A-n7B-n258A</w:t>
            </w:r>
          </w:p>
          <w:p w14:paraId="3173D32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DC_n3A-n7B-n258B</w:t>
            </w:r>
          </w:p>
          <w:p w14:paraId="437982F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DC_n3A-n7B-n258C</w:t>
            </w:r>
          </w:p>
          <w:p w14:paraId="27A3511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DC_n3A-n7B-n258D</w:t>
            </w:r>
          </w:p>
          <w:p w14:paraId="3F69F09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DC_n3A-n7B-n258E</w:t>
            </w:r>
          </w:p>
          <w:p w14:paraId="5E407F0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DC_n3A-n7B-n258F</w:t>
            </w:r>
          </w:p>
          <w:p w14:paraId="6B5691D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DC_n3A-n7B-n258G</w:t>
            </w:r>
          </w:p>
          <w:p w14:paraId="73253AC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DC_n3A-n7B-n258H</w:t>
            </w:r>
          </w:p>
          <w:p w14:paraId="764C7FC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DC_n3A-n7B-n258I</w:t>
            </w:r>
          </w:p>
          <w:p w14:paraId="6FCF5BB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DC_n3A-n7B-n258J</w:t>
            </w:r>
          </w:p>
          <w:p w14:paraId="00FDAA7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DC_n3A-n7B-n258K</w:t>
            </w:r>
          </w:p>
          <w:p w14:paraId="1E82236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DC_n3A-n7B-n258L</w:t>
            </w:r>
          </w:p>
          <w:p w14:paraId="0194DD6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46FF1D4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DC_n3A-n258A</w:t>
            </w:r>
          </w:p>
          <w:p w14:paraId="44135FA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DC_n3A-n258G</w:t>
            </w:r>
          </w:p>
          <w:p w14:paraId="364AA85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DC_n3A-n258H</w:t>
            </w:r>
          </w:p>
          <w:p w14:paraId="6928334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DC_n3A-n258I</w:t>
            </w:r>
          </w:p>
          <w:p w14:paraId="4643C3F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DC_n7A-n258A</w:t>
            </w:r>
          </w:p>
          <w:p w14:paraId="30C1DC2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DC_n7A-n258G</w:t>
            </w:r>
          </w:p>
          <w:p w14:paraId="1826D26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DC_n7A-n258H</w:t>
            </w:r>
          </w:p>
          <w:p w14:paraId="246383C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DC_n7A-n258I</w:t>
            </w:r>
          </w:p>
        </w:tc>
      </w:tr>
      <w:tr w:rsidR="00DF5DBD" w:rsidRPr="0003716D" w14:paraId="028EAEEC" w14:textId="77777777" w:rsidTr="000E5567">
        <w:trPr>
          <w:trHeight w:val="187"/>
          <w:jc w:val="center"/>
        </w:trPr>
        <w:tc>
          <w:tcPr>
            <w:tcW w:w="3766" w:type="dxa"/>
          </w:tcPr>
          <w:p w14:paraId="151BAAB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DC_n3A-n18A-n257A</w:t>
            </w:r>
          </w:p>
          <w:p w14:paraId="617156C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DC_n3A-n18A-n257G</w:t>
            </w:r>
          </w:p>
          <w:p w14:paraId="541A9C0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DC_n3A-n18A-n257H</w:t>
            </w:r>
          </w:p>
          <w:p w14:paraId="1BE1B2C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3C94798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DC_n3A-n18A</w:t>
            </w:r>
          </w:p>
          <w:p w14:paraId="2705EAF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DC_n3A-n257A</w:t>
            </w:r>
          </w:p>
          <w:p w14:paraId="291483F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DC_n3A-n257G</w:t>
            </w:r>
          </w:p>
          <w:p w14:paraId="131759F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DC_n3A-n257H</w:t>
            </w:r>
          </w:p>
          <w:p w14:paraId="01E364A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DC_n3A-n257I</w:t>
            </w:r>
          </w:p>
          <w:p w14:paraId="0B98065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DC_n18A-n257A</w:t>
            </w:r>
          </w:p>
          <w:p w14:paraId="62375A7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DC_n18A-n257G</w:t>
            </w:r>
          </w:p>
          <w:p w14:paraId="0096A6E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DC_n18A-n257H</w:t>
            </w:r>
          </w:p>
          <w:p w14:paraId="2E8D6CA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DC_n18A-n257I</w:t>
            </w:r>
          </w:p>
        </w:tc>
      </w:tr>
      <w:tr w:rsidR="00DF5DBD" w:rsidRPr="0003716D" w14:paraId="249E7653" w14:textId="77777777" w:rsidTr="000E5567">
        <w:trPr>
          <w:trHeight w:val="187"/>
          <w:jc w:val="center"/>
        </w:trPr>
        <w:tc>
          <w:tcPr>
            <w:tcW w:w="3766" w:type="dxa"/>
          </w:tcPr>
          <w:p w14:paraId="36D947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A0637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C141B87" w14:textId="77777777" w:rsidR="00DF5DBD" w:rsidRPr="0003716D" w:rsidRDefault="00DF5DBD" w:rsidP="00B13056">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A70E15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7816B2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AF9430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78D981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E11ADA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740026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DA9641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670A59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A8C406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190A1D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DF5DBD" w:rsidRPr="0003716D" w14:paraId="65D5CB74" w14:textId="77777777" w:rsidTr="000E5567">
        <w:trPr>
          <w:trHeight w:val="187"/>
          <w:jc w:val="center"/>
        </w:trPr>
        <w:tc>
          <w:tcPr>
            <w:tcW w:w="3766" w:type="dxa"/>
          </w:tcPr>
          <w:p w14:paraId="6E2E1C3A"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9FDCCB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18A4C4B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41C11D4" w14:textId="77777777" w:rsidR="00DF5DBD" w:rsidRPr="0003716D" w:rsidRDefault="00DF5DBD" w:rsidP="00B13056">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3E4A7F7"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360C802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189E293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69F3DC2"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2610DFBE" w14:textId="77777777" w:rsidR="00DF5DBD" w:rsidRPr="0092423F"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7064529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53C056A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4C8ED5B"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7B4687BC" w14:textId="77777777" w:rsidR="00DF5DBD" w:rsidRPr="0092423F"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5BD222AB"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2788DF34" w14:textId="77777777" w:rsidR="00DF5DBD" w:rsidRPr="0092423F"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8E782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48BA29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BEA8DD2"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04F860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DF5DBD" w:rsidRPr="0003716D" w14:paraId="4198210C" w14:textId="77777777" w:rsidTr="000E5567">
        <w:trPr>
          <w:trHeight w:val="187"/>
          <w:jc w:val="center"/>
        </w:trPr>
        <w:tc>
          <w:tcPr>
            <w:tcW w:w="3766" w:type="dxa"/>
            <w:vAlign w:val="center"/>
          </w:tcPr>
          <w:p w14:paraId="55EB0638" w14:textId="77777777" w:rsidR="00DF5DBD" w:rsidRPr="0003716D" w:rsidRDefault="00DF5DBD" w:rsidP="00B13056">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45A6D75" w14:textId="77777777" w:rsidR="00DF5DBD" w:rsidRPr="0003716D" w:rsidRDefault="00DF5DBD" w:rsidP="00B13056">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C25F68D" w14:textId="77777777" w:rsidR="00DF5DBD" w:rsidRPr="0003716D" w:rsidRDefault="00DF5DBD" w:rsidP="00B13056">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77038E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174463F8" w14:textId="77777777" w:rsidR="00DF5DBD" w:rsidRPr="003F6741" w:rsidRDefault="00DF5DBD" w:rsidP="00B13056">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_n3A-n41A</w:t>
            </w:r>
          </w:p>
          <w:p w14:paraId="35BBD758" w14:textId="77777777" w:rsidR="00DF5DBD" w:rsidRPr="003F6741" w:rsidRDefault="00DF5DBD" w:rsidP="00B13056">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_n3A-n257A</w:t>
            </w:r>
          </w:p>
          <w:p w14:paraId="024111EE" w14:textId="77777777" w:rsidR="00DF5DBD" w:rsidRPr="003F6741" w:rsidRDefault="00DF5DBD" w:rsidP="00B13056">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15598B77" w14:textId="77777777" w:rsidR="00DF5DBD" w:rsidRPr="003F6741" w:rsidRDefault="00DF5DBD" w:rsidP="00B13056">
            <w:pPr>
              <w:keepNext/>
              <w:keepLines/>
              <w:spacing w:after="0"/>
              <w:jc w:val="center"/>
              <w:rPr>
                <w:rFonts w:ascii="Arial" w:hAnsi="Arial"/>
                <w:sz w:val="18"/>
                <w:lang w:val="en-US"/>
              </w:rPr>
            </w:pPr>
            <w:r w:rsidRPr="0003716D">
              <w:rPr>
                <w:rFonts w:ascii="Arial" w:hAnsi="Arial"/>
                <w:sz w:val="18"/>
                <w:lang w:val="en-US" w:eastAsia="zh-CN"/>
              </w:rPr>
              <w:t>DC_n3A-n257H</w:t>
            </w:r>
          </w:p>
          <w:p w14:paraId="274809F5" w14:textId="77777777" w:rsidR="00DF5DBD" w:rsidRPr="003F6741" w:rsidRDefault="00DF5DBD" w:rsidP="00B13056">
            <w:pPr>
              <w:keepNext/>
              <w:keepLines/>
              <w:spacing w:after="0"/>
              <w:jc w:val="center"/>
              <w:rPr>
                <w:rFonts w:ascii="Arial" w:hAnsi="Arial"/>
                <w:sz w:val="18"/>
                <w:lang w:val="en-US"/>
              </w:rPr>
            </w:pPr>
            <w:r w:rsidRPr="0003716D">
              <w:rPr>
                <w:rFonts w:ascii="Arial" w:hAnsi="Arial"/>
                <w:sz w:val="18"/>
                <w:lang w:val="en-US" w:eastAsia="zh-CN"/>
              </w:rPr>
              <w:t>DC_n3A-n257I</w:t>
            </w:r>
          </w:p>
          <w:p w14:paraId="11B2CF8D" w14:textId="77777777" w:rsidR="00DF5DBD" w:rsidRPr="003F6741" w:rsidRDefault="00DF5DBD" w:rsidP="00B13056">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_n41A-n257A</w:t>
            </w:r>
          </w:p>
          <w:p w14:paraId="13D11C02" w14:textId="77777777" w:rsidR="00DF5DBD" w:rsidRPr="003F6741" w:rsidRDefault="00DF5DBD" w:rsidP="00B13056">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582C2CA7" w14:textId="77777777" w:rsidR="00DF5DBD" w:rsidRPr="003F6741" w:rsidRDefault="00DF5DBD" w:rsidP="00B13056">
            <w:pPr>
              <w:keepNext/>
              <w:keepLines/>
              <w:spacing w:after="0"/>
              <w:jc w:val="center"/>
              <w:rPr>
                <w:rFonts w:ascii="Arial" w:hAnsi="Arial"/>
                <w:sz w:val="18"/>
                <w:lang w:val="en-US"/>
              </w:rPr>
            </w:pPr>
            <w:r w:rsidRPr="0003716D">
              <w:rPr>
                <w:rFonts w:ascii="Arial" w:hAnsi="Arial"/>
                <w:sz w:val="18"/>
                <w:lang w:val="en-US" w:eastAsia="zh-CN"/>
              </w:rPr>
              <w:t>DC_n41A-n257H</w:t>
            </w:r>
          </w:p>
          <w:p w14:paraId="31B9D7C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F5DBD" w:rsidRPr="0003716D" w14:paraId="3EC5DB8E" w14:textId="77777777" w:rsidTr="000E5567">
        <w:trPr>
          <w:trHeight w:val="187"/>
          <w:jc w:val="center"/>
        </w:trPr>
        <w:tc>
          <w:tcPr>
            <w:tcW w:w="3766" w:type="dxa"/>
          </w:tcPr>
          <w:p w14:paraId="043899D6" w14:textId="77777777" w:rsidR="00DF5DBD" w:rsidRPr="0003716D" w:rsidRDefault="00DF5DBD" w:rsidP="00B13056">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A725D5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074A29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58E1A3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791E73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35FD41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E5754A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757B1F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A53DB4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E0F03C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1101DB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24FDE9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D1A8DF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F5DBD" w:rsidRPr="0003716D" w14:paraId="2BEF9BAE" w14:textId="77777777" w:rsidTr="000E5567">
        <w:trPr>
          <w:trHeight w:val="187"/>
          <w:jc w:val="center"/>
        </w:trPr>
        <w:tc>
          <w:tcPr>
            <w:tcW w:w="3766" w:type="dxa"/>
          </w:tcPr>
          <w:p w14:paraId="4784BCB7" w14:textId="77777777" w:rsidR="00DF5DBD" w:rsidRPr="0003716D" w:rsidRDefault="00DF5DBD" w:rsidP="00B13056">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A48820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AB2618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85436F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1CE2B3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7D5C329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50CEC3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BCF10C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1C4C7B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52D99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17073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215A09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2BE5C8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F5DBD" w:rsidRPr="0003716D" w14:paraId="366A8B30" w14:textId="77777777" w:rsidTr="000E5567">
        <w:trPr>
          <w:trHeight w:val="187"/>
          <w:jc w:val="center"/>
        </w:trPr>
        <w:tc>
          <w:tcPr>
            <w:tcW w:w="3766" w:type="dxa"/>
          </w:tcPr>
          <w:p w14:paraId="2234326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77DC11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E64F03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15F25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A3609B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61F621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D03A1A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F5DDA4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E8B1E9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DC_n3A-n257I</w:t>
            </w:r>
          </w:p>
          <w:p w14:paraId="5A20A5E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18940B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985B13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8EC259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DC_n78A-n257I</w:t>
            </w:r>
          </w:p>
        </w:tc>
      </w:tr>
      <w:tr w:rsidR="00DF5DBD" w:rsidRPr="0003716D" w14:paraId="0AC01786" w14:textId="77777777" w:rsidTr="000E5567">
        <w:trPr>
          <w:trHeight w:val="187"/>
          <w:jc w:val="center"/>
        </w:trPr>
        <w:tc>
          <w:tcPr>
            <w:tcW w:w="3766" w:type="dxa"/>
          </w:tcPr>
          <w:p w14:paraId="306A83E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DC_n3A-n78A-n258A</w:t>
            </w:r>
          </w:p>
          <w:p w14:paraId="0153427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DC_n3A-n78A-n258B</w:t>
            </w:r>
          </w:p>
          <w:p w14:paraId="722960E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DC_n3A-n78A-n258C</w:t>
            </w:r>
          </w:p>
          <w:p w14:paraId="3877C5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DC_n3A-n78A-n258D</w:t>
            </w:r>
          </w:p>
          <w:p w14:paraId="65EA4CE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DC_n3A-n78A-n258E</w:t>
            </w:r>
          </w:p>
          <w:p w14:paraId="689571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DC_n3A-n78A-n258F</w:t>
            </w:r>
          </w:p>
          <w:p w14:paraId="4835891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DC_n3A-n78A-n258G</w:t>
            </w:r>
          </w:p>
          <w:p w14:paraId="48D9933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DC_n3A-n78A-n258H</w:t>
            </w:r>
          </w:p>
          <w:p w14:paraId="5DF0BC7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DC_n3A-n78A-n258I</w:t>
            </w:r>
          </w:p>
          <w:p w14:paraId="777A9F6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DC_n3A-n78A-n258J</w:t>
            </w:r>
          </w:p>
          <w:p w14:paraId="3643316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DC_n3A-n78A-n258K</w:t>
            </w:r>
          </w:p>
          <w:p w14:paraId="4ACA17C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DC_n3A-n78A-n258L</w:t>
            </w:r>
          </w:p>
          <w:p w14:paraId="45FFEAD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05E10C0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DC_n3A-n258A</w:t>
            </w:r>
          </w:p>
          <w:p w14:paraId="25964A4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DC_n3A-n258G</w:t>
            </w:r>
          </w:p>
          <w:p w14:paraId="11AD077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DC_n3A-n258H</w:t>
            </w:r>
          </w:p>
          <w:p w14:paraId="360479D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DC_n3A-n258I</w:t>
            </w:r>
          </w:p>
          <w:p w14:paraId="64C2C82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DC_n78A-n258A</w:t>
            </w:r>
          </w:p>
          <w:p w14:paraId="1F856FF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DC_n78A-n258G</w:t>
            </w:r>
          </w:p>
          <w:p w14:paraId="5D250A8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DC_n78A-n258H</w:t>
            </w:r>
          </w:p>
          <w:p w14:paraId="7110E46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DC_n78A-n258I</w:t>
            </w:r>
          </w:p>
          <w:p w14:paraId="3017590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DC_n3A-n78A</w:t>
            </w:r>
          </w:p>
        </w:tc>
      </w:tr>
      <w:tr w:rsidR="00DF5DBD" w:rsidRPr="0003716D" w14:paraId="1E6A858E" w14:textId="77777777" w:rsidTr="000E5567">
        <w:tblPrEx>
          <w:tblLook w:val="04A0" w:firstRow="1" w:lastRow="0" w:firstColumn="1" w:lastColumn="0" w:noHBand="0" w:noVBand="1"/>
        </w:tblPrEx>
        <w:trPr>
          <w:trHeight w:val="187"/>
          <w:jc w:val="center"/>
        </w:trPr>
        <w:tc>
          <w:tcPr>
            <w:tcW w:w="3766" w:type="dxa"/>
          </w:tcPr>
          <w:p w14:paraId="0653345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10AC99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5E4683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67FE9D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6439C1D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16CEBA9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13D9DA8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27A1171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69FF304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DC_n3A-n257I</w:t>
            </w:r>
          </w:p>
          <w:p w14:paraId="7DEC281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7CA4CA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6EB5DE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1E7F8DAA"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DC_n79A-n257I</w:t>
            </w:r>
          </w:p>
        </w:tc>
      </w:tr>
      <w:tr w:rsidR="00DF5DBD" w:rsidRPr="0003716D" w14:paraId="4F761B91" w14:textId="77777777" w:rsidTr="000E5567">
        <w:tblPrEx>
          <w:tblLook w:val="04A0" w:firstRow="1" w:lastRow="0" w:firstColumn="1" w:lastColumn="0" w:noHBand="0" w:noVBand="1"/>
        </w:tblPrEx>
        <w:trPr>
          <w:trHeight w:val="187"/>
          <w:jc w:val="center"/>
        </w:trPr>
        <w:tc>
          <w:tcPr>
            <w:tcW w:w="3766" w:type="dxa"/>
          </w:tcPr>
          <w:p w14:paraId="7792676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DC_n5A-n30A-n260A</w:t>
            </w:r>
          </w:p>
          <w:p w14:paraId="4696044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DC_n5A-n30A-n260G</w:t>
            </w:r>
          </w:p>
          <w:p w14:paraId="042F0F9B"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DC_n5A-n30A-n260H</w:t>
            </w:r>
          </w:p>
          <w:p w14:paraId="1C7671CC"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DC_n5A-n30A-n260I</w:t>
            </w:r>
          </w:p>
          <w:p w14:paraId="06F8535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DC_n5A-n30A-n260J</w:t>
            </w:r>
          </w:p>
          <w:p w14:paraId="7FA1D4D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DC_n5A-n30A-n260K</w:t>
            </w:r>
          </w:p>
          <w:p w14:paraId="7E70458D"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DC_n5A-n30A-n260L</w:t>
            </w:r>
          </w:p>
          <w:p w14:paraId="34292AA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A555EC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DC_n5A-n30A</w:t>
            </w:r>
          </w:p>
          <w:p w14:paraId="282278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DC_n5A-n260A</w:t>
            </w:r>
          </w:p>
          <w:p w14:paraId="4D7D348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DC_n30A-n260A</w:t>
            </w:r>
          </w:p>
          <w:p w14:paraId="5755268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DC_n5A-n260G</w:t>
            </w:r>
          </w:p>
          <w:p w14:paraId="78B3590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DC_n30A-n260G</w:t>
            </w:r>
          </w:p>
          <w:p w14:paraId="136AB7B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DC_n5A-n260H</w:t>
            </w:r>
          </w:p>
          <w:p w14:paraId="001773A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DC_n30A-n260H</w:t>
            </w:r>
          </w:p>
          <w:p w14:paraId="1EBC84A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DC_n5A-n260I</w:t>
            </w:r>
          </w:p>
          <w:p w14:paraId="413A540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DC_n30A-n260I</w:t>
            </w:r>
          </w:p>
          <w:p w14:paraId="75B6C26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DC_n5A-n260J</w:t>
            </w:r>
          </w:p>
          <w:p w14:paraId="7F4D8B5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DC_n30A-n260J</w:t>
            </w:r>
          </w:p>
          <w:p w14:paraId="5CE6736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DC_n5A-n260K</w:t>
            </w:r>
          </w:p>
          <w:p w14:paraId="0FE6DDB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DC_n30A-n260K</w:t>
            </w:r>
          </w:p>
          <w:p w14:paraId="26D4630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DC_n5A-n260L</w:t>
            </w:r>
          </w:p>
          <w:p w14:paraId="3CE83AE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DC_n30A-n260L</w:t>
            </w:r>
          </w:p>
          <w:p w14:paraId="342828E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DC_n5A-n260M</w:t>
            </w:r>
          </w:p>
          <w:p w14:paraId="03B4F05F" w14:textId="77777777" w:rsidR="00DF5DBD" w:rsidRPr="0003716D" w:rsidRDefault="00DF5DBD" w:rsidP="00B13056">
            <w:pPr>
              <w:keepNext/>
              <w:keepLines/>
              <w:spacing w:after="0"/>
              <w:jc w:val="center"/>
              <w:rPr>
                <w:rFonts w:ascii="Arial" w:hAnsi="Arial"/>
                <w:sz w:val="18"/>
              </w:rPr>
            </w:pPr>
            <w:r w:rsidRPr="0003716D">
              <w:rPr>
                <w:rFonts w:ascii="Arial" w:hAnsi="Arial"/>
                <w:sz w:val="18"/>
                <w:lang w:eastAsia="zh-CN"/>
              </w:rPr>
              <w:t>DC_n30A-n260M</w:t>
            </w:r>
          </w:p>
        </w:tc>
      </w:tr>
      <w:tr w:rsidR="00DF5DBD" w14:paraId="7732D989" w14:textId="77777777" w:rsidTr="000E5567">
        <w:tblPrEx>
          <w:tblLook w:val="04A0" w:firstRow="1" w:lastRow="0" w:firstColumn="1" w:lastColumn="0" w:noHBand="0" w:noVBand="1"/>
        </w:tblPrEx>
        <w:trPr>
          <w:trHeight w:val="187"/>
          <w:jc w:val="center"/>
        </w:trPr>
        <w:tc>
          <w:tcPr>
            <w:tcW w:w="3766" w:type="dxa"/>
            <w:vAlign w:val="center"/>
          </w:tcPr>
          <w:p w14:paraId="010C6637" w14:textId="77777777" w:rsidR="00DF5DBD" w:rsidRDefault="00DF5DBD" w:rsidP="00B13056">
            <w:pPr>
              <w:pStyle w:val="NoSpacing"/>
              <w:jc w:val="center"/>
              <w:rPr>
                <w:rFonts w:ascii="Arial" w:hAnsi="Arial" w:cs="Arial"/>
                <w:sz w:val="18"/>
                <w:szCs w:val="18"/>
              </w:rPr>
            </w:pPr>
            <w:r>
              <w:rPr>
                <w:rFonts w:ascii="Arial" w:hAnsi="Arial" w:cs="Arial"/>
                <w:sz w:val="18"/>
                <w:szCs w:val="18"/>
              </w:rPr>
              <w:t>DC_n5A-n48A-n260A</w:t>
            </w:r>
          </w:p>
          <w:p w14:paraId="53BA0BF8" w14:textId="77777777" w:rsidR="00DF5DBD" w:rsidRDefault="00DF5DBD" w:rsidP="00B13056">
            <w:pPr>
              <w:pStyle w:val="NoSpacing"/>
              <w:jc w:val="center"/>
              <w:rPr>
                <w:rFonts w:ascii="Arial" w:hAnsi="Arial" w:cs="Arial"/>
                <w:sz w:val="18"/>
                <w:szCs w:val="18"/>
              </w:rPr>
            </w:pPr>
            <w:r>
              <w:rPr>
                <w:rFonts w:ascii="Arial" w:hAnsi="Arial" w:cs="Arial"/>
                <w:sz w:val="18"/>
                <w:szCs w:val="18"/>
              </w:rPr>
              <w:t>DC_n5A-n48A-n260G</w:t>
            </w:r>
          </w:p>
          <w:p w14:paraId="236A0795" w14:textId="77777777" w:rsidR="00DF5DBD" w:rsidRDefault="00DF5DBD" w:rsidP="00B13056">
            <w:pPr>
              <w:pStyle w:val="NoSpacing"/>
              <w:jc w:val="center"/>
              <w:rPr>
                <w:rFonts w:ascii="Arial" w:hAnsi="Arial" w:cs="Arial"/>
                <w:sz w:val="18"/>
                <w:szCs w:val="18"/>
              </w:rPr>
            </w:pPr>
            <w:r>
              <w:rPr>
                <w:rFonts w:ascii="Arial" w:hAnsi="Arial" w:cs="Arial"/>
                <w:sz w:val="18"/>
                <w:szCs w:val="18"/>
              </w:rPr>
              <w:t>DC_n5A-n48A-n260H</w:t>
            </w:r>
          </w:p>
          <w:p w14:paraId="35B19FF1" w14:textId="77777777" w:rsidR="00DF5DBD" w:rsidRDefault="00DF5DBD" w:rsidP="00B13056">
            <w:pPr>
              <w:pStyle w:val="NoSpacing"/>
              <w:jc w:val="center"/>
              <w:rPr>
                <w:rFonts w:ascii="Arial" w:hAnsi="Arial" w:cs="Arial"/>
                <w:sz w:val="18"/>
                <w:szCs w:val="18"/>
              </w:rPr>
            </w:pPr>
            <w:r>
              <w:rPr>
                <w:rFonts w:ascii="Arial" w:hAnsi="Arial" w:cs="Arial"/>
                <w:sz w:val="18"/>
                <w:szCs w:val="18"/>
              </w:rPr>
              <w:t>DC_n5A-n48A-n260I</w:t>
            </w:r>
          </w:p>
          <w:p w14:paraId="7A51BEF5" w14:textId="77777777" w:rsidR="00DF5DBD" w:rsidRDefault="00DF5DBD" w:rsidP="00B13056">
            <w:pPr>
              <w:pStyle w:val="NoSpacing"/>
              <w:jc w:val="center"/>
              <w:rPr>
                <w:rFonts w:ascii="Arial" w:hAnsi="Arial" w:cs="Arial"/>
                <w:sz w:val="18"/>
                <w:szCs w:val="18"/>
              </w:rPr>
            </w:pPr>
            <w:r>
              <w:rPr>
                <w:rFonts w:ascii="Arial" w:hAnsi="Arial" w:cs="Arial"/>
                <w:sz w:val="18"/>
                <w:szCs w:val="18"/>
              </w:rPr>
              <w:t>DC_n5A-n48A-n260J</w:t>
            </w:r>
          </w:p>
          <w:p w14:paraId="2D17B81D" w14:textId="77777777" w:rsidR="00DF5DBD" w:rsidRDefault="00DF5DBD" w:rsidP="00B13056">
            <w:pPr>
              <w:pStyle w:val="TAC"/>
              <w:rPr>
                <w:rFonts w:cs="Arial"/>
                <w:szCs w:val="18"/>
              </w:rPr>
            </w:pPr>
            <w:r>
              <w:rPr>
                <w:rFonts w:cs="Arial"/>
                <w:szCs w:val="18"/>
              </w:rPr>
              <w:t>DC_n5A-n48A-n260K</w:t>
            </w:r>
          </w:p>
          <w:p w14:paraId="01FEF4CD" w14:textId="77777777" w:rsidR="00DF5DBD" w:rsidRDefault="00DF5DBD" w:rsidP="00B13056">
            <w:pPr>
              <w:pStyle w:val="TAC"/>
              <w:rPr>
                <w:rFonts w:cs="Arial"/>
                <w:szCs w:val="18"/>
              </w:rPr>
            </w:pPr>
            <w:r>
              <w:rPr>
                <w:rFonts w:cs="Arial"/>
                <w:szCs w:val="18"/>
              </w:rPr>
              <w:t>DC_n5A-n48A-n260L</w:t>
            </w:r>
          </w:p>
          <w:p w14:paraId="2D01FBCB" w14:textId="77777777" w:rsidR="00DF5DBD" w:rsidRDefault="00DF5DBD" w:rsidP="00B13056">
            <w:pPr>
              <w:pStyle w:val="TAC"/>
              <w:rPr>
                <w:rFonts w:cs="Arial"/>
                <w:szCs w:val="18"/>
                <w:lang w:val="en-US"/>
              </w:rPr>
            </w:pPr>
            <w:r>
              <w:rPr>
                <w:rFonts w:cs="Arial"/>
                <w:szCs w:val="18"/>
              </w:rPr>
              <w:t>DC_n5A-n48A-n260M</w:t>
            </w:r>
          </w:p>
        </w:tc>
        <w:tc>
          <w:tcPr>
            <w:tcW w:w="3969" w:type="dxa"/>
            <w:vAlign w:val="center"/>
          </w:tcPr>
          <w:p w14:paraId="402571BE" w14:textId="77777777" w:rsidR="00DF5DBD" w:rsidRDefault="00DF5DBD" w:rsidP="00B13056">
            <w:pPr>
              <w:pStyle w:val="TAC"/>
              <w:rPr>
                <w:rFonts w:cs="Arial"/>
                <w:szCs w:val="18"/>
              </w:rPr>
            </w:pPr>
            <w:r>
              <w:rPr>
                <w:rFonts w:cs="Arial"/>
                <w:szCs w:val="18"/>
              </w:rPr>
              <w:t>DC_n5A-n260A</w:t>
            </w:r>
          </w:p>
          <w:p w14:paraId="77894C14" w14:textId="77777777" w:rsidR="00DF5DBD" w:rsidRDefault="00DF5DBD" w:rsidP="00B13056">
            <w:pPr>
              <w:pStyle w:val="TAC"/>
              <w:rPr>
                <w:rFonts w:cs="Arial"/>
                <w:szCs w:val="18"/>
              </w:rPr>
            </w:pPr>
            <w:r>
              <w:rPr>
                <w:rFonts w:cs="Arial"/>
                <w:szCs w:val="18"/>
              </w:rPr>
              <w:t>DC_n5A-n260G</w:t>
            </w:r>
          </w:p>
          <w:p w14:paraId="69389519" w14:textId="77777777" w:rsidR="00DF5DBD" w:rsidRDefault="00DF5DBD" w:rsidP="00B13056">
            <w:pPr>
              <w:pStyle w:val="TAC"/>
              <w:rPr>
                <w:rFonts w:cs="Arial"/>
                <w:szCs w:val="18"/>
              </w:rPr>
            </w:pPr>
            <w:r>
              <w:rPr>
                <w:rFonts w:cs="Arial"/>
                <w:szCs w:val="18"/>
              </w:rPr>
              <w:t>DC_n5A-n260H</w:t>
            </w:r>
          </w:p>
          <w:p w14:paraId="3ABCC769" w14:textId="77777777" w:rsidR="00DF5DBD" w:rsidRDefault="00DF5DBD" w:rsidP="00B13056">
            <w:pPr>
              <w:pStyle w:val="TAC"/>
              <w:rPr>
                <w:rFonts w:cs="Arial"/>
                <w:szCs w:val="18"/>
              </w:rPr>
            </w:pPr>
            <w:r>
              <w:rPr>
                <w:rFonts w:cs="Arial"/>
                <w:szCs w:val="18"/>
              </w:rPr>
              <w:t>DC_n5A-n260I</w:t>
            </w:r>
          </w:p>
          <w:p w14:paraId="773ACD20" w14:textId="77777777" w:rsidR="00DF5DBD" w:rsidRDefault="00DF5DBD" w:rsidP="00B13056">
            <w:pPr>
              <w:pStyle w:val="TAC"/>
              <w:rPr>
                <w:rFonts w:cs="Arial"/>
                <w:szCs w:val="18"/>
              </w:rPr>
            </w:pPr>
            <w:r>
              <w:rPr>
                <w:rFonts w:cs="Arial"/>
                <w:szCs w:val="18"/>
              </w:rPr>
              <w:t>DC_n48A-n260A</w:t>
            </w:r>
          </w:p>
          <w:p w14:paraId="25DC377E" w14:textId="77777777" w:rsidR="00DF5DBD" w:rsidRDefault="00DF5DBD" w:rsidP="00B13056">
            <w:pPr>
              <w:pStyle w:val="TAC"/>
              <w:rPr>
                <w:rFonts w:cs="Arial"/>
                <w:szCs w:val="18"/>
              </w:rPr>
            </w:pPr>
            <w:r>
              <w:rPr>
                <w:rFonts w:cs="Arial"/>
                <w:szCs w:val="18"/>
              </w:rPr>
              <w:t>DC_n48A-n260G</w:t>
            </w:r>
          </w:p>
          <w:p w14:paraId="0C49A1C9" w14:textId="77777777" w:rsidR="00DF5DBD" w:rsidRDefault="00DF5DBD" w:rsidP="00B13056">
            <w:pPr>
              <w:pStyle w:val="TAC"/>
              <w:rPr>
                <w:rFonts w:cs="Arial"/>
                <w:szCs w:val="18"/>
              </w:rPr>
            </w:pPr>
            <w:r>
              <w:rPr>
                <w:rFonts w:cs="Arial"/>
                <w:szCs w:val="18"/>
              </w:rPr>
              <w:t>DC_n48A-n260H</w:t>
            </w:r>
          </w:p>
          <w:p w14:paraId="7FD05AA8"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F5DBD" w14:paraId="300D2AE5" w14:textId="77777777" w:rsidTr="000E5567">
        <w:tblPrEx>
          <w:tblLook w:val="04A0" w:firstRow="1" w:lastRow="0" w:firstColumn="1" w:lastColumn="0" w:noHBand="0" w:noVBand="1"/>
        </w:tblPrEx>
        <w:trPr>
          <w:trHeight w:val="187"/>
          <w:jc w:val="center"/>
        </w:trPr>
        <w:tc>
          <w:tcPr>
            <w:tcW w:w="3766" w:type="dxa"/>
            <w:vAlign w:val="center"/>
          </w:tcPr>
          <w:p w14:paraId="74D05C5F" w14:textId="77777777" w:rsidR="00DF5DBD" w:rsidRDefault="00DF5DBD" w:rsidP="00B13056">
            <w:pPr>
              <w:pStyle w:val="TAC"/>
              <w:rPr>
                <w:rFonts w:cs="Arial"/>
                <w:szCs w:val="18"/>
              </w:rPr>
            </w:pPr>
            <w:r>
              <w:rPr>
                <w:rFonts w:cs="Arial"/>
                <w:szCs w:val="18"/>
              </w:rPr>
              <w:lastRenderedPageBreak/>
              <w:t>DC_n5A-n48(2A)-n260A</w:t>
            </w:r>
          </w:p>
          <w:p w14:paraId="78748F3C" w14:textId="77777777" w:rsidR="00DF5DBD" w:rsidRDefault="00DF5DBD" w:rsidP="00B13056">
            <w:pPr>
              <w:pStyle w:val="TAC"/>
              <w:rPr>
                <w:rFonts w:cs="Arial"/>
                <w:szCs w:val="18"/>
              </w:rPr>
            </w:pPr>
            <w:r>
              <w:rPr>
                <w:rFonts w:cs="Arial"/>
                <w:szCs w:val="18"/>
              </w:rPr>
              <w:t>DC_n5A-n48(2A)-n260G</w:t>
            </w:r>
          </w:p>
          <w:p w14:paraId="2AA7F233" w14:textId="77777777" w:rsidR="00DF5DBD" w:rsidRDefault="00DF5DBD" w:rsidP="00B13056">
            <w:pPr>
              <w:pStyle w:val="TAC"/>
              <w:rPr>
                <w:rFonts w:cs="Arial"/>
                <w:szCs w:val="18"/>
              </w:rPr>
            </w:pPr>
            <w:r>
              <w:rPr>
                <w:rFonts w:cs="Arial"/>
                <w:szCs w:val="18"/>
              </w:rPr>
              <w:t>DC_n5A-n48(2A)-n260H</w:t>
            </w:r>
          </w:p>
          <w:p w14:paraId="08035CAE" w14:textId="77777777" w:rsidR="00DF5DBD" w:rsidRDefault="00DF5DBD" w:rsidP="00B13056">
            <w:pPr>
              <w:pStyle w:val="TAC"/>
              <w:rPr>
                <w:rFonts w:cs="Arial"/>
                <w:szCs w:val="18"/>
              </w:rPr>
            </w:pPr>
            <w:r>
              <w:rPr>
                <w:rFonts w:cs="Arial"/>
                <w:szCs w:val="18"/>
              </w:rPr>
              <w:t>DC_n5A-n48(2A)-n260I</w:t>
            </w:r>
          </w:p>
          <w:p w14:paraId="04074400" w14:textId="77777777" w:rsidR="00DF5DBD" w:rsidRDefault="00DF5DBD" w:rsidP="00B13056">
            <w:pPr>
              <w:pStyle w:val="TAC"/>
              <w:rPr>
                <w:rFonts w:cs="Arial"/>
                <w:szCs w:val="18"/>
              </w:rPr>
            </w:pPr>
            <w:r>
              <w:rPr>
                <w:rFonts w:cs="Arial"/>
                <w:szCs w:val="18"/>
              </w:rPr>
              <w:t>DC_n5A-n48(2A)-n260J</w:t>
            </w:r>
          </w:p>
          <w:p w14:paraId="25C85DBD" w14:textId="77777777" w:rsidR="00DF5DBD" w:rsidRDefault="00DF5DBD" w:rsidP="00B13056">
            <w:pPr>
              <w:pStyle w:val="TAC"/>
              <w:rPr>
                <w:rFonts w:cs="Arial"/>
                <w:szCs w:val="18"/>
              </w:rPr>
            </w:pPr>
            <w:r>
              <w:rPr>
                <w:rFonts w:cs="Arial"/>
                <w:szCs w:val="18"/>
              </w:rPr>
              <w:t>DC_n5A-n48(2A)-n260K</w:t>
            </w:r>
          </w:p>
          <w:p w14:paraId="12C0D5CF" w14:textId="77777777" w:rsidR="00DF5DBD" w:rsidRDefault="00DF5DBD" w:rsidP="00B13056">
            <w:pPr>
              <w:pStyle w:val="TAC"/>
              <w:rPr>
                <w:rFonts w:cs="Arial"/>
                <w:szCs w:val="18"/>
              </w:rPr>
            </w:pPr>
            <w:r>
              <w:rPr>
                <w:rFonts w:cs="Arial"/>
                <w:szCs w:val="18"/>
              </w:rPr>
              <w:t>DC_n5A-n48(2A)-n260L</w:t>
            </w:r>
          </w:p>
          <w:p w14:paraId="0AD717E1" w14:textId="77777777" w:rsidR="00DF5DBD" w:rsidRDefault="00DF5DBD" w:rsidP="00B13056">
            <w:pPr>
              <w:pStyle w:val="TAC"/>
              <w:rPr>
                <w:rFonts w:cs="Arial"/>
                <w:szCs w:val="18"/>
                <w:lang w:val="en-US"/>
              </w:rPr>
            </w:pPr>
            <w:r>
              <w:rPr>
                <w:rFonts w:cs="Arial"/>
                <w:szCs w:val="18"/>
              </w:rPr>
              <w:t>DC_n5A-n48(2A)-n260M</w:t>
            </w:r>
          </w:p>
        </w:tc>
        <w:tc>
          <w:tcPr>
            <w:tcW w:w="3969" w:type="dxa"/>
            <w:vAlign w:val="center"/>
          </w:tcPr>
          <w:p w14:paraId="78BBD69F" w14:textId="77777777" w:rsidR="00DF5DBD" w:rsidRDefault="00DF5DBD" w:rsidP="00B13056">
            <w:pPr>
              <w:pStyle w:val="TAC"/>
              <w:rPr>
                <w:rFonts w:cs="Arial"/>
                <w:szCs w:val="18"/>
              </w:rPr>
            </w:pPr>
            <w:r>
              <w:rPr>
                <w:rFonts w:cs="Arial"/>
                <w:szCs w:val="18"/>
              </w:rPr>
              <w:t>DC_n5A-n260A</w:t>
            </w:r>
          </w:p>
          <w:p w14:paraId="59258154" w14:textId="77777777" w:rsidR="00DF5DBD" w:rsidRDefault="00DF5DBD" w:rsidP="00B13056">
            <w:pPr>
              <w:pStyle w:val="TAC"/>
              <w:rPr>
                <w:rFonts w:cs="Arial"/>
                <w:szCs w:val="18"/>
              </w:rPr>
            </w:pPr>
            <w:r>
              <w:rPr>
                <w:rFonts w:cs="Arial"/>
                <w:szCs w:val="18"/>
              </w:rPr>
              <w:t>DC_n5A-n260G</w:t>
            </w:r>
          </w:p>
          <w:p w14:paraId="0EDF5F31" w14:textId="77777777" w:rsidR="00DF5DBD" w:rsidRDefault="00DF5DBD" w:rsidP="00B13056">
            <w:pPr>
              <w:pStyle w:val="TAC"/>
              <w:rPr>
                <w:rFonts w:cs="Arial"/>
                <w:szCs w:val="18"/>
              </w:rPr>
            </w:pPr>
            <w:r>
              <w:rPr>
                <w:rFonts w:cs="Arial"/>
                <w:szCs w:val="18"/>
              </w:rPr>
              <w:t>DC_n5A-n260H</w:t>
            </w:r>
          </w:p>
          <w:p w14:paraId="2A538EF4" w14:textId="77777777" w:rsidR="00DF5DBD" w:rsidRDefault="00DF5DBD" w:rsidP="00B13056">
            <w:pPr>
              <w:pStyle w:val="TAC"/>
              <w:rPr>
                <w:rFonts w:cs="Arial"/>
                <w:szCs w:val="18"/>
              </w:rPr>
            </w:pPr>
            <w:r>
              <w:rPr>
                <w:rFonts w:cs="Arial"/>
                <w:szCs w:val="18"/>
              </w:rPr>
              <w:t>DC_n5A-n260I</w:t>
            </w:r>
          </w:p>
          <w:p w14:paraId="629FEA4D" w14:textId="77777777" w:rsidR="00DF5DBD" w:rsidRDefault="00DF5DBD" w:rsidP="00B13056">
            <w:pPr>
              <w:pStyle w:val="TAC"/>
              <w:rPr>
                <w:rFonts w:cs="Arial"/>
                <w:szCs w:val="18"/>
              </w:rPr>
            </w:pPr>
            <w:r>
              <w:rPr>
                <w:rFonts w:cs="Arial"/>
                <w:szCs w:val="18"/>
              </w:rPr>
              <w:t>DC_n48A-n260A</w:t>
            </w:r>
          </w:p>
          <w:p w14:paraId="2BEC66A3" w14:textId="77777777" w:rsidR="00DF5DBD" w:rsidRDefault="00DF5DBD" w:rsidP="00B13056">
            <w:pPr>
              <w:pStyle w:val="TAC"/>
              <w:rPr>
                <w:rFonts w:cs="Arial"/>
                <w:szCs w:val="18"/>
              </w:rPr>
            </w:pPr>
            <w:r>
              <w:rPr>
                <w:rFonts w:cs="Arial"/>
                <w:szCs w:val="18"/>
              </w:rPr>
              <w:t>DC_n48A-n260G</w:t>
            </w:r>
          </w:p>
          <w:p w14:paraId="272A4CD0" w14:textId="77777777" w:rsidR="00DF5DBD" w:rsidRDefault="00DF5DBD" w:rsidP="00B13056">
            <w:pPr>
              <w:pStyle w:val="TAC"/>
              <w:rPr>
                <w:rFonts w:cs="Arial"/>
                <w:szCs w:val="18"/>
              </w:rPr>
            </w:pPr>
            <w:r>
              <w:rPr>
                <w:rFonts w:cs="Arial"/>
                <w:szCs w:val="18"/>
              </w:rPr>
              <w:t>DC_n48A-n260H</w:t>
            </w:r>
          </w:p>
          <w:p w14:paraId="1CD199FC"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F5DBD" w14:paraId="70B03C03" w14:textId="77777777" w:rsidTr="000E5567">
        <w:tblPrEx>
          <w:tblLook w:val="04A0" w:firstRow="1" w:lastRow="0" w:firstColumn="1" w:lastColumn="0" w:noHBand="0" w:noVBand="1"/>
        </w:tblPrEx>
        <w:trPr>
          <w:trHeight w:val="187"/>
          <w:jc w:val="center"/>
        </w:trPr>
        <w:tc>
          <w:tcPr>
            <w:tcW w:w="3766" w:type="dxa"/>
            <w:vAlign w:val="center"/>
          </w:tcPr>
          <w:p w14:paraId="04335E93" w14:textId="77777777" w:rsidR="00DF5DBD" w:rsidRDefault="00DF5DBD" w:rsidP="00B13056">
            <w:pPr>
              <w:pStyle w:val="TAC"/>
              <w:rPr>
                <w:rFonts w:cs="Arial"/>
                <w:szCs w:val="18"/>
              </w:rPr>
            </w:pPr>
            <w:r>
              <w:rPr>
                <w:rFonts w:cs="Arial"/>
                <w:szCs w:val="18"/>
              </w:rPr>
              <w:t>DC_n5A-n48B-n260A</w:t>
            </w:r>
          </w:p>
          <w:p w14:paraId="41BFD68A" w14:textId="77777777" w:rsidR="00DF5DBD" w:rsidRDefault="00DF5DBD" w:rsidP="00B13056">
            <w:pPr>
              <w:pStyle w:val="TAC"/>
              <w:rPr>
                <w:rFonts w:cs="Arial"/>
                <w:szCs w:val="18"/>
              </w:rPr>
            </w:pPr>
            <w:r>
              <w:rPr>
                <w:rFonts w:cs="Arial"/>
                <w:szCs w:val="18"/>
              </w:rPr>
              <w:t>DC_n5A-n48B-n260G</w:t>
            </w:r>
          </w:p>
          <w:p w14:paraId="77963B41" w14:textId="77777777" w:rsidR="00DF5DBD" w:rsidRDefault="00DF5DBD" w:rsidP="00B13056">
            <w:pPr>
              <w:pStyle w:val="TAC"/>
              <w:rPr>
                <w:rFonts w:cs="Arial"/>
                <w:szCs w:val="18"/>
              </w:rPr>
            </w:pPr>
            <w:r>
              <w:rPr>
                <w:rFonts w:cs="Arial"/>
                <w:szCs w:val="18"/>
              </w:rPr>
              <w:t>DC_n5A-n48B-n260H</w:t>
            </w:r>
          </w:p>
          <w:p w14:paraId="596C259F" w14:textId="77777777" w:rsidR="00DF5DBD" w:rsidRDefault="00DF5DBD" w:rsidP="00B13056">
            <w:pPr>
              <w:pStyle w:val="TAC"/>
              <w:rPr>
                <w:rFonts w:cs="Arial"/>
                <w:szCs w:val="18"/>
              </w:rPr>
            </w:pPr>
            <w:r>
              <w:rPr>
                <w:rFonts w:cs="Arial"/>
                <w:szCs w:val="18"/>
              </w:rPr>
              <w:t>DC_n5A-n48B-n260I</w:t>
            </w:r>
          </w:p>
          <w:p w14:paraId="24EC2C17" w14:textId="77777777" w:rsidR="00DF5DBD" w:rsidRDefault="00DF5DBD" w:rsidP="00B13056">
            <w:pPr>
              <w:pStyle w:val="TAC"/>
              <w:rPr>
                <w:rFonts w:cs="Arial"/>
                <w:szCs w:val="18"/>
              </w:rPr>
            </w:pPr>
            <w:r>
              <w:rPr>
                <w:rFonts w:cs="Arial"/>
                <w:szCs w:val="18"/>
              </w:rPr>
              <w:t>DC_n5A-n48B-n260J</w:t>
            </w:r>
          </w:p>
          <w:p w14:paraId="13643457" w14:textId="77777777" w:rsidR="00DF5DBD" w:rsidRDefault="00DF5DBD" w:rsidP="00B13056">
            <w:pPr>
              <w:pStyle w:val="TAC"/>
              <w:rPr>
                <w:rFonts w:cs="Arial"/>
                <w:szCs w:val="18"/>
              </w:rPr>
            </w:pPr>
            <w:r>
              <w:rPr>
                <w:rFonts w:cs="Arial"/>
                <w:szCs w:val="18"/>
              </w:rPr>
              <w:t>DC_n5A-n48B-n260K</w:t>
            </w:r>
          </w:p>
          <w:p w14:paraId="0638BA1C" w14:textId="77777777" w:rsidR="00DF5DBD" w:rsidRDefault="00DF5DBD" w:rsidP="00B13056">
            <w:pPr>
              <w:pStyle w:val="TAC"/>
              <w:rPr>
                <w:rFonts w:cs="Arial"/>
                <w:szCs w:val="18"/>
              </w:rPr>
            </w:pPr>
            <w:r>
              <w:rPr>
                <w:rFonts w:cs="Arial"/>
                <w:szCs w:val="18"/>
              </w:rPr>
              <w:t>DC_n5A-n48B-n260L</w:t>
            </w:r>
          </w:p>
          <w:p w14:paraId="4948891B" w14:textId="77777777" w:rsidR="00DF5DBD" w:rsidRDefault="00DF5DBD" w:rsidP="00B13056">
            <w:pPr>
              <w:pStyle w:val="TAC"/>
              <w:rPr>
                <w:rFonts w:cs="Arial"/>
                <w:szCs w:val="18"/>
                <w:lang w:val="en-US"/>
              </w:rPr>
            </w:pPr>
            <w:r>
              <w:rPr>
                <w:rFonts w:cs="Arial"/>
                <w:szCs w:val="18"/>
              </w:rPr>
              <w:t>DC_n5A-n48B-n260M</w:t>
            </w:r>
          </w:p>
        </w:tc>
        <w:tc>
          <w:tcPr>
            <w:tcW w:w="3969" w:type="dxa"/>
            <w:vAlign w:val="center"/>
          </w:tcPr>
          <w:p w14:paraId="7EC0AED7" w14:textId="77777777" w:rsidR="00DF5DBD" w:rsidRDefault="00DF5DBD" w:rsidP="00B13056">
            <w:pPr>
              <w:pStyle w:val="TAC"/>
              <w:rPr>
                <w:rFonts w:cs="Arial"/>
                <w:szCs w:val="18"/>
              </w:rPr>
            </w:pPr>
            <w:r>
              <w:rPr>
                <w:rFonts w:cs="Arial"/>
                <w:szCs w:val="18"/>
              </w:rPr>
              <w:t>DC_n5A-n260A</w:t>
            </w:r>
          </w:p>
          <w:p w14:paraId="41006CBC" w14:textId="77777777" w:rsidR="00DF5DBD" w:rsidRDefault="00DF5DBD" w:rsidP="00B13056">
            <w:pPr>
              <w:pStyle w:val="TAC"/>
              <w:rPr>
                <w:rFonts w:cs="Arial"/>
                <w:szCs w:val="18"/>
              </w:rPr>
            </w:pPr>
            <w:r>
              <w:rPr>
                <w:rFonts w:cs="Arial"/>
                <w:szCs w:val="18"/>
              </w:rPr>
              <w:t>DC_n5A-n260G</w:t>
            </w:r>
          </w:p>
          <w:p w14:paraId="4858413D" w14:textId="77777777" w:rsidR="00DF5DBD" w:rsidRDefault="00DF5DBD" w:rsidP="00B13056">
            <w:pPr>
              <w:pStyle w:val="TAC"/>
              <w:rPr>
                <w:rFonts w:cs="Arial"/>
                <w:szCs w:val="18"/>
              </w:rPr>
            </w:pPr>
            <w:r>
              <w:rPr>
                <w:rFonts w:cs="Arial"/>
                <w:szCs w:val="18"/>
              </w:rPr>
              <w:t>DC_n5A-n260H</w:t>
            </w:r>
          </w:p>
          <w:p w14:paraId="7CCB8BEF" w14:textId="77777777" w:rsidR="00DF5DBD" w:rsidRDefault="00DF5DBD" w:rsidP="00B13056">
            <w:pPr>
              <w:pStyle w:val="TAC"/>
              <w:rPr>
                <w:rFonts w:cs="Arial"/>
                <w:szCs w:val="18"/>
              </w:rPr>
            </w:pPr>
            <w:r>
              <w:rPr>
                <w:rFonts w:cs="Arial"/>
                <w:szCs w:val="18"/>
              </w:rPr>
              <w:t>DC_n5A-n260I</w:t>
            </w:r>
          </w:p>
          <w:p w14:paraId="27C45AAB" w14:textId="77777777" w:rsidR="00DF5DBD" w:rsidRDefault="00DF5DBD" w:rsidP="00B13056">
            <w:pPr>
              <w:pStyle w:val="TAC"/>
              <w:rPr>
                <w:rFonts w:cs="Arial"/>
                <w:szCs w:val="18"/>
              </w:rPr>
            </w:pPr>
            <w:r>
              <w:rPr>
                <w:rFonts w:cs="Arial"/>
                <w:szCs w:val="18"/>
              </w:rPr>
              <w:t>DC_n48A-n260A</w:t>
            </w:r>
          </w:p>
          <w:p w14:paraId="32D71BED" w14:textId="77777777" w:rsidR="00DF5DBD" w:rsidRDefault="00DF5DBD" w:rsidP="00B13056">
            <w:pPr>
              <w:pStyle w:val="TAC"/>
              <w:rPr>
                <w:rFonts w:cs="Arial"/>
                <w:szCs w:val="18"/>
              </w:rPr>
            </w:pPr>
            <w:r>
              <w:rPr>
                <w:rFonts w:cs="Arial"/>
                <w:szCs w:val="18"/>
              </w:rPr>
              <w:t>DC_n48A-n260G</w:t>
            </w:r>
          </w:p>
          <w:p w14:paraId="015729B8" w14:textId="77777777" w:rsidR="00DF5DBD" w:rsidRDefault="00DF5DBD" w:rsidP="00B13056">
            <w:pPr>
              <w:pStyle w:val="TAC"/>
              <w:rPr>
                <w:rFonts w:cs="Arial"/>
                <w:szCs w:val="18"/>
              </w:rPr>
            </w:pPr>
            <w:r>
              <w:rPr>
                <w:rFonts w:cs="Arial"/>
                <w:szCs w:val="18"/>
              </w:rPr>
              <w:t>DC_n48A-n260H</w:t>
            </w:r>
          </w:p>
          <w:p w14:paraId="07E82A6D"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F5DBD" w14:paraId="7FB7A2B9" w14:textId="77777777" w:rsidTr="000E5567">
        <w:tblPrEx>
          <w:tblLook w:val="04A0" w:firstRow="1" w:lastRow="0" w:firstColumn="1" w:lastColumn="0" w:noHBand="0" w:noVBand="1"/>
        </w:tblPrEx>
        <w:trPr>
          <w:trHeight w:val="187"/>
          <w:jc w:val="center"/>
        </w:trPr>
        <w:tc>
          <w:tcPr>
            <w:tcW w:w="3766" w:type="dxa"/>
            <w:vAlign w:val="center"/>
          </w:tcPr>
          <w:p w14:paraId="33FB2F12" w14:textId="77777777" w:rsidR="00DF5DBD" w:rsidRDefault="00DF5DBD" w:rsidP="00B13056">
            <w:pPr>
              <w:pStyle w:val="TAC"/>
              <w:rPr>
                <w:rFonts w:cs="Arial"/>
                <w:szCs w:val="18"/>
              </w:rPr>
            </w:pPr>
            <w:r>
              <w:rPr>
                <w:rFonts w:cs="Arial"/>
                <w:szCs w:val="18"/>
              </w:rPr>
              <w:t>DC_n5A-n48A-n261A</w:t>
            </w:r>
          </w:p>
          <w:p w14:paraId="46499E08" w14:textId="77777777" w:rsidR="00DF5DBD" w:rsidRDefault="00DF5DBD" w:rsidP="00B13056">
            <w:pPr>
              <w:pStyle w:val="TAC"/>
              <w:rPr>
                <w:rFonts w:cs="Arial"/>
                <w:szCs w:val="18"/>
              </w:rPr>
            </w:pPr>
            <w:r>
              <w:rPr>
                <w:rFonts w:cs="Arial"/>
                <w:szCs w:val="18"/>
              </w:rPr>
              <w:t>DC_n5A-n48A-n261G</w:t>
            </w:r>
          </w:p>
          <w:p w14:paraId="1140603E" w14:textId="77777777" w:rsidR="00DF5DBD" w:rsidRDefault="00DF5DBD" w:rsidP="00B13056">
            <w:pPr>
              <w:pStyle w:val="TAC"/>
              <w:rPr>
                <w:rFonts w:cs="Arial"/>
                <w:szCs w:val="18"/>
              </w:rPr>
            </w:pPr>
            <w:r>
              <w:rPr>
                <w:rFonts w:cs="Arial"/>
                <w:szCs w:val="18"/>
              </w:rPr>
              <w:t>DC_n5A-n48A-n261H</w:t>
            </w:r>
          </w:p>
          <w:p w14:paraId="6DB8DB00" w14:textId="77777777" w:rsidR="00DF5DBD" w:rsidRDefault="00DF5DBD" w:rsidP="00B13056">
            <w:pPr>
              <w:pStyle w:val="TAC"/>
              <w:rPr>
                <w:rFonts w:cs="Arial"/>
                <w:szCs w:val="18"/>
              </w:rPr>
            </w:pPr>
            <w:r>
              <w:rPr>
                <w:rFonts w:cs="Arial"/>
                <w:szCs w:val="18"/>
              </w:rPr>
              <w:t>DC_n5A-n48A-n261I</w:t>
            </w:r>
          </w:p>
          <w:p w14:paraId="67B67CD8" w14:textId="77777777" w:rsidR="00DF5DBD" w:rsidRDefault="00DF5DBD" w:rsidP="00B13056">
            <w:pPr>
              <w:pStyle w:val="TAC"/>
              <w:rPr>
                <w:rFonts w:cs="Arial"/>
                <w:szCs w:val="18"/>
              </w:rPr>
            </w:pPr>
            <w:r>
              <w:rPr>
                <w:rFonts w:cs="Arial"/>
                <w:szCs w:val="18"/>
              </w:rPr>
              <w:t>DC_n5A-n48A-n261J</w:t>
            </w:r>
          </w:p>
          <w:p w14:paraId="5EE04F65" w14:textId="77777777" w:rsidR="00DF5DBD" w:rsidRDefault="00DF5DBD" w:rsidP="00B13056">
            <w:pPr>
              <w:pStyle w:val="TAC"/>
              <w:rPr>
                <w:rFonts w:cs="Arial"/>
                <w:szCs w:val="18"/>
              </w:rPr>
            </w:pPr>
            <w:r>
              <w:rPr>
                <w:rFonts w:cs="Arial"/>
                <w:szCs w:val="18"/>
              </w:rPr>
              <w:t>DC_n5A-n48A-n261K</w:t>
            </w:r>
          </w:p>
          <w:p w14:paraId="5E52C93B" w14:textId="77777777" w:rsidR="00DF5DBD" w:rsidRDefault="00DF5DBD" w:rsidP="00B13056">
            <w:pPr>
              <w:pStyle w:val="TAC"/>
              <w:rPr>
                <w:rFonts w:cs="Arial"/>
                <w:szCs w:val="18"/>
              </w:rPr>
            </w:pPr>
            <w:r>
              <w:rPr>
                <w:rFonts w:cs="Arial"/>
                <w:szCs w:val="18"/>
              </w:rPr>
              <w:t>DC_n5A-n48A-n261L</w:t>
            </w:r>
          </w:p>
          <w:p w14:paraId="28FEB9B9" w14:textId="77777777" w:rsidR="00DF5DBD" w:rsidRDefault="00DF5DBD" w:rsidP="00B13056">
            <w:pPr>
              <w:pStyle w:val="TAC"/>
              <w:rPr>
                <w:rFonts w:cs="Arial"/>
                <w:szCs w:val="18"/>
                <w:lang w:val="en-US"/>
              </w:rPr>
            </w:pPr>
            <w:r>
              <w:rPr>
                <w:rFonts w:cs="Arial"/>
                <w:szCs w:val="18"/>
              </w:rPr>
              <w:t>DC_n5A-n48A-n261M</w:t>
            </w:r>
          </w:p>
        </w:tc>
        <w:tc>
          <w:tcPr>
            <w:tcW w:w="3969" w:type="dxa"/>
            <w:vAlign w:val="center"/>
          </w:tcPr>
          <w:p w14:paraId="4F27A727" w14:textId="77777777" w:rsidR="00DF5DBD" w:rsidRDefault="00DF5DBD" w:rsidP="00B13056">
            <w:pPr>
              <w:pStyle w:val="TAC"/>
              <w:rPr>
                <w:rFonts w:cs="Arial"/>
                <w:szCs w:val="18"/>
              </w:rPr>
            </w:pPr>
            <w:r>
              <w:rPr>
                <w:rFonts w:cs="Arial"/>
                <w:szCs w:val="18"/>
              </w:rPr>
              <w:t>DC_n5A-n261A</w:t>
            </w:r>
          </w:p>
          <w:p w14:paraId="3F445ECE" w14:textId="77777777" w:rsidR="00DF5DBD" w:rsidRDefault="00DF5DBD" w:rsidP="00B13056">
            <w:pPr>
              <w:pStyle w:val="TAC"/>
              <w:rPr>
                <w:rFonts w:cs="Arial"/>
                <w:szCs w:val="18"/>
              </w:rPr>
            </w:pPr>
            <w:r>
              <w:rPr>
                <w:rFonts w:cs="Arial"/>
                <w:szCs w:val="18"/>
              </w:rPr>
              <w:t>DC_n5A-n261G</w:t>
            </w:r>
          </w:p>
          <w:p w14:paraId="3CF5E44C" w14:textId="77777777" w:rsidR="00DF5DBD" w:rsidRDefault="00DF5DBD" w:rsidP="00B13056">
            <w:pPr>
              <w:pStyle w:val="TAC"/>
              <w:rPr>
                <w:rFonts w:cs="Arial"/>
                <w:szCs w:val="18"/>
              </w:rPr>
            </w:pPr>
            <w:r>
              <w:rPr>
                <w:rFonts w:cs="Arial"/>
                <w:szCs w:val="18"/>
              </w:rPr>
              <w:t>DC_n5A-n261H</w:t>
            </w:r>
          </w:p>
          <w:p w14:paraId="4043FAD2" w14:textId="77777777" w:rsidR="00DF5DBD" w:rsidRDefault="00DF5DBD" w:rsidP="00B13056">
            <w:pPr>
              <w:pStyle w:val="TAC"/>
              <w:rPr>
                <w:rFonts w:cs="Arial"/>
                <w:szCs w:val="18"/>
              </w:rPr>
            </w:pPr>
            <w:r>
              <w:rPr>
                <w:rFonts w:cs="Arial"/>
                <w:szCs w:val="18"/>
              </w:rPr>
              <w:t>DC_n5A-n261I</w:t>
            </w:r>
          </w:p>
          <w:p w14:paraId="0AFA2182" w14:textId="77777777" w:rsidR="00DF5DBD" w:rsidRDefault="00DF5DBD" w:rsidP="00B13056">
            <w:pPr>
              <w:pStyle w:val="TAC"/>
              <w:rPr>
                <w:rFonts w:cs="Arial"/>
                <w:szCs w:val="18"/>
              </w:rPr>
            </w:pPr>
            <w:r>
              <w:rPr>
                <w:rFonts w:cs="Arial"/>
                <w:szCs w:val="18"/>
              </w:rPr>
              <w:t>DC_n48A-n261A</w:t>
            </w:r>
          </w:p>
          <w:p w14:paraId="38E43C30" w14:textId="77777777" w:rsidR="00DF5DBD" w:rsidRDefault="00DF5DBD" w:rsidP="00B13056">
            <w:pPr>
              <w:pStyle w:val="TAC"/>
              <w:rPr>
                <w:rFonts w:cs="Arial"/>
                <w:szCs w:val="18"/>
              </w:rPr>
            </w:pPr>
            <w:r>
              <w:rPr>
                <w:rFonts w:cs="Arial"/>
                <w:szCs w:val="18"/>
              </w:rPr>
              <w:t>DC_n48A-n261G</w:t>
            </w:r>
          </w:p>
          <w:p w14:paraId="26E5CD9D" w14:textId="77777777" w:rsidR="00DF5DBD" w:rsidRDefault="00DF5DBD" w:rsidP="00B13056">
            <w:pPr>
              <w:pStyle w:val="TAC"/>
              <w:rPr>
                <w:rFonts w:cs="Arial"/>
                <w:szCs w:val="18"/>
              </w:rPr>
            </w:pPr>
            <w:r>
              <w:rPr>
                <w:rFonts w:cs="Arial"/>
                <w:szCs w:val="18"/>
              </w:rPr>
              <w:t>DC_n48A-n261H</w:t>
            </w:r>
          </w:p>
          <w:p w14:paraId="590DC126"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048129FA" w14:textId="77777777" w:rsidTr="000E5567">
        <w:tblPrEx>
          <w:tblLook w:val="04A0" w:firstRow="1" w:lastRow="0" w:firstColumn="1" w:lastColumn="0" w:noHBand="0" w:noVBand="1"/>
        </w:tblPrEx>
        <w:trPr>
          <w:trHeight w:val="187"/>
          <w:jc w:val="center"/>
        </w:trPr>
        <w:tc>
          <w:tcPr>
            <w:tcW w:w="3766" w:type="dxa"/>
            <w:vAlign w:val="center"/>
          </w:tcPr>
          <w:p w14:paraId="42EA7DD5" w14:textId="77777777" w:rsidR="00DF5DBD" w:rsidRDefault="00DF5DBD" w:rsidP="00B13056">
            <w:pPr>
              <w:pStyle w:val="TAC"/>
              <w:rPr>
                <w:rFonts w:cs="Arial"/>
                <w:szCs w:val="18"/>
              </w:rPr>
            </w:pPr>
            <w:r>
              <w:rPr>
                <w:rFonts w:cs="Arial"/>
                <w:szCs w:val="18"/>
              </w:rPr>
              <w:t>DC_n5A-n48A-n261(G-H)</w:t>
            </w:r>
          </w:p>
          <w:p w14:paraId="38EA1A23" w14:textId="77777777" w:rsidR="00DF5DBD" w:rsidRDefault="00DF5DBD" w:rsidP="00B13056">
            <w:pPr>
              <w:pStyle w:val="TAC"/>
              <w:rPr>
                <w:rFonts w:cs="Arial"/>
                <w:szCs w:val="18"/>
              </w:rPr>
            </w:pPr>
            <w:r>
              <w:rPr>
                <w:rFonts w:cs="Arial"/>
                <w:szCs w:val="18"/>
              </w:rPr>
              <w:t>DC_n5A-n48A-n261(A-G-H)</w:t>
            </w:r>
          </w:p>
          <w:p w14:paraId="07F98EAE" w14:textId="77777777" w:rsidR="00DF5DBD" w:rsidRDefault="00DF5DBD" w:rsidP="00B13056">
            <w:pPr>
              <w:pStyle w:val="TAC"/>
              <w:rPr>
                <w:rFonts w:cs="Arial"/>
                <w:szCs w:val="18"/>
              </w:rPr>
            </w:pPr>
            <w:r>
              <w:rPr>
                <w:rFonts w:cs="Arial"/>
                <w:szCs w:val="18"/>
              </w:rPr>
              <w:t>DC_n5A-n48A-n261(2H)</w:t>
            </w:r>
          </w:p>
          <w:p w14:paraId="0BE35426" w14:textId="77777777" w:rsidR="00DF5DBD" w:rsidRDefault="00DF5DBD" w:rsidP="00B13056">
            <w:pPr>
              <w:pStyle w:val="TAC"/>
              <w:rPr>
                <w:rFonts w:cs="Arial"/>
                <w:szCs w:val="18"/>
              </w:rPr>
            </w:pPr>
            <w:r>
              <w:rPr>
                <w:rFonts w:cs="Arial"/>
                <w:szCs w:val="18"/>
              </w:rPr>
              <w:t>DC_n5A-n48A-n261(H-I)</w:t>
            </w:r>
          </w:p>
          <w:p w14:paraId="2B1FEC5B" w14:textId="77777777" w:rsidR="00DF5DBD" w:rsidRDefault="00DF5DBD" w:rsidP="00B13056">
            <w:pPr>
              <w:pStyle w:val="TAC"/>
              <w:rPr>
                <w:rFonts w:cs="Arial"/>
                <w:szCs w:val="18"/>
              </w:rPr>
            </w:pPr>
            <w:r>
              <w:rPr>
                <w:rFonts w:cs="Arial"/>
                <w:szCs w:val="18"/>
              </w:rPr>
              <w:t>DC_n5A-n48A-n261(A-G-I)</w:t>
            </w:r>
          </w:p>
          <w:p w14:paraId="02BB1B88" w14:textId="77777777" w:rsidR="00DF5DBD" w:rsidRPr="001C5C76" w:rsidRDefault="00DF5DBD" w:rsidP="00B13056">
            <w:pPr>
              <w:pStyle w:val="TAC"/>
              <w:rPr>
                <w:rFonts w:cs="Arial"/>
                <w:szCs w:val="18"/>
              </w:rPr>
            </w:pPr>
            <w:r w:rsidRPr="001C5C76">
              <w:rPr>
                <w:rFonts w:cs="Arial"/>
                <w:szCs w:val="18"/>
              </w:rPr>
              <w:t>DC_n5A-n48A-n261(A-H)</w:t>
            </w:r>
          </w:p>
          <w:p w14:paraId="5F1BD3EC" w14:textId="77777777" w:rsidR="00DF5DBD" w:rsidRPr="001C5C76" w:rsidRDefault="00DF5DBD" w:rsidP="00B13056">
            <w:pPr>
              <w:pStyle w:val="TAC"/>
              <w:rPr>
                <w:rFonts w:cs="Arial"/>
                <w:szCs w:val="18"/>
              </w:rPr>
            </w:pPr>
            <w:r w:rsidRPr="001C5C76">
              <w:rPr>
                <w:rFonts w:cs="Arial"/>
                <w:szCs w:val="18"/>
              </w:rPr>
              <w:t>DC_n5A-n48A-n261(2G)</w:t>
            </w:r>
          </w:p>
          <w:p w14:paraId="499DE252" w14:textId="77777777" w:rsidR="00DF5DBD" w:rsidRPr="001C5C76" w:rsidRDefault="00DF5DBD" w:rsidP="00B13056">
            <w:pPr>
              <w:pStyle w:val="TAC"/>
              <w:rPr>
                <w:rFonts w:cs="Arial"/>
                <w:szCs w:val="18"/>
              </w:rPr>
            </w:pPr>
            <w:r w:rsidRPr="001C5C76">
              <w:rPr>
                <w:rFonts w:cs="Arial"/>
                <w:szCs w:val="18"/>
              </w:rPr>
              <w:t>DC_n5A-n48A-n261(2A-H)</w:t>
            </w:r>
          </w:p>
          <w:p w14:paraId="49004F9C" w14:textId="77777777" w:rsidR="00DF5DBD" w:rsidRPr="001C5C76" w:rsidRDefault="00DF5DBD" w:rsidP="00B13056">
            <w:pPr>
              <w:pStyle w:val="TAC"/>
              <w:rPr>
                <w:rFonts w:cs="Arial"/>
                <w:szCs w:val="18"/>
              </w:rPr>
            </w:pPr>
            <w:r w:rsidRPr="001C5C76">
              <w:rPr>
                <w:rFonts w:cs="Arial"/>
                <w:szCs w:val="18"/>
              </w:rPr>
              <w:t>DC_n5A-n48A-n261(A-2G)</w:t>
            </w:r>
          </w:p>
          <w:p w14:paraId="2BFAFC20" w14:textId="77777777" w:rsidR="00DF5DBD" w:rsidRPr="001C5C76" w:rsidRDefault="00DF5DBD" w:rsidP="00B13056">
            <w:pPr>
              <w:pStyle w:val="TAC"/>
              <w:rPr>
                <w:rFonts w:cs="Arial"/>
                <w:szCs w:val="18"/>
              </w:rPr>
            </w:pPr>
            <w:r w:rsidRPr="001C5C76">
              <w:rPr>
                <w:rFonts w:cs="Arial"/>
                <w:szCs w:val="18"/>
              </w:rPr>
              <w:t>DC_n5A-n48A-n261(G-I)</w:t>
            </w:r>
          </w:p>
          <w:p w14:paraId="56A7130B" w14:textId="77777777" w:rsidR="00DF5DBD" w:rsidRDefault="00DF5DBD" w:rsidP="00B13056">
            <w:pPr>
              <w:pStyle w:val="TAC"/>
              <w:rPr>
                <w:rFonts w:cs="Arial"/>
                <w:szCs w:val="18"/>
              </w:rPr>
            </w:pPr>
            <w:r w:rsidRPr="001C5C76">
              <w:rPr>
                <w:rFonts w:cs="Arial"/>
                <w:szCs w:val="18"/>
              </w:rPr>
              <w:t>DC_n5A-n48A-n261(2A-I)</w:t>
            </w:r>
          </w:p>
          <w:p w14:paraId="62926868" w14:textId="77777777" w:rsidR="00DF5DBD" w:rsidRPr="00B06785" w:rsidRDefault="00DF5DBD" w:rsidP="00B13056">
            <w:pPr>
              <w:pStyle w:val="TAC"/>
              <w:rPr>
                <w:rFonts w:cs="Arial"/>
                <w:szCs w:val="18"/>
              </w:rPr>
            </w:pPr>
            <w:r w:rsidRPr="00B06785">
              <w:rPr>
                <w:rFonts w:cs="Arial"/>
                <w:szCs w:val="18"/>
              </w:rPr>
              <w:t>DC_n5A-n48A-n261(A-G)</w:t>
            </w:r>
          </w:p>
          <w:p w14:paraId="25BC4EB3" w14:textId="77777777" w:rsidR="00DF5DBD" w:rsidRPr="00B06785" w:rsidRDefault="00DF5DBD" w:rsidP="00B13056">
            <w:pPr>
              <w:pStyle w:val="TAC"/>
              <w:rPr>
                <w:rFonts w:cs="Arial"/>
                <w:szCs w:val="18"/>
              </w:rPr>
            </w:pPr>
            <w:r w:rsidRPr="00B06785">
              <w:rPr>
                <w:rFonts w:cs="Arial"/>
                <w:szCs w:val="18"/>
              </w:rPr>
              <w:t>DC_n5A-n48A-n261(2A-G)</w:t>
            </w:r>
          </w:p>
          <w:p w14:paraId="4423F89A" w14:textId="77777777" w:rsidR="00DF5DBD" w:rsidRDefault="00DF5DBD" w:rsidP="00B13056">
            <w:pPr>
              <w:pStyle w:val="TAC"/>
              <w:rPr>
                <w:rFonts w:cs="Arial"/>
                <w:szCs w:val="18"/>
              </w:rPr>
            </w:pPr>
            <w:r w:rsidRPr="00B06785">
              <w:rPr>
                <w:rFonts w:cs="Arial"/>
                <w:szCs w:val="18"/>
              </w:rPr>
              <w:t>DC_n5A-n48A-n261(A-I)</w:t>
            </w:r>
          </w:p>
          <w:p w14:paraId="3305020A" w14:textId="77777777" w:rsidR="00DF5DBD" w:rsidRPr="00B06785" w:rsidRDefault="00DF5DBD" w:rsidP="00B13056">
            <w:pPr>
              <w:pStyle w:val="TAC"/>
              <w:rPr>
                <w:rFonts w:cs="Arial"/>
                <w:szCs w:val="18"/>
              </w:rPr>
            </w:pPr>
            <w:r w:rsidRPr="00B06785">
              <w:rPr>
                <w:rFonts w:cs="Arial"/>
                <w:szCs w:val="18"/>
              </w:rPr>
              <w:t>DC_n5A-n48A-n261(2A)</w:t>
            </w:r>
          </w:p>
          <w:p w14:paraId="622C0828" w14:textId="77777777" w:rsidR="00DF5DBD" w:rsidRDefault="00DF5DBD" w:rsidP="00B13056">
            <w:pPr>
              <w:pStyle w:val="TAC"/>
              <w:rPr>
                <w:rFonts w:cs="Arial"/>
                <w:szCs w:val="18"/>
              </w:rPr>
            </w:pPr>
            <w:r w:rsidRPr="00B06785">
              <w:rPr>
                <w:rFonts w:cs="Arial"/>
                <w:szCs w:val="18"/>
              </w:rPr>
              <w:t>DC_n5A-n48A-n261(3A)</w:t>
            </w:r>
          </w:p>
        </w:tc>
        <w:tc>
          <w:tcPr>
            <w:tcW w:w="3969" w:type="dxa"/>
            <w:vAlign w:val="center"/>
          </w:tcPr>
          <w:p w14:paraId="4E41CE28" w14:textId="77777777" w:rsidR="00DF5DBD" w:rsidRDefault="00DF5DBD" w:rsidP="00B13056">
            <w:pPr>
              <w:pStyle w:val="TAC"/>
              <w:rPr>
                <w:rFonts w:cs="Arial"/>
                <w:szCs w:val="18"/>
              </w:rPr>
            </w:pPr>
            <w:r>
              <w:rPr>
                <w:rFonts w:cs="Arial"/>
                <w:szCs w:val="18"/>
              </w:rPr>
              <w:t>DC_n5A-n261A</w:t>
            </w:r>
          </w:p>
          <w:p w14:paraId="4D8EB663" w14:textId="77777777" w:rsidR="00DF5DBD" w:rsidRDefault="00DF5DBD" w:rsidP="00B13056">
            <w:pPr>
              <w:pStyle w:val="TAC"/>
              <w:rPr>
                <w:rFonts w:cs="Arial"/>
                <w:szCs w:val="18"/>
              </w:rPr>
            </w:pPr>
            <w:r>
              <w:rPr>
                <w:rFonts w:cs="Arial"/>
                <w:szCs w:val="18"/>
              </w:rPr>
              <w:t>DC_n5A-n261G</w:t>
            </w:r>
          </w:p>
          <w:p w14:paraId="76F7D658" w14:textId="77777777" w:rsidR="00DF5DBD" w:rsidRDefault="00DF5DBD" w:rsidP="00B13056">
            <w:pPr>
              <w:pStyle w:val="TAC"/>
              <w:rPr>
                <w:rFonts w:cs="Arial"/>
                <w:szCs w:val="18"/>
              </w:rPr>
            </w:pPr>
            <w:r>
              <w:rPr>
                <w:rFonts w:cs="Arial"/>
                <w:szCs w:val="18"/>
              </w:rPr>
              <w:t>DC_n5A-n261H</w:t>
            </w:r>
          </w:p>
          <w:p w14:paraId="1CE6DAC4" w14:textId="77777777" w:rsidR="00DF5DBD" w:rsidRDefault="00DF5DBD" w:rsidP="00B13056">
            <w:pPr>
              <w:pStyle w:val="TAC"/>
              <w:rPr>
                <w:rFonts w:cs="Arial"/>
                <w:szCs w:val="18"/>
              </w:rPr>
            </w:pPr>
            <w:r>
              <w:rPr>
                <w:rFonts w:cs="Arial"/>
                <w:szCs w:val="18"/>
              </w:rPr>
              <w:t>DC_n5A-n261I</w:t>
            </w:r>
          </w:p>
          <w:p w14:paraId="5F636126" w14:textId="77777777" w:rsidR="00DF5DBD" w:rsidRDefault="00DF5DBD" w:rsidP="00B13056">
            <w:pPr>
              <w:pStyle w:val="TAC"/>
              <w:rPr>
                <w:rFonts w:cs="Arial"/>
                <w:szCs w:val="18"/>
              </w:rPr>
            </w:pPr>
            <w:r>
              <w:rPr>
                <w:rFonts w:cs="Arial"/>
                <w:szCs w:val="18"/>
              </w:rPr>
              <w:t>DC_n48A-n261A</w:t>
            </w:r>
          </w:p>
          <w:p w14:paraId="0292E7BE" w14:textId="77777777" w:rsidR="00DF5DBD" w:rsidRDefault="00DF5DBD" w:rsidP="00B13056">
            <w:pPr>
              <w:pStyle w:val="TAC"/>
              <w:rPr>
                <w:rFonts w:cs="Arial"/>
                <w:szCs w:val="18"/>
              </w:rPr>
            </w:pPr>
            <w:r>
              <w:rPr>
                <w:rFonts w:cs="Arial"/>
                <w:szCs w:val="18"/>
              </w:rPr>
              <w:t>DC_n48A-n261G</w:t>
            </w:r>
          </w:p>
          <w:p w14:paraId="58D11DF1" w14:textId="77777777" w:rsidR="00DF5DBD" w:rsidRDefault="00DF5DBD" w:rsidP="00B13056">
            <w:pPr>
              <w:pStyle w:val="TAC"/>
              <w:rPr>
                <w:rFonts w:cs="Arial"/>
                <w:szCs w:val="18"/>
              </w:rPr>
            </w:pPr>
            <w:r>
              <w:rPr>
                <w:rFonts w:cs="Arial"/>
                <w:szCs w:val="18"/>
              </w:rPr>
              <w:t>DC_n48A-n261H</w:t>
            </w:r>
          </w:p>
          <w:p w14:paraId="6976900D"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73074744" w14:textId="77777777" w:rsidTr="000E5567">
        <w:tblPrEx>
          <w:tblLook w:val="04A0" w:firstRow="1" w:lastRow="0" w:firstColumn="1" w:lastColumn="0" w:noHBand="0" w:noVBand="1"/>
        </w:tblPrEx>
        <w:trPr>
          <w:trHeight w:val="187"/>
          <w:jc w:val="center"/>
        </w:trPr>
        <w:tc>
          <w:tcPr>
            <w:tcW w:w="3766" w:type="dxa"/>
            <w:vAlign w:val="center"/>
          </w:tcPr>
          <w:p w14:paraId="6A341AD5" w14:textId="77777777" w:rsidR="00DF5DBD" w:rsidRDefault="00DF5DBD" w:rsidP="00B13056">
            <w:pPr>
              <w:pStyle w:val="TAC"/>
              <w:rPr>
                <w:rFonts w:cs="Arial"/>
                <w:szCs w:val="18"/>
              </w:rPr>
            </w:pPr>
            <w:r>
              <w:rPr>
                <w:rFonts w:cs="Arial"/>
                <w:szCs w:val="18"/>
              </w:rPr>
              <w:t>DC_n5A-n48(2A)-n261A</w:t>
            </w:r>
          </w:p>
          <w:p w14:paraId="6BF6545D" w14:textId="77777777" w:rsidR="00DF5DBD" w:rsidRDefault="00DF5DBD" w:rsidP="00B13056">
            <w:pPr>
              <w:pStyle w:val="TAC"/>
              <w:rPr>
                <w:rFonts w:cs="Arial"/>
                <w:szCs w:val="18"/>
              </w:rPr>
            </w:pPr>
            <w:r>
              <w:rPr>
                <w:rFonts w:cs="Arial"/>
                <w:szCs w:val="18"/>
              </w:rPr>
              <w:t>DC_n5A-n48(2A)-n261G</w:t>
            </w:r>
          </w:p>
          <w:p w14:paraId="640F5EB5" w14:textId="77777777" w:rsidR="00DF5DBD" w:rsidRDefault="00DF5DBD" w:rsidP="00B13056">
            <w:pPr>
              <w:pStyle w:val="TAC"/>
              <w:rPr>
                <w:rFonts w:cs="Arial"/>
                <w:szCs w:val="18"/>
              </w:rPr>
            </w:pPr>
            <w:r>
              <w:rPr>
                <w:rFonts w:cs="Arial"/>
                <w:szCs w:val="18"/>
              </w:rPr>
              <w:t>DC_n5A-n48(2A)-n261H</w:t>
            </w:r>
          </w:p>
          <w:p w14:paraId="3CB12763" w14:textId="77777777" w:rsidR="00DF5DBD" w:rsidRDefault="00DF5DBD" w:rsidP="00B13056">
            <w:pPr>
              <w:pStyle w:val="TAC"/>
              <w:rPr>
                <w:rFonts w:cs="Arial"/>
                <w:szCs w:val="18"/>
              </w:rPr>
            </w:pPr>
            <w:r>
              <w:rPr>
                <w:rFonts w:cs="Arial"/>
                <w:szCs w:val="18"/>
              </w:rPr>
              <w:t>DC_n5A-n48(2A)-n261I</w:t>
            </w:r>
          </w:p>
          <w:p w14:paraId="7340CE70" w14:textId="77777777" w:rsidR="00DF5DBD" w:rsidRDefault="00DF5DBD" w:rsidP="00B13056">
            <w:pPr>
              <w:pStyle w:val="TAC"/>
              <w:rPr>
                <w:rFonts w:cs="Arial"/>
                <w:szCs w:val="18"/>
              </w:rPr>
            </w:pPr>
            <w:r>
              <w:rPr>
                <w:rFonts w:cs="Arial"/>
                <w:szCs w:val="18"/>
              </w:rPr>
              <w:t>DC_n5A-n48(2A)-n261J</w:t>
            </w:r>
          </w:p>
          <w:p w14:paraId="183C97D9" w14:textId="77777777" w:rsidR="00DF5DBD" w:rsidRDefault="00DF5DBD" w:rsidP="00B13056">
            <w:pPr>
              <w:pStyle w:val="TAC"/>
              <w:rPr>
                <w:rFonts w:cs="Arial"/>
                <w:szCs w:val="18"/>
              </w:rPr>
            </w:pPr>
            <w:r>
              <w:rPr>
                <w:rFonts w:cs="Arial"/>
                <w:szCs w:val="18"/>
              </w:rPr>
              <w:t>DC_n5A-n48(2A)-n261K</w:t>
            </w:r>
          </w:p>
          <w:p w14:paraId="679A2EBB" w14:textId="77777777" w:rsidR="00DF5DBD" w:rsidRDefault="00DF5DBD" w:rsidP="00B13056">
            <w:pPr>
              <w:pStyle w:val="TAC"/>
              <w:rPr>
                <w:rFonts w:cs="Arial"/>
                <w:szCs w:val="18"/>
              </w:rPr>
            </w:pPr>
            <w:r>
              <w:rPr>
                <w:rFonts w:cs="Arial"/>
                <w:szCs w:val="18"/>
              </w:rPr>
              <w:t>DC_n5A-n48(2A)-n261L</w:t>
            </w:r>
          </w:p>
          <w:p w14:paraId="20FFA00A" w14:textId="77777777" w:rsidR="00DF5DBD" w:rsidRDefault="00DF5DBD" w:rsidP="00B13056">
            <w:pPr>
              <w:pStyle w:val="TAC"/>
              <w:rPr>
                <w:rFonts w:cs="Arial"/>
                <w:szCs w:val="18"/>
                <w:lang w:val="en-US"/>
              </w:rPr>
            </w:pPr>
            <w:r>
              <w:rPr>
                <w:rFonts w:cs="Arial"/>
                <w:szCs w:val="18"/>
              </w:rPr>
              <w:t>DC_n5A-n48(2A)-n261M</w:t>
            </w:r>
          </w:p>
        </w:tc>
        <w:tc>
          <w:tcPr>
            <w:tcW w:w="3969" w:type="dxa"/>
            <w:vAlign w:val="center"/>
          </w:tcPr>
          <w:p w14:paraId="09AB6CE3" w14:textId="77777777" w:rsidR="00DF5DBD" w:rsidRDefault="00DF5DBD" w:rsidP="00B13056">
            <w:pPr>
              <w:pStyle w:val="TAC"/>
              <w:rPr>
                <w:rFonts w:cs="Arial"/>
                <w:szCs w:val="18"/>
              </w:rPr>
            </w:pPr>
            <w:r>
              <w:rPr>
                <w:rFonts w:cs="Arial"/>
                <w:szCs w:val="18"/>
              </w:rPr>
              <w:t>DC_n5A-n261A</w:t>
            </w:r>
          </w:p>
          <w:p w14:paraId="107CFE5C" w14:textId="77777777" w:rsidR="00DF5DBD" w:rsidRDefault="00DF5DBD" w:rsidP="00B13056">
            <w:pPr>
              <w:pStyle w:val="TAC"/>
              <w:rPr>
                <w:rFonts w:cs="Arial"/>
                <w:szCs w:val="18"/>
              </w:rPr>
            </w:pPr>
            <w:r>
              <w:rPr>
                <w:rFonts w:cs="Arial"/>
                <w:szCs w:val="18"/>
              </w:rPr>
              <w:t>DC_n5A-n261G</w:t>
            </w:r>
          </w:p>
          <w:p w14:paraId="2636C440" w14:textId="77777777" w:rsidR="00DF5DBD" w:rsidRDefault="00DF5DBD" w:rsidP="00B13056">
            <w:pPr>
              <w:pStyle w:val="TAC"/>
              <w:rPr>
                <w:rFonts w:cs="Arial"/>
                <w:szCs w:val="18"/>
              </w:rPr>
            </w:pPr>
            <w:r>
              <w:rPr>
                <w:rFonts w:cs="Arial"/>
                <w:szCs w:val="18"/>
              </w:rPr>
              <w:t>DC_n5A-n261H</w:t>
            </w:r>
          </w:p>
          <w:p w14:paraId="1E1380E7" w14:textId="77777777" w:rsidR="00DF5DBD" w:rsidRDefault="00DF5DBD" w:rsidP="00B13056">
            <w:pPr>
              <w:pStyle w:val="TAC"/>
              <w:rPr>
                <w:rFonts w:cs="Arial"/>
                <w:szCs w:val="18"/>
              </w:rPr>
            </w:pPr>
            <w:r>
              <w:rPr>
                <w:rFonts w:cs="Arial"/>
                <w:szCs w:val="18"/>
              </w:rPr>
              <w:t>DC_n5A-n261I</w:t>
            </w:r>
          </w:p>
          <w:p w14:paraId="6D44D37D" w14:textId="77777777" w:rsidR="00DF5DBD" w:rsidRDefault="00DF5DBD" w:rsidP="00B13056">
            <w:pPr>
              <w:pStyle w:val="TAC"/>
              <w:rPr>
                <w:rFonts w:cs="Arial"/>
                <w:szCs w:val="18"/>
              </w:rPr>
            </w:pPr>
            <w:r>
              <w:rPr>
                <w:rFonts w:cs="Arial"/>
                <w:szCs w:val="18"/>
              </w:rPr>
              <w:t>DC_n48A-n261A</w:t>
            </w:r>
          </w:p>
          <w:p w14:paraId="04725DBF" w14:textId="77777777" w:rsidR="00DF5DBD" w:rsidRDefault="00DF5DBD" w:rsidP="00B13056">
            <w:pPr>
              <w:pStyle w:val="TAC"/>
              <w:rPr>
                <w:rFonts w:cs="Arial"/>
                <w:szCs w:val="18"/>
              </w:rPr>
            </w:pPr>
            <w:r>
              <w:rPr>
                <w:rFonts w:cs="Arial"/>
                <w:szCs w:val="18"/>
              </w:rPr>
              <w:t>DC_n48A-n261G</w:t>
            </w:r>
          </w:p>
          <w:p w14:paraId="32831B44" w14:textId="77777777" w:rsidR="00DF5DBD" w:rsidRDefault="00DF5DBD" w:rsidP="00B13056">
            <w:pPr>
              <w:pStyle w:val="TAC"/>
              <w:rPr>
                <w:rFonts w:cs="Arial"/>
                <w:szCs w:val="18"/>
              </w:rPr>
            </w:pPr>
            <w:r>
              <w:rPr>
                <w:rFonts w:cs="Arial"/>
                <w:szCs w:val="18"/>
              </w:rPr>
              <w:t>DC_n48A-n261H</w:t>
            </w:r>
          </w:p>
          <w:p w14:paraId="6AB9BFFD"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4781C116" w14:textId="77777777" w:rsidTr="000E5567">
        <w:tblPrEx>
          <w:tblLook w:val="04A0" w:firstRow="1" w:lastRow="0" w:firstColumn="1" w:lastColumn="0" w:noHBand="0" w:noVBand="1"/>
        </w:tblPrEx>
        <w:trPr>
          <w:trHeight w:val="187"/>
          <w:jc w:val="center"/>
        </w:trPr>
        <w:tc>
          <w:tcPr>
            <w:tcW w:w="3766" w:type="dxa"/>
            <w:vAlign w:val="center"/>
          </w:tcPr>
          <w:p w14:paraId="7945ED4B" w14:textId="77777777" w:rsidR="00DF5DBD" w:rsidRDefault="00DF5DBD" w:rsidP="00B13056">
            <w:pPr>
              <w:pStyle w:val="TAC"/>
              <w:rPr>
                <w:rFonts w:cs="Arial"/>
                <w:szCs w:val="18"/>
              </w:rPr>
            </w:pPr>
            <w:r>
              <w:rPr>
                <w:rFonts w:cs="Arial"/>
                <w:szCs w:val="18"/>
              </w:rPr>
              <w:t>DC_n5A-n48(2A)-n261(G-H)</w:t>
            </w:r>
          </w:p>
          <w:p w14:paraId="0AAD3E2D" w14:textId="77777777" w:rsidR="00DF5DBD" w:rsidRDefault="00DF5DBD" w:rsidP="00B13056">
            <w:pPr>
              <w:pStyle w:val="TAC"/>
              <w:rPr>
                <w:rFonts w:cs="Arial"/>
                <w:szCs w:val="18"/>
              </w:rPr>
            </w:pPr>
            <w:r>
              <w:rPr>
                <w:rFonts w:cs="Arial"/>
                <w:szCs w:val="18"/>
              </w:rPr>
              <w:t>DC_n5A-n48(2A)-n261(A-G-H)</w:t>
            </w:r>
          </w:p>
          <w:p w14:paraId="3336F56D" w14:textId="77777777" w:rsidR="00DF5DBD" w:rsidRDefault="00DF5DBD" w:rsidP="00B13056">
            <w:pPr>
              <w:pStyle w:val="TAC"/>
              <w:rPr>
                <w:rFonts w:cs="Arial"/>
                <w:szCs w:val="18"/>
              </w:rPr>
            </w:pPr>
            <w:r>
              <w:rPr>
                <w:rFonts w:cs="Arial"/>
                <w:szCs w:val="18"/>
              </w:rPr>
              <w:t>DC_n5A-n48(2A)-n261(2H)</w:t>
            </w:r>
          </w:p>
          <w:p w14:paraId="5E722F76" w14:textId="77777777" w:rsidR="00DF5DBD" w:rsidRDefault="00DF5DBD" w:rsidP="00B13056">
            <w:pPr>
              <w:pStyle w:val="TAC"/>
              <w:rPr>
                <w:rFonts w:cs="Arial"/>
                <w:szCs w:val="18"/>
              </w:rPr>
            </w:pPr>
            <w:r>
              <w:rPr>
                <w:rFonts w:cs="Arial"/>
                <w:szCs w:val="18"/>
              </w:rPr>
              <w:t>DC_n5A-n48(2A)-n261(H-I)</w:t>
            </w:r>
          </w:p>
          <w:p w14:paraId="5D93AC0A" w14:textId="77777777" w:rsidR="00DF5DBD" w:rsidRDefault="00DF5DBD" w:rsidP="00B13056">
            <w:pPr>
              <w:pStyle w:val="TAC"/>
              <w:rPr>
                <w:rFonts w:cs="Arial"/>
                <w:szCs w:val="18"/>
              </w:rPr>
            </w:pPr>
            <w:r>
              <w:rPr>
                <w:rFonts w:cs="Arial"/>
                <w:szCs w:val="18"/>
              </w:rPr>
              <w:t>DC_n5A-n48(2A)-n261(A-G-I)</w:t>
            </w:r>
          </w:p>
          <w:p w14:paraId="053BE43D" w14:textId="77777777" w:rsidR="00DF5DBD" w:rsidRPr="001C5C76" w:rsidRDefault="00DF5DBD" w:rsidP="00B13056">
            <w:pPr>
              <w:pStyle w:val="TAC"/>
              <w:rPr>
                <w:rFonts w:cs="Arial"/>
                <w:szCs w:val="18"/>
              </w:rPr>
            </w:pPr>
            <w:r w:rsidRPr="001C5C76">
              <w:rPr>
                <w:rFonts w:cs="Arial"/>
                <w:szCs w:val="18"/>
              </w:rPr>
              <w:t>DC_n5A-n48(2A)-n261(A-H)</w:t>
            </w:r>
          </w:p>
          <w:p w14:paraId="65AF9B26" w14:textId="77777777" w:rsidR="00DF5DBD" w:rsidRPr="001C5C76" w:rsidRDefault="00DF5DBD" w:rsidP="00B13056">
            <w:pPr>
              <w:pStyle w:val="TAC"/>
              <w:rPr>
                <w:rFonts w:cs="Arial"/>
                <w:szCs w:val="18"/>
              </w:rPr>
            </w:pPr>
            <w:r w:rsidRPr="001C5C76">
              <w:rPr>
                <w:rFonts w:cs="Arial"/>
                <w:szCs w:val="18"/>
              </w:rPr>
              <w:t>DC_n5A-n48(2A)-n261(2G)</w:t>
            </w:r>
          </w:p>
          <w:p w14:paraId="1CDFFA57" w14:textId="77777777" w:rsidR="00DF5DBD" w:rsidRPr="001C5C76" w:rsidRDefault="00DF5DBD" w:rsidP="00B13056">
            <w:pPr>
              <w:pStyle w:val="TAC"/>
              <w:rPr>
                <w:rFonts w:cs="Arial"/>
                <w:szCs w:val="18"/>
              </w:rPr>
            </w:pPr>
            <w:r w:rsidRPr="001C5C76">
              <w:rPr>
                <w:rFonts w:cs="Arial"/>
                <w:szCs w:val="18"/>
              </w:rPr>
              <w:t>DC_n5A-n48(2A)-n261(2A-H)</w:t>
            </w:r>
          </w:p>
          <w:p w14:paraId="5793A6E8" w14:textId="77777777" w:rsidR="00DF5DBD" w:rsidRPr="001C5C76" w:rsidRDefault="00DF5DBD" w:rsidP="00B13056">
            <w:pPr>
              <w:pStyle w:val="TAC"/>
              <w:rPr>
                <w:rFonts w:cs="Arial"/>
                <w:szCs w:val="18"/>
              </w:rPr>
            </w:pPr>
            <w:r w:rsidRPr="001C5C76">
              <w:rPr>
                <w:rFonts w:cs="Arial"/>
                <w:szCs w:val="18"/>
              </w:rPr>
              <w:t>DC_n5A-n48(2A)-n261(A-2G)</w:t>
            </w:r>
          </w:p>
          <w:p w14:paraId="5677012D" w14:textId="77777777" w:rsidR="00DF5DBD" w:rsidRPr="001C5C76" w:rsidRDefault="00DF5DBD" w:rsidP="00B13056">
            <w:pPr>
              <w:pStyle w:val="TAC"/>
              <w:rPr>
                <w:rFonts w:cs="Arial"/>
                <w:szCs w:val="18"/>
              </w:rPr>
            </w:pPr>
            <w:r w:rsidRPr="001C5C76">
              <w:rPr>
                <w:rFonts w:cs="Arial"/>
                <w:szCs w:val="18"/>
              </w:rPr>
              <w:t>DC_n5A-n48(2A)-n261(G-I)</w:t>
            </w:r>
          </w:p>
          <w:p w14:paraId="2E74EE98" w14:textId="77777777" w:rsidR="00DF5DBD" w:rsidRDefault="00DF5DBD" w:rsidP="00B13056">
            <w:pPr>
              <w:pStyle w:val="TAC"/>
              <w:rPr>
                <w:rFonts w:cs="Arial"/>
                <w:szCs w:val="18"/>
              </w:rPr>
            </w:pPr>
            <w:r w:rsidRPr="001C5C76">
              <w:rPr>
                <w:rFonts w:cs="Arial"/>
                <w:szCs w:val="18"/>
              </w:rPr>
              <w:t>DC_n5A-n48(2A)-n261(2A-I)</w:t>
            </w:r>
          </w:p>
          <w:p w14:paraId="56F20F7D" w14:textId="77777777" w:rsidR="00DF5DBD" w:rsidRPr="00B06785" w:rsidRDefault="00DF5DBD" w:rsidP="00B13056">
            <w:pPr>
              <w:pStyle w:val="TAC"/>
              <w:rPr>
                <w:rFonts w:cs="Arial"/>
                <w:szCs w:val="18"/>
              </w:rPr>
            </w:pPr>
            <w:r w:rsidRPr="00B06785">
              <w:rPr>
                <w:rFonts w:cs="Arial"/>
                <w:szCs w:val="18"/>
              </w:rPr>
              <w:t>DC_n5A-n48(2A)-n261(A-G)</w:t>
            </w:r>
          </w:p>
          <w:p w14:paraId="1F49192F" w14:textId="77777777" w:rsidR="00DF5DBD" w:rsidRPr="00B06785" w:rsidRDefault="00DF5DBD" w:rsidP="00B13056">
            <w:pPr>
              <w:pStyle w:val="TAC"/>
              <w:rPr>
                <w:rFonts w:cs="Arial"/>
                <w:szCs w:val="18"/>
              </w:rPr>
            </w:pPr>
            <w:r w:rsidRPr="00B06785">
              <w:rPr>
                <w:rFonts w:cs="Arial"/>
                <w:szCs w:val="18"/>
              </w:rPr>
              <w:t>DC_n5A-n48(2A)-n261(2A-G)</w:t>
            </w:r>
          </w:p>
          <w:p w14:paraId="5257F3B2" w14:textId="77777777" w:rsidR="00DF5DBD" w:rsidRDefault="00DF5DBD" w:rsidP="00B13056">
            <w:pPr>
              <w:pStyle w:val="TAC"/>
              <w:rPr>
                <w:rFonts w:cs="Arial"/>
                <w:szCs w:val="18"/>
              </w:rPr>
            </w:pPr>
            <w:r w:rsidRPr="00B06785">
              <w:rPr>
                <w:rFonts w:cs="Arial"/>
                <w:szCs w:val="18"/>
              </w:rPr>
              <w:t>DC_n5A-n48(2A)-n261(A-I)</w:t>
            </w:r>
          </w:p>
          <w:p w14:paraId="132CC26B" w14:textId="77777777" w:rsidR="00DF5DBD" w:rsidRPr="00B06785" w:rsidRDefault="00DF5DBD" w:rsidP="00B13056">
            <w:pPr>
              <w:pStyle w:val="TAC"/>
              <w:rPr>
                <w:rFonts w:cs="Arial"/>
                <w:szCs w:val="18"/>
              </w:rPr>
            </w:pPr>
            <w:r w:rsidRPr="00B06785">
              <w:rPr>
                <w:rFonts w:cs="Arial"/>
                <w:szCs w:val="18"/>
              </w:rPr>
              <w:t>DC_n5A-n48(2A)-n261(2A)</w:t>
            </w:r>
          </w:p>
          <w:p w14:paraId="372B32AD" w14:textId="77777777" w:rsidR="00DF5DBD" w:rsidRDefault="00DF5DBD" w:rsidP="00B13056">
            <w:pPr>
              <w:pStyle w:val="TAC"/>
              <w:rPr>
                <w:rFonts w:cs="Arial"/>
                <w:szCs w:val="18"/>
              </w:rPr>
            </w:pPr>
            <w:r w:rsidRPr="00B06785">
              <w:rPr>
                <w:rFonts w:cs="Arial"/>
                <w:szCs w:val="18"/>
              </w:rPr>
              <w:t>DC_n5A-n48(2A)-n261(3A)</w:t>
            </w:r>
          </w:p>
        </w:tc>
        <w:tc>
          <w:tcPr>
            <w:tcW w:w="3969" w:type="dxa"/>
            <w:vAlign w:val="center"/>
          </w:tcPr>
          <w:p w14:paraId="0F43EC58" w14:textId="77777777" w:rsidR="00DF5DBD" w:rsidRDefault="00DF5DBD" w:rsidP="00B13056">
            <w:pPr>
              <w:pStyle w:val="TAC"/>
              <w:rPr>
                <w:rFonts w:cs="Arial"/>
                <w:szCs w:val="18"/>
              </w:rPr>
            </w:pPr>
            <w:r>
              <w:rPr>
                <w:rFonts w:cs="Arial"/>
                <w:szCs w:val="18"/>
              </w:rPr>
              <w:t>DC_n5A-n261A</w:t>
            </w:r>
          </w:p>
          <w:p w14:paraId="3BCEA91C" w14:textId="77777777" w:rsidR="00DF5DBD" w:rsidRDefault="00DF5DBD" w:rsidP="00B13056">
            <w:pPr>
              <w:pStyle w:val="TAC"/>
              <w:rPr>
                <w:rFonts w:cs="Arial"/>
                <w:szCs w:val="18"/>
              </w:rPr>
            </w:pPr>
            <w:r>
              <w:rPr>
                <w:rFonts w:cs="Arial"/>
                <w:szCs w:val="18"/>
              </w:rPr>
              <w:t>DC_n5A-n261G</w:t>
            </w:r>
          </w:p>
          <w:p w14:paraId="023A7968" w14:textId="77777777" w:rsidR="00DF5DBD" w:rsidRDefault="00DF5DBD" w:rsidP="00B13056">
            <w:pPr>
              <w:pStyle w:val="TAC"/>
              <w:rPr>
                <w:rFonts w:cs="Arial"/>
                <w:szCs w:val="18"/>
              </w:rPr>
            </w:pPr>
            <w:r>
              <w:rPr>
                <w:rFonts w:cs="Arial"/>
                <w:szCs w:val="18"/>
              </w:rPr>
              <w:t>DC_n5A-n261H</w:t>
            </w:r>
          </w:p>
          <w:p w14:paraId="18504348" w14:textId="77777777" w:rsidR="00DF5DBD" w:rsidRDefault="00DF5DBD" w:rsidP="00B13056">
            <w:pPr>
              <w:pStyle w:val="TAC"/>
              <w:rPr>
                <w:rFonts w:cs="Arial"/>
                <w:szCs w:val="18"/>
              </w:rPr>
            </w:pPr>
            <w:r>
              <w:rPr>
                <w:rFonts w:cs="Arial"/>
                <w:szCs w:val="18"/>
              </w:rPr>
              <w:t>DC_n5A-n261I</w:t>
            </w:r>
          </w:p>
          <w:p w14:paraId="5A31D2FC" w14:textId="77777777" w:rsidR="00DF5DBD" w:rsidRDefault="00DF5DBD" w:rsidP="00B13056">
            <w:pPr>
              <w:pStyle w:val="TAC"/>
              <w:rPr>
                <w:rFonts w:cs="Arial"/>
                <w:szCs w:val="18"/>
              </w:rPr>
            </w:pPr>
            <w:r>
              <w:rPr>
                <w:rFonts w:cs="Arial"/>
                <w:szCs w:val="18"/>
              </w:rPr>
              <w:t>DC_n48A-n261A</w:t>
            </w:r>
          </w:p>
          <w:p w14:paraId="4477F65F" w14:textId="77777777" w:rsidR="00DF5DBD" w:rsidRDefault="00DF5DBD" w:rsidP="00B13056">
            <w:pPr>
              <w:pStyle w:val="TAC"/>
              <w:rPr>
                <w:rFonts w:cs="Arial"/>
                <w:szCs w:val="18"/>
              </w:rPr>
            </w:pPr>
            <w:r>
              <w:rPr>
                <w:rFonts w:cs="Arial"/>
                <w:szCs w:val="18"/>
              </w:rPr>
              <w:t>DC_n48A-n261G</w:t>
            </w:r>
          </w:p>
          <w:p w14:paraId="493378C5" w14:textId="77777777" w:rsidR="00DF5DBD" w:rsidRDefault="00DF5DBD" w:rsidP="00B13056">
            <w:pPr>
              <w:pStyle w:val="TAC"/>
              <w:rPr>
                <w:rFonts w:cs="Arial"/>
                <w:szCs w:val="18"/>
              </w:rPr>
            </w:pPr>
            <w:r>
              <w:rPr>
                <w:rFonts w:cs="Arial"/>
                <w:szCs w:val="18"/>
              </w:rPr>
              <w:t>DC_n48A-n261H</w:t>
            </w:r>
          </w:p>
          <w:p w14:paraId="56AD0ABC"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49F483B8" w14:textId="77777777" w:rsidTr="000E5567">
        <w:tblPrEx>
          <w:tblLook w:val="04A0" w:firstRow="1" w:lastRow="0" w:firstColumn="1" w:lastColumn="0" w:noHBand="0" w:noVBand="1"/>
        </w:tblPrEx>
        <w:trPr>
          <w:trHeight w:val="187"/>
          <w:jc w:val="center"/>
        </w:trPr>
        <w:tc>
          <w:tcPr>
            <w:tcW w:w="3766" w:type="dxa"/>
            <w:vAlign w:val="center"/>
          </w:tcPr>
          <w:p w14:paraId="57D94D52" w14:textId="77777777" w:rsidR="00DF5DBD" w:rsidRDefault="00DF5DBD" w:rsidP="00B13056">
            <w:pPr>
              <w:pStyle w:val="TAC"/>
              <w:rPr>
                <w:rFonts w:cs="Arial"/>
                <w:szCs w:val="18"/>
              </w:rPr>
            </w:pPr>
            <w:r>
              <w:rPr>
                <w:rFonts w:cs="Arial"/>
                <w:szCs w:val="18"/>
              </w:rPr>
              <w:lastRenderedPageBreak/>
              <w:t>DC_n5A-n48B-n261A</w:t>
            </w:r>
          </w:p>
          <w:p w14:paraId="467824F2" w14:textId="77777777" w:rsidR="00DF5DBD" w:rsidRDefault="00DF5DBD" w:rsidP="00B13056">
            <w:pPr>
              <w:pStyle w:val="TAC"/>
              <w:rPr>
                <w:rFonts w:cs="Arial"/>
                <w:szCs w:val="18"/>
              </w:rPr>
            </w:pPr>
            <w:r>
              <w:rPr>
                <w:rFonts w:cs="Arial"/>
                <w:szCs w:val="18"/>
              </w:rPr>
              <w:t>DC_n5A-n48B-n261G</w:t>
            </w:r>
          </w:p>
          <w:p w14:paraId="0A2E2FCF" w14:textId="77777777" w:rsidR="00DF5DBD" w:rsidRDefault="00DF5DBD" w:rsidP="00B13056">
            <w:pPr>
              <w:pStyle w:val="TAC"/>
              <w:rPr>
                <w:rFonts w:cs="Arial"/>
                <w:szCs w:val="18"/>
              </w:rPr>
            </w:pPr>
            <w:r>
              <w:rPr>
                <w:rFonts w:cs="Arial"/>
                <w:szCs w:val="18"/>
              </w:rPr>
              <w:t>DC_n5A-n48B-n261H</w:t>
            </w:r>
          </w:p>
          <w:p w14:paraId="28ECCE26" w14:textId="77777777" w:rsidR="00DF5DBD" w:rsidRDefault="00DF5DBD" w:rsidP="00B13056">
            <w:pPr>
              <w:pStyle w:val="TAC"/>
              <w:rPr>
                <w:rFonts w:cs="Arial"/>
                <w:szCs w:val="18"/>
              </w:rPr>
            </w:pPr>
            <w:r>
              <w:rPr>
                <w:rFonts w:cs="Arial"/>
                <w:szCs w:val="18"/>
              </w:rPr>
              <w:t>DC_n5A-n48B-n261I</w:t>
            </w:r>
          </w:p>
          <w:p w14:paraId="1FAD5941" w14:textId="77777777" w:rsidR="00DF5DBD" w:rsidRDefault="00DF5DBD" w:rsidP="00B13056">
            <w:pPr>
              <w:pStyle w:val="TAC"/>
              <w:rPr>
                <w:rFonts w:cs="Arial"/>
                <w:szCs w:val="18"/>
              </w:rPr>
            </w:pPr>
            <w:r>
              <w:rPr>
                <w:rFonts w:cs="Arial"/>
                <w:szCs w:val="18"/>
              </w:rPr>
              <w:t>DC_n5A-n48B-n261J</w:t>
            </w:r>
          </w:p>
          <w:p w14:paraId="5845D719" w14:textId="77777777" w:rsidR="00DF5DBD" w:rsidRDefault="00DF5DBD" w:rsidP="00B13056">
            <w:pPr>
              <w:pStyle w:val="TAC"/>
              <w:rPr>
                <w:rFonts w:cs="Arial"/>
                <w:szCs w:val="18"/>
              </w:rPr>
            </w:pPr>
            <w:r>
              <w:rPr>
                <w:rFonts w:cs="Arial"/>
                <w:szCs w:val="18"/>
              </w:rPr>
              <w:t>DC_n5A-n48B-n261K</w:t>
            </w:r>
          </w:p>
          <w:p w14:paraId="0A59B4AD" w14:textId="77777777" w:rsidR="00DF5DBD" w:rsidRDefault="00DF5DBD" w:rsidP="00B13056">
            <w:pPr>
              <w:pStyle w:val="TAC"/>
              <w:rPr>
                <w:rFonts w:cs="Arial"/>
                <w:szCs w:val="18"/>
              </w:rPr>
            </w:pPr>
            <w:r>
              <w:rPr>
                <w:rFonts w:cs="Arial"/>
                <w:szCs w:val="18"/>
              </w:rPr>
              <w:t>DC_n5A-n48B-n261L</w:t>
            </w:r>
          </w:p>
          <w:p w14:paraId="2E74F51D" w14:textId="77777777" w:rsidR="00DF5DBD" w:rsidRDefault="00DF5DBD" w:rsidP="00B13056">
            <w:pPr>
              <w:pStyle w:val="TAC"/>
              <w:rPr>
                <w:rFonts w:cs="Arial"/>
                <w:szCs w:val="18"/>
                <w:lang w:val="en-US"/>
              </w:rPr>
            </w:pPr>
            <w:r>
              <w:rPr>
                <w:rFonts w:cs="Arial"/>
                <w:szCs w:val="18"/>
              </w:rPr>
              <w:t>DC_n5A-n48B-n261M</w:t>
            </w:r>
          </w:p>
        </w:tc>
        <w:tc>
          <w:tcPr>
            <w:tcW w:w="3969" w:type="dxa"/>
            <w:vAlign w:val="center"/>
          </w:tcPr>
          <w:p w14:paraId="57EC3014" w14:textId="77777777" w:rsidR="00DF5DBD" w:rsidRDefault="00DF5DBD" w:rsidP="00B13056">
            <w:pPr>
              <w:pStyle w:val="TAC"/>
              <w:rPr>
                <w:rFonts w:cs="Arial"/>
                <w:szCs w:val="18"/>
              </w:rPr>
            </w:pPr>
            <w:r>
              <w:rPr>
                <w:rFonts w:cs="Arial"/>
                <w:szCs w:val="18"/>
              </w:rPr>
              <w:t>DC_n5A-n261A</w:t>
            </w:r>
          </w:p>
          <w:p w14:paraId="1AFD413D" w14:textId="77777777" w:rsidR="00DF5DBD" w:rsidRDefault="00DF5DBD" w:rsidP="00B13056">
            <w:pPr>
              <w:pStyle w:val="TAC"/>
              <w:rPr>
                <w:rFonts w:cs="Arial"/>
                <w:szCs w:val="18"/>
              </w:rPr>
            </w:pPr>
            <w:r>
              <w:rPr>
                <w:rFonts w:cs="Arial"/>
                <w:szCs w:val="18"/>
              </w:rPr>
              <w:t>DC_n5A-n261G</w:t>
            </w:r>
          </w:p>
          <w:p w14:paraId="00BC9010" w14:textId="77777777" w:rsidR="00DF5DBD" w:rsidRDefault="00DF5DBD" w:rsidP="00B13056">
            <w:pPr>
              <w:pStyle w:val="TAC"/>
              <w:rPr>
                <w:rFonts w:cs="Arial"/>
                <w:szCs w:val="18"/>
              </w:rPr>
            </w:pPr>
            <w:r>
              <w:rPr>
                <w:rFonts w:cs="Arial"/>
                <w:szCs w:val="18"/>
              </w:rPr>
              <w:t>DC_n5A-n261H</w:t>
            </w:r>
          </w:p>
          <w:p w14:paraId="5CEF738D" w14:textId="77777777" w:rsidR="00DF5DBD" w:rsidRDefault="00DF5DBD" w:rsidP="00B13056">
            <w:pPr>
              <w:pStyle w:val="TAC"/>
              <w:rPr>
                <w:rFonts w:cs="Arial"/>
                <w:szCs w:val="18"/>
              </w:rPr>
            </w:pPr>
            <w:r>
              <w:rPr>
                <w:rFonts w:cs="Arial"/>
                <w:szCs w:val="18"/>
              </w:rPr>
              <w:t>DC_n5A-n261I</w:t>
            </w:r>
          </w:p>
          <w:p w14:paraId="6930DBD6" w14:textId="77777777" w:rsidR="00DF5DBD" w:rsidRDefault="00DF5DBD" w:rsidP="00B13056">
            <w:pPr>
              <w:pStyle w:val="TAC"/>
              <w:rPr>
                <w:rFonts w:cs="Arial"/>
                <w:szCs w:val="18"/>
              </w:rPr>
            </w:pPr>
            <w:r>
              <w:rPr>
                <w:rFonts w:cs="Arial"/>
                <w:szCs w:val="18"/>
              </w:rPr>
              <w:t>DC_n48A-n261A</w:t>
            </w:r>
          </w:p>
          <w:p w14:paraId="126E9077" w14:textId="77777777" w:rsidR="00DF5DBD" w:rsidRDefault="00DF5DBD" w:rsidP="00B13056">
            <w:pPr>
              <w:pStyle w:val="TAC"/>
              <w:rPr>
                <w:rFonts w:cs="Arial"/>
                <w:szCs w:val="18"/>
              </w:rPr>
            </w:pPr>
            <w:r>
              <w:rPr>
                <w:rFonts w:cs="Arial"/>
                <w:szCs w:val="18"/>
              </w:rPr>
              <w:t>DC_n48A-n261G</w:t>
            </w:r>
          </w:p>
          <w:p w14:paraId="36A8D20A" w14:textId="77777777" w:rsidR="00DF5DBD" w:rsidRDefault="00DF5DBD" w:rsidP="00B13056">
            <w:pPr>
              <w:pStyle w:val="TAC"/>
              <w:rPr>
                <w:rFonts w:cs="Arial"/>
                <w:szCs w:val="18"/>
              </w:rPr>
            </w:pPr>
            <w:r>
              <w:rPr>
                <w:rFonts w:cs="Arial"/>
                <w:szCs w:val="18"/>
              </w:rPr>
              <w:t>DC_n48A-n261H</w:t>
            </w:r>
          </w:p>
          <w:p w14:paraId="058E94F1"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14:paraId="43550B77" w14:textId="77777777" w:rsidTr="000E5567">
        <w:tblPrEx>
          <w:tblLook w:val="04A0" w:firstRow="1" w:lastRow="0" w:firstColumn="1" w:lastColumn="0" w:noHBand="0" w:noVBand="1"/>
        </w:tblPrEx>
        <w:trPr>
          <w:trHeight w:val="187"/>
          <w:jc w:val="center"/>
        </w:trPr>
        <w:tc>
          <w:tcPr>
            <w:tcW w:w="3766" w:type="dxa"/>
            <w:vAlign w:val="center"/>
          </w:tcPr>
          <w:p w14:paraId="446DFD17" w14:textId="77777777" w:rsidR="00DF5DBD" w:rsidRDefault="00DF5DBD" w:rsidP="00B13056">
            <w:pPr>
              <w:pStyle w:val="TAC"/>
              <w:rPr>
                <w:rFonts w:cs="Arial"/>
                <w:szCs w:val="18"/>
              </w:rPr>
            </w:pPr>
            <w:r>
              <w:rPr>
                <w:rFonts w:cs="Arial"/>
                <w:szCs w:val="18"/>
              </w:rPr>
              <w:t>DC_n5A-n48B-n261(G-H)</w:t>
            </w:r>
          </w:p>
          <w:p w14:paraId="4A932DA0" w14:textId="77777777" w:rsidR="00DF5DBD" w:rsidRDefault="00DF5DBD" w:rsidP="00B13056">
            <w:pPr>
              <w:pStyle w:val="TAC"/>
              <w:rPr>
                <w:rFonts w:cs="Arial"/>
                <w:szCs w:val="18"/>
              </w:rPr>
            </w:pPr>
            <w:r>
              <w:rPr>
                <w:rFonts w:cs="Arial"/>
                <w:szCs w:val="18"/>
              </w:rPr>
              <w:t>DC_n5A-n48B-n261(A-G-H)</w:t>
            </w:r>
          </w:p>
          <w:p w14:paraId="0B4A3DE7" w14:textId="77777777" w:rsidR="00DF5DBD" w:rsidRDefault="00DF5DBD" w:rsidP="00B13056">
            <w:pPr>
              <w:pStyle w:val="TAC"/>
              <w:rPr>
                <w:rFonts w:cs="Arial"/>
                <w:szCs w:val="18"/>
              </w:rPr>
            </w:pPr>
            <w:r>
              <w:rPr>
                <w:rFonts w:cs="Arial"/>
                <w:szCs w:val="18"/>
              </w:rPr>
              <w:t>DC_n5A-n48B-n261(2H)</w:t>
            </w:r>
          </w:p>
          <w:p w14:paraId="3A35742D" w14:textId="77777777" w:rsidR="00DF5DBD" w:rsidRDefault="00DF5DBD" w:rsidP="00B13056">
            <w:pPr>
              <w:pStyle w:val="TAC"/>
              <w:rPr>
                <w:rFonts w:cs="Arial"/>
                <w:szCs w:val="18"/>
              </w:rPr>
            </w:pPr>
            <w:r>
              <w:rPr>
                <w:rFonts w:cs="Arial"/>
                <w:szCs w:val="18"/>
              </w:rPr>
              <w:t>DC_n5A-n48B-n261(H-I)</w:t>
            </w:r>
          </w:p>
          <w:p w14:paraId="2FB6B119" w14:textId="77777777" w:rsidR="00DF5DBD" w:rsidRDefault="00DF5DBD" w:rsidP="00B13056">
            <w:pPr>
              <w:pStyle w:val="TAC"/>
              <w:rPr>
                <w:rFonts w:cs="Arial"/>
                <w:szCs w:val="18"/>
              </w:rPr>
            </w:pPr>
            <w:r>
              <w:rPr>
                <w:rFonts w:cs="Arial"/>
                <w:szCs w:val="18"/>
              </w:rPr>
              <w:t>DC_n5A-n48B-n261(A-G-I)</w:t>
            </w:r>
          </w:p>
          <w:p w14:paraId="0EB4E241" w14:textId="77777777" w:rsidR="00DF5DBD" w:rsidRPr="001C5C76" w:rsidRDefault="00DF5DBD" w:rsidP="00B13056">
            <w:pPr>
              <w:pStyle w:val="TAC"/>
              <w:rPr>
                <w:rFonts w:cs="Arial"/>
                <w:szCs w:val="18"/>
              </w:rPr>
            </w:pPr>
            <w:r w:rsidRPr="001C5C76">
              <w:rPr>
                <w:rFonts w:cs="Arial"/>
                <w:szCs w:val="18"/>
              </w:rPr>
              <w:t>DC_n5A-n48B-n261(A-H)</w:t>
            </w:r>
          </w:p>
          <w:p w14:paraId="4C5886BE" w14:textId="77777777" w:rsidR="00DF5DBD" w:rsidRPr="001C5C76" w:rsidRDefault="00DF5DBD" w:rsidP="00B13056">
            <w:pPr>
              <w:pStyle w:val="TAC"/>
              <w:rPr>
                <w:rFonts w:cs="Arial"/>
                <w:szCs w:val="18"/>
              </w:rPr>
            </w:pPr>
            <w:r w:rsidRPr="001C5C76">
              <w:rPr>
                <w:rFonts w:cs="Arial"/>
                <w:szCs w:val="18"/>
              </w:rPr>
              <w:t>DC_n5A-n48B-n261(2G)</w:t>
            </w:r>
          </w:p>
          <w:p w14:paraId="7B360A86" w14:textId="77777777" w:rsidR="00DF5DBD" w:rsidRPr="001C5C76" w:rsidRDefault="00DF5DBD" w:rsidP="00B13056">
            <w:pPr>
              <w:pStyle w:val="TAC"/>
              <w:rPr>
                <w:rFonts w:cs="Arial"/>
                <w:szCs w:val="18"/>
              </w:rPr>
            </w:pPr>
            <w:r w:rsidRPr="001C5C76">
              <w:rPr>
                <w:rFonts w:cs="Arial"/>
                <w:szCs w:val="18"/>
              </w:rPr>
              <w:t>DC_n5A-n48B-n261(2A-H)</w:t>
            </w:r>
          </w:p>
          <w:p w14:paraId="633EBF46" w14:textId="77777777" w:rsidR="00DF5DBD" w:rsidRPr="001C5C76" w:rsidRDefault="00DF5DBD" w:rsidP="00B13056">
            <w:pPr>
              <w:pStyle w:val="TAC"/>
              <w:rPr>
                <w:rFonts w:cs="Arial"/>
                <w:szCs w:val="18"/>
              </w:rPr>
            </w:pPr>
            <w:r w:rsidRPr="001C5C76">
              <w:rPr>
                <w:rFonts w:cs="Arial"/>
                <w:szCs w:val="18"/>
              </w:rPr>
              <w:t>DC_n5A-n48B-n261(A-2G)</w:t>
            </w:r>
          </w:p>
          <w:p w14:paraId="793CBF5C" w14:textId="77777777" w:rsidR="00DF5DBD" w:rsidRPr="001C5C76" w:rsidRDefault="00DF5DBD" w:rsidP="00B13056">
            <w:pPr>
              <w:pStyle w:val="TAC"/>
              <w:rPr>
                <w:rFonts w:cs="Arial"/>
                <w:szCs w:val="18"/>
              </w:rPr>
            </w:pPr>
            <w:r w:rsidRPr="001C5C76">
              <w:rPr>
                <w:rFonts w:cs="Arial"/>
                <w:szCs w:val="18"/>
              </w:rPr>
              <w:t>DC_n5A-n48B-n261(G-I)</w:t>
            </w:r>
          </w:p>
          <w:p w14:paraId="2A8631F2" w14:textId="77777777" w:rsidR="00DF5DBD" w:rsidRDefault="00DF5DBD" w:rsidP="00B13056">
            <w:pPr>
              <w:pStyle w:val="TAC"/>
              <w:rPr>
                <w:rFonts w:cs="Arial"/>
                <w:szCs w:val="18"/>
              </w:rPr>
            </w:pPr>
            <w:r w:rsidRPr="001C5C76">
              <w:rPr>
                <w:rFonts w:cs="Arial"/>
                <w:szCs w:val="18"/>
              </w:rPr>
              <w:t>DC_n5A-n48B-n261(2A-I)</w:t>
            </w:r>
          </w:p>
          <w:p w14:paraId="7936DEC3" w14:textId="77777777" w:rsidR="00DF5DBD" w:rsidRPr="00B06785" w:rsidRDefault="00DF5DBD" w:rsidP="00B13056">
            <w:pPr>
              <w:pStyle w:val="TAC"/>
              <w:rPr>
                <w:rFonts w:cs="Arial"/>
                <w:szCs w:val="18"/>
              </w:rPr>
            </w:pPr>
            <w:r w:rsidRPr="00B06785">
              <w:rPr>
                <w:rFonts w:cs="Arial"/>
                <w:szCs w:val="18"/>
              </w:rPr>
              <w:t>DC_n5A-n48B-n261(A-G)</w:t>
            </w:r>
          </w:p>
          <w:p w14:paraId="490CD47A" w14:textId="77777777" w:rsidR="00DF5DBD" w:rsidRPr="00B06785" w:rsidRDefault="00DF5DBD" w:rsidP="00B13056">
            <w:pPr>
              <w:pStyle w:val="TAC"/>
              <w:rPr>
                <w:rFonts w:cs="Arial"/>
                <w:szCs w:val="18"/>
              </w:rPr>
            </w:pPr>
            <w:r w:rsidRPr="00B06785">
              <w:rPr>
                <w:rFonts w:cs="Arial"/>
                <w:szCs w:val="18"/>
              </w:rPr>
              <w:t>DC_n5A-n48B-n261(2A-G)</w:t>
            </w:r>
          </w:p>
          <w:p w14:paraId="0C402D0E" w14:textId="77777777" w:rsidR="00DF5DBD" w:rsidRDefault="00DF5DBD" w:rsidP="00B13056">
            <w:pPr>
              <w:pStyle w:val="TAC"/>
              <w:rPr>
                <w:rFonts w:cs="Arial"/>
                <w:szCs w:val="18"/>
              </w:rPr>
            </w:pPr>
            <w:r w:rsidRPr="00B06785">
              <w:rPr>
                <w:rFonts w:cs="Arial"/>
                <w:szCs w:val="18"/>
              </w:rPr>
              <w:t>DC_n5A-n48B-n261(A-I)</w:t>
            </w:r>
          </w:p>
          <w:p w14:paraId="150D38AC" w14:textId="77777777" w:rsidR="00DF5DBD" w:rsidRPr="00B06785" w:rsidRDefault="00DF5DBD" w:rsidP="00B13056">
            <w:pPr>
              <w:pStyle w:val="TAC"/>
              <w:rPr>
                <w:rFonts w:cs="Arial"/>
                <w:szCs w:val="18"/>
              </w:rPr>
            </w:pPr>
            <w:r w:rsidRPr="00B06785">
              <w:rPr>
                <w:rFonts w:cs="Arial"/>
                <w:szCs w:val="18"/>
              </w:rPr>
              <w:t>DC_n5A-n48B-n261(2A)</w:t>
            </w:r>
          </w:p>
          <w:p w14:paraId="3743D602" w14:textId="77777777" w:rsidR="00DF5DBD" w:rsidRDefault="00DF5DBD" w:rsidP="00B13056">
            <w:pPr>
              <w:pStyle w:val="TAC"/>
              <w:rPr>
                <w:rFonts w:cs="Arial"/>
                <w:szCs w:val="18"/>
              </w:rPr>
            </w:pPr>
            <w:r w:rsidRPr="00B06785">
              <w:rPr>
                <w:rFonts w:cs="Arial"/>
                <w:szCs w:val="18"/>
              </w:rPr>
              <w:t>DC_n5A-n48B-n261(3A)</w:t>
            </w:r>
          </w:p>
        </w:tc>
        <w:tc>
          <w:tcPr>
            <w:tcW w:w="3969" w:type="dxa"/>
            <w:vAlign w:val="center"/>
          </w:tcPr>
          <w:p w14:paraId="4075D50E" w14:textId="77777777" w:rsidR="00DF5DBD" w:rsidRDefault="00DF5DBD" w:rsidP="00B13056">
            <w:pPr>
              <w:pStyle w:val="TAC"/>
              <w:rPr>
                <w:rFonts w:cs="Arial"/>
                <w:szCs w:val="18"/>
              </w:rPr>
            </w:pPr>
            <w:r>
              <w:rPr>
                <w:rFonts w:cs="Arial"/>
                <w:szCs w:val="18"/>
              </w:rPr>
              <w:t>DC_n5A-n261A</w:t>
            </w:r>
          </w:p>
          <w:p w14:paraId="037B5B1F" w14:textId="77777777" w:rsidR="00DF5DBD" w:rsidRDefault="00DF5DBD" w:rsidP="00B13056">
            <w:pPr>
              <w:pStyle w:val="TAC"/>
              <w:rPr>
                <w:rFonts w:cs="Arial"/>
                <w:szCs w:val="18"/>
              </w:rPr>
            </w:pPr>
            <w:r>
              <w:rPr>
                <w:rFonts w:cs="Arial"/>
                <w:szCs w:val="18"/>
              </w:rPr>
              <w:t>DC_n5A-n261G</w:t>
            </w:r>
          </w:p>
          <w:p w14:paraId="2E63705B" w14:textId="77777777" w:rsidR="00DF5DBD" w:rsidRDefault="00DF5DBD" w:rsidP="00B13056">
            <w:pPr>
              <w:pStyle w:val="TAC"/>
              <w:rPr>
                <w:rFonts w:cs="Arial"/>
                <w:szCs w:val="18"/>
              </w:rPr>
            </w:pPr>
            <w:r>
              <w:rPr>
                <w:rFonts w:cs="Arial"/>
                <w:szCs w:val="18"/>
              </w:rPr>
              <w:t>DC_n5A-n261H</w:t>
            </w:r>
          </w:p>
          <w:p w14:paraId="37DA2076" w14:textId="77777777" w:rsidR="00DF5DBD" w:rsidRDefault="00DF5DBD" w:rsidP="00B13056">
            <w:pPr>
              <w:pStyle w:val="TAC"/>
              <w:rPr>
                <w:rFonts w:cs="Arial"/>
                <w:szCs w:val="18"/>
              </w:rPr>
            </w:pPr>
            <w:r>
              <w:rPr>
                <w:rFonts w:cs="Arial"/>
                <w:szCs w:val="18"/>
              </w:rPr>
              <w:t>DC_n5A-n261I</w:t>
            </w:r>
          </w:p>
          <w:p w14:paraId="461C1AB2" w14:textId="77777777" w:rsidR="00DF5DBD" w:rsidRDefault="00DF5DBD" w:rsidP="00B13056">
            <w:pPr>
              <w:pStyle w:val="TAC"/>
              <w:rPr>
                <w:rFonts w:cs="Arial"/>
                <w:szCs w:val="18"/>
              </w:rPr>
            </w:pPr>
            <w:r>
              <w:rPr>
                <w:rFonts w:cs="Arial"/>
                <w:szCs w:val="18"/>
              </w:rPr>
              <w:t>DC_n48A-n261A</w:t>
            </w:r>
          </w:p>
          <w:p w14:paraId="3F38F19C" w14:textId="77777777" w:rsidR="00DF5DBD" w:rsidRDefault="00DF5DBD" w:rsidP="00B13056">
            <w:pPr>
              <w:pStyle w:val="TAC"/>
              <w:rPr>
                <w:rFonts w:cs="Arial"/>
                <w:szCs w:val="18"/>
              </w:rPr>
            </w:pPr>
            <w:r>
              <w:rPr>
                <w:rFonts w:cs="Arial"/>
                <w:szCs w:val="18"/>
              </w:rPr>
              <w:t>DC_n48A-n261G</w:t>
            </w:r>
          </w:p>
          <w:p w14:paraId="0699CA70" w14:textId="77777777" w:rsidR="00DF5DBD" w:rsidRDefault="00DF5DBD" w:rsidP="00B13056">
            <w:pPr>
              <w:pStyle w:val="TAC"/>
              <w:rPr>
                <w:rFonts w:cs="Arial"/>
                <w:szCs w:val="18"/>
              </w:rPr>
            </w:pPr>
            <w:r>
              <w:rPr>
                <w:rFonts w:cs="Arial"/>
                <w:szCs w:val="18"/>
              </w:rPr>
              <w:t>DC_n48A-n261H</w:t>
            </w:r>
          </w:p>
          <w:p w14:paraId="54F7D938" w14:textId="77777777" w:rsidR="00DF5DBD" w:rsidRDefault="00DF5DBD" w:rsidP="00B13056">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F5DBD" w:rsidRPr="0003716D" w14:paraId="5ECB2A7A" w14:textId="77777777" w:rsidTr="000E5567">
        <w:tblPrEx>
          <w:tblLook w:val="04A0" w:firstRow="1" w:lastRow="0" w:firstColumn="1" w:lastColumn="0" w:noHBand="0" w:noVBand="1"/>
        </w:tblPrEx>
        <w:trPr>
          <w:trHeight w:val="187"/>
          <w:jc w:val="center"/>
        </w:trPr>
        <w:tc>
          <w:tcPr>
            <w:tcW w:w="3766" w:type="dxa"/>
          </w:tcPr>
          <w:p w14:paraId="30A5B11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DC_n5A-n66A-n260A</w:t>
            </w:r>
          </w:p>
          <w:p w14:paraId="5F86B50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DC_n5A-n66A-n260G</w:t>
            </w:r>
          </w:p>
          <w:p w14:paraId="4DDC0EA2"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DC_n5A-n66A-n260H</w:t>
            </w:r>
          </w:p>
          <w:p w14:paraId="0E2A3A1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DC_n5A-n66A-n260I</w:t>
            </w:r>
          </w:p>
          <w:p w14:paraId="0502502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DC_n5A-n66A-n260J</w:t>
            </w:r>
          </w:p>
          <w:p w14:paraId="44C9C7ED"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DC_n5A-n66A-n260K</w:t>
            </w:r>
          </w:p>
          <w:p w14:paraId="0C07AE2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DC_n5A-n66A-n260L</w:t>
            </w:r>
          </w:p>
          <w:p w14:paraId="1DB207C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1E255A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w:t>
            </w:r>
          </w:p>
          <w:p w14:paraId="72FCF67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DC_n5A-n260A</w:t>
            </w:r>
          </w:p>
          <w:p w14:paraId="6D88AE7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DC_n5A-n260G</w:t>
            </w:r>
          </w:p>
          <w:p w14:paraId="2F99E6B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DC_n5A-n260H</w:t>
            </w:r>
          </w:p>
          <w:p w14:paraId="3E34F27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DC_n5A-n260I</w:t>
            </w:r>
          </w:p>
          <w:p w14:paraId="1045AB7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DC_n5A-n260J</w:t>
            </w:r>
          </w:p>
          <w:p w14:paraId="5BD0134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DC_n5A-n260K</w:t>
            </w:r>
          </w:p>
          <w:p w14:paraId="588162B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DC_n5A-n260L</w:t>
            </w:r>
          </w:p>
          <w:p w14:paraId="76B4D5F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DC_n5A-n260M</w:t>
            </w:r>
          </w:p>
          <w:p w14:paraId="1281CD5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DC_n66A-n260A</w:t>
            </w:r>
          </w:p>
          <w:p w14:paraId="18AE225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DC_n66A-n260G</w:t>
            </w:r>
          </w:p>
          <w:p w14:paraId="6B68713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DC_n66A-n260H</w:t>
            </w:r>
          </w:p>
          <w:p w14:paraId="20CC56B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DC_n66A-n260I</w:t>
            </w:r>
          </w:p>
          <w:p w14:paraId="5A27C7E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DC_n66A-n260J</w:t>
            </w:r>
          </w:p>
          <w:p w14:paraId="432CDAC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DC_n66A-n260K</w:t>
            </w:r>
          </w:p>
          <w:p w14:paraId="2AD314A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DC_n66A-n260L</w:t>
            </w:r>
          </w:p>
          <w:p w14:paraId="7ECB7818" w14:textId="77777777" w:rsidR="00DF5DBD" w:rsidRPr="0003716D" w:rsidRDefault="00DF5DBD" w:rsidP="00B13056">
            <w:pPr>
              <w:keepNext/>
              <w:keepLines/>
              <w:spacing w:after="0"/>
              <w:jc w:val="center"/>
              <w:rPr>
                <w:rFonts w:ascii="Arial" w:hAnsi="Arial"/>
                <w:sz w:val="18"/>
              </w:rPr>
            </w:pPr>
            <w:r w:rsidRPr="0003716D">
              <w:rPr>
                <w:rFonts w:ascii="Arial" w:hAnsi="Arial"/>
                <w:sz w:val="18"/>
                <w:lang w:eastAsia="zh-CN"/>
              </w:rPr>
              <w:t>DC_n66A-n260M</w:t>
            </w:r>
          </w:p>
        </w:tc>
      </w:tr>
      <w:tr w:rsidR="00DF5DBD" w:rsidRPr="0003716D" w14:paraId="4CFB8B04" w14:textId="77777777" w:rsidTr="000E5567">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33296A9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56EB7F7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238508A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41AA29D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DC_n5A-n66A-n261I</w:t>
            </w:r>
          </w:p>
          <w:p w14:paraId="3813ECE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DC_n5A-n66A-n261J</w:t>
            </w:r>
          </w:p>
          <w:p w14:paraId="6F7444E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DC_n5A-n66A-n261K</w:t>
            </w:r>
          </w:p>
          <w:p w14:paraId="5A84AD8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DC_n5A-n66A-n261L</w:t>
            </w:r>
          </w:p>
          <w:p w14:paraId="2F02233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000E6C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w:t>
            </w:r>
          </w:p>
          <w:p w14:paraId="446CAF7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DC_n5A-n261A</w:t>
            </w:r>
          </w:p>
          <w:p w14:paraId="1894816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DC_n5A-n261G</w:t>
            </w:r>
          </w:p>
          <w:p w14:paraId="14347E9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DC_n5A-n261H</w:t>
            </w:r>
          </w:p>
          <w:p w14:paraId="3CE8651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DC_n5A-n261I</w:t>
            </w:r>
          </w:p>
          <w:p w14:paraId="3A7A996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0C5B651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29424CC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F87EF7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DF5DBD" w:rsidRPr="0003716D" w14:paraId="40F44557" w14:textId="77777777" w:rsidTr="000E5567">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6910F4F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DC_n5A-n66A-n261(2G)</w:t>
            </w:r>
          </w:p>
          <w:p w14:paraId="4A93744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DC_n5A-n66A-n261(G-H)</w:t>
            </w:r>
          </w:p>
          <w:p w14:paraId="15E00CD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DC_n5A-n66A-n261(A-G-H)</w:t>
            </w:r>
          </w:p>
          <w:p w14:paraId="4F58D65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DC_n5A-n66A-n261(G-I)</w:t>
            </w:r>
          </w:p>
          <w:p w14:paraId="1E24943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DC_n5A-n66A-n261(2H)</w:t>
            </w:r>
          </w:p>
          <w:p w14:paraId="7C56C11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DC_n5A-n66A-n261(A-G-I)</w:t>
            </w:r>
          </w:p>
          <w:p w14:paraId="2739A722" w14:textId="77777777" w:rsidR="00DF5DB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DC_n5A-n66A-n261(H-I)</w:t>
            </w:r>
          </w:p>
          <w:p w14:paraId="69CD83DD"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DC_n5A-n66A-n261(2A-G)</w:t>
            </w:r>
          </w:p>
          <w:p w14:paraId="0C489E30"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DC_n5A-n66A-n261(2A-H)</w:t>
            </w:r>
          </w:p>
          <w:p w14:paraId="58E9564D"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DC_n5A-n66A-n261(2A-I)</w:t>
            </w:r>
          </w:p>
          <w:p w14:paraId="0AA0B107"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DC_n5A-n66A-n261(2A)</w:t>
            </w:r>
          </w:p>
          <w:p w14:paraId="51B3FFFB"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DC_n5A-n66A-n261(3A)</w:t>
            </w:r>
          </w:p>
          <w:p w14:paraId="017020FF"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DC_n5A-n66A-n261(A-2G)</w:t>
            </w:r>
          </w:p>
          <w:p w14:paraId="45AE7DD3"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DC_n5A-n66A-n261(A-G)</w:t>
            </w:r>
          </w:p>
          <w:p w14:paraId="521DE16B" w14:textId="77777777" w:rsidR="00DF5DBD" w:rsidRPr="00F52395"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DC_n5A-n66A-n261(A-H)</w:t>
            </w:r>
          </w:p>
          <w:p w14:paraId="5F5D9C09" w14:textId="77777777" w:rsidR="00DF5DBD" w:rsidRPr="0003716D" w:rsidRDefault="00DF5DBD" w:rsidP="00B13056">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538012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DC_n5A-n66A</w:t>
            </w:r>
          </w:p>
          <w:p w14:paraId="70900C2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DC_n5A-n261A</w:t>
            </w:r>
          </w:p>
          <w:p w14:paraId="612E303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DC_n5A-n261G</w:t>
            </w:r>
          </w:p>
          <w:p w14:paraId="43FCB34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DC_n5A-n261H</w:t>
            </w:r>
          </w:p>
          <w:p w14:paraId="507689F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DC_n5A-n261I</w:t>
            </w:r>
          </w:p>
          <w:p w14:paraId="6E97235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3733A84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53CCA12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C4F802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DF5DBD" w:rsidRPr="0003716D" w14:paraId="22D40384" w14:textId="77777777" w:rsidTr="000E5567">
        <w:trPr>
          <w:trHeight w:val="187"/>
          <w:jc w:val="center"/>
        </w:trPr>
        <w:tc>
          <w:tcPr>
            <w:tcW w:w="3766" w:type="dxa"/>
          </w:tcPr>
          <w:p w14:paraId="7614E71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1AF2E21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DC_n5A-n77A-n260G</w:t>
            </w:r>
          </w:p>
          <w:p w14:paraId="72D903D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DC_n5A-n77A-n260H</w:t>
            </w:r>
          </w:p>
          <w:p w14:paraId="0A754DB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DC_n5A-n77A-n260I</w:t>
            </w:r>
          </w:p>
          <w:p w14:paraId="5133FE3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DC_n5A-n77A-n260J</w:t>
            </w:r>
          </w:p>
          <w:p w14:paraId="52AD34F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DC_n5A-n77A-n260K</w:t>
            </w:r>
          </w:p>
          <w:p w14:paraId="59D4BFA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DC_n5A-n77A-n260L</w:t>
            </w:r>
          </w:p>
          <w:p w14:paraId="51C9CCDA" w14:textId="77777777" w:rsidR="00DF5DBD" w:rsidRDefault="00DF5DBD" w:rsidP="00B13056">
            <w:pPr>
              <w:keepLines/>
              <w:spacing w:after="0"/>
              <w:jc w:val="center"/>
              <w:rPr>
                <w:rFonts w:ascii="Arial" w:hAnsi="Arial"/>
                <w:sz w:val="18"/>
                <w:lang w:eastAsia="zh-CN"/>
              </w:rPr>
            </w:pPr>
            <w:r w:rsidRPr="0003716D">
              <w:rPr>
                <w:rFonts w:ascii="Arial" w:hAnsi="Arial"/>
                <w:sz w:val="18"/>
                <w:lang w:eastAsia="zh-CN"/>
              </w:rPr>
              <w:t>DC_n5A-n77A-n260M</w:t>
            </w:r>
          </w:p>
          <w:p w14:paraId="45C496D8"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DC_n5A-n77C-n260A</w:t>
            </w:r>
          </w:p>
          <w:p w14:paraId="21DBB988"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DC_n5A-n77C-n260G</w:t>
            </w:r>
          </w:p>
          <w:p w14:paraId="056960D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DC_n5A-n77C-n260H</w:t>
            </w:r>
          </w:p>
          <w:p w14:paraId="36B3CD3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DC_n5A-n77C-n260I</w:t>
            </w:r>
          </w:p>
          <w:p w14:paraId="2AD3FBDD"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DC_n5A-n77C-n260J</w:t>
            </w:r>
          </w:p>
          <w:p w14:paraId="21721B1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DC_n5A-n77C-n260K</w:t>
            </w:r>
          </w:p>
          <w:p w14:paraId="3184FD1F"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DC_n5A-n77C-n260L</w:t>
            </w:r>
          </w:p>
          <w:p w14:paraId="55EF4C9A" w14:textId="77777777" w:rsidR="00DF5DBD" w:rsidRPr="0003716D" w:rsidRDefault="00DF5DBD" w:rsidP="00B13056">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585A8E9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251CAD6B"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DC_n5A-n260A</w:t>
            </w:r>
          </w:p>
          <w:p w14:paraId="583599B1"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DC_n5A-n260G</w:t>
            </w:r>
          </w:p>
          <w:p w14:paraId="1B560181"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DC_n5A-n260H</w:t>
            </w:r>
          </w:p>
          <w:p w14:paraId="4D848269"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DC_n5A-n260I</w:t>
            </w:r>
          </w:p>
          <w:p w14:paraId="6F8BDA19"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DC_n5A-n260J</w:t>
            </w:r>
          </w:p>
          <w:p w14:paraId="633AD6C2"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DC_n5A-n260K</w:t>
            </w:r>
          </w:p>
          <w:p w14:paraId="634DBD0C"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DC_n5A-n260L</w:t>
            </w:r>
          </w:p>
          <w:p w14:paraId="385A56C4"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DC_n5A-n260M</w:t>
            </w:r>
          </w:p>
          <w:p w14:paraId="7CBF7C22"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DC_n77A-n260A</w:t>
            </w:r>
          </w:p>
          <w:p w14:paraId="590A29DF"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DC_n77A-n260G</w:t>
            </w:r>
          </w:p>
          <w:p w14:paraId="75F54439"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DC_n77A-n260H</w:t>
            </w:r>
          </w:p>
          <w:p w14:paraId="5D473458" w14:textId="77777777" w:rsidR="00DF5DBD" w:rsidRPr="0003716D" w:rsidRDefault="00DF5DBD" w:rsidP="00B13056">
            <w:pPr>
              <w:keepLines/>
              <w:spacing w:after="0"/>
              <w:jc w:val="center"/>
              <w:rPr>
                <w:rFonts w:ascii="Arial" w:hAnsi="Arial"/>
                <w:sz w:val="18"/>
              </w:rPr>
            </w:pPr>
            <w:r w:rsidRPr="0003716D">
              <w:rPr>
                <w:rFonts w:ascii="Arial" w:hAnsi="Arial"/>
                <w:sz w:val="18"/>
              </w:rPr>
              <w:t>DC_n77A-n260I</w:t>
            </w:r>
          </w:p>
          <w:p w14:paraId="0FAFF4B4" w14:textId="77777777" w:rsidR="00DF5DBD" w:rsidRPr="0003716D" w:rsidRDefault="00DF5DBD" w:rsidP="00B13056">
            <w:pPr>
              <w:keepLines/>
              <w:spacing w:after="0"/>
              <w:jc w:val="center"/>
              <w:rPr>
                <w:rFonts w:ascii="Arial" w:hAnsi="Arial"/>
                <w:sz w:val="18"/>
              </w:rPr>
            </w:pPr>
            <w:r w:rsidRPr="0003716D">
              <w:rPr>
                <w:rFonts w:ascii="Arial" w:hAnsi="Arial"/>
                <w:sz w:val="18"/>
              </w:rPr>
              <w:t>DC_n77A-n260J</w:t>
            </w:r>
          </w:p>
          <w:p w14:paraId="6C4B63F8" w14:textId="77777777" w:rsidR="00DF5DBD" w:rsidRPr="0003716D" w:rsidRDefault="00DF5DBD" w:rsidP="00B13056">
            <w:pPr>
              <w:keepLines/>
              <w:spacing w:after="0"/>
              <w:jc w:val="center"/>
              <w:rPr>
                <w:rFonts w:ascii="Arial" w:hAnsi="Arial"/>
                <w:sz w:val="18"/>
              </w:rPr>
            </w:pPr>
            <w:r w:rsidRPr="0003716D">
              <w:rPr>
                <w:rFonts w:ascii="Arial" w:hAnsi="Arial"/>
                <w:sz w:val="18"/>
              </w:rPr>
              <w:t>DC_n77A-n260K</w:t>
            </w:r>
          </w:p>
          <w:p w14:paraId="23472558" w14:textId="77777777" w:rsidR="00DF5DBD" w:rsidRPr="0003716D" w:rsidRDefault="00DF5DBD" w:rsidP="00B13056">
            <w:pPr>
              <w:keepLines/>
              <w:spacing w:after="0"/>
              <w:jc w:val="center"/>
              <w:rPr>
                <w:rFonts w:ascii="Arial" w:hAnsi="Arial"/>
                <w:sz w:val="18"/>
              </w:rPr>
            </w:pPr>
            <w:r w:rsidRPr="0003716D">
              <w:rPr>
                <w:rFonts w:ascii="Arial" w:hAnsi="Arial"/>
                <w:sz w:val="18"/>
              </w:rPr>
              <w:t>DC_n77A-n260L</w:t>
            </w:r>
          </w:p>
          <w:p w14:paraId="7B706B5F" w14:textId="77777777" w:rsidR="00DF5DBD" w:rsidRPr="0003716D" w:rsidRDefault="00DF5DBD" w:rsidP="00B13056">
            <w:pPr>
              <w:keepLines/>
              <w:spacing w:after="0"/>
              <w:jc w:val="center"/>
              <w:rPr>
                <w:rFonts w:ascii="Arial" w:hAnsi="Arial" w:cs="Arial"/>
                <w:sz w:val="18"/>
                <w:lang w:val="sv-SE" w:eastAsia="zh-CN"/>
              </w:rPr>
            </w:pPr>
            <w:r w:rsidRPr="0003716D">
              <w:rPr>
                <w:rFonts w:ascii="Arial" w:hAnsi="Arial"/>
                <w:sz w:val="18"/>
              </w:rPr>
              <w:t>DC_n77A-n260M</w:t>
            </w:r>
          </w:p>
        </w:tc>
      </w:tr>
      <w:tr w:rsidR="00DF5DBD" w:rsidRPr="0003716D" w14:paraId="174623D9" w14:textId="77777777" w:rsidTr="000E5567">
        <w:trPr>
          <w:trHeight w:val="187"/>
          <w:jc w:val="center"/>
        </w:trPr>
        <w:tc>
          <w:tcPr>
            <w:tcW w:w="3766" w:type="dxa"/>
          </w:tcPr>
          <w:p w14:paraId="3A9796E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DC_n5A-n77A-n261A</w:t>
            </w:r>
          </w:p>
          <w:p w14:paraId="6485CFD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DC_n5A-n77A-n261G</w:t>
            </w:r>
          </w:p>
          <w:p w14:paraId="7C848CA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DC_n5A-n77A-n261H</w:t>
            </w:r>
          </w:p>
          <w:p w14:paraId="0415D3E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DC_n5A-n77A-n261I</w:t>
            </w:r>
          </w:p>
          <w:p w14:paraId="546F96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DC_n5A-n77A-n261J</w:t>
            </w:r>
          </w:p>
          <w:p w14:paraId="57F2FB3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DC_n5A-n77A-n261K</w:t>
            </w:r>
          </w:p>
          <w:p w14:paraId="1F9CBE4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DC_n5A-n77A-n261L</w:t>
            </w:r>
          </w:p>
          <w:p w14:paraId="5B3BA9D0" w14:textId="77777777" w:rsidR="00DF5DBD" w:rsidRDefault="00DF5DBD" w:rsidP="00B13056">
            <w:pPr>
              <w:keepLines/>
              <w:spacing w:after="0"/>
              <w:jc w:val="center"/>
              <w:rPr>
                <w:rFonts w:ascii="Arial" w:hAnsi="Arial"/>
                <w:sz w:val="18"/>
                <w:lang w:eastAsia="zh-CN"/>
              </w:rPr>
            </w:pPr>
            <w:r w:rsidRPr="0003716D">
              <w:rPr>
                <w:rFonts w:ascii="Arial" w:hAnsi="Arial"/>
                <w:sz w:val="18"/>
                <w:lang w:eastAsia="zh-CN"/>
              </w:rPr>
              <w:t>DC_n5A-n77A-n261M</w:t>
            </w:r>
          </w:p>
          <w:p w14:paraId="1AEE877A"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DC_n5A-n77C-n261A</w:t>
            </w:r>
          </w:p>
          <w:p w14:paraId="4BD010E9"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DC_n5A-n77C-n261G</w:t>
            </w:r>
          </w:p>
          <w:p w14:paraId="0825A05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DC_n5A-n77C-n261H</w:t>
            </w:r>
          </w:p>
          <w:p w14:paraId="26845649"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DC_n5A-n77C-n261I</w:t>
            </w:r>
          </w:p>
          <w:p w14:paraId="3DEF08F5"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DC_n5A-n77C-n261J</w:t>
            </w:r>
          </w:p>
          <w:p w14:paraId="16378210"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DC_n5A-n77C-n261K</w:t>
            </w:r>
          </w:p>
          <w:p w14:paraId="6A85583B"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DC_n5A-n77C-n261L</w:t>
            </w:r>
          </w:p>
          <w:p w14:paraId="1896C706" w14:textId="77777777" w:rsidR="00DF5DBD" w:rsidRPr="0003716D" w:rsidRDefault="00DF5DBD" w:rsidP="00B13056">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6B5DE0C2"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DC_n5A-n261A</w:t>
            </w:r>
          </w:p>
          <w:p w14:paraId="0B84596E"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DC_n5A-n261G</w:t>
            </w:r>
          </w:p>
          <w:p w14:paraId="6F679A9D"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DC_n5A-n261H</w:t>
            </w:r>
          </w:p>
          <w:p w14:paraId="74A36813"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DC_n5A-n261I</w:t>
            </w:r>
          </w:p>
          <w:p w14:paraId="3BDCA899"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DC_n77A-n261A</w:t>
            </w:r>
          </w:p>
          <w:p w14:paraId="1B3CCDA0"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DC_n77A-n261G</w:t>
            </w:r>
          </w:p>
          <w:p w14:paraId="06A93704"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DC_n77A-n261H</w:t>
            </w:r>
          </w:p>
          <w:p w14:paraId="24B0374C" w14:textId="77777777" w:rsidR="00DF5DBD" w:rsidRPr="003F6741" w:rsidRDefault="00DF5DBD" w:rsidP="00B13056">
            <w:pPr>
              <w:keepLines/>
              <w:spacing w:after="0"/>
              <w:jc w:val="center"/>
              <w:rPr>
                <w:rFonts w:ascii="Arial" w:hAnsi="Arial" w:cs="Arial"/>
                <w:sz w:val="18"/>
                <w:lang w:val="en-US" w:eastAsia="zh-CN"/>
              </w:rPr>
            </w:pPr>
            <w:r w:rsidRPr="0003716D">
              <w:rPr>
                <w:rFonts w:ascii="Arial" w:hAnsi="Arial"/>
                <w:sz w:val="18"/>
              </w:rPr>
              <w:t>DC_n77A-n261I</w:t>
            </w:r>
          </w:p>
        </w:tc>
      </w:tr>
      <w:tr w:rsidR="00DF5DBD" w14:paraId="73A7F6DD" w14:textId="77777777" w:rsidTr="000E5567">
        <w:tblPrEx>
          <w:tblLook w:val="04A0" w:firstRow="1" w:lastRow="0" w:firstColumn="1" w:lastColumn="0" w:noHBand="0" w:noVBand="1"/>
        </w:tblPrEx>
        <w:trPr>
          <w:trHeight w:val="187"/>
          <w:jc w:val="center"/>
        </w:trPr>
        <w:tc>
          <w:tcPr>
            <w:tcW w:w="3766" w:type="dxa"/>
          </w:tcPr>
          <w:p w14:paraId="78D9E90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DC_n5A-n77A-n261(G-H)</w:t>
            </w:r>
          </w:p>
          <w:p w14:paraId="5ACD063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DC_n5A-n77A-n261(A-G-H)</w:t>
            </w:r>
          </w:p>
          <w:p w14:paraId="0675063D"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DC_n5A-n77A-n261(G-I)</w:t>
            </w:r>
          </w:p>
          <w:p w14:paraId="527D0EDA"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DC_n5A-n77A-n261(2H)</w:t>
            </w:r>
          </w:p>
          <w:p w14:paraId="22AF9FFB"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DC_n5A-n77A-n261(A-G-I)</w:t>
            </w:r>
          </w:p>
          <w:p w14:paraId="46993168"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DC_n5A-n77A-n261(H-I)</w:t>
            </w:r>
          </w:p>
          <w:p w14:paraId="7E0938B8"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DC_n5A-n77A-n261(A-H)</w:t>
            </w:r>
          </w:p>
          <w:p w14:paraId="42D1F829"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DC_n5A-n77A-n261(2G)</w:t>
            </w:r>
          </w:p>
          <w:p w14:paraId="0C2A068D"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DC_n5A-n77A-n261(2A-H)</w:t>
            </w:r>
          </w:p>
          <w:p w14:paraId="434A17E7"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DC_n5A-n77A-n261(A-2G)</w:t>
            </w:r>
          </w:p>
          <w:p w14:paraId="0C83DA1A"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DC_n5A-n77A-n261(A-I)</w:t>
            </w:r>
          </w:p>
          <w:p w14:paraId="3952E17A" w14:textId="77777777" w:rsidR="00DF5DBD" w:rsidRDefault="00DF5DBD" w:rsidP="00B13056">
            <w:pPr>
              <w:keepNext/>
              <w:keepLines/>
              <w:spacing w:after="0"/>
              <w:jc w:val="center"/>
              <w:rPr>
                <w:rFonts w:ascii="Arial" w:hAnsi="Arial"/>
                <w:sz w:val="18"/>
                <w:lang w:eastAsia="zh-CN"/>
              </w:rPr>
            </w:pPr>
            <w:r w:rsidRPr="001C5C76">
              <w:rPr>
                <w:rFonts w:ascii="Arial" w:hAnsi="Arial"/>
                <w:sz w:val="18"/>
                <w:lang w:eastAsia="zh-CN"/>
              </w:rPr>
              <w:t>DC_n5A-n77A-n261(2A-I)</w:t>
            </w:r>
          </w:p>
          <w:p w14:paraId="3BA0CA7B"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DC_n5A-n77A-n261(A-G)</w:t>
            </w:r>
          </w:p>
          <w:p w14:paraId="22849D43"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DC_n5A-n77A-n261(2A-G)</w:t>
            </w:r>
          </w:p>
          <w:p w14:paraId="5491DF3E"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DC_n5A-n77A-n261(2A)</w:t>
            </w:r>
          </w:p>
          <w:p w14:paraId="7B2E276F"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DC_n5A-n77A-n261(3A)</w:t>
            </w:r>
          </w:p>
          <w:p w14:paraId="34ABCC54"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DC_n5A-n77C-n261(G-H)</w:t>
            </w:r>
          </w:p>
          <w:p w14:paraId="3DCA87DC"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DC_n5A-n77C-n261(A-G-H)</w:t>
            </w:r>
          </w:p>
          <w:p w14:paraId="1DCAD87E"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DC_n5A-n77C-n261(G-I)</w:t>
            </w:r>
          </w:p>
          <w:p w14:paraId="09E01DE3"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DC_n5A-n77C-n261(2H)</w:t>
            </w:r>
          </w:p>
          <w:p w14:paraId="75E74535"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DC_n5A-n77C-n261(A-G-I)</w:t>
            </w:r>
          </w:p>
          <w:p w14:paraId="445707DA" w14:textId="77777777" w:rsidR="00DF5DBD" w:rsidRDefault="00DF5DBD" w:rsidP="00B13056">
            <w:pPr>
              <w:keepNext/>
              <w:keepLines/>
              <w:spacing w:after="0"/>
              <w:jc w:val="center"/>
              <w:rPr>
                <w:rFonts w:ascii="Arial" w:hAnsi="Arial"/>
                <w:sz w:val="18"/>
                <w:lang w:eastAsia="zh-CN"/>
              </w:rPr>
            </w:pPr>
            <w:r>
              <w:rPr>
                <w:rFonts w:ascii="Arial" w:hAnsi="Arial"/>
                <w:sz w:val="18"/>
                <w:lang w:eastAsia="zh-CN"/>
              </w:rPr>
              <w:t>DC_n5A-n77C-n261(H-I)</w:t>
            </w:r>
          </w:p>
          <w:p w14:paraId="59D50AF0"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DC_n5A-n77C-n261(A-H)</w:t>
            </w:r>
          </w:p>
          <w:p w14:paraId="5D1183BC"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DC_n5A-n77C-n261(2G)</w:t>
            </w:r>
          </w:p>
          <w:p w14:paraId="03F7A861"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DC_n5A-n77C-n261(2A-H)</w:t>
            </w:r>
          </w:p>
          <w:p w14:paraId="4F0345FD"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DC_n5A-n77C-n261(A-2G)</w:t>
            </w:r>
          </w:p>
          <w:p w14:paraId="4BA0CFF4" w14:textId="77777777" w:rsidR="00DF5DBD" w:rsidRPr="001C5C76" w:rsidRDefault="00DF5DBD" w:rsidP="00B13056">
            <w:pPr>
              <w:keepNext/>
              <w:keepLines/>
              <w:spacing w:after="0"/>
              <w:jc w:val="center"/>
              <w:rPr>
                <w:rFonts w:ascii="Arial" w:hAnsi="Arial"/>
                <w:sz w:val="18"/>
                <w:lang w:eastAsia="zh-CN"/>
              </w:rPr>
            </w:pPr>
            <w:r w:rsidRPr="001C5C76">
              <w:rPr>
                <w:rFonts w:ascii="Arial" w:hAnsi="Arial"/>
                <w:sz w:val="18"/>
                <w:lang w:eastAsia="zh-CN"/>
              </w:rPr>
              <w:t>DC_n5A-n77C-n261(A-I)</w:t>
            </w:r>
          </w:p>
          <w:p w14:paraId="7356A3B2" w14:textId="77777777" w:rsidR="00DF5DBD" w:rsidRDefault="00DF5DBD" w:rsidP="00B13056">
            <w:pPr>
              <w:keepNext/>
              <w:keepLines/>
              <w:spacing w:after="0"/>
              <w:jc w:val="center"/>
              <w:rPr>
                <w:rFonts w:ascii="Arial" w:hAnsi="Arial"/>
                <w:sz w:val="18"/>
                <w:lang w:eastAsia="zh-CN"/>
              </w:rPr>
            </w:pPr>
            <w:r w:rsidRPr="001C5C76">
              <w:rPr>
                <w:rFonts w:ascii="Arial" w:hAnsi="Arial"/>
                <w:sz w:val="18"/>
                <w:lang w:eastAsia="zh-CN"/>
              </w:rPr>
              <w:t>DC_n5A-n77C-n261(2A-I)</w:t>
            </w:r>
          </w:p>
          <w:p w14:paraId="5DD2DE9F"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DC_n5A-n77C-n261(A-G)</w:t>
            </w:r>
          </w:p>
          <w:p w14:paraId="7DB35672"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DC_n5A-n77C-n261(2A-G)</w:t>
            </w:r>
          </w:p>
          <w:p w14:paraId="640847B3" w14:textId="77777777" w:rsidR="00DF5DBD" w:rsidRPr="00B06785" w:rsidRDefault="00DF5DBD" w:rsidP="00B13056">
            <w:pPr>
              <w:keepNext/>
              <w:keepLines/>
              <w:spacing w:after="0"/>
              <w:jc w:val="center"/>
              <w:rPr>
                <w:rFonts w:ascii="Arial" w:hAnsi="Arial"/>
                <w:sz w:val="18"/>
                <w:lang w:eastAsia="zh-CN"/>
              </w:rPr>
            </w:pPr>
            <w:r w:rsidRPr="00B06785">
              <w:rPr>
                <w:rFonts w:ascii="Arial" w:hAnsi="Arial"/>
                <w:sz w:val="18"/>
                <w:lang w:eastAsia="zh-CN"/>
              </w:rPr>
              <w:t>DC_n5A-n77C-n261(2A)</w:t>
            </w:r>
          </w:p>
          <w:p w14:paraId="2CB39AA2" w14:textId="77777777" w:rsidR="00DF5DBD" w:rsidRDefault="00DF5DBD" w:rsidP="00B13056">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01401551" w14:textId="77777777" w:rsidR="00DF5DBD" w:rsidRDefault="00DF5DBD" w:rsidP="00B13056">
            <w:pPr>
              <w:keepNext/>
              <w:keepLines/>
              <w:spacing w:after="0"/>
              <w:jc w:val="center"/>
              <w:rPr>
                <w:rFonts w:ascii="Arial" w:hAnsi="Arial"/>
                <w:sz w:val="18"/>
              </w:rPr>
            </w:pPr>
            <w:r>
              <w:rPr>
                <w:rFonts w:ascii="Arial" w:hAnsi="Arial"/>
                <w:sz w:val="18"/>
              </w:rPr>
              <w:t>DC_n5A-n261A</w:t>
            </w:r>
          </w:p>
          <w:p w14:paraId="127E7D73" w14:textId="77777777" w:rsidR="00DF5DBD" w:rsidRDefault="00DF5DBD" w:rsidP="00B13056">
            <w:pPr>
              <w:keepNext/>
              <w:keepLines/>
              <w:spacing w:after="0"/>
              <w:jc w:val="center"/>
              <w:rPr>
                <w:rFonts w:ascii="Arial" w:hAnsi="Arial"/>
                <w:sz w:val="18"/>
              </w:rPr>
            </w:pPr>
            <w:r>
              <w:rPr>
                <w:rFonts w:ascii="Arial" w:hAnsi="Arial"/>
                <w:sz w:val="18"/>
              </w:rPr>
              <w:t>DC_n5A-n261G</w:t>
            </w:r>
          </w:p>
          <w:p w14:paraId="199F6106" w14:textId="77777777" w:rsidR="00DF5DBD" w:rsidRDefault="00DF5DBD" w:rsidP="00B13056">
            <w:pPr>
              <w:keepNext/>
              <w:keepLines/>
              <w:spacing w:after="0"/>
              <w:jc w:val="center"/>
              <w:rPr>
                <w:rFonts w:ascii="Arial" w:hAnsi="Arial"/>
                <w:sz w:val="18"/>
              </w:rPr>
            </w:pPr>
            <w:r>
              <w:rPr>
                <w:rFonts w:ascii="Arial" w:hAnsi="Arial"/>
                <w:sz w:val="18"/>
              </w:rPr>
              <w:t>DC_n5A-n261H</w:t>
            </w:r>
          </w:p>
          <w:p w14:paraId="1259E3A9" w14:textId="77777777" w:rsidR="00DF5DBD" w:rsidRDefault="00DF5DBD" w:rsidP="00B13056">
            <w:pPr>
              <w:keepNext/>
              <w:keepLines/>
              <w:spacing w:after="0"/>
              <w:jc w:val="center"/>
              <w:rPr>
                <w:rFonts w:ascii="Arial" w:hAnsi="Arial"/>
                <w:sz w:val="18"/>
              </w:rPr>
            </w:pPr>
            <w:r>
              <w:rPr>
                <w:rFonts w:ascii="Arial" w:hAnsi="Arial"/>
                <w:sz w:val="18"/>
              </w:rPr>
              <w:t>DC_n5A-n261I</w:t>
            </w:r>
          </w:p>
          <w:p w14:paraId="1D7F7644" w14:textId="77777777" w:rsidR="00DF5DBD" w:rsidRDefault="00DF5DBD" w:rsidP="00B13056">
            <w:pPr>
              <w:keepNext/>
              <w:keepLines/>
              <w:spacing w:after="0"/>
              <w:jc w:val="center"/>
              <w:rPr>
                <w:rFonts w:ascii="Arial" w:hAnsi="Arial"/>
                <w:sz w:val="18"/>
              </w:rPr>
            </w:pPr>
            <w:r>
              <w:rPr>
                <w:rFonts w:ascii="Arial" w:hAnsi="Arial"/>
                <w:sz w:val="18"/>
              </w:rPr>
              <w:t>DC_n77A-n261A</w:t>
            </w:r>
          </w:p>
          <w:p w14:paraId="3DE8E2D0" w14:textId="77777777" w:rsidR="00DF5DBD" w:rsidRDefault="00DF5DBD" w:rsidP="00B13056">
            <w:pPr>
              <w:keepNext/>
              <w:keepLines/>
              <w:spacing w:after="0"/>
              <w:jc w:val="center"/>
              <w:rPr>
                <w:rFonts w:ascii="Arial" w:hAnsi="Arial"/>
                <w:sz w:val="18"/>
              </w:rPr>
            </w:pPr>
            <w:r>
              <w:rPr>
                <w:rFonts w:ascii="Arial" w:hAnsi="Arial"/>
                <w:sz w:val="18"/>
              </w:rPr>
              <w:t>DC_n77A-n261G</w:t>
            </w:r>
          </w:p>
          <w:p w14:paraId="2A520810" w14:textId="77777777" w:rsidR="00DF5DBD" w:rsidRDefault="00DF5DBD" w:rsidP="00B13056">
            <w:pPr>
              <w:keepNext/>
              <w:keepLines/>
              <w:spacing w:after="0"/>
              <w:jc w:val="center"/>
              <w:rPr>
                <w:rFonts w:ascii="Arial" w:hAnsi="Arial"/>
                <w:sz w:val="18"/>
              </w:rPr>
            </w:pPr>
            <w:r>
              <w:rPr>
                <w:rFonts w:ascii="Arial" w:hAnsi="Arial"/>
                <w:sz w:val="18"/>
              </w:rPr>
              <w:t>DC_n77A-n261H</w:t>
            </w:r>
          </w:p>
          <w:p w14:paraId="280C1C57" w14:textId="77777777" w:rsidR="00DF5DBD" w:rsidRDefault="00DF5DBD" w:rsidP="00B13056">
            <w:pPr>
              <w:keepNext/>
              <w:keepLines/>
              <w:spacing w:after="0"/>
              <w:jc w:val="center"/>
              <w:rPr>
                <w:rFonts w:ascii="Arial" w:hAnsi="Arial"/>
                <w:sz w:val="18"/>
              </w:rPr>
            </w:pPr>
            <w:r>
              <w:rPr>
                <w:rFonts w:ascii="Arial" w:hAnsi="Arial"/>
                <w:sz w:val="18"/>
              </w:rPr>
              <w:t>DC_n77A-n261I</w:t>
            </w:r>
          </w:p>
        </w:tc>
      </w:tr>
      <w:tr w:rsidR="00DF5DBD" w14:paraId="4ECD2410" w14:textId="77777777" w:rsidTr="000E5567">
        <w:tblPrEx>
          <w:tblLook w:val="04A0" w:firstRow="1" w:lastRow="0" w:firstColumn="1" w:lastColumn="0" w:noHBand="0" w:noVBand="1"/>
        </w:tblPrEx>
        <w:trPr>
          <w:trHeight w:val="187"/>
          <w:jc w:val="center"/>
        </w:trPr>
        <w:tc>
          <w:tcPr>
            <w:tcW w:w="3766" w:type="dxa"/>
          </w:tcPr>
          <w:p w14:paraId="0DB68482" w14:textId="77777777" w:rsidR="00DF5DBD" w:rsidRDefault="00DF5DBD" w:rsidP="00B13056">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2E062B65" w14:textId="77777777" w:rsidR="00DF5DBD" w:rsidRDefault="00DF5DBD" w:rsidP="00B13056">
            <w:pPr>
              <w:keepNext/>
              <w:keepLines/>
              <w:spacing w:after="0"/>
              <w:jc w:val="center"/>
              <w:rPr>
                <w:rFonts w:ascii="Arial" w:hAnsi="Arial"/>
                <w:sz w:val="18"/>
                <w:lang w:eastAsia="zh-CN"/>
              </w:rPr>
            </w:pPr>
            <w:r w:rsidRPr="00A15ED8">
              <w:rPr>
                <w:rFonts w:ascii="Arial" w:hAnsi="Arial"/>
                <w:sz w:val="18"/>
                <w:lang w:eastAsia="zh-CN"/>
              </w:rPr>
              <w:t>DC_n7A-n25A-n257G</w:t>
            </w:r>
          </w:p>
          <w:p w14:paraId="3DBB9610" w14:textId="77777777" w:rsidR="00DF5DBD" w:rsidRDefault="00DF5DBD" w:rsidP="00B13056">
            <w:pPr>
              <w:keepNext/>
              <w:keepLines/>
              <w:spacing w:after="0"/>
              <w:jc w:val="center"/>
              <w:rPr>
                <w:rFonts w:ascii="Arial" w:hAnsi="Arial"/>
                <w:sz w:val="18"/>
                <w:lang w:eastAsia="zh-CN"/>
              </w:rPr>
            </w:pPr>
            <w:r w:rsidRPr="00A15ED8">
              <w:rPr>
                <w:rFonts w:ascii="Arial" w:hAnsi="Arial"/>
                <w:sz w:val="18"/>
                <w:lang w:eastAsia="zh-CN"/>
              </w:rPr>
              <w:t>DC_n7A-n25A-n257H</w:t>
            </w:r>
          </w:p>
          <w:p w14:paraId="6078AB84" w14:textId="77777777" w:rsidR="00DF5DBD" w:rsidRDefault="00DF5DBD" w:rsidP="00B13056">
            <w:pPr>
              <w:keepNext/>
              <w:keepLines/>
              <w:spacing w:after="0"/>
              <w:jc w:val="center"/>
              <w:rPr>
                <w:rFonts w:ascii="Arial" w:hAnsi="Arial"/>
                <w:sz w:val="18"/>
                <w:lang w:eastAsia="zh-CN"/>
              </w:rPr>
            </w:pPr>
            <w:r w:rsidRPr="00A15ED8">
              <w:rPr>
                <w:rFonts w:ascii="Arial" w:hAnsi="Arial"/>
                <w:sz w:val="18"/>
                <w:lang w:eastAsia="zh-CN"/>
              </w:rPr>
              <w:t>DC_n7A-n25A-n257I</w:t>
            </w:r>
          </w:p>
          <w:p w14:paraId="1058E0A4" w14:textId="77777777" w:rsidR="00DF5DBD" w:rsidRDefault="00DF5DBD" w:rsidP="00B13056">
            <w:pPr>
              <w:keepNext/>
              <w:keepLines/>
              <w:spacing w:after="0"/>
              <w:jc w:val="center"/>
              <w:rPr>
                <w:rFonts w:ascii="Arial" w:hAnsi="Arial"/>
                <w:sz w:val="18"/>
                <w:lang w:eastAsia="zh-CN"/>
              </w:rPr>
            </w:pPr>
            <w:r w:rsidRPr="00942C14">
              <w:rPr>
                <w:rFonts w:ascii="Arial" w:hAnsi="Arial"/>
                <w:sz w:val="18"/>
                <w:lang w:eastAsia="zh-CN"/>
              </w:rPr>
              <w:t>DC_n7A-n25A-n257J</w:t>
            </w:r>
          </w:p>
          <w:p w14:paraId="3CAEA674" w14:textId="77777777" w:rsidR="00DF5DBD" w:rsidRDefault="00DF5DBD" w:rsidP="00B13056">
            <w:pPr>
              <w:keepNext/>
              <w:keepLines/>
              <w:spacing w:after="0"/>
              <w:jc w:val="center"/>
              <w:rPr>
                <w:rFonts w:ascii="Arial" w:hAnsi="Arial"/>
                <w:sz w:val="18"/>
                <w:lang w:eastAsia="zh-CN"/>
              </w:rPr>
            </w:pPr>
            <w:r w:rsidRPr="00942C14">
              <w:rPr>
                <w:rFonts w:ascii="Arial" w:hAnsi="Arial"/>
                <w:sz w:val="18"/>
                <w:lang w:eastAsia="zh-CN"/>
              </w:rPr>
              <w:t>DC_n7A-n25A-n257K</w:t>
            </w:r>
          </w:p>
          <w:p w14:paraId="133496CC" w14:textId="77777777" w:rsidR="00DF5DBD" w:rsidRDefault="00DF5DBD" w:rsidP="00B13056">
            <w:pPr>
              <w:keepNext/>
              <w:keepLines/>
              <w:spacing w:after="0"/>
              <w:jc w:val="center"/>
              <w:rPr>
                <w:rFonts w:ascii="Arial" w:hAnsi="Arial"/>
                <w:sz w:val="18"/>
                <w:lang w:eastAsia="zh-CN"/>
              </w:rPr>
            </w:pPr>
            <w:r w:rsidRPr="00942C14">
              <w:rPr>
                <w:rFonts w:ascii="Arial" w:hAnsi="Arial"/>
                <w:sz w:val="18"/>
                <w:lang w:eastAsia="zh-CN"/>
              </w:rPr>
              <w:t>DC_n7A-n25A-n257L</w:t>
            </w:r>
          </w:p>
          <w:p w14:paraId="6389BDBD" w14:textId="77777777" w:rsidR="00DF5DBD" w:rsidRPr="00620229" w:rsidRDefault="00DF5DBD" w:rsidP="00B13056">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3640ED41" w14:textId="77777777" w:rsidR="00DF5DBD" w:rsidRDefault="00DF5DBD" w:rsidP="00B13056">
            <w:pPr>
              <w:keepNext/>
              <w:keepLines/>
              <w:spacing w:after="0"/>
              <w:jc w:val="center"/>
              <w:rPr>
                <w:rFonts w:ascii="Arial" w:hAnsi="Arial"/>
                <w:sz w:val="18"/>
              </w:rPr>
            </w:pPr>
            <w:r w:rsidRPr="00592BCE">
              <w:rPr>
                <w:rFonts w:ascii="Arial" w:hAnsi="Arial"/>
                <w:sz w:val="18"/>
              </w:rPr>
              <w:t>DC_n7A-n257A</w:t>
            </w:r>
          </w:p>
          <w:p w14:paraId="73DA982C" w14:textId="77777777" w:rsidR="00DF5DBD" w:rsidRDefault="00DF5DBD" w:rsidP="00B13056">
            <w:pPr>
              <w:keepNext/>
              <w:keepLines/>
              <w:spacing w:after="0"/>
              <w:jc w:val="center"/>
              <w:rPr>
                <w:rFonts w:ascii="Arial" w:hAnsi="Arial"/>
                <w:sz w:val="18"/>
              </w:rPr>
            </w:pPr>
            <w:r w:rsidRPr="00592BCE">
              <w:rPr>
                <w:rFonts w:ascii="Arial" w:hAnsi="Arial"/>
                <w:sz w:val="18"/>
              </w:rPr>
              <w:t>DC_n7A-n257G</w:t>
            </w:r>
          </w:p>
          <w:p w14:paraId="240CCDB7" w14:textId="77777777" w:rsidR="00DF5DBD" w:rsidRDefault="00DF5DBD" w:rsidP="00B13056">
            <w:pPr>
              <w:keepNext/>
              <w:keepLines/>
              <w:spacing w:after="0"/>
              <w:jc w:val="center"/>
              <w:rPr>
                <w:rFonts w:ascii="Arial" w:hAnsi="Arial"/>
                <w:sz w:val="18"/>
              </w:rPr>
            </w:pPr>
            <w:r w:rsidRPr="0078186D">
              <w:rPr>
                <w:rFonts w:ascii="Arial" w:hAnsi="Arial"/>
                <w:sz w:val="18"/>
              </w:rPr>
              <w:t>DC_n7A-n257H</w:t>
            </w:r>
          </w:p>
          <w:p w14:paraId="1A3CB788" w14:textId="77777777" w:rsidR="00DF5DBD" w:rsidRDefault="00DF5DBD" w:rsidP="00B13056">
            <w:pPr>
              <w:keepNext/>
              <w:keepLines/>
              <w:spacing w:after="0"/>
              <w:jc w:val="center"/>
              <w:rPr>
                <w:rFonts w:ascii="Arial" w:hAnsi="Arial"/>
                <w:sz w:val="18"/>
              </w:rPr>
            </w:pPr>
            <w:r w:rsidRPr="0078186D">
              <w:rPr>
                <w:rFonts w:ascii="Arial" w:hAnsi="Arial"/>
                <w:sz w:val="18"/>
              </w:rPr>
              <w:t>DC_n7A-n257I</w:t>
            </w:r>
          </w:p>
          <w:p w14:paraId="26598BEA" w14:textId="77777777" w:rsidR="00DF5DBD" w:rsidRDefault="00DF5DBD" w:rsidP="00B13056">
            <w:pPr>
              <w:keepNext/>
              <w:keepLines/>
              <w:spacing w:after="0"/>
              <w:jc w:val="center"/>
              <w:rPr>
                <w:rFonts w:ascii="Arial" w:hAnsi="Arial"/>
                <w:sz w:val="18"/>
              </w:rPr>
            </w:pPr>
            <w:r w:rsidRPr="00942C14">
              <w:rPr>
                <w:rFonts w:ascii="Arial" w:hAnsi="Arial"/>
                <w:sz w:val="18"/>
              </w:rPr>
              <w:t>DC_n7A-n257J</w:t>
            </w:r>
          </w:p>
          <w:p w14:paraId="545949A0" w14:textId="77777777" w:rsidR="00DF5DBD" w:rsidRDefault="00DF5DBD" w:rsidP="00B13056">
            <w:pPr>
              <w:keepNext/>
              <w:keepLines/>
              <w:spacing w:after="0"/>
              <w:jc w:val="center"/>
              <w:rPr>
                <w:rFonts w:ascii="Arial" w:hAnsi="Arial"/>
                <w:sz w:val="18"/>
              </w:rPr>
            </w:pPr>
            <w:r w:rsidRPr="00074C77">
              <w:rPr>
                <w:rFonts w:ascii="Arial" w:hAnsi="Arial"/>
                <w:sz w:val="18"/>
              </w:rPr>
              <w:t>DC_n7A-n257K</w:t>
            </w:r>
          </w:p>
          <w:p w14:paraId="006A731E" w14:textId="77777777" w:rsidR="00DF5DBD" w:rsidRDefault="00DF5DBD" w:rsidP="00B13056">
            <w:pPr>
              <w:keepNext/>
              <w:keepLines/>
              <w:spacing w:after="0"/>
              <w:jc w:val="center"/>
              <w:rPr>
                <w:rFonts w:ascii="Arial" w:hAnsi="Arial"/>
                <w:sz w:val="18"/>
              </w:rPr>
            </w:pPr>
            <w:r w:rsidRPr="00074C77">
              <w:rPr>
                <w:rFonts w:ascii="Arial" w:hAnsi="Arial"/>
                <w:sz w:val="18"/>
              </w:rPr>
              <w:t>DC_n7A-n257L</w:t>
            </w:r>
          </w:p>
          <w:p w14:paraId="0ECF0045" w14:textId="77777777" w:rsidR="00DF5DBD" w:rsidRDefault="00DF5DBD" w:rsidP="00B13056">
            <w:pPr>
              <w:keepNext/>
              <w:keepLines/>
              <w:spacing w:after="0"/>
              <w:jc w:val="center"/>
              <w:rPr>
                <w:rFonts w:ascii="Arial" w:hAnsi="Arial"/>
                <w:sz w:val="18"/>
              </w:rPr>
            </w:pPr>
            <w:r w:rsidRPr="00074C77">
              <w:rPr>
                <w:rFonts w:ascii="Arial" w:hAnsi="Arial"/>
                <w:sz w:val="18"/>
              </w:rPr>
              <w:t>DC_n7A-n257M</w:t>
            </w:r>
          </w:p>
          <w:p w14:paraId="364A1DA7" w14:textId="77777777" w:rsidR="00DF5DBD" w:rsidRDefault="00DF5DBD" w:rsidP="00B13056">
            <w:pPr>
              <w:keepNext/>
              <w:keepLines/>
              <w:spacing w:after="0"/>
              <w:jc w:val="center"/>
              <w:rPr>
                <w:rFonts w:ascii="Arial" w:hAnsi="Arial"/>
                <w:sz w:val="18"/>
              </w:rPr>
            </w:pPr>
            <w:r w:rsidRPr="00592BCE">
              <w:rPr>
                <w:rFonts w:ascii="Arial" w:hAnsi="Arial"/>
                <w:sz w:val="18"/>
              </w:rPr>
              <w:t>DC_n25A-n257A</w:t>
            </w:r>
          </w:p>
          <w:p w14:paraId="546052B1" w14:textId="77777777" w:rsidR="00DF5DBD" w:rsidRDefault="00DF5DBD" w:rsidP="00B13056">
            <w:pPr>
              <w:keepNext/>
              <w:keepLines/>
              <w:spacing w:after="0"/>
              <w:jc w:val="center"/>
              <w:rPr>
                <w:rFonts w:ascii="Arial" w:hAnsi="Arial"/>
                <w:sz w:val="18"/>
              </w:rPr>
            </w:pPr>
            <w:r w:rsidRPr="00592BCE">
              <w:rPr>
                <w:rFonts w:ascii="Arial" w:hAnsi="Arial"/>
                <w:sz w:val="18"/>
              </w:rPr>
              <w:t>DC_n25A-n257G</w:t>
            </w:r>
          </w:p>
          <w:p w14:paraId="0E512952" w14:textId="77777777" w:rsidR="00DF5DBD" w:rsidRDefault="00DF5DBD" w:rsidP="00B13056">
            <w:pPr>
              <w:keepNext/>
              <w:keepLines/>
              <w:spacing w:after="0"/>
              <w:jc w:val="center"/>
              <w:rPr>
                <w:rFonts w:ascii="Arial" w:hAnsi="Arial"/>
                <w:sz w:val="18"/>
              </w:rPr>
            </w:pPr>
            <w:r w:rsidRPr="0078186D">
              <w:rPr>
                <w:rFonts w:ascii="Arial" w:hAnsi="Arial"/>
                <w:sz w:val="18"/>
              </w:rPr>
              <w:t>DC_n25A-n257H</w:t>
            </w:r>
          </w:p>
          <w:p w14:paraId="5AAADA2C" w14:textId="77777777" w:rsidR="00DF5DBD" w:rsidRDefault="00DF5DBD" w:rsidP="00B13056">
            <w:pPr>
              <w:keepNext/>
              <w:keepLines/>
              <w:spacing w:after="0"/>
              <w:jc w:val="center"/>
              <w:rPr>
                <w:rFonts w:ascii="Arial" w:hAnsi="Arial"/>
                <w:sz w:val="18"/>
              </w:rPr>
            </w:pPr>
            <w:r w:rsidRPr="0078186D">
              <w:rPr>
                <w:rFonts w:ascii="Arial" w:hAnsi="Arial"/>
                <w:sz w:val="18"/>
              </w:rPr>
              <w:t>DC_n25A-n257I</w:t>
            </w:r>
          </w:p>
          <w:p w14:paraId="6780AA57" w14:textId="77777777" w:rsidR="00DF5DBD" w:rsidRDefault="00DF5DBD" w:rsidP="00B13056">
            <w:pPr>
              <w:keepNext/>
              <w:keepLines/>
              <w:spacing w:after="0"/>
              <w:jc w:val="center"/>
              <w:rPr>
                <w:rFonts w:ascii="Arial" w:hAnsi="Arial"/>
                <w:sz w:val="18"/>
              </w:rPr>
            </w:pPr>
            <w:r w:rsidRPr="00942C14">
              <w:rPr>
                <w:rFonts w:ascii="Arial" w:hAnsi="Arial"/>
                <w:sz w:val="18"/>
              </w:rPr>
              <w:t>DC_n25A-n257J</w:t>
            </w:r>
          </w:p>
          <w:p w14:paraId="4E13BC13" w14:textId="77777777" w:rsidR="00DF5DBD" w:rsidRDefault="00DF5DBD" w:rsidP="00B13056">
            <w:pPr>
              <w:keepNext/>
              <w:keepLines/>
              <w:spacing w:after="0"/>
              <w:jc w:val="center"/>
              <w:rPr>
                <w:rFonts w:ascii="Arial" w:hAnsi="Arial"/>
                <w:sz w:val="18"/>
              </w:rPr>
            </w:pPr>
            <w:r w:rsidRPr="00074C77">
              <w:rPr>
                <w:rFonts w:ascii="Arial" w:hAnsi="Arial"/>
                <w:sz w:val="18"/>
              </w:rPr>
              <w:t>DC_n25A-n257K</w:t>
            </w:r>
          </w:p>
          <w:p w14:paraId="6622F107" w14:textId="77777777" w:rsidR="00DF5DBD" w:rsidRDefault="00DF5DBD" w:rsidP="00B13056">
            <w:pPr>
              <w:keepNext/>
              <w:keepLines/>
              <w:spacing w:after="0"/>
              <w:jc w:val="center"/>
              <w:rPr>
                <w:rFonts w:ascii="Arial" w:hAnsi="Arial"/>
                <w:sz w:val="18"/>
              </w:rPr>
            </w:pPr>
            <w:r w:rsidRPr="00074C77">
              <w:rPr>
                <w:rFonts w:ascii="Arial" w:hAnsi="Arial"/>
                <w:sz w:val="18"/>
              </w:rPr>
              <w:t>DC_n25A-n257L</w:t>
            </w:r>
          </w:p>
          <w:p w14:paraId="6585885C" w14:textId="77777777" w:rsidR="00DF5DBD" w:rsidRDefault="00DF5DBD" w:rsidP="00B13056">
            <w:pPr>
              <w:keepNext/>
              <w:keepLines/>
              <w:spacing w:after="0"/>
              <w:jc w:val="center"/>
              <w:rPr>
                <w:rFonts w:ascii="Arial" w:hAnsi="Arial"/>
                <w:sz w:val="18"/>
              </w:rPr>
            </w:pPr>
            <w:r w:rsidRPr="00074C77">
              <w:rPr>
                <w:rFonts w:ascii="Arial" w:hAnsi="Arial"/>
                <w:sz w:val="18"/>
              </w:rPr>
              <w:t>DC_n25A-n257M</w:t>
            </w:r>
          </w:p>
        </w:tc>
      </w:tr>
      <w:tr w:rsidR="00DF5DBD" w14:paraId="3AB8DF49" w14:textId="77777777" w:rsidTr="000E5567">
        <w:tblPrEx>
          <w:tblLook w:val="04A0" w:firstRow="1" w:lastRow="0" w:firstColumn="1" w:lastColumn="0" w:noHBand="0" w:noVBand="1"/>
        </w:tblPrEx>
        <w:trPr>
          <w:trHeight w:val="187"/>
          <w:jc w:val="center"/>
        </w:trPr>
        <w:tc>
          <w:tcPr>
            <w:tcW w:w="3766" w:type="dxa"/>
          </w:tcPr>
          <w:p w14:paraId="2EED5035"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DC_n7A-n25A-n260A</w:t>
            </w:r>
          </w:p>
          <w:p w14:paraId="612AC549"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DC_n7A-n25A-n260G</w:t>
            </w:r>
          </w:p>
          <w:p w14:paraId="40DF7F06"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DC_n7A-n25A-n260H</w:t>
            </w:r>
          </w:p>
          <w:p w14:paraId="5918EC89"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DC_n7A-n25A-n260I</w:t>
            </w:r>
          </w:p>
          <w:p w14:paraId="2C371811"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DC_n7A-n25A-n260J</w:t>
            </w:r>
          </w:p>
          <w:p w14:paraId="58A304EA"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DC_n7A-n25A-n260K</w:t>
            </w:r>
          </w:p>
          <w:p w14:paraId="01005C74" w14:textId="77777777" w:rsidR="00DF5DBD"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DC_n7A-n25A-n260L</w:t>
            </w:r>
          </w:p>
          <w:p w14:paraId="05E780A5" w14:textId="77777777" w:rsidR="00DF5DBD" w:rsidRPr="00620229" w:rsidRDefault="00DF5DBD" w:rsidP="00B13056">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D3EFDC1" w14:textId="77777777" w:rsidR="00DF5DBD" w:rsidRDefault="00DF5DBD" w:rsidP="00B13056">
            <w:pPr>
              <w:keepNext/>
              <w:keepLines/>
              <w:spacing w:after="0"/>
              <w:jc w:val="center"/>
              <w:rPr>
                <w:rFonts w:ascii="Arial" w:hAnsi="Arial"/>
                <w:sz w:val="18"/>
              </w:rPr>
            </w:pPr>
            <w:r w:rsidRPr="00C6627F">
              <w:rPr>
                <w:rFonts w:ascii="Arial" w:hAnsi="Arial"/>
                <w:sz w:val="18"/>
              </w:rPr>
              <w:t>DC_n7A-n260A</w:t>
            </w:r>
          </w:p>
          <w:p w14:paraId="1499A2DA" w14:textId="77777777" w:rsidR="00DF5DBD" w:rsidRDefault="00DF5DBD" w:rsidP="00B13056">
            <w:pPr>
              <w:keepNext/>
              <w:keepLines/>
              <w:spacing w:after="0"/>
              <w:jc w:val="center"/>
              <w:rPr>
                <w:rFonts w:ascii="Arial" w:hAnsi="Arial"/>
                <w:sz w:val="18"/>
              </w:rPr>
            </w:pPr>
            <w:r w:rsidRPr="00C6627F">
              <w:rPr>
                <w:rFonts w:ascii="Arial" w:hAnsi="Arial"/>
                <w:sz w:val="18"/>
              </w:rPr>
              <w:t>DC_n7A-n260G</w:t>
            </w:r>
          </w:p>
          <w:p w14:paraId="65092F31" w14:textId="77777777" w:rsidR="00DF5DBD" w:rsidRDefault="00DF5DBD" w:rsidP="00B13056">
            <w:pPr>
              <w:keepNext/>
              <w:keepLines/>
              <w:spacing w:after="0"/>
              <w:jc w:val="center"/>
              <w:rPr>
                <w:rFonts w:ascii="Arial" w:hAnsi="Arial"/>
                <w:sz w:val="18"/>
              </w:rPr>
            </w:pPr>
            <w:r w:rsidRPr="00C6627F">
              <w:rPr>
                <w:rFonts w:ascii="Arial" w:hAnsi="Arial"/>
                <w:sz w:val="18"/>
              </w:rPr>
              <w:t>DC_n7A-n260H</w:t>
            </w:r>
          </w:p>
          <w:p w14:paraId="2C645084" w14:textId="77777777" w:rsidR="00DF5DBD" w:rsidRDefault="00DF5DBD" w:rsidP="00B13056">
            <w:pPr>
              <w:keepNext/>
              <w:keepLines/>
              <w:spacing w:after="0"/>
              <w:jc w:val="center"/>
              <w:rPr>
                <w:rFonts w:ascii="Arial" w:hAnsi="Arial"/>
                <w:sz w:val="18"/>
              </w:rPr>
            </w:pPr>
            <w:r w:rsidRPr="00C6627F">
              <w:rPr>
                <w:rFonts w:ascii="Arial" w:hAnsi="Arial"/>
                <w:sz w:val="18"/>
              </w:rPr>
              <w:t>DC_n7A-n260I</w:t>
            </w:r>
          </w:p>
          <w:p w14:paraId="1F71B4B7" w14:textId="77777777" w:rsidR="00DF5DBD" w:rsidRDefault="00DF5DBD" w:rsidP="00B13056">
            <w:pPr>
              <w:keepNext/>
              <w:keepLines/>
              <w:spacing w:after="0"/>
              <w:jc w:val="center"/>
              <w:rPr>
                <w:rFonts w:ascii="Arial" w:hAnsi="Arial"/>
                <w:sz w:val="18"/>
              </w:rPr>
            </w:pPr>
            <w:r w:rsidRPr="00C6627F">
              <w:rPr>
                <w:rFonts w:ascii="Arial" w:hAnsi="Arial"/>
                <w:sz w:val="18"/>
              </w:rPr>
              <w:t>DC_n7A-n260J</w:t>
            </w:r>
          </w:p>
          <w:p w14:paraId="682EA55F" w14:textId="77777777" w:rsidR="00DF5DBD" w:rsidRDefault="00DF5DBD" w:rsidP="00B13056">
            <w:pPr>
              <w:keepNext/>
              <w:keepLines/>
              <w:spacing w:after="0"/>
              <w:jc w:val="center"/>
              <w:rPr>
                <w:rFonts w:ascii="Arial" w:hAnsi="Arial"/>
                <w:sz w:val="18"/>
              </w:rPr>
            </w:pPr>
            <w:r w:rsidRPr="00C6627F">
              <w:rPr>
                <w:rFonts w:ascii="Arial" w:hAnsi="Arial"/>
                <w:sz w:val="18"/>
              </w:rPr>
              <w:t>DC_n7A-n260K</w:t>
            </w:r>
          </w:p>
          <w:p w14:paraId="608B25FF" w14:textId="77777777" w:rsidR="00DF5DBD" w:rsidRDefault="00DF5DBD" w:rsidP="00B13056">
            <w:pPr>
              <w:keepNext/>
              <w:keepLines/>
              <w:spacing w:after="0"/>
              <w:jc w:val="center"/>
              <w:rPr>
                <w:rFonts w:ascii="Arial" w:hAnsi="Arial"/>
                <w:sz w:val="18"/>
              </w:rPr>
            </w:pPr>
            <w:r w:rsidRPr="00C6627F">
              <w:rPr>
                <w:rFonts w:ascii="Arial" w:hAnsi="Arial"/>
                <w:sz w:val="18"/>
              </w:rPr>
              <w:t>DC_n7A-n260L</w:t>
            </w:r>
          </w:p>
          <w:p w14:paraId="553D8479" w14:textId="77777777" w:rsidR="00DF5DBD" w:rsidRDefault="00DF5DBD" w:rsidP="00B13056">
            <w:pPr>
              <w:keepNext/>
              <w:keepLines/>
              <w:spacing w:after="0"/>
              <w:jc w:val="center"/>
              <w:rPr>
                <w:rFonts w:ascii="Arial" w:hAnsi="Arial"/>
                <w:sz w:val="18"/>
              </w:rPr>
            </w:pPr>
            <w:r w:rsidRPr="00C6627F">
              <w:rPr>
                <w:rFonts w:ascii="Arial" w:hAnsi="Arial"/>
                <w:sz w:val="18"/>
              </w:rPr>
              <w:t>DC_n7A-n260M</w:t>
            </w:r>
          </w:p>
          <w:p w14:paraId="340FF1D2" w14:textId="77777777" w:rsidR="00DF5DBD" w:rsidRDefault="00DF5DBD" w:rsidP="00B13056">
            <w:pPr>
              <w:keepNext/>
              <w:keepLines/>
              <w:spacing w:after="0"/>
              <w:jc w:val="center"/>
              <w:rPr>
                <w:rFonts w:ascii="Arial" w:hAnsi="Arial"/>
                <w:sz w:val="18"/>
              </w:rPr>
            </w:pPr>
            <w:r w:rsidRPr="00C6627F">
              <w:rPr>
                <w:rFonts w:ascii="Arial" w:hAnsi="Arial"/>
                <w:sz w:val="18"/>
              </w:rPr>
              <w:t>DC_n25A-n260A</w:t>
            </w:r>
          </w:p>
          <w:p w14:paraId="62BCD34A" w14:textId="77777777" w:rsidR="00DF5DBD" w:rsidRDefault="00DF5DBD" w:rsidP="00B13056">
            <w:pPr>
              <w:keepNext/>
              <w:keepLines/>
              <w:spacing w:after="0"/>
              <w:jc w:val="center"/>
              <w:rPr>
                <w:rFonts w:ascii="Arial" w:hAnsi="Arial"/>
                <w:sz w:val="18"/>
              </w:rPr>
            </w:pPr>
            <w:r w:rsidRPr="00C6627F">
              <w:rPr>
                <w:rFonts w:ascii="Arial" w:hAnsi="Arial"/>
                <w:sz w:val="18"/>
              </w:rPr>
              <w:t>DC_n25A-n260G</w:t>
            </w:r>
          </w:p>
          <w:p w14:paraId="01029B19" w14:textId="77777777" w:rsidR="00DF5DBD" w:rsidRDefault="00DF5DBD" w:rsidP="00B13056">
            <w:pPr>
              <w:keepNext/>
              <w:keepLines/>
              <w:spacing w:after="0"/>
              <w:jc w:val="center"/>
              <w:rPr>
                <w:rFonts w:ascii="Arial" w:hAnsi="Arial"/>
                <w:sz w:val="18"/>
              </w:rPr>
            </w:pPr>
            <w:r w:rsidRPr="00C6627F">
              <w:rPr>
                <w:rFonts w:ascii="Arial" w:hAnsi="Arial"/>
                <w:sz w:val="18"/>
              </w:rPr>
              <w:t>DC_n25A-n260H</w:t>
            </w:r>
          </w:p>
          <w:p w14:paraId="5C04C00F" w14:textId="77777777" w:rsidR="00DF5DBD" w:rsidRDefault="00DF5DBD" w:rsidP="00B13056">
            <w:pPr>
              <w:keepNext/>
              <w:keepLines/>
              <w:spacing w:after="0"/>
              <w:jc w:val="center"/>
              <w:rPr>
                <w:rFonts w:ascii="Arial" w:hAnsi="Arial"/>
                <w:sz w:val="18"/>
              </w:rPr>
            </w:pPr>
            <w:r w:rsidRPr="00C6627F">
              <w:rPr>
                <w:rFonts w:ascii="Arial" w:hAnsi="Arial"/>
                <w:sz w:val="18"/>
              </w:rPr>
              <w:t>DC_n25A-n260I</w:t>
            </w:r>
          </w:p>
          <w:p w14:paraId="3D48DF36" w14:textId="77777777" w:rsidR="00DF5DBD" w:rsidRDefault="00DF5DBD" w:rsidP="00B13056">
            <w:pPr>
              <w:keepNext/>
              <w:keepLines/>
              <w:spacing w:after="0"/>
              <w:jc w:val="center"/>
              <w:rPr>
                <w:rFonts w:ascii="Arial" w:hAnsi="Arial"/>
                <w:sz w:val="18"/>
              </w:rPr>
            </w:pPr>
            <w:r w:rsidRPr="00C6627F">
              <w:rPr>
                <w:rFonts w:ascii="Arial" w:hAnsi="Arial"/>
                <w:sz w:val="18"/>
              </w:rPr>
              <w:t>DC_n25A-n260J</w:t>
            </w:r>
          </w:p>
          <w:p w14:paraId="2FA7DECE" w14:textId="77777777" w:rsidR="00DF5DBD" w:rsidRDefault="00DF5DBD" w:rsidP="00B13056">
            <w:pPr>
              <w:keepNext/>
              <w:keepLines/>
              <w:spacing w:after="0"/>
              <w:jc w:val="center"/>
              <w:rPr>
                <w:rFonts w:ascii="Arial" w:hAnsi="Arial"/>
                <w:sz w:val="18"/>
              </w:rPr>
            </w:pPr>
            <w:r w:rsidRPr="00C6627F">
              <w:rPr>
                <w:rFonts w:ascii="Arial" w:hAnsi="Arial"/>
                <w:sz w:val="18"/>
              </w:rPr>
              <w:t>DC_n25A-n260K</w:t>
            </w:r>
          </w:p>
          <w:p w14:paraId="561B438D" w14:textId="77777777" w:rsidR="00DF5DBD" w:rsidRDefault="00DF5DBD" w:rsidP="00B13056">
            <w:pPr>
              <w:keepNext/>
              <w:keepLines/>
              <w:spacing w:after="0"/>
              <w:jc w:val="center"/>
              <w:rPr>
                <w:rFonts w:ascii="Arial" w:hAnsi="Arial"/>
                <w:sz w:val="18"/>
              </w:rPr>
            </w:pPr>
            <w:r w:rsidRPr="00C6627F">
              <w:rPr>
                <w:rFonts w:ascii="Arial" w:hAnsi="Arial"/>
                <w:sz w:val="18"/>
              </w:rPr>
              <w:t>DC_n25A-n260L</w:t>
            </w:r>
          </w:p>
          <w:p w14:paraId="6EFB5355" w14:textId="77777777" w:rsidR="00DF5DBD" w:rsidRDefault="00DF5DBD" w:rsidP="00B13056">
            <w:pPr>
              <w:keepNext/>
              <w:keepLines/>
              <w:spacing w:after="0"/>
              <w:jc w:val="center"/>
              <w:rPr>
                <w:rFonts w:ascii="Arial" w:hAnsi="Arial"/>
                <w:sz w:val="18"/>
              </w:rPr>
            </w:pPr>
            <w:r w:rsidRPr="00C6627F">
              <w:rPr>
                <w:rFonts w:ascii="Arial" w:hAnsi="Arial"/>
                <w:sz w:val="18"/>
              </w:rPr>
              <w:t>DC_n25A-n260M</w:t>
            </w:r>
          </w:p>
        </w:tc>
      </w:tr>
      <w:tr w:rsidR="00DF5DBD" w14:paraId="07537BB0" w14:textId="77777777" w:rsidTr="000E5567">
        <w:trPr>
          <w:trHeight w:val="187"/>
          <w:jc w:val="center"/>
        </w:trPr>
        <w:tc>
          <w:tcPr>
            <w:tcW w:w="3766" w:type="dxa"/>
          </w:tcPr>
          <w:p w14:paraId="615AD3A7" w14:textId="77777777" w:rsidR="00DF5DBD" w:rsidRDefault="00DF5DBD" w:rsidP="00B13056">
            <w:pPr>
              <w:pStyle w:val="TAC"/>
            </w:pPr>
            <w:r w:rsidRPr="0073102D">
              <w:t>DC_</w:t>
            </w:r>
            <w:r>
              <w:t>n7A-n26A-n258</w:t>
            </w:r>
            <w:r w:rsidRPr="0073102D">
              <w:t>A</w:t>
            </w:r>
          </w:p>
          <w:p w14:paraId="7476893A" w14:textId="77777777" w:rsidR="00DF5DBD" w:rsidRDefault="00DF5DBD" w:rsidP="00B13056">
            <w:pPr>
              <w:pStyle w:val="TAC"/>
            </w:pPr>
            <w:r w:rsidRPr="0073102D">
              <w:t>DC_</w:t>
            </w:r>
            <w:r>
              <w:t>n7A-n26A-n258B</w:t>
            </w:r>
          </w:p>
          <w:p w14:paraId="027B74EE" w14:textId="77777777" w:rsidR="00DF5DBD" w:rsidRDefault="00DF5DBD" w:rsidP="00B13056">
            <w:pPr>
              <w:pStyle w:val="TAC"/>
            </w:pPr>
            <w:r w:rsidRPr="0073102D">
              <w:t>DC_</w:t>
            </w:r>
            <w:r>
              <w:t>n7A-n26A-n258C</w:t>
            </w:r>
          </w:p>
          <w:p w14:paraId="55416F81" w14:textId="77777777" w:rsidR="00DF5DBD" w:rsidRDefault="00DF5DBD" w:rsidP="00B13056">
            <w:pPr>
              <w:pStyle w:val="TAC"/>
            </w:pPr>
            <w:r w:rsidRPr="0073102D">
              <w:t>DC_</w:t>
            </w:r>
            <w:r>
              <w:t>n7A-n26A-n258D</w:t>
            </w:r>
          </w:p>
          <w:p w14:paraId="4A5F85AD" w14:textId="77777777" w:rsidR="00DF5DBD" w:rsidRDefault="00DF5DBD" w:rsidP="00B13056">
            <w:pPr>
              <w:pStyle w:val="TAC"/>
            </w:pPr>
            <w:r w:rsidRPr="0073102D">
              <w:t>DC_</w:t>
            </w:r>
            <w:r>
              <w:t>n7A-n26A-n258E</w:t>
            </w:r>
          </w:p>
          <w:p w14:paraId="4D981836" w14:textId="77777777" w:rsidR="00DF5DBD" w:rsidRDefault="00DF5DBD" w:rsidP="00B13056">
            <w:pPr>
              <w:pStyle w:val="TAC"/>
            </w:pPr>
            <w:r w:rsidRPr="0073102D">
              <w:t>DC_</w:t>
            </w:r>
            <w:r>
              <w:t>n7A-n26A-n258F</w:t>
            </w:r>
          </w:p>
          <w:p w14:paraId="5EE5ABB4" w14:textId="77777777" w:rsidR="00DF5DBD" w:rsidRDefault="00DF5DBD" w:rsidP="00B13056">
            <w:pPr>
              <w:pStyle w:val="TAC"/>
            </w:pPr>
            <w:r w:rsidRPr="0073102D">
              <w:t>DC_</w:t>
            </w:r>
            <w:r>
              <w:t>n7A-n26A-n258G</w:t>
            </w:r>
          </w:p>
          <w:p w14:paraId="2BF8FB4C" w14:textId="77777777" w:rsidR="00DF5DBD" w:rsidRDefault="00DF5DBD" w:rsidP="00B13056">
            <w:pPr>
              <w:pStyle w:val="TAC"/>
            </w:pPr>
            <w:r w:rsidRPr="0073102D">
              <w:t>DC_</w:t>
            </w:r>
            <w:r>
              <w:t>n7A-n26A-n258H</w:t>
            </w:r>
          </w:p>
          <w:p w14:paraId="09CD6376" w14:textId="77777777" w:rsidR="00DF5DBD" w:rsidRDefault="00DF5DBD" w:rsidP="00B13056">
            <w:pPr>
              <w:pStyle w:val="TAC"/>
            </w:pPr>
            <w:r w:rsidRPr="0073102D">
              <w:t>DC_</w:t>
            </w:r>
            <w:r>
              <w:t>n7A-n26A-n258I</w:t>
            </w:r>
          </w:p>
          <w:p w14:paraId="276D58F8" w14:textId="77777777" w:rsidR="00DF5DBD" w:rsidRDefault="00DF5DBD" w:rsidP="00B13056">
            <w:pPr>
              <w:pStyle w:val="TAC"/>
            </w:pPr>
            <w:r w:rsidRPr="0073102D">
              <w:t>DC_</w:t>
            </w:r>
            <w:r>
              <w:t>n7A-n26A-n258J</w:t>
            </w:r>
          </w:p>
          <w:p w14:paraId="28FAF74A" w14:textId="77777777" w:rsidR="00DF5DBD" w:rsidRDefault="00DF5DBD" w:rsidP="00B13056">
            <w:pPr>
              <w:pStyle w:val="TAC"/>
            </w:pPr>
            <w:r w:rsidRPr="0073102D">
              <w:t>DC_</w:t>
            </w:r>
            <w:r>
              <w:t>n7A-n26A-n258K</w:t>
            </w:r>
          </w:p>
          <w:p w14:paraId="3EED9984" w14:textId="77777777" w:rsidR="00DF5DBD" w:rsidRDefault="00DF5DBD" w:rsidP="00B13056">
            <w:pPr>
              <w:pStyle w:val="TAC"/>
            </w:pPr>
            <w:r w:rsidRPr="0073102D">
              <w:t>DC_</w:t>
            </w:r>
            <w:r>
              <w:t>n7A-n26A-n258L</w:t>
            </w:r>
          </w:p>
          <w:p w14:paraId="3C27294E" w14:textId="77777777" w:rsidR="00DF5DBD" w:rsidRDefault="00DF5DBD" w:rsidP="00B13056">
            <w:pPr>
              <w:pStyle w:val="TAC"/>
            </w:pPr>
            <w:r w:rsidRPr="008A5C15">
              <w:t>DC_</w:t>
            </w:r>
            <w:r>
              <w:t>n7A-n26A-n258</w:t>
            </w:r>
            <w:r w:rsidRPr="008A5C15">
              <w:t>M</w:t>
            </w:r>
          </w:p>
          <w:p w14:paraId="456872B2" w14:textId="77777777" w:rsidR="00DF5DBD" w:rsidRDefault="00DF5DBD" w:rsidP="00B13056">
            <w:pPr>
              <w:pStyle w:val="TAC"/>
            </w:pPr>
            <w:r w:rsidRPr="008A5C15">
              <w:t>DC_</w:t>
            </w:r>
            <w:r>
              <w:t>n7A-n26A-n258R2</w:t>
            </w:r>
          </w:p>
          <w:p w14:paraId="5304FCF1" w14:textId="77777777" w:rsidR="00DF5DBD" w:rsidRDefault="00DF5DBD" w:rsidP="00B13056">
            <w:pPr>
              <w:pStyle w:val="TAC"/>
            </w:pPr>
            <w:r w:rsidRPr="008A5C15">
              <w:t>DC_</w:t>
            </w:r>
            <w:r>
              <w:t>n7A-n26A-n258R3</w:t>
            </w:r>
          </w:p>
          <w:p w14:paraId="01688112" w14:textId="77777777" w:rsidR="00DF5DBD" w:rsidRDefault="00DF5DBD" w:rsidP="00B13056">
            <w:pPr>
              <w:pStyle w:val="TAC"/>
            </w:pPr>
            <w:r w:rsidRPr="008A5C15">
              <w:t>DC_</w:t>
            </w:r>
            <w:r>
              <w:t>n7A-n26A-n258R4</w:t>
            </w:r>
          </w:p>
          <w:p w14:paraId="212C4903" w14:textId="77777777" w:rsidR="00DF5DBD" w:rsidRDefault="00DF5DBD" w:rsidP="00B13056">
            <w:pPr>
              <w:pStyle w:val="TAC"/>
            </w:pPr>
            <w:r w:rsidRPr="008A5C15">
              <w:t>DC_</w:t>
            </w:r>
            <w:r>
              <w:t>n7A-n26A-n258R5</w:t>
            </w:r>
          </w:p>
          <w:p w14:paraId="3AF9B7C8" w14:textId="77777777" w:rsidR="00DF5DBD" w:rsidRDefault="00DF5DBD" w:rsidP="00B13056">
            <w:pPr>
              <w:pStyle w:val="TAC"/>
            </w:pPr>
            <w:r w:rsidRPr="008A5C15">
              <w:t>DC_</w:t>
            </w:r>
            <w:r>
              <w:t>n7A-n26A-n258R6</w:t>
            </w:r>
          </w:p>
          <w:p w14:paraId="190C41C6" w14:textId="77777777" w:rsidR="00DF5DBD" w:rsidRDefault="00DF5DBD" w:rsidP="00B13056">
            <w:pPr>
              <w:pStyle w:val="TAC"/>
            </w:pPr>
            <w:r w:rsidRPr="008A5C15">
              <w:t>DC_</w:t>
            </w:r>
            <w:r>
              <w:t>n7A-n26A-n258R7</w:t>
            </w:r>
          </w:p>
          <w:p w14:paraId="0643F717" w14:textId="77777777" w:rsidR="00DF5DBD" w:rsidRDefault="00DF5DBD" w:rsidP="00B13056">
            <w:pPr>
              <w:pStyle w:val="TAC"/>
            </w:pPr>
            <w:r w:rsidRPr="008A5C15">
              <w:t>DC_</w:t>
            </w:r>
            <w:r>
              <w:t>n7A-n26A-n258R8</w:t>
            </w:r>
          </w:p>
          <w:p w14:paraId="786ADCA2" w14:textId="77777777" w:rsidR="00DF5DBD" w:rsidRDefault="00DF5DBD" w:rsidP="00B13056">
            <w:pPr>
              <w:pStyle w:val="TAC"/>
            </w:pPr>
            <w:r w:rsidRPr="008A5C15">
              <w:t>DC_</w:t>
            </w:r>
            <w:r>
              <w:t>n7A-n26A-n258R9</w:t>
            </w:r>
          </w:p>
          <w:p w14:paraId="369F244B" w14:textId="77777777" w:rsidR="00DF5DBD" w:rsidRDefault="00DF5DBD" w:rsidP="00B13056">
            <w:pPr>
              <w:pStyle w:val="TAC"/>
            </w:pPr>
            <w:r w:rsidRPr="008A5C15">
              <w:t>DC_</w:t>
            </w:r>
            <w:r>
              <w:t>n7A-n26A-n258R10</w:t>
            </w:r>
          </w:p>
        </w:tc>
        <w:tc>
          <w:tcPr>
            <w:tcW w:w="3969" w:type="dxa"/>
          </w:tcPr>
          <w:p w14:paraId="12402B63" w14:textId="77777777" w:rsidR="00DF5DBD" w:rsidRPr="00511DE9" w:rsidRDefault="00DF5DBD" w:rsidP="00B13056">
            <w:pPr>
              <w:pStyle w:val="TAC"/>
              <w:rPr>
                <w:szCs w:val="18"/>
              </w:rPr>
            </w:pPr>
            <w:r w:rsidRPr="00511DE9">
              <w:rPr>
                <w:szCs w:val="18"/>
              </w:rPr>
              <w:t>DC_</w:t>
            </w:r>
            <w:r>
              <w:rPr>
                <w:szCs w:val="18"/>
              </w:rPr>
              <w:t>n7A</w:t>
            </w:r>
            <w:r w:rsidRPr="00511DE9">
              <w:rPr>
                <w:szCs w:val="18"/>
              </w:rPr>
              <w:t>-</w:t>
            </w:r>
            <w:r>
              <w:rPr>
                <w:szCs w:val="18"/>
              </w:rPr>
              <w:t>n26A</w:t>
            </w:r>
          </w:p>
          <w:p w14:paraId="42CD3C26" w14:textId="77777777" w:rsidR="00DF5DBD" w:rsidRPr="00511DE9" w:rsidRDefault="00DF5DBD" w:rsidP="00B13056">
            <w:pPr>
              <w:pStyle w:val="TAC"/>
              <w:rPr>
                <w:szCs w:val="18"/>
              </w:rPr>
            </w:pPr>
            <w:r w:rsidRPr="00511DE9">
              <w:rPr>
                <w:szCs w:val="18"/>
              </w:rPr>
              <w:t>DC_</w:t>
            </w:r>
            <w:r>
              <w:rPr>
                <w:szCs w:val="18"/>
              </w:rPr>
              <w:t>n7A</w:t>
            </w:r>
            <w:r w:rsidRPr="00511DE9">
              <w:rPr>
                <w:szCs w:val="18"/>
              </w:rPr>
              <w:t>-n78A</w:t>
            </w:r>
          </w:p>
          <w:p w14:paraId="568946B5" w14:textId="77777777" w:rsidR="00DF5DBD" w:rsidRPr="00511DE9" w:rsidRDefault="00DF5DBD" w:rsidP="00B13056">
            <w:pPr>
              <w:pStyle w:val="TAC"/>
              <w:rPr>
                <w:szCs w:val="18"/>
              </w:rPr>
            </w:pPr>
            <w:r w:rsidRPr="00511DE9">
              <w:rPr>
                <w:szCs w:val="18"/>
              </w:rPr>
              <w:t>DC_</w:t>
            </w:r>
            <w:r>
              <w:rPr>
                <w:szCs w:val="18"/>
              </w:rPr>
              <w:t>n7A</w:t>
            </w:r>
            <w:r w:rsidRPr="00511DE9">
              <w:rPr>
                <w:szCs w:val="18"/>
              </w:rPr>
              <w:t>-n258A</w:t>
            </w:r>
          </w:p>
          <w:p w14:paraId="6B6A83D7" w14:textId="77777777" w:rsidR="00DF5DBD" w:rsidRPr="00511DE9" w:rsidRDefault="00DF5DBD" w:rsidP="00B13056">
            <w:pPr>
              <w:pStyle w:val="TAC"/>
              <w:rPr>
                <w:szCs w:val="18"/>
              </w:rPr>
            </w:pPr>
            <w:r w:rsidRPr="00511DE9">
              <w:rPr>
                <w:szCs w:val="18"/>
              </w:rPr>
              <w:t>DC_</w:t>
            </w:r>
            <w:r>
              <w:rPr>
                <w:szCs w:val="18"/>
              </w:rPr>
              <w:t>n7A</w:t>
            </w:r>
            <w:r w:rsidRPr="00511DE9">
              <w:rPr>
                <w:szCs w:val="18"/>
              </w:rPr>
              <w:t>-n258G</w:t>
            </w:r>
          </w:p>
          <w:p w14:paraId="7050B322" w14:textId="77777777" w:rsidR="00DF5DBD" w:rsidRPr="00511DE9" w:rsidRDefault="00DF5DBD" w:rsidP="00B13056">
            <w:pPr>
              <w:pStyle w:val="TAC"/>
              <w:rPr>
                <w:szCs w:val="18"/>
              </w:rPr>
            </w:pPr>
            <w:r w:rsidRPr="00511DE9">
              <w:rPr>
                <w:szCs w:val="18"/>
              </w:rPr>
              <w:t>DC_</w:t>
            </w:r>
            <w:r>
              <w:rPr>
                <w:szCs w:val="18"/>
              </w:rPr>
              <w:t>n7A</w:t>
            </w:r>
            <w:r w:rsidRPr="00511DE9">
              <w:rPr>
                <w:szCs w:val="18"/>
              </w:rPr>
              <w:t>-n258H</w:t>
            </w:r>
          </w:p>
          <w:p w14:paraId="62F50C12" w14:textId="77777777" w:rsidR="00DF5DBD" w:rsidRPr="00511DE9" w:rsidRDefault="00DF5DBD" w:rsidP="00B13056">
            <w:pPr>
              <w:pStyle w:val="TAC"/>
              <w:rPr>
                <w:szCs w:val="18"/>
              </w:rPr>
            </w:pPr>
            <w:r w:rsidRPr="00511DE9">
              <w:rPr>
                <w:szCs w:val="18"/>
              </w:rPr>
              <w:t>DC_</w:t>
            </w:r>
            <w:r>
              <w:rPr>
                <w:szCs w:val="18"/>
              </w:rPr>
              <w:t>n7A</w:t>
            </w:r>
            <w:r w:rsidRPr="00511DE9">
              <w:rPr>
                <w:szCs w:val="18"/>
              </w:rPr>
              <w:t>-n258I</w:t>
            </w:r>
          </w:p>
          <w:p w14:paraId="6DDCFDF4" w14:textId="77777777" w:rsidR="00DF5DBD" w:rsidRPr="00511DE9" w:rsidRDefault="00DF5DBD" w:rsidP="00B13056">
            <w:pPr>
              <w:pStyle w:val="TAC"/>
              <w:rPr>
                <w:szCs w:val="18"/>
              </w:rPr>
            </w:pPr>
            <w:r w:rsidRPr="00511DE9">
              <w:rPr>
                <w:szCs w:val="18"/>
              </w:rPr>
              <w:t>DC_</w:t>
            </w:r>
            <w:r>
              <w:rPr>
                <w:szCs w:val="18"/>
              </w:rPr>
              <w:t>n7A</w:t>
            </w:r>
            <w:r w:rsidRPr="00511DE9">
              <w:rPr>
                <w:szCs w:val="18"/>
              </w:rPr>
              <w:t>-n258</w:t>
            </w:r>
            <w:r>
              <w:rPr>
                <w:szCs w:val="18"/>
              </w:rPr>
              <w:t>R2</w:t>
            </w:r>
          </w:p>
          <w:p w14:paraId="52077DAA" w14:textId="77777777" w:rsidR="00DF5DBD" w:rsidRPr="00511DE9" w:rsidRDefault="00DF5DBD" w:rsidP="00B13056">
            <w:pPr>
              <w:pStyle w:val="TAC"/>
              <w:rPr>
                <w:szCs w:val="18"/>
              </w:rPr>
            </w:pPr>
            <w:r w:rsidRPr="00511DE9">
              <w:rPr>
                <w:szCs w:val="18"/>
              </w:rPr>
              <w:t>DC_</w:t>
            </w:r>
            <w:r>
              <w:rPr>
                <w:szCs w:val="18"/>
              </w:rPr>
              <w:t>n7A</w:t>
            </w:r>
            <w:r w:rsidRPr="00511DE9">
              <w:rPr>
                <w:szCs w:val="18"/>
              </w:rPr>
              <w:t>-n258</w:t>
            </w:r>
            <w:r>
              <w:rPr>
                <w:szCs w:val="18"/>
              </w:rPr>
              <w:t>R3</w:t>
            </w:r>
          </w:p>
          <w:p w14:paraId="046CBEB3" w14:textId="77777777" w:rsidR="00DF5DBD" w:rsidRPr="00511DE9" w:rsidRDefault="00DF5DBD" w:rsidP="00B13056">
            <w:pPr>
              <w:pStyle w:val="TAC"/>
              <w:rPr>
                <w:szCs w:val="18"/>
              </w:rPr>
            </w:pPr>
            <w:r w:rsidRPr="00511DE9">
              <w:rPr>
                <w:szCs w:val="18"/>
              </w:rPr>
              <w:t>DC_</w:t>
            </w:r>
            <w:r>
              <w:rPr>
                <w:szCs w:val="18"/>
              </w:rPr>
              <w:t>n7A</w:t>
            </w:r>
            <w:r w:rsidRPr="00511DE9">
              <w:rPr>
                <w:szCs w:val="18"/>
              </w:rPr>
              <w:t>-n258</w:t>
            </w:r>
            <w:r>
              <w:rPr>
                <w:szCs w:val="18"/>
              </w:rPr>
              <w:t>R4</w:t>
            </w:r>
          </w:p>
          <w:p w14:paraId="5ADC87A2" w14:textId="77777777" w:rsidR="00DF5DBD" w:rsidRPr="00511DE9" w:rsidRDefault="00DF5DBD" w:rsidP="00B13056">
            <w:pPr>
              <w:pStyle w:val="TAC"/>
              <w:rPr>
                <w:szCs w:val="18"/>
              </w:rPr>
            </w:pPr>
            <w:r w:rsidRPr="00511DE9">
              <w:rPr>
                <w:szCs w:val="18"/>
              </w:rPr>
              <w:t>DC_</w:t>
            </w:r>
            <w:r>
              <w:rPr>
                <w:szCs w:val="18"/>
              </w:rPr>
              <w:t>n26A</w:t>
            </w:r>
            <w:r w:rsidRPr="00511DE9">
              <w:rPr>
                <w:szCs w:val="18"/>
              </w:rPr>
              <w:t>-n78A</w:t>
            </w:r>
          </w:p>
          <w:p w14:paraId="594C2AF1" w14:textId="77777777" w:rsidR="00DF5DBD" w:rsidRPr="00511DE9" w:rsidRDefault="00DF5DBD" w:rsidP="00B13056">
            <w:pPr>
              <w:pStyle w:val="TAC"/>
              <w:rPr>
                <w:szCs w:val="18"/>
              </w:rPr>
            </w:pPr>
            <w:r w:rsidRPr="00511DE9">
              <w:rPr>
                <w:szCs w:val="18"/>
              </w:rPr>
              <w:t>DC_</w:t>
            </w:r>
            <w:r>
              <w:rPr>
                <w:szCs w:val="18"/>
              </w:rPr>
              <w:t>n26A</w:t>
            </w:r>
            <w:r w:rsidRPr="00511DE9">
              <w:rPr>
                <w:szCs w:val="18"/>
              </w:rPr>
              <w:t>-n258A</w:t>
            </w:r>
          </w:p>
          <w:p w14:paraId="5A183844" w14:textId="77777777" w:rsidR="00DF5DBD" w:rsidRPr="00511DE9" w:rsidRDefault="00DF5DBD" w:rsidP="00B13056">
            <w:pPr>
              <w:pStyle w:val="TAC"/>
              <w:rPr>
                <w:szCs w:val="18"/>
              </w:rPr>
            </w:pPr>
            <w:r w:rsidRPr="00511DE9">
              <w:rPr>
                <w:szCs w:val="18"/>
              </w:rPr>
              <w:t>DC_</w:t>
            </w:r>
            <w:r>
              <w:rPr>
                <w:szCs w:val="18"/>
              </w:rPr>
              <w:t>n26A</w:t>
            </w:r>
            <w:r w:rsidRPr="00511DE9">
              <w:rPr>
                <w:szCs w:val="18"/>
              </w:rPr>
              <w:t>-n258G</w:t>
            </w:r>
          </w:p>
          <w:p w14:paraId="6E3364F0" w14:textId="77777777" w:rsidR="00DF5DBD" w:rsidRPr="00511DE9" w:rsidRDefault="00DF5DBD" w:rsidP="00B13056">
            <w:pPr>
              <w:pStyle w:val="TAC"/>
              <w:rPr>
                <w:szCs w:val="18"/>
              </w:rPr>
            </w:pPr>
            <w:r w:rsidRPr="00511DE9">
              <w:rPr>
                <w:szCs w:val="18"/>
              </w:rPr>
              <w:t>DC_</w:t>
            </w:r>
            <w:r>
              <w:rPr>
                <w:szCs w:val="18"/>
              </w:rPr>
              <w:t>n26A</w:t>
            </w:r>
            <w:r w:rsidRPr="00511DE9">
              <w:rPr>
                <w:szCs w:val="18"/>
              </w:rPr>
              <w:t>-n258H</w:t>
            </w:r>
          </w:p>
          <w:p w14:paraId="44B43C08" w14:textId="77777777" w:rsidR="00DF5DBD" w:rsidRPr="00511DE9" w:rsidRDefault="00DF5DBD" w:rsidP="00B13056">
            <w:pPr>
              <w:pStyle w:val="TAC"/>
              <w:rPr>
                <w:szCs w:val="18"/>
              </w:rPr>
            </w:pPr>
            <w:r w:rsidRPr="00511DE9">
              <w:rPr>
                <w:szCs w:val="18"/>
              </w:rPr>
              <w:t>DC_</w:t>
            </w:r>
            <w:r>
              <w:rPr>
                <w:szCs w:val="18"/>
              </w:rPr>
              <w:t>n26A</w:t>
            </w:r>
            <w:r w:rsidRPr="00511DE9">
              <w:rPr>
                <w:szCs w:val="18"/>
              </w:rPr>
              <w:t>-n258I</w:t>
            </w:r>
          </w:p>
          <w:p w14:paraId="516FC7A9" w14:textId="77777777" w:rsidR="00DF5DBD" w:rsidRPr="00511DE9" w:rsidRDefault="00DF5DBD" w:rsidP="00B13056">
            <w:pPr>
              <w:pStyle w:val="TAC"/>
              <w:rPr>
                <w:szCs w:val="18"/>
              </w:rPr>
            </w:pPr>
            <w:r w:rsidRPr="00511DE9">
              <w:rPr>
                <w:szCs w:val="18"/>
              </w:rPr>
              <w:t>DC_</w:t>
            </w:r>
            <w:r>
              <w:rPr>
                <w:szCs w:val="18"/>
              </w:rPr>
              <w:t>n26A</w:t>
            </w:r>
            <w:r w:rsidRPr="00511DE9">
              <w:rPr>
                <w:szCs w:val="18"/>
              </w:rPr>
              <w:t>-n258</w:t>
            </w:r>
            <w:r>
              <w:rPr>
                <w:szCs w:val="18"/>
              </w:rPr>
              <w:t>R2</w:t>
            </w:r>
          </w:p>
          <w:p w14:paraId="484B868B" w14:textId="77777777" w:rsidR="00DF5DBD" w:rsidRPr="00511DE9" w:rsidRDefault="00DF5DBD" w:rsidP="00B13056">
            <w:pPr>
              <w:pStyle w:val="TAC"/>
              <w:rPr>
                <w:szCs w:val="18"/>
              </w:rPr>
            </w:pPr>
            <w:r w:rsidRPr="00511DE9">
              <w:rPr>
                <w:szCs w:val="18"/>
              </w:rPr>
              <w:t>DC_</w:t>
            </w:r>
            <w:r>
              <w:rPr>
                <w:szCs w:val="18"/>
              </w:rPr>
              <w:t>n26A</w:t>
            </w:r>
            <w:r w:rsidRPr="00511DE9">
              <w:rPr>
                <w:szCs w:val="18"/>
              </w:rPr>
              <w:t>-n258</w:t>
            </w:r>
            <w:r>
              <w:rPr>
                <w:szCs w:val="18"/>
              </w:rPr>
              <w:t>R3</w:t>
            </w:r>
          </w:p>
          <w:p w14:paraId="14756EC5" w14:textId="77777777" w:rsidR="00DF5DBD" w:rsidRPr="00511DE9" w:rsidRDefault="00DF5DBD" w:rsidP="00B13056">
            <w:pPr>
              <w:pStyle w:val="TAC"/>
              <w:rPr>
                <w:szCs w:val="18"/>
              </w:rPr>
            </w:pPr>
            <w:r w:rsidRPr="00511DE9">
              <w:rPr>
                <w:szCs w:val="18"/>
              </w:rPr>
              <w:t>DC_</w:t>
            </w:r>
            <w:r>
              <w:rPr>
                <w:szCs w:val="18"/>
              </w:rPr>
              <w:t>n26A</w:t>
            </w:r>
            <w:r w:rsidRPr="00511DE9">
              <w:rPr>
                <w:szCs w:val="18"/>
              </w:rPr>
              <w:t>-n258</w:t>
            </w:r>
            <w:r>
              <w:rPr>
                <w:szCs w:val="18"/>
              </w:rPr>
              <w:t>R4</w:t>
            </w:r>
          </w:p>
          <w:p w14:paraId="78274119" w14:textId="77777777" w:rsidR="00DF5DBD" w:rsidRPr="00511DE9" w:rsidRDefault="00DF5DBD" w:rsidP="00B13056">
            <w:pPr>
              <w:pStyle w:val="TAC"/>
              <w:rPr>
                <w:szCs w:val="18"/>
              </w:rPr>
            </w:pPr>
            <w:r w:rsidRPr="00511DE9">
              <w:rPr>
                <w:szCs w:val="18"/>
              </w:rPr>
              <w:t>DC_n78A-n258A</w:t>
            </w:r>
          </w:p>
          <w:p w14:paraId="14F94B81" w14:textId="77777777" w:rsidR="00DF5DBD" w:rsidRPr="00511DE9" w:rsidRDefault="00DF5DBD" w:rsidP="00B13056">
            <w:pPr>
              <w:pStyle w:val="TAC"/>
              <w:rPr>
                <w:szCs w:val="18"/>
              </w:rPr>
            </w:pPr>
            <w:r w:rsidRPr="00511DE9">
              <w:rPr>
                <w:szCs w:val="18"/>
              </w:rPr>
              <w:t>DC_n78A-n258G</w:t>
            </w:r>
          </w:p>
          <w:p w14:paraId="3AD24B3C" w14:textId="77777777" w:rsidR="00DF5DBD" w:rsidRPr="00511DE9" w:rsidRDefault="00DF5DBD" w:rsidP="00B13056">
            <w:pPr>
              <w:pStyle w:val="TAC"/>
              <w:rPr>
                <w:szCs w:val="18"/>
              </w:rPr>
            </w:pPr>
            <w:r w:rsidRPr="00511DE9">
              <w:rPr>
                <w:szCs w:val="18"/>
              </w:rPr>
              <w:t>DC_n78A-n258H</w:t>
            </w:r>
          </w:p>
          <w:p w14:paraId="309D1F8E" w14:textId="77777777" w:rsidR="00DF5DBD" w:rsidRPr="00511DE9" w:rsidRDefault="00DF5DBD" w:rsidP="00B13056">
            <w:pPr>
              <w:pStyle w:val="TAC"/>
              <w:rPr>
                <w:szCs w:val="18"/>
              </w:rPr>
            </w:pPr>
            <w:r w:rsidRPr="00511DE9">
              <w:rPr>
                <w:szCs w:val="18"/>
              </w:rPr>
              <w:t>DC_n78A-n258I</w:t>
            </w:r>
          </w:p>
          <w:p w14:paraId="16D04D80" w14:textId="77777777" w:rsidR="00DF5DBD" w:rsidRPr="00511DE9" w:rsidRDefault="00DF5DBD" w:rsidP="00B13056">
            <w:pPr>
              <w:pStyle w:val="TAC"/>
              <w:rPr>
                <w:szCs w:val="18"/>
              </w:rPr>
            </w:pPr>
            <w:r w:rsidRPr="00511DE9">
              <w:rPr>
                <w:szCs w:val="18"/>
              </w:rPr>
              <w:t>DC_n78A-n258</w:t>
            </w:r>
            <w:r>
              <w:rPr>
                <w:szCs w:val="18"/>
              </w:rPr>
              <w:t>R2</w:t>
            </w:r>
          </w:p>
          <w:p w14:paraId="5039E2D8" w14:textId="77777777" w:rsidR="00DF5DBD" w:rsidRPr="00511DE9" w:rsidRDefault="00DF5DBD" w:rsidP="00B13056">
            <w:pPr>
              <w:pStyle w:val="TAC"/>
              <w:rPr>
                <w:szCs w:val="18"/>
              </w:rPr>
            </w:pPr>
            <w:r w:rsidRPr="00511DE9">
              <w:rPr>
                <w:szCs w:val="18"/>
              </w:rPr>
              <w:t>DC_n78A-n258</w:t>
            </w:r>
            <w:r>
              <w:rPr>
                <w:szCs w:val="18"/>
              </w:rPr>
              <w:t>R3</w:t>
            </w:r>
          </w:p>
          <w:p w14:paraId="57C04CE9" w14:textId="77777777" w:rsidR="00DF5DBD" w:rsidRDefault="00DF5DBD" w:rsidP="00B13056">
            <w:pPr>
              <w:pStyle w:val="TAC"/>
              <w:rPr>
                <w:rFonts w:cs="Arial"/>
                <w:color w:val="000000"/>
                <w:szCs w:val="18"/>
              </w:rPr>
            </w:pPr>
            <w:r w:rsidRPr="00511DE9">
              <w:rPr>
                <w:szCs w:val="18"/>
              </w:rPr>
              <w:t>DC_n78A-n258</w:t>
            </w:r>
            <w:r>
              <w:rPr>
                <w:szCs w:val="18"/>
              </w:rPr>
              <w:t>R4</w:t>
            </w:r>
          </w:p>
        </w:tc>
      </w:tr>
      <w:tr w:rsidR="00DF5DBD" w14:paraId="4777FB7D" w14:textId="77777777" w:rsidTr="000E5567">
        <w:trPr>
          <w:trHeight w:val="187"/>
          <w:jc w:val="center"/>
        </w:trPr>
        <w:tc>
          <w:tcPr>
            <w:tcW w:w="3766" w:type="dxa"/>
          </w:tcPr>
          <w:p w14:paraId="28BCB7C6" w14:textId="77777777" w:rsidR="00DF5DBD" w:rsidRDefault="00DF5DBD" w:rsidP="00B13056">
            <w:pPr>
              <w:pStyle w:val="TAC"/>
            </w:pPr>
            <w:r w:rsidRPr="0073102D">
              <w:lastRenderedPageBreak/>
              <w:t>DC_</w:t>
            </w:r>
            <w:r>
              <w:t>n7B-n26A-n258</w:t>
            </w:r>
            <w:r w:rsidRPr="0073102D">
              <w:t>A</w:t>
            </w:r>
          </w:p>
          <w:p w14:paraId="6AE3008B" w14:textId="77777777" w:rsidR="00DF5DBD" w:rsidRDefault="00DF5DBD" w:rsidP="00B13056">
            <w:pPr>
              <w:pStyle w:val="TAC"/>
            </w:pPr>
            <w:r w:rsidRPr="0073102D">
              <w:t>DC_</w:t>
            </w:r>
            <w:r>
              <w:t>n7B-n26A-n258B</w:t>
            </w:r>
          </w:p>
          <w:p w14:paraId="2198B7A1" w14:textId="77777777" w:rsidR="00DF5DBD" w:rsidRDefault="00DF5DBD" w:rsidP="00B13056">
            <w:pPr>
              <w:pStyle w:val="TAC"/>
            </w:pPr>
            <w:r w:rsidRPr="0073102D">
              <w:t>DC_</w:t>
            </w:r>
            <w:r>
              <w:t>n7B-n26A-n258C</w:t>
            </w:r>
          </w:p>
          <w:p w14:paraId="7AC95AF3" w14:textId="77777777" w:rsidR="00DF5DBD" w:rsidRDefault="00DF5DBD" w:rsidP="00B13056">
            <w:pPr>
              <w:pStyle w:val="TAC"/>
            </w:pPr>
            <w:r w:rsidRPr="0073102D">
              <w:t>DC_</w:t>
            </w:r>
            <w:r>
              <w:t>n7B-n26A-n258D</w:t>
            </w:r>
          </w:p>
          <w:p w14:paraId="19B316B6" w14:textId="77777777" w:rsidR="00DF5DBD" w:rsidRDefault="00DF5DBD" w:rsidP="00B13056">
            <w:pPr>
              <w:pStyle w:val="TAC"/>
            </w:pPr>
            <w:r w:rsidRPr="0073102D">
              <w:t>DC_</w:t>
            </w:r>
            <w:r>
              <w:t>n7B-n26A-n258E</w:t>
            </w:r>
          </w:p>
          <w:p w14:paraId="067B1678" w14:textId="77777777" w:rsidR="00DF5DBD" w:rsidRDefault="00DF5DBD" w:rsidP="00B13056">
            <w:pPr>
              <w:pStyle w:val="TAC"/>
            </w:pPr>
            <w:r w:rsidRPr="0073102D">
              <w:t>DC_</w:t>
            </w:r>
            <w:r>
              <w:t>n7B-n26A-n258F</w:t>
            </w:r>
          </w:p>
          <w:p w14:paraId="3B199E9C" w14:textId="77777777" w:rsidR="00DF5DBD" w:rsidRDefault="00DF5DBD" w:rsidP="00B13056">
            <w:pPr>
              <w:pStyle w:val="TAC"/>
            </w:pPr>
            <w:r w:rsidRPr="0073102D">
              <w:t>DC_</w:t>
            </w:r>
            <w:r>
              <w:t>n7B-n26A-n258G</w:t>
            </w:r>
          </w:p>
          <w:p w14:paraId="60E6962B" w14:textId="77777777" w:rsidR="00DF5DBD" w:rsidRDefault="00DF5DBD" w:rsidP="00B13056">
            <w:pPr>
              <w:pStyle w:val="TAC"/>
            </w:pPr>
            <w:r w:rsidRPr="0073102D">
              <w:t>DC_</w:t>
            </w:r>
            <w:r>
              <w:t>n7B-n26A-n258H</w:t>
            </w:r>
          </w:p>
          <w:p w14:paraId="091BE51D" w14:textId="77777777" w:rsidR="00DF5DBD" w:rsidRDefault="00DF5DBD" w:rsidP="00B13056">
            <w:pPr>
              <w:pStyle w:val="TAC"/>
            </w:pPr>
            <w:r w:rsidRPr="0073102D">
              <w:t>DC_</w:t>
            </w:r>
            <w:r>
              <w:t>n7B-n26A-n258I</w:t>
            </w:r>
          </w:p>
          <w:p w14:paraId="0E3135D2" w14:textId="77777777" w:rsidR="00DF5DBD" w:rsidRDefault="00DF5DBD" w:rsidP="00B13056">
            <w:pPr>
              <w:pStyle w:val="TAC"/>
            </w:pPr>
            <w:r w:rsidRPr="0073102D">
              <w:t>DC_</w:t>
            </w:r>
            <w:r>
              <w:t>n7B-n26A-n258J</w:t>
            </w:r>
          </w:p>
          <w:p w14:paraId="10EA7A2E" w14:textId="77777777" w:rsidR="00DF5DBD" w:rsidRDefault="00DF5DBD" w:rsidP="00B13056">
            <w:pPr>
              <w:pStyle w:val="TAC"/>
            </w:pPr>
            <w:r w:rsidRPr="0073102D">
              <w:t>DC_</w:t>
            </w:r>
            <w:r>
              <w:t>n7B-n26A-n258K</w:t>
            </w:r>
          </w:p>
          <w:p w14:paraId="0E5DF5BB" w14:textId="77777777" w:rsidR="00DF5DBD" w:rsidRDefault="00DF5DBD" w:rsidP="00B13056">
            <w:pPr>
              <w:pStyle w:val="TAC"/>
            </w:pPr>
            <w:r w:rsidRPr="0073102D">
              <w:t>DC_</w:t>
            </w:r>
            <w:r>
              <w:t>n7B-n26A-n258L</w:t>
            </w:r>
          </w:p>
          <w:p w14:paraId="45A8B131" w14:textId="77777777" w:rsidR="00DF5DBD" w:rsidRDefault="00DF5DBD" w:rsidP="00B13056">
            <w:pPr>
              <w:pStyle w:val="TAC"/>
            </w:pPr>
            <w:r w:rsidRPr="008A5C15">
              <w:t>DC_</w:t>
            </w:r>
            <w:r>
              <w:t>n7B-n26A-n258</w:t>
            </w:r>
            <w:r w:rsidRPr="008A5C15">
              <w:t>M</w:t>
            </w:r>
          </w:p>
          <w:p w14:paraId="73A28FB8" w14:textId="77777777" w:rsidR="00DF5DBD" w:rsidRDefault="00DF5DBD" w:rsidP="00B13056">
            <w:pPr>
              <w:pStyle w:val="TAC"/>
            </w:pPr>
            <w:r w:rsidRPr="008A5C15">
              <w:t>DC_</w:t>
            </w:r>
            <w:r>
              <w:t>n7B-n26A-n258R2</w:t>
            </w:r>
          </w:p>
          <w:p w14:paraId="3E708DC4" w14:textId="77777777" w:rsidR="00DF5DBD" w:rsidRDefault="00DF5DBD" w:rsidP="00B13056">
            <w:pPr>
              <w:pStyle w:val="TAC"/>
            </w:pPr>
            <w:r w:rsidRPr="008A5C15">
              <w:t>DC_</w:t>
            </w:r>
            <w:r>
              <w:t>n7B-n26A-n258R3</w:t>
            </w:r>
          </w:p>
          <w:p w14:paraId="7EFB5EDB" w14:textId="77777777" w:rsidR="00DF5DBD" w:rsidRDefault="00DF5DBD" w:rsidP="00B13056">
            <w:pPr>
              <w:pStyle w:val="TAC"/>
            </w:pPr>
            <w:r w:rsidRPr="008A5C15">
              <w:t>DC_</w:t>
            </w:r>
            <w:r>
              <w:t>n7B-n26A-n258R4</w:t>
            </w:r>
          </w:p>
          <w:p w14:paraId="0C7302C7" w14:textId="77777777" w:rsidR="00DF5DBD" w:rsidRDefault="00DF5DBD" w:rsidP="00B13056">
            <w:pPr>
              <w:pStyle w:val="TAC"/>
            </w:pPr>
            <w:r w:rsidRPr="008A5C15">
              <w:t>DC_</w:t>
            </w:r>
            <w:r>
              <w:t>n7B-n26A-n258R5</w:t>
            </w:r>
          </w:p>
          <w:p w14:paraId="333E52A7" w14:textId="77777777" w:rsidR="00DF5DBD" w:rsidRDefault="00DF5DBD" w:rsidP="00B13056">
            <w:pPr>
              <w:pStyle w:val="TAC"/>
            </w:pPr>
            <w:r w:rsidRPr="008A5C15">
              <w:t>DC_</w:t>
            </w:r>
            <w:r>
              <w:t>n7B-n26A-n258R6</w:t>
            </w:r>
          </w:p>
          <w:p w14:paraId="78F599A5" w14:textId="77777777" w:rsidR="00DF5DBD" w:rsidRDefault="00DF5DBD" w:rsidP="00B13056">
            <w:pPr>
              <w:pStyle w:val="TAC"/>
            </w:pPr>
            <w:r w:rsidRPr="008A5C15">
              <w:t>DC_</w:t>
            </w:r>
            <w:r>
              <w:t>n7B-n26A-n258R7</w:t>
            </w:r>
          </w:p>
          <w:p w14:paraId="01144C00" w14:textId="77777777" w:rsidR="00DF5DBD" w:rsidRDefault="00DF5DBD" w:rsidP="00B13056">
            <w:pPr>
              <w:pStyle w:val="TAC"/>
            </w:pPr>
            <w:r w:rsidRPr="008A5C15">
              <w:t>DC_</w:t>
            </w:r>
            <w:r>
              <w:t>n7B-n26A-n258R8</w:t>
            </w:r>
          </w:p>
          <w:p w14:paraId="02B455A0" w14:textId="77777777" w:rsidR="00DF5DBD" w:rsidRDefault="00DF5DBD" w:rsidP="00B13056">
            <w:pPr>
              <w:pStyle w:val="TAC"/>
            </w:pPr>
            <w:r w:rsidRPr="008A5C15">
              <w:t>DC_</w:t>
            </w:r>
            <w:r>
              <w:t>n7B-n26A-n258R9</w:t>
            </w:r>
          </w:p>
          <w:p w14:paraId="5B458263" w14:textId="77777777" w:rsidR="00DF5DBD" w:rsidRDefault="00DF5DBD" w:rsidP="00B13056">
            <w:pPr>
              <w:pStyle w:val="TAC"/>
            </w:pPr>
            <w:r w:rsidRPr="008A5C15">
              <w:t>DC_</w:t>
            </w:r>
            <w:r>
              <w:t>n7B-n26A-n258R10</w:t>
            </w:r>
          </w:p>
        </w:tc>
        <w:tc>
          <w:tcPr>
            <w:tcW w:w="3969" w:type="dxa"/>
          </w:tcPr>
          <w:p w14:paraId="14A7FC33" w14:textId="77777777" w:rsidR="00DF5DBD" w:rsidRPr="00511DE9" w:rsidRDefault="00DF5DBD" w:rsidP="00B13056">
            <w:pPr>
              <w:pStyle w:val="TAC"/>
              <w:rPr>
                <w:szCs w:val="18"/>
              </w:rPr>
            </w:pPr>
            <w:r w:rsidRPr="00511DE9">
              <w:rPr>
                <w:szCs w:val="18"/>
              </w:rPr>
              <w:t>DC_</w:t>
            </w:r>
            <w:r>
              <w:rPr>
                <w:szCs w:val="18"/>
              </w:rPr>
              <w:t>n7A</w:t>
            </w:r>
            <w:r w:rsidRPr="00511DE9">
              <w:rPr>
                <w:szCs w:val="18"/>
              </w:rPr>
              <w:t>-</w:t>
            </w:r>
            <w:r>
              <w:rPr>
                <w:szCs w:val="18"/>
              </w:rPr>
              <w:t>n26A</w:t>
            </w:r>
          </w:p>
          <w:p w14:paraId="0B82EECC" w14:textId="77777777" w:rsidR="00DF5DBD" w:rsidRPr="00511DE9" w:rsidRDefault="00DF5DBD" w:rsidP="00B13056">
            <w:pPr>
              <w:pStyle w:val="TAC"/>
              <w:rPr>
                <w:szCs w:val="18"/>
              </w:rPr>
            </w:pPr>
            <w:r w:rsidRPr="00511DE9">
              <w:rPr>
                <w:szCs w:val="18"/>
              </w:rPr>
              <w:t>DC_</w:t>
            </w:r>
            <w:r>
              <w:rPr>
                <w:szCs w:val="18"/>
              </w:rPr>
              <w:t>n7A</w:t>
            </w:r>
            <w:r w:rsidRPr="00511DE9">
              <w:rPr>
                <w:szCs w:val="18"/>
              </w:rPr>
              <w:t>-n78A</w:t>
            </w:r>
          </w:p>
          <w:p w14:paraId="390FB96A" w14:textId="77777777" w:rsidR="00DF5DBD" w:rsidRPr="00511DE9" w:rsidRDefault="00DF5DBD" w:rsidP="00B13056">
            <w:pPr>
              <w:pStyle w:val="TAC"/>
              <w:rPr>
                <w:szCs w:val="18"/>
              </w:rPr>
            </w:pPr>
            <w:r w:rsidRPr="00511DE9">
              <w:rPr>
                <w:szCs w:val="18"/>
              </w:rPr>
              <w:t>DC_</w:t>
            </w:r>
            <w:r>
              <w:rPr>
                <w:szCs w:val="18"/>
              </w:rPr>
              <w:t>n7A</w:t>
            </w:r>
            <w:r w:rsidRPr="00511DE9">
              <w:rPr>
                <w:szCs w:val="18"/>
              </w:rPr>
              <w:t>-n258A</w:t>
            </w:r>
          </w:p>
          <w:p w14:paraId="2B48DEEB" w14:textId="77777777" w:rsidR="00DF5DBD" w:rsidRPr="00511DE9" w:rsidRDefault="00DF5DBD" w:rsidP="00B13056">
            <w:pPr>
              <w:pStyle w:val="TAC"/>
              <w:rPr>
                <w:szCs w:val="18"/>
              </w:rPr>
            </w:pPr>
            <w:r w:rsidRPr="00511DE9">
              <w:rPr>
                <w:szCs w:val="18"/>
              </w:rPr>
              <w:t>DC_</w:t>
            </w:r>
            <w:r>
              <w:rPr>
                <w:szCs w:val="18"/>
              </w:rPr>
              <w:t>n7A</w:t>
            </w:r>
            <w:r w:rsidRPr="00511DE9">
              <w:rPr>
                <w:szCs w:val="18"/>
              </w:rPr>
              <w:t>-n258G</w:t>
            </w:r>
          </w:p>
          <w:p w14:paraId="259C94D2" w14:textId="77777777" w:rsidR="00DF5DBD" w:rsidRPr="00511DE9" w:rsidRDefault="00DF5DBD" w:rsidP="00B13056">
            <w:pPr>
              <w:pStyle w:val="TAC"/>
              <w:rPr>
                <w:szCs w:val="18"/>
              </w:rPr>
            </w:pPr>
            <w:r w:rsidRPr="00511DE9">
              <w:rPr>
                <w:szCs w:val="18"/>
              </w:rPr>
              <w:t>DC_</w:t>
            </w:r>
            <w:r>
              <w:rPr>
                <w:szCs w:val="18"/>
              </w:rPr>
              <w:t>n7A</w:t>
            </w:r>
            <w:r w:rsidRPr="00511DE9">
              <w:rPr>
                <w:szCs w:val="18"/>
              </w:rPr>
              <w:t>-n258H</w:t>
            </w:r>
          </w:p>
          <w:p w14:paraId="0305FFA7" w14:textId="77777777" w:rsidR="00DF5DBD" w:rsidRPr="00511DE9" w:rsidRDefault="00DF5DBD" w:rsidP="00B13056">
            <w:pPr>
              <w:pStyle w:val="TAC"/>
              <w:rPr>
                <w:szCs w:val="18"/>
              </w:rPr>
            </w:pPr>
            <w:r w:rsidRPr="00511DE9">
              <w:rPr>
                <w:szCs w:val="18"/>
              </w:rPr>
              <w:t>DC_</w:t>
            </w:r>
            <w:r>
              <w:rPr>
                <w:szCs w:val="18"/>
              </w:rPr>
              <w:t>n7A</w:t>
            </w:r>
            <w:r w:rsidRPr="00511DE9">
              <w:rPr>
                <w:szCs w:val="18"/>
              </w:rPr>
              <w:t>-n258I</w:t>
            </w:r>
          </w:p>
          <w:p w14:paraId="182D6876" w14:textId="77777777" w:rsidR="00DF5DBD" w:rsidRPr="00511DE9" w:rsidRDefault="00DF5DBD" w:rsidP="00B13056">
            <w:pPr>
              <w:pStyle w:val="TAC"/>
              <w:rPr>
                <w:szCs w:val="18"/>
              </w:rPr>
            </w:pPr>
            <w:r w:rsidRPr="00511DE9">
              <w:rPr>
                <w:szCs w:val="18"/>
              </w:rPr>
              <w:t>DC_</w:t>
            </w:r>
            <w:r>
              <w:rPr>
                <w:szCs w:val="18"/>
              </w:rPr>
              <w:t>n7A</w:t>
            </w:r>
            <w:r w:rsidRPr="00511DE9">
              <w:rPr>
                <w:szCs w:val="18"/>
              </w:rPr>
              <w:t>-n258</w:t>
            </w:r>
            <w:r>
              <w:rPr>
                <w:szCs w:val="18"/>
              </w:rPr>
              <w:t>R2</w:t>
            </w:r>
          </w:p>
          <w:p w14:paraId="210D3297" w14:textId="77777777" w:rsidR="00DF5DBD" w:rsidRPr="00511DE9" w:rsidRDefault="00DF5DBD" w:rsidP="00B13056">
            <w:pPr>
              <w:pStyle w:val="TAC"/>
              <w:rPr>
                <w:szCs w:val="18"/>
              </w:rPr>
            </w:pPr>
            <w:r w:rsidRPr="00511DE9">
              <w:rPr>
                <w:szCs w:val="18"/>
              </w:rPr>
              <w:t>DC_</w:t>
            </w:r>
            <w:r>
              <w:rPr>
                <w:szCs w:val="18"/>
              </w:rPr>
              <w:t>n7A</w:t>
            </w:r>
            <w:r w:rsidRPr="00511DE9">
              <w:rPr>
                <w:szCs w:val="18"/>
              </w:rPr>
              <w:t>-n258</w:t>
            </w:r>
            <w:r>
              <w:rPr>
                <w:szCs w:val="18"/>
              </w:rPr>
              <w:t>R3</w:t>
            </w:r>
          </w:p>
          <w:p w14:paraId="125A8C6C" w14:textId="77777777" w:rsidR="00DF5DBD" w:rsidRPr="00511DE9" w:rsidRDefault="00DF5DBD" w:rsidP="00B13056">
            <w:pPr>
              <w:pStyle w:val="TAC"/>
              <w:rPr>
                <w:szCs w:val="18"/>
              </w:rPr>
            </w:pPr>
            <w:r w:rsidRPr="00511DE9">
              <w:rPr>
                <w:szCs w:val="18"/>
              </w:rPr>
              <w:t>DC_</w:t>
            </w:r>
            <w:r>
              <w:rPr>
                <w:szCs w:val="18"/>
              </w:rPr>
              <w:t>n7A</w:t>
            </w:r>
            <w:r w:rsidRPr="00511DE9">
              <w:rPr>
                <w:szCs w:val="18"/>
              </w:rPr>
              <w:t>-n258</w:t>
            </w:r>
            <w:r>
              <w:rPr>
                <w:szCs w:val="18"/>
              </w:rPr>
              <w:t>R4</w:t>
            </w:r>
          </w:p>
          <w:p w14:paraId="36C9BC3D" w14:textId="77777777" w:rsidR="00DF5DBD" w:rsidRPr="00511DE9" w:rsidRDefault="00DF5DBD" w:rsidP="00B13056">
            <w:pPr>
              <w:pStyle w:val="TAC"/>
              <w:rPr>
                <w:szCs w:val="18"/>
              </w:rPr>
            </w:pPr>
            <w:r w:rsidRPr="00511DE9">
              <w:rPr>
                <w:szCs w:val="18"/>
              </w:rPr>
              <w:t>DC_</w:t>
            </w:r>
            <w:r>
              <w:rPr>
                <w:szCs w:val="18"/>
              </w:rPr>
              <w:t>n26A</w:t>
            </w:r>
            <w:r w:rsidRPr="00511DE9">
              <w:rPr>
                <w:szCs w:val="18"/>
              </w:rPr>
              <w:t>-n78A</w:t>
            </w:r>
          </w:p>
          <w:p w14:paraId="7447420E" w14:textId="77777777" w:rsidR="00DF5DBD" w:rsidRPr="00511DE9" w:rsidRDefault="00DF5DBD" w:rsidP="00B13056">
            <w:pPr>
              <w:pStyle w:val="TAC"/>
              <w:rPr>
                <w:szCs w:val="18"/>
              </w:rPr>
            </w:pPr>
            <w:r w:rsidRPr="00511DE9">
              <w:rPr>
                <w:szCs w:val="18"/>
              </w:rPr>
              <w:t>DC_</w:t>
            </w:r>
            <w:r>
              <w:rPr>
                <w:szCs w:val="18"/>
              </w:rPr>
              <w:t>n26A</w:t>
            </w:r>
            <w:r w:rsidRPr="00511DE9">
              <w:rPr>
                <w:szCs w:val="18"/>
              </w:rPr>
              <w:t>-n258A</w:t>
            </w:r>
          </w:p>
          <w:p w14:paraId="6CBE0161" w14:textId="77777777" w:rsidR="00DF5DBD" w:rsidRPr="00511DE9" w:rsidRDefault="00DF5DBD" w:rsidP="00B13056">
            <w:pPr>
              <w:pStyle w:val="TAC"/>
              <w:rPr>
                <w:szCs w:val="18"/>
              </w:rPr>
            </w:pPr>
            <w:r w:rsidRPr="00511DE9">
              <w:rPr>
                <w:szCs w:val="18"/>
              </w:rPr>
              <w:t>DC_</w:t>
            </w:r>
            <w:r>
              <w:rPr>
                <w:szCs w:val="18"/>
              </w:rPr>
              <w:t>n26A</w:t>
            </w:r>
            <w:r w:rsidRPr="00511DE9">
              <w:rPr>
                <w:szCs w:val="18"/>
              </w:rPr>
              <w:t>-n258G</w:t>
            </w:r>
          </w:p>
          <w:p w14:paraId="5047CE76" w14:textId="77777777" w:rsidR="00DF5DBD" w:rsidRPr="00511DE9" w:rsidRDefault="00DF5DBD" w:rsidP="00B13056">
            <w:pPr>
              <w:pStyle w:val="TAC"/>
              <w:rPr>
                <w:szCs w:val="18"/>
              </w:rPr>
            </w:pPr>
            <w:r w:rsidRPr="00511DE9">
              <w:rPr>
                <w:szCs w:val="18"/>
              </w:rPr>
              <w:t>DC_</w:t>
            </w:r>
            <w:r>
              <w:rPr>
                <w:szCs w:val="18"/>
              </w:rPr>
              <w:t>n26A</w:t>
            </w:r>
            <w:r w:rsidRPr="00511DE9">
              <w:rPr>
                <w:szCs w:val="18"/>
              </w:rPr>
              <w:t>-n258H</w:t>
            </w:r>
          </w:p>
          <w:p w14:paraId="6DC8782E" w14:textId="77777777" w:rsidR="00DF5DBD" w:rsidRPr="00511DE9" w:rsidRDefault="00DF5DBD" w:rsidP="00B13056">
            <w:pPr>
              <w:pStyle w:val="TAC"/>
              <w:rPr>
                <w:szCs w:val="18"/>
              </w:rPr>
            </w:pPr>
            <w:r w:rsidRPr="00511DE9">
              <w:rPr>
                <w:szCs w:val="18"/>
              </w:rPr>
              <w:t>DC_</w:t>
            </w:r>
            <w:r>
              <w:rPr>
                <w:szCs w:val="18"/>
              </w:rPr>
              <w:t>n26A</w:t>
            </w:r>
            <w:r w:rsidRPr="00511DE9">
              <w:rPr>
                <w:szCs w:val="18"/>
              </w:rPr>
              <w:t>-n258I</w:t>
            </w:r>
          </w:p>
          <w:p w14:paraId="3EB76B75" w14:textId="77777777" w:rsidR="00DF5DBD" w:rsidRPr="00511DE9" w:rsidRDefault="00DF5DBD" w:rsidP="00B13056">
            <w:pPr>
              <w:pStyle w:val="TAC"/>
              <w:rPr>
                <w:szCs w:val="18"/>
              </w:rPr>
            </w:pPr>
            <w:r w:rsidRPr="00511DE9">
              <w:rPr>
                <w:szCs w:val="18"/>
              </w:rPr>
              <w:t>DC_</w:t>
            </w:r>
            <w:r>
              <w:rPr>
                <w:szCs w:val="18"/>
              </w:rPr>
              <w:t>n26A</w:t>
            </w:r>
            <w:r w:rsidRPr="00511DE9">
              <w:rPr>
                <w:szCs w:val="18"/>
              </w:rPr>
              <w:t>-n258</w:t>
            </w:r>
            <w:r>
              <w:rPr>
                <w:szCs w:val="18"/>
              </w:rPr>
              <w:t>R2</w:t>
            </w:r>
          </w:p>
          <w:p w14:paraId="1DA22CF7" w14:textId="77777777" w:rsidR="00DF5DBD" w:rsidRPr="00511DE9" w:rsidRDefault="00DF5DBD" w:rsidP="00B13056">
            <w:pPr>
              <w:pStyle w:val="TAC"/>
              <w:rPr>
                <w:szCs w:val="18"/>
              </w:rPr>
            </w:pPr>
            <w:r w:rsidRPr="00511DE9">
              <w:rPr>
                <w:szCs w:val="18"/>
              </w:rPr>
              <w:t>DC_</w:t>
            </w:r>
            <w:r>
              <w:rPr>
                <w:szCs w:val="18"/>
              </w:rPr>
              <w:t>n26A</w:t>
            </w:r>
            <w:r w:rsidRPr="00511DE9">
              <w:rPr>
                <w:szCs w:val="18"/>
              </w:rPr>
              <w:t>-n258</w:t>
            </w:r>
            <w:r>
              <w:rPr>
                <w:szCs w:val="18"/>
              </w:rPr>
              <w:t>R3</w:t>
            </w:r>
          </w:p>
          <w:p w14:paraId="71A3C1D1" w14:textId="77777777" w:rsidR="00DF5DBD" w:rsidRPr="00511DE9" w:rsidRDefault="00DF5DBD" w:rsidP="00B13056">
            <w:pPr>
              <w:pStyle w:val="TAC"/>
              <w:rPr>
                <w:szCs w:val="18"/>
              </w:rPr>
            </w:pPr>
            <w:r w:rsidRPr="00511DE9">
              <w:rPr>
                <w:szCs w:val="18"/>
              </w:rPr>
              <w:t>DC_</w:t>
            </w:r>
            <w:r>
              <w:rPr>
                <w:szCs w:val="18"/>
              </w:rPr>
              <w:t>n26A</w:t>
            </w:r>
            <w:r w:rsidRPr="00511DE9">
              <w:rPr>
                <w:szCs w:val="18"/>
              </w:rPr>
              <w:t>-n258</w:t>
            </w:r>
            <w:r>
              <w:rPr>
                <w:szCs w:val="18"/>
              </w:rPr>
              <w:t>R4</w:t>
            </w:r>
          </w:p>
          <w:p w14:paraId="324F50B5" w14:textId="77777777" w:rsidR="00DF5DBD" w:rsidRPr="00511DE9" w:rsidRDefault="00DF5DBD" w:rsidP="00B13056">
            <w:pPr>
              <w:pStyle w:val="TAC"/>
              <w:rPr>
                <w:szCs w:val="18"/>
              </w:rPr>
            </w:pPr>
            <w:r w:rsidRPr="00511DE9">
              <w:rPr>
                <w:szCs w:val="18"/>
              </w:rPr>
              <w:t>DC_n78A-n258A</w:t>
            </w:r>
          </w:p>
          <w:p w14:paraId="27D80B3E" w14:textId="77777777" w:rsidR="00DF5DBD" w:rsidRPr="00511DE9" w:rsidRDefault="00DF5DBD" w:rsidP="00B13056">
            <w:pPr>
              <w:pStyle w:val="TAC"/>
              <w:rPr>
                <w:szCs w:val="18"/>
              </w:rPr>
            </w:pPr>
            <w:r w:rsidRPr="00511DE9">
              <w:rPr>
                <w:szCs w:val="18"/>
              </w:rPr>
              <w:t>DC_n78A-n258G</w:t>
            </w:r>
          </w:p>
          <w:p w14:paraId="26341B0C" w14:textId="77777777" w:rsidR="00DF5DBD" w:rsidRPr="00511DE9" w:rsidRDefault="00DF5DBD" w:rsidP="00B13056">
            <w:pPr>
              <w:pStyle w:val="TAC"/>
              <w:rPr>
                <w:szCs w:val="18"/>
              </w:rPr>
            </w:pPr>
            <w:r w:rsidRPr="00511DE9">
              <w:rPr>
                <w:szCs w:val="18"/>
              </w:rPr>
              <w:t>DC_n78A-n258H</w:t>
            </w:r>
          </w:p>
          <w:p w14:paraId="37FE66D0" w14:textId="77777777" w:rsidR="00DF5DBD" w:rsidRPr="00511DE9" w:rsidRDefault="00DF5DBD" w:rsidP="00B13056">
            <w:pPr>
              <w:pStyle w:val="TAC"/>
              <w:rPr>
                <w:szCs w:val="18"/>
              </w:rPr>
            </w:pPr>
            <w:r w:rsidRPr="00511DE9">
              <w:rPr>
                <w:szCs w:val="18"/>
              </w:rPr>
              <w:t>DC_n78A-n258I</w:t>
            </w:r>
          </w:p>
          <w:p w14:paraId="35BB1008" w14:textId="77777777" w:rsidR="00DF5DBD" w:rsidRPr="00511DE9" w:rsidRDefault="00DF5DBD" w:rsidP="00B13056">
            <w:pPr>
              <w:pStyle w:val="TAC"/>
              <w:rPr>
                <w:szCs w:val="18"/>
              </w:rPr>
            </w:pPr>
            <w:r w:rsidRPr="00511DE9">
              <w:rPr>
                <w:szCs w:val="18"/>
              </w:rPr>
              <w:t>DC_n78A-n258</w:t>
            </w:r>
            <w:r>
              <w:rPr>
                <w:szCs w:val="18"/>
              </w:rPr>
              <w:t>R2</w:t>
            </w:r>
          </w:p>
          <w:p w14:paraId="6462CDE8" w14:textId="77777777" w:rsidR="00DF5DBD" w:rsidRPr="00511DE9" w:rsidRDefault="00DF5DBD" w:rsidP="00B13056">
            <w:pPr>
              <w:pStyle w:val="TAC"/>
              <w:rPr>
                <w:szCs w:val="18"/>
              </w:rPr>
            </w:pPr>
            <w:r w:rsidRPr="00511DE9">
              <w:rPr>
                <w:szCs w:val="18"/>
              </w:rPr>
              <w:t>DC_n78A-n258</w:t>
            </w:r>
            <w:r>
              <w:rPr>
                <w:szCs w:val="18"/>
              </w:rPr>
              <w:t>R3</w:t>
            </w:r>
          </w:p>
          <w:p w14:paraId="3D8236AA" w14:textId="77777777" w:rsidR="00DF5DBD" w:rsidRDefault="00DF5DBD" w:rsidP="00B13056">
            <w:pPr>
              <w:pStyle w:val="TAC"/>
              <w:rPr>
                <w:rFonts w:cs="Arial"/>
                <w:color w:val="000000"/>
                <w:szCs w:val="18"/>
              </w:rPr>
            </w:pPr>
            <w:r w:rsidRPr="00511DE9">
              <w:rPr>
                <w:szCs w:val="18"/>
              </w:rPr>
              <w:t>DC_n78A-n258</w:t>
            </w:r>
            <w:r>
              <w:rPr>
                <w:szCs w:val="18"/>
              </w:rPr>
              <w:t>R4</w:t>
            </w:r>
          </w:p>
        </w:tc>
      </w:tr>
      <w:tr w:rsidR="00DF5DBD" w14:paraId="394C099A" w14:textId="77777777" w:rsidTr="000E5567">
        <w:tblPrEx>
          <w:tblLook w:val="04A0" w:firstRow="1" w:lastRow="0" w:firstColumn="1" w:lastColumn="0" w:noHBand="0" w:noVBand="1"/>
        </w:tblPrEx>
        <w:trPr>
          <w:trHeight w:val="187"/>
          <w:jc w:val="center"/>
        </w:trPr>
        <w:tc>
          <w:tcPr>
            <w:tcW w:w="3766" w:type="dxa"/>
          </w:tcPr>
          <w:p w14:paraId="60F7BB2E"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DC_n7A-n66A-n257A</w:t>
            </w:r>
          </w:p>
          <w:p w14:paraId="1AD4CC93"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DC_n7A-n66A-n257G</w:t>
            </w:r>
          </w:p>
          <w:p w14:paraId="70B8D65A"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7E042850"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DC_n7A-n66A-n257I</w:t>
            </w:r>
          </w:p>
          <w:p w14:paraId="008B7B61"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0208E486"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2A33A992"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1AFD108E" w14:textId="77777777" w:rsidR="00DF5DBD" w:rsidRPr="00620229"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7970DFDA" w14:textId="77777777" w:rsidR="00DF5DBD" w:rsidRDefault="00DF5DBD" w:rsidP="00B13056">
            <w:pPr>
              <w:keepNext/>
              <w:keepLines/>
              <w:spacing w:after="0"/>
              <w:jc w:val="center"/>
              <w:rPr>
                <w:rFonts w:ascii="Arial" w:hAnsi="Arial"/>
                <w:sz w:val="18"/>
              </w:rPr>
            </w:pPr>
            <w:r w:rsidRPr="00942C14">
              <w:rPr>
                <w:rFonts w:ascii="Arial" w:hAnsi="Arial"/>
                <w:sz w:val="18"/>
              </w:rPr>
              <w:t>DC_n7A-n257A</w:t>
            </w:r>
          </w:p>
          <w:p w14:paraId="7A48A298" w14:textId="77777777" w:rsidR="00DF5DBD" w:rsidRDefault="00DF5DBD" w:rsidP="00B13056">
            <w:pPr>
              <w:keepNext/>
              <w:keepLines/>
              <w:spacing w:after="0"/>
              <w:jc w:val="center"/>
              <w:rPr>
                <w:rFonts w:ascii="Arial" w:hAnsi="Arial"/>
                <w:sz w:val="18"/>
              </w:rPr>
            </w:pPr>
            <w:r w:rsidRPr="00942C14">
              <w:rPr>
                <w:rFonts w:ascii="Arial" w:hAnsi="Arial"/>
                <w:sz w:val="18"/>
              </w:rPr>
              <w:t>DC_n7A-n257G</w:t>
            </w:r>
          </w:p>
          <w:p w14:paraId="4F929522" w14:textId="77777777" w:rsidR="00DF5DBD" w:rsidRDefault="00DF5DBD" w:rsidP="00B13056">
            <w:pPr>
              <w:keepNext/>
              <w:keepLines/>
              <w:spacing w:after="0"/>
              <w:jc w:val="center"/>
              <w:rPr>
                <w:rFonts w:ascii="Arial" w:hAnsi="Arial"/>
                <w:sz w:val="18"/>
              </w:rPr>
            </w:pPr>
            <w:r w:rsidRPr="00942C14">
              <w:rPr>
                <w:rFonts w:ascii="Arial" w:hAnsi="Arial"/>
                <w:sz w:val="18"/>
              </w:rPr>
              <w:t>DC_n7A-n257H</w:t>
            </w:r>
          </w:p>
          <w:p w14:paraId="45701331" w14:textId="77777777" w:rsidR="00DF5DBD" w:rsidRDefault="00DF5DBD" w:rsidP="00B13056">
            <w:pPr>
              <w:keepNext/>
              <w:keepLines/>
              <w:spacing w:after="0"/>
              <w:jc w:val="center"/>
              <w:rPr>
                <w:rFonts w:ascii="Arial" w:hAnsi="Arial"/>
                <w:sz w:val="18"/>
              </w:rPr>
            </w:pPr>
            <w:r w:rsidRPr="00942C14">
              <w:rPr>
                <w:rFonts w:ascii="Arial" w:hAnsi="Arial"/>
                <w:sz w:val="18"/>
              </w:rPr>
              <w:t>DC_n7A-n257I</w:t>
            </w:r>
          </w:p>
          <w:p w14:paraId="779D1078"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5F8DCB58"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5DBEE3A1"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7F2F9092" w14:textId="77777777" w:rsidR="00DF5DBD" w:rsidRDefault="00DF5DBD" w:rsidP="00B13056">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5ECA1F42" w14:textId="77777777" w:rsidR="00DF5DBD" w:rsidRDefault="00DF5DBD" w:rsidP="00B13056">
            <w:pPr>
              <w:keepNext/>
              <w:keepLines/>
              <w:spacing w:after="0"/>
              <w:jc w:val="center"/>
              <w:rPr>
                <w:rFonts w:ascii="Arial" w:hAnsi="Arial"/>
                <w:sz w:val="18"/>
              </w:rPr>
            </w:pPr>
            <w:r w:rsidRPr="00942C14">
              <w:rPr>
                <w:rFonts w:ascii="Arial" w:hAnsi="Arial"/>
                <w:sz w:val="18"/>
              </w:rPr>
              <w:t>DC_n66A-n257A</w:t>
            </w:r>
          </w:p>
          <w:p w14:paraId="0B1E0850" w14:textId="77777777" w:rsidR="00DF5DBD" w:rsidRDefault="00DF5DBD" w:rsidP="00B13056">
            <w:pPr>
              <w:keepNext/>
              <w:keepLines/>
              <w:spacing w:after="0"/>
              <w:jc w:val="center"/>
              <w:rPr>
                <w:rFonts w:ascii="Arial" w:hAnsi="Arial"/>
                <w:sz w:val="18"/>
              </w:rPr>
            </w:pPr>
            <w:r w:rsidRPr="00942C14">
              <w:rPr>
                <w:rFonts w:ascii="Arial" w:hAnsi="Arial"/>
                <w:sz w:val="18"/>
              </w:rPr>
              <w:t>DC_n66A-n257G</w:t>
            </w:r>
          </w:p>
          <w:p w14:paraId="1A3196AB" w14:textId="77777777" w:rsidR="00DF5DBD" w:rsidRDefault="00DF5DBD" w:rsidP="00B13056">
            <w:pPr>
              <w:keepNext/>
              <w:keepLines/>
              <w:spacing w:after="0"/>
              <w:jc w:val="center"/>
              <w:rPr>
                <w:rFonts w:ascii="Arial" w:hAnsi="Arial"/>
                <w:sz w:val="18"/>
              </w:rPr>
            </w:pPr>
            <w:r w:rsidRPr="00942C14">
              <w:rPr>
                <w:rFonts w:ascii="Arial" w:hAnsi="Arial"/>
                <w:sz w:val="18"/>
              </w:rPr>
              <w:t>DC_n66A-n257H</w:t>
            </w:r>
          </w:p>
          <w:p w14:paraId="7B6DDB09" w14:textId="77777777" w:rsidR="00DF5DBD" w:rsidRDefault="00DF5DBD" w:rsidP="00B13056">
            <w:pPr>
              <w:keepNext/>
              <w:keepLines/>
              <w:spacing w:after="0"/>
              <w:jc w:val="center"/>
              <w:rPr>
                <w:rFonts w:ascii="Arial" w:hAnsi="Arial"/>
                <w:sz w:val="18"/>
              </w:rPr>
            </w:pPr>
            <w:r w:rsidRPr="00942C14">
              <w:rPr>
                <w:rFonts w:ascii="Arial" w:hAnsi="Arial"/>
                <w:sz w:val="18"/>
              </w:rPr>
              <w:t>DC_n66A-n257I</w:t>
            </w:r>
          </w:p>
          <w:p w14:paraId="4078DBF6"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779B3139"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17BC5524"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2F1AFC41" w14:textId="77777777" w:rsidR="00DF5DBD" w:rsidRDefault="00DF5DBD" w:rsidP="00B13056">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DF5DBD" w:rsidRPr="00942C14" w14:paraId="5F54A454" w14:textId="77777777" w:rsidTr="000E5567">
        <w:tblPrEx>
          <w:tblLook w:val="04A0" w:firstRow="1" w:lastRow="0" w:firstColumn="1" w:lastColumn="0" w:noHBand="0" w:noVBand="1"/>
        </w:tblPrEx>
        <w:trPr>
          <w:trHeight w:val="187"/>
          <w:jc w:val="center"/>
        </w:trPr>
        <w:tc>
          <w:tcPr>
            <w:tcW w:w="3766" w:type="dxa"/>
          </w:tcPr>
          <w:p w14:paraId="3519376E"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237052AD"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272076EA"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237EAE19"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4DE9CCAC"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1D5DC94A"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31FFD774"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3EF94020"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7B1DF44C" w14:textId="77777777" w:rsidR="00DF5DBD" w:rsidRPr="00057C83" w:rsidRDefault="00DF5DBD" w:rsidP="00B13056">
            <w:pPr>
              <w:keepNext/>
              <w:keepLines/>
              <w:spacing w:after="0"/>
              <w:jc w:val="center"/>
              <w:rPr>
                <w:rFonts w:ascii="Arial" w:hAnsi="Arial"/>
                <w:sz w:val="18"/>
                <w:lang w:eastAsia="zh-CN"/>
              </w:rPr>
            </w:pPr>
          </w:p>
        </w:tc>
        <w:tc>
          <w:tcPr>
            <w:tcW w:w="3969" w:type="dxa"/>
          </w:tcPr>
          <w:p w14:paraId="4731FE4C"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3F578A8"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5B22B712"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DD618E9"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798687A5"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390EBF73"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5D37805"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1CB0181B" w14:textId="77777777" w:rsidR="00DF5DBD" w:rsidRDefault="00DF5DBD" w:rsidP="00B13056">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2A9997CE" w14:textId="77777777" w:rsidR="00DF5DBD" w:rsidRDefault="00DF5DBD" w:rsidP="00B13056">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61618510" w14:textId="77777777" w:rsidR="00DF5DBD" w:rsidRDefault="00DF5DBD" w:rsidP="00B13056">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753A9EBC" w14:textId="77777777" w:rsidR="00DF5DBD" w:rsidRDefault="00DF5DBD" w:rsidP="00B13056">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64E89006" w14:textId="77777777" w:rsidR="00DF5DBD" w:rsidRDefault="00DF5DBD" w:rsidP="00B13056">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48EA2E97"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5B0A2CB9"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30629531"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102466D" w14:textId="77777777" w:rsidR="00DF5DBD" w:rsidRPr="00942C14" w:rsidRDefault="00DF5DBD" w:rsidP="00B13056">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DF5DBD" w14:paraId="1E7F6128" w14:textId="77777777" w:rsidTr="000E5567">
        <w:tblPrEx>
          <w:tblLook w:val="04A0" w:firstRow="1" w:lastRow="0" w:firstColumn="1" w:lastColumn="0" w:noHBand="0" w:noVBand="1"/>
        </w:tblPrEx>
        <w:trPr>
          <w:trHeight w:val="187"/>
          <w:jc w:val="center"/>
        </w:trPr>
        <w:tc>
          <w:tcPr>
            <w:tcW w:w="3766" w:type="dxa"/>
          </w:tcPr>
          <w:p w14:paraId="4D311776"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6F5DE7C0"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DC_n7A-n71A-n257G</w:t>
            </w:r>
          </w:p>
          <w:p w14:paraId="0090A172"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DC_n7A-n71A-n257H</w:t>
            </w:r>
          </w:p>
          <w:p w14:paraId="478E4D15"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DC_n7A-n71A-n257I</w:t>
            </w:r>
          </w:p>
          <w:p w14:paraId="39300116"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01A681DC"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BD098BB" w14:textId="77777777" w:rsidR="00DF5DBD"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3C802689" w14:textId="77777777" w:rsidR="00DF5DBD" w:rsidRPr="00620229" w:rsidRDefault="00DF5DBD" w:rsidP="00B13056">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1B532AAA" w14:textId="77777777" w:rsidR="00DF5DBD" w:rsidRDefault="00DF5DBD" w:rsidP="00B13056">
            <w:pPr>
              <w:keepNext/>
              <w:keepLines/>
              <w:spacing w:after="0"/>
              <w:jc w:val="center"/>
              <w:rPr>
                <w:rFonts w:ascii="Arial" w:hAnsi="Arial"/>
                <w:sz w:val="18"/>
              </w:rPr>
            </w:pPr>
            <w:r w:rsidRPr="008C30E2">
              <w:rPr>
                <w:rFonts w:ascii="Arial" w:hAnsi="Arial"/>
                <w:sz w:val="18"/>
              </w:rPr>
              <w:t>DC_n7A-n257A</w:t>
            </w:r>
          </w:p>
          <w:p w14:paraId="60988DE1" w14:textId="77777777" w:rsidR="00DF5DBD" w:rsidRDefault="00DF5DBD" w:rsidP="00B13056">
            <w:pPr>
              <w:keepNext/>
              <w:keepLines/>
              <w:spacing w:after="0"/>
              <w:jc w:val="center"/>
              <w:rPr>
                <w:rFonts w:ascii="Arial" w:hAnsi="Arial"/>
                <w:sz w:val="18"/>
              </w:rPr>
            </w:pPr>
            <w:r w:rsidRPr="00CD5498">
              <w:rPr>
                <w:rFonts w:ascii="Arial" w:hAnsi="Arial"/>
                <w:sz w:val="18"/>
              </w:rPr>
              <w:t>DC_n7A-n257G</w:t>
            </w:r>
          </w:p>
          <w:p w14:paraId="5787CD93" w14:textId="77777777" w:rsidR="00DF5DBD" w:rsidRDefault="00DF5DBD" w:rsidP="00B13056">
            <w:pPr>
              <w:keepNext/>
              <w:keepLines/>
              <w:spacing w:after="0"/>
              <w:jc w:val="center"/>
              <w:rPr>
                <w:rFonts w:ascii="Arial" w:hAnsi="Arial"/>
                <w:sz w:val="18"/>
              </w:rPr>
            </w:pPr>
            <w:r w:rsidRPr="00CD5498">
              <w:rPr>
                <w:rFonts w:ascii="Arial" w:hAnsi="Arial"/>
                <w:sz w:val="18"/>
              </w:rPr>
              <w:t>DC_n7A-n257H</w:t>
            </w:r>
          </w:p>
          <w:p w14:paraId="0FE65C45" w14:textId="77777777" w:rsidR="00DF5DBD" w:rsidRDefault="00DF5DBD" w:rsidP="00B13056">
            <w:pPr>
              <w:keepNext/>
              <w:keepLines/>
              <w:spacing w:after="0"/>
              <w:jc w:val="center"/>
              <w:rPr>
                <w:rFonts w:ascii="Arial" w:hAnsi="Arial"/>
                <w:sz w:val="18"/>
              </w:rPr>
            </w:pPr>
            <w:r w:rsidRPr="00CD5498">
              <w:rPr>
                <w:rFonts w:ascii="Arial" w:hAnsi="Arial"/>
                <w:sz w:val="18"/>
              </w:rPr>
              <w:t>DC_n7A-n257I</w:t>
            </w:r>
          </w:p>
          <w:p w14:paraId="136E6AB5" w14:textId="77777777" w:rsidR="00DF5DBD" w:rsidRDefault="00DF5DBD" w:rsidP="00B13056">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0E00589B" w14:textId="77777777" w:rsidR="00DF5DBD" w:rsidRDefault="00DF5DBD" w:rsidP="00B13056">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3E53E449" w14:textId="77777777" w:rsidR="00DF5DBD" w:rsidRDefault="00DF5DBD" w:rsidP="00B13056">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3369A447" w14:textId="77777777" w:rsidR="00DF5DBD" w:rsidRDefault="00DF5DBD" w:rsidP="00B13056">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76D016E0" w14:textId="77777777" w:rsidR="00DF5DBD" w:rsidRPr="00CD5498" w:rsidRDefault="00DF5DBD" w:rsidP="00B13056">
            <w:pPr>
              <w:keepNext/>
              <w:keepLines/>
              <w:spacing w:after="0"/>
              <w:jc w:val="center"/>
              <w:rPr>
                <w:rFonts w:ascii="Arial" w:hAnsi="Arial"/>
                <w:sz w:val="18"/>
              </w:rPr>
            </w:pPr>
            <w:r w:rsidRPr="008C30E2">
              <w:rPr>
                <w:rFonts w:ascii="Arial" w:hAnsi="Arial"/>
                <w:sz w:val="18"/>
              </w:rPr>
              <w:t>DC_n71A-n257A</w:t>
            </w:r>
          </w:p>
          <w:p w14:paraId="280A7C79" w14:textId="77777777" w:rsidR="00DF5DBD" w:rsidRDefault="00DF5DBD" w:rsidP="00B13056">
            <w:pPr>
              <w:keepNext/>
              <w:keepLines/>
              <w:spacing w:after="0"/>
              <w:jc w:val="center"/>
              <w:rPr>
                <w:rFonts w:ascii="Arial" w:hAnsi="Arial"/>
                <w:sz w:val="18"/>
              </w:rPr>
            </w:pPr>
            <w:r w:rsidRPr="008C30E2">
              <w:rPr>
                <w:rFonts w:ascii="Arial" w:hAnsi="Arial"/>
                <w:sz w:val="18"/>
              </w:rPr>
              <w:t>DC_n71A-n257G</w:t>
            </w:r>
          </w:p>
          <w:p w14:paraId="3555F36B" w14:textId="77777777" w:rsidR="00DF5DBD" w:rsidRDefault="00DF5DBD" w:rsidP="00B13056">
            <w:pPr>
              <w:keepNext/>
              <w:keepLines/>
              <w:spacing w:after="0"/>
              <w:jc w:val="center"/>
              <w:rPr>
                <w:rFonts w:ascii="Arial" w:hAnsi="Arial"/>
                <w:sz w:val="18"/>
              </w:rPr>
            </w:pPr>
            <w:r w:rsidRPr="00CD5498">
              <w:rPr>
                <w:rFonts w:ascii="Arial" w:hAnsi="Arial"/>
                <w:sz w:val="18"/>
              </w:rPr>
              <w:t>DC_n71A-n257H</w:t>
            </w:r>
          </w:p>
          <w:p w14:paraId="3D6811F5" w14:textId="77777777" w:rsidR="00DF5DBD" w:rsidRDefault="00DF5DBD" w:rsidP="00B13056">
            <w:pPr>
              <w:keepNext/>
              <w:keepLines/>
              <w:spacing w:after="0"/>
              <w:jc w:val="center"/>
              <w:rPr>
                <w:rFonts w:ascii="Arial" w:hAnsi="Arial"/>
                <w:sz w:val="18"/>
              </w:rPr>
            </w:pPr>
            <w:r w:rsidRPr="00CD5498">
              <w:rPr>
                <w:rFonts w:ascii="Arial" w:hAnsi="Arial"/>
                <w:sz w:val="18"/>
              </w:rPr>
              <w:t>DC_n71A-n257I</w:t>
            </w:r>
          </w:p>
          <w:p w14:paraId="5C85C5C9" w14:textId="77777777" w:rsidR="00DF5DBD" w:rsidRDefault="00DF5DBD" w:rsidP="00B13056">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13018B6F" w14:textId="77777777" w:rsidR="00DF5DBD" w:rsidRDefault="00DF5DBD" w:rsidP="00B13056">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3D4EEBE1" w14:textId="77777777" w:rsidR="00DF5DBD" w:rsidRDefault="00DF5DBD" w:rsidP="00B13056">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17BBE651" w14:textId="77777777" w:rsidR="00DF5DBD" w:rsidRDefault="00DF5DBD" w:rsidP="00B13056">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DF5DBD" w:rsidRPr="008C30E2" w14:paraId="19FE51D7" w14:textId="77777777" w:rsidTr="000E5567">
        <w:tblPrEx>
          <w:tblLook w:val="04A0" w:firstRow="1" w:lastRow="0" w:firstColumn="1" w:lastColumn="0" w:noHBand="0" w:noVBand="1"/>
        </w:tblPrEx>
        <w:trPr>
          <w:trHeight w:val="187"/>
          <w:jc w:val="center"/>
        </w:trPr>
        <w:tc>
          <w:tcPr>
            <w:tcW w:w="3766" w:type="dxa"/>
          </w:tcPr>
          <w:p w14:paraId="17BF0A0F"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16F1A2B7"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4EFC01F9"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34E48FD7"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3F6EF18A"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E350B15"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73F6F732"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64763FCF" w14:textId="77777777" w:rsidR="00DF5DBD" w:rsidRPr="008C30E2"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277AD1C6"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2DCE7026"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63B125C3"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1E02A061" w14:textId="77777777" w:rsidR="00DF5DBD" w:rsidRDefault="00DF5DBD" w:rsidP="00B13056">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65CF6A59"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612FD29D"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2AFBBAA"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ABF0814" w14:textId="77777777" w:rsidR="00DF5DBD" w:rsidRDefault="00DF5DBD" w:rsidP="00B13056">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7DA5BE42" w14:textId="77777777" w:rsidR="00DF5DBD" w:rsidRDefault="00DF5DBD" w:rsidP="00B13056">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5A80D666" w14:textId="77777777" w:rsidR="00DF5DBD" w:rsidRDefault="00DF5DBD" w:rsidP="00B13056">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1BADDA9A" w14:textId="77777777" w:rsidR="00DF5DBD" w:rsidRDefault="00DF5DBD" w:rsidP="00B13056">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77A80DB9" w14:textId="77777777" w:rsidR="00DF5DBD" w:rsidRDefault="00DF5DBD" w:rsidP="00B13056">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052372DD"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3BFA371E"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09214189" w14:textId="77777777" w:rsidR="00DF5DBD" w:rsidRDefault="00DF5DBD" w:rsidP="00B13056">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BDBCAC2" w14:textId="77777777" w:rsidR="00DF5DBD" w:rsidRPr="008C30E2" w:rsidRDefault="00DF5DBD" w:rsidP="00B13056">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DF5DBD" w:rsidRPr="0003716D" w14:paraId="598D818F" w14:textId="77777777" w:rsidTr="000E5567">
        <w:trPr>
          <w:trHeight w:val="187"/>
          <w:jc w:val="center"/>
        </w:trPr>
        <w:tc>
          <w:tcPr>
            <w:tcW w:w="3766" w:type="dxa"/>
          </w:tcPr>
          <w:p w14:paraId="4C96650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DC_n7A-n78A-n258A</w:t>
            </w:r>
          </w:p>
          <w:p w14:paraId="40AE485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DC_n7A-n78A-n258B</w:t>
            </w:r>
          </w:p>
          <w:p w14:paraId="7919C4B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DC_n7A-n78A-n258C</w:t>
            </w:r>
          </w:p>
          <w:p w14:paraId="6C9C602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DC_n7A-n78A-n258D</w:t>
            </w:r>
          </w:p>
          <w:p w14:paraId="46223AB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DC_n7A-n78A-n258E</w:t>
            </w:r>
          </w:p>
          <w:p w14:paraId="2A34853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DC_n7A-n78A-n258F</w:t>
            </w:r>
          </w:p>
          <w:p w14:paraId="3BE80C1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DC_n7A-n78A-n258G</w:t>
            </w:r>
          </w:p>
          <w:p w14:paraId="5024982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DC_n7A-n78A-n258H</w:t>
            </w:r>
          </w:p>
          <w:p w14:paraId="26EE338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DC_n7A-n78A-n258I</w:t>
            </w:r>
          </w:p>
          <w:p w14:paraId="1B3B018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DC_n7A-n78A-n258J</w:t>
            </w:r>
          </w:p>
          <w:p w14:paraId="41B6892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DC_n7A-n78A-n258K</w:t>
            </w:r>
          </w:p>
          <w:p w14:paraId="12B9B48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DC_n7A-n78A-n258L</w:t>
            </w:r>
          </w:p>
          <w:p w14:paraId="79507550" w14:textId="77777777" w:rsidR="00DF5DBD" w:rsidRPr="001064BF" w:rsidRDefault="00DF5DBD" w:rsidP="00B13056">
            <w:pPr>
              <w:keepNext/>
              <w:keepLines/>
              <w:spacing w:after="0"/>
              <w:jc w:val="center"/>
              <w:rPr>
                <w:rFonts w:ascii="Arial" w:hAnsi="Arial"/>
                <w:sz w:val="18"/>
                <w:lang w:eastAsia="zh-CN"/>
              </w:rPr>
            </w:pPr>
            <w:r w:rsidRPr="0003716D">
              <w:rPr>
                <w:rFonts w:ascii="Arial" w:hAnsi="Arial"/>
                <w:sz w:val="18"/>
                <w:lang w:eastAsia="zh-CN"/>
              </w:rPr>
              <w:t>DC_n7A-n78A-n258M</w:t>
            </w:r>
          </w:p>
          <w:p w14:paraId="1EB17414"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DC_n7A-n78A-n258R2</w:t>
            </w:r>
          </w:p>
          <w:p w14:paraId="18BEDA0A"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DC_n7A-n78A-n258R3</w:t>
            </w:r>
          </w:p>
          <w:p w14:paraId="6CBF8301"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DC_n7A-n78A-n258R4</w:t>
            </w:r>
          </w:p>
          <w:p w14:paraId="0A11A13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DC_n7A-n78A-n258R5</w:t>
            </w:r>
          </w:p>
          <w:p w14:paraId="6163A64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DC_n7A-n78A-n258R6</w:t>
            </w:r>
          </w:p>
          <w:p w14:paraId="46EFF5E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DC_n7A-n78A-n258R7</w:t>
            </w:r>
          </w:p>
          <w:p w14:paraId="7EBA34A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DC_n7A-n78A-n258R8</w:t>
            </w:r>
          </w:p>
          <w:p w14:paraId="4883B7C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DC_n7A-n78A-n258R9</w:t>
            </w:r>
          </w:p>
          <w:p w14:paraId="002EFD22"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25B1A3A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w:t>
            </w:r>
          </w:p>
          <w:p w14:paraId="2AE0B84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DC_n7A-n258A</w:t>
            </w:r>
          </w:p>
          <w:p w14:paraId="0A0B60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DC_n7A-n258G</w:t>
            </w:r>
          </w:p>
          <w:p w14:paraId="718B8C7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DC_n7A-n258H</w:t>
            </w:r>
          </w:p>
          <w:p w14:paraId="1198FF49" w14:textId="77777777" w:rsidR="00DF5DBD" w:rsidRPr="001064BF" w:rsidRDefault="00DF5DBD" w:rsidP="00B13056">
            <w:pPr>
              <w:keepNext/>
              <w:keepLines/>
              <w:spacing w:after="0"/>
              <w:jc w:val="center"/>
              <w:rPr>
                <w:rFonts w:ascii="Arial" w:hAnsi="Arial"/>
                <w:sz w:val="18"/>
                <w:lang w:eastAsia="zh-CN"/>
              </w:rPr>
            </w:pPr>
            <w:r w:rsidRPr="0003716D">
              <w:rPr>
                <w:rFonts w:ascii="Arial" w:hAnsi="Arial"/>
                <w:sz w:val="18"/>
                <w:lang w:eastAsia="zh-CN"/>
              </w:rPr>
              <w:t>DC_n7A-n258I</w:t>
            </w:r>
          </w:p>
          <w:p w14:paraId="35865AC7"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DC_n7A-n258R2</w:t>
            </w:r>
          </w:p>
          <w:p w14:paraId="7E55542A"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DC_n7A-n258R3</w:t>
            </w:r>
          </w:p>
          <w:p w14:paraId="2A8AC13A"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DC_n7A-n258R4</w:t>
            </w:r>
          </w:p>
          <w:p w14:paraId="28238C3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DC_n78A-n258A</w:t>
            </w:r>
          </w:p>
          <w:p w14:paraId="76C5D72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DC_n78A-n258G</w:t>
            </w:r>
          </w:p>
          <w:p w14:paraId="1EDC5C4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DC_n78A-n258H</w:t>
            </w:r>
          </w:p>
          <w:p w14:paraId="06CCA035" w14:textId="77777777" w:rsidR="00DF5DBD" w:rsidRPr="001064BF"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DC_n78A-n258I</w:t>
            </w:r>
          </w:p>
          <w:p w14:paraId="732ABC43"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DC_n78A-n258R2</w:t>
            </w:r>
          </w:p>
          <w:p w14:paraId="49853A3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DC_n78A-n258R3</w:t>
            </w:r>
          </w:p>
          <w:p w14:paraId="17175522"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DC_n78A-n258R4</w:t>
            </w:r>
          </w:p>
          <w:p w14:paraId="7529A435" w14:textId="77777777" w:rsidR="00DF5DBD" w:rsidRPr="0003716D" w:rsidRDefault="00DF5DBD" w:rsidP="00B13056">
            <w:pPr>
              <w:keepNext/>
              <w:keepLines/>
              <w:spacing w:after="0"/>
              <w:jc w:val="center"/>
              <w:rPr>
                <w:rFonts w:ascii="Arial" w:hAnsi="Arial"/>
                <w:sz w:val="18"/>
                <w:lang w:eastAsia="zh-CN"/>
              </w:rPr>
            </w:pPr>
          </w:p>
        </w:tc>
      </w:tr>
      <w:tr w:rsidR="00DF5DBD" w:rsidRPr="0003716D" w14:paraId="6543A3A4" w14:textId="77777777" w:rsidTr="000E5567">
        <w:trPr>
          <w:trHeight w:val="187"/>
          <w:jc w:val="center"/>
        </w:trPr>
        <w:tc>
          <w:tcPr>
            <w:tcW w:w="3766" w:type="dxa"/>
          </w:tcPr>
          <w:p w14:paraId="24B031FA"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167A144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DC_n7A-n78(2A)-n258B</w:t>
            </w:r>
          </w:p>
          <w:p w14:paraId="64695E3B"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DC_n7A-n78(2A)-n258C</w:t>
            </w:r>
          </w:p>
          <w:p w14:paraId="3950E73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DC_n7A-n78(2A)-n258D</w:t>
            </w:r>
          </w:p>
          <w:p w14:paraId="6FC3AE8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DC_n7A-n78(2A)-n258E</w:t>
            </w:r>
          </w:p>
          <w:p w14:paraId="410C5B8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DC_n7A-n78(2A)-n258F</w:t>
            </w:r>
          </w:p>
          <w:p w14:paraId="1220DB4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DC_n7A-n78(2A)-n258G</w:t>
            </w:r>
          </w:p>
          <w:p w14:paraId="118A2A30"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DC_n7A-n78(2A)-n258H</w:t>
            </w:r>
          </w:p>
          <w:p w14:paraId="7C8127A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DC_n7A-n78(2A)-n258I</w:t>
            </w:r>
          </w:p>
          <w:p w14:paraId="01DB6F64"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DC_n7A-n78(2A)-n258J</w:t>
            </w:r>
          </w:p>
          <w:p w14:paraId="5A4CFF81"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DC_n7A-n78(2A)-n258K</w:t>
            </w:r>
          </w:p>
          <w:p w14:paraId="56F2F033"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DC_n7A-n78(2A)-n258L</w:t>
            </w:r>
          </w:p>
          <w:p w14:paraId="40F5BA6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DC_n7A-n78(2A)-n258M</w:t>
            </w:r>
          </w:p>
          <w:p w14:paraId="2DFDE900"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DC_n7A-n78(2A)-n258R2</w:t>
            </w:r>
          </w:p>
          <w:p w14:paraId="00E07314"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DC_n7A-n78(2A)-n258R3</w:t>
            </w:r>
          </w:p>
          <w:p w14:paraId="3DAB8415"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DC_n7A-n78(2A)-n258R4</w:t>
            </w:r>
          </w:p>
          <w:p w14:paraId="77F6EDD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DC_n7A-n78(2A)-n258R5</w:t>
            </w:r>
          </w:p>
          <w:p w14:paraId="570F896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DC_n7A-n78(2A)-n258R6</w:t>
            </w:r>
          </w:p>
          <w:p w14:paraId="0A181482"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DC_n7A-n78(2A)-n258R7</w:t>
            </w:r>
          </w:p>
          <w:p w14:paraId="58D78702"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DC_n7A-n78(2A)-n258R8</w:t>
            </w:r>
          </w:p>
          <w:p w14:paraId="5F633203"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DC_n7A-n78(2A)-n258R9</w:t>
            </w:r>
          </w:p>
          <w:p w14:paraId="7B829891"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5C240010"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w:t>
            </w:r>
          </w:p>
          <w:p w14:paraId="6C235CB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DC_n7A-n258A</w:t>
            </w:r>
          </w:p>
          <w:p w14:paraId="23A9092A"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DC_n7A-n258G</w:t>
            </w:r>
          </w:p>
          <w:p w14:paraId="26D14FB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DC_n7A-n258H</w:t>
            </w:r>
          </w:p>
          <w:p w14:paraId="46EC4047"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DC_n7A-n258I</w:t>
            </w:r>
          </w:p>
          <w:p w14:paraId="706AB5F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DC_n7A-n258R2</w:t>
            </w:r>
          </w:p>
          <w:p w14:paraId="48D48EB7"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DC_n7A-n258R3</w:t>
            </w:r>
          </w:p>
          <w:p w14:paraId="1D73DA3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DC_n7A-n258R4</w:t>
            </w:r>
          </w:p>
          <w:p w14:paraId="00878B16"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DC_n78A-n258A</w:t>
            </w:r>
          </w:p>
          <w:p w14:paraId="6AEF7E51"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DC_n78A-n258G</w:t>
            </w:r>
          </w:p>
          <w:p w14:paraId="00CDD38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DC_n78A-n258H</w:t>
            </w:r>
          </w:p>
          <w:p w14:paraId="7338A8D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DC_n78A-n258I</w:t>
            </w:r>
          </w:p>
          <w:p w14:paraId="5FB27F9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DC_n78A-n258R2</w:t>
            </w:r>
          </w:p>
          <w:p w14:paraId="5DD6E6A1"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DC_n78A-n258R3</w:t>
            </w:r>
          </w:p>
          <w:p w14:paraId="185A8F99"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DC_n78A-n258R4</w:t>
            </w:r>
          </w:p>
        </w:tc>
      </w:tr>
      <w:tr w:rsidR="00DF5DBD" w:rsidRPr="0003716D" w14:paraId="6C816BFB" w14:textId="77777777" w:rsidTr="000E5567">
        <w:trPr>
          <w:trHeight w:val="187"/>
          <w:jc w:val="center"/>
        </w:trPr>
        <w:tc>
          <w:tcPr>
            <w:tcW w:w="3766" w:type="dxa"/>
          </w:tcPr>
          <w:p w14:paraId="6EE9BA3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DC_n7B-n78A-n258A</w:t>
            </w:r>
          </w:p>
          <w:p w14:paraId="1799E8E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DC_n7B-n78A-n258B</w:t>
            </w:r>
          </w:p>
          <w:p w14:paraId="0689022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DC_n7B-n78A-n258C</w:t>
            </w:r>
          </w:p>
          <w:p w14:paraId="5124149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DC_n7B-n78A-n258D</w:t>
            </w:r>
          </w:p>
          <w:p w14:paraId="7035D15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DC_n7B-n78A-n258E</w:t>
            </w:r>
          </w:p>
          <w:p w14:paraId="5BAC1E0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DC_n7B-n78A-n258F</w:t>
            </w:r>
          </w:p>
          <w:p w14:paraId="75094B2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DC_n7B-n78A-n258G</w:t>
            </w:r>
          </w:p>
          <w:p w14:paraId="0095427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DC_n7B-n78A-n258H</w:t>
            </w:r>
          </w:p>
          <w:p w14:paraId="79233EF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DC_n7B-n78A-n258I</w:t>
            </w:r>
          </w:p>
          <w:p w14:paraId="5833A05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DC_n7B-n78A-n258J</w:t>
            </w:r>
          </w:p>
          <w:p w14:paraId="4F9AEC5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DC_n7B-n78A-n258K</w:t>
            </w:r>
          </w:p>
          <w:p w14:paraId="056AA5E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DC_n7B-n78A-n258L</w:t>
            </w:r>
          </w:p>
          <w:p w14:paraId="676C050E" w14:textId="77777777" w:rsidR="00DF5DBD" w:rsidRPr="001064BF" w:rsidRDefault="00DF5DBD" w:rsidP="00B13056">
            <w:pPr>
              <w:keepNext/>
              <w:keepLines/>
              <w:spacing w:after="0"/>
              <w:jc w:val="center"/>
              <w:rPr>
                <w:rFonts w:ascii="Arial" w:hAnsi="Arial"/>
                <w:sz w:val="18"/>
                <w:lang w:eastAsia="zh-CN"/>
              </w:rPr>
            </w:pPr>
            <w:r w:rsidRPr="0003716D">
              <w:rPr>
                <w:rFonts w:ascii="Arial" w:hAnsi="Arial"/>
                <w:sz w:val="18"/>
                <w:lang w:eastAsia="zh-CN"/>
              </w:rPr>
              <w:t>DC_n7B-n78A-n258M</w:t>
            </w:r>
          </w:p>
          <w:p w14:paraId="360ADE60"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DC_n7B-n78A-n258R2</w:t>
            </w:r>
          </w:p>
          <w:p w14:paraId="5A01DF1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DC_n7B-n78A-n258R3</w:t>
            </w:r>
          </w:p>
          <w:p w14:paraId="14D95E5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DC_n7B-n78A-n258R4</w:t>
            </w:r>
          </w:p>
          <w:p w14:paraId="7205CEC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DC_n7B-n78A-n258R5</w:t>
            </w:r>
          </w:p>
          <w:p w14:paraId="63DB9771"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DC_n7B-n78A-n258R6</w:t>
            </w:r>
          </w:p>
          <w:p w14:paraId="7A4DA563"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DC_n7B-n78A-n258R7</w:t>
            </w:r>
          </w:p>
          <w:p w14:paraId="0FCEB0EB"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DC_n7B-n78A-n258R8</w:t>
            </w:r>
          </w:p>
          <w:p w14:paraId="0765D4DB"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DC_n7B-n78A-n258R9</w:t>
            </w:r>
          </w:p>
          <w:p w14:paraId="68A392D9"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6457EF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w:t>
            </w:r>
          </w:p>
          <w:p w14:paraId="1325F99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DC_n7A-n258A</w:t>
            </w:r>
          </w:p>
          <w:p w14:paraId="32E5FB5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DC_n7A-n258G</w:t>
            </w:r>
          </w:p>
          <w:p w14:paraId="3BE8036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DC_n7A-n258H</w:t>
            </w:r>
          </w:p>
          <w:p w14:paraId="4ED6AB14" w14:textId="77777777" w:rsidR="00DF5DBD" w:rsidRPr="001064BF" w:rsidRDefault="00DF5DBD" w:rsidP="00B13056">
            <w:pPr>
              <w:keepNext/>
              <w:keepLines/>
              <w:spacing w:after="0"/>
              <w:jc w:val="center"/>
              <w:rPr>
                <w:rFonts w:ascii="Arial" w:hAnsi="Arial"/>
                <w:sz w:val="18"/>
                <w:lang w:eastAsia="zh-CN"/>
              </w:rPr>
            </w:pPr>
            <w:r w:rsidRPr="0003716D">
              <w:rPr>
                <w:rFonts w:ascii="Arial" w:hAnsi="Arial"/>
                <w:sz w:val="18"/>
                <w:lang w:eastAsia="zh-CN"/>
              </w:rPr>
              <w:t>DC_n7A-n258I</w:t>
            </w:r>
          </w:p>
          <w:p w14:paraId="1C6E0E5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DC_n7A-n258R2</w:t>
            </w:r>
          </w:p>
          <w:p w14:paraId="4529AF12"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DC_n7A-n258R3</w:t>
            </w:r>
          </w:p>
          <w:p w14:paraId="6B2E2299"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DC_n7A-n258R4</w:t>
            </w:r>
          </w:p>
          <w:p w14:paraId="63F2385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DC_n78A-n258A</w:t>
            </w:r>
          </w:p>
          <w:p w14:paraId="5E68966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DC_n78A-n258G</w:t>
            </w:r>
          </w:p>
          <w:p w14:paraId="6D5EF91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DC_n78A-n258H</w:t>
            </w:r>
          </w:p>
          <w:p w14:paraId="6F868AA5" w14:textId="77777777" w:rsidR="00DF5DBD" w:rsidRPr="001064BF" w:rsidRDefault="00DF5DBD" w:rsidP="00B13056">
            <w:pPr>
              <w:keepNext/>
              <w:keepLines/>
              <w:spacing w:after="0"/>
              <w:jc w:val="center"/>
              <w:rPr>
                <w:rFonts w:ascii="Arial" w:hAnsi="Arial"/>
                <w:sz w:val="18"/>
                <w:lang w:eastAsia="zh-CN"/>
              </w:rPr>
            </w:pPr>
            <w:r w:rsidRPr="0003716D">
              <w:rPr>
                <w:rFonts w:ascii="Arial" w:hAnsi="Arial"/>
                <w:sz w:val="18"/>
                <w:lang w:eastAsia="zh-CN"/>
              </w:rPr>
              <w:t>DC_n78A-n258I</w:t>
            </w:r>
          </w:p>
          <w:p w14:paraId="1781CB10"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DC_n78A-n258R2</w:t>
            </w:r>
          </w:p>
          <w:p w14:paraId="6957E6A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DC_n78A-n258R3</w:t>
            </w:r>
          </w:p>
          <w:p w14:paraId="6C3947B9" w14:textId="77777777" w:rsidR="00DF5DBD" w:rsidRPr="0003716D"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DC_n78A-n258R4</w:t>
            </w:r>
          </w:p>
        </w:tc>
      </w:tr>
      <w:tr w:rsidR="00DF5DBD" w:rsidRPr="001064BF" w14:paraId="739EE9B5" w14:textId="77777777" w:rsidTr="000E5567">
        <w:trPr>
          <w:trHeight w:val="187"/>
          <w:jc w:val="center"/>
        </w:trPr>
        <w:tc>
          <w:tcPr>
            <w:tcW w:w="3766" w:type="dxa"/>
          </w:tcPr>
          <w:p w14:paraId="3C186C0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DC_n7B-n78(2A)-n258A</w:t>
            </w:r>
          </w:p>
          <w:p w14:paraId="0FF60FE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DC_n7B-n78(2A)-n258B</w:t>
            </w:r>
          </w:p>
          <w:p w14:paraId="6DCD014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DC_n7B-n78(2A)-n258C</w:t>
            </w:r>
          </w:p>
          <w:p w14:paraId="6CB81F3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DC_n7B-n78(2A)-n258D</w:t>
            </w:r>
          </w:p>
          <w:p w14:paraId="6E929A5B"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DC_n7B-n78(2A)-n258E</w:t>
            </w:r>
          </w:p>
          <w:p w14:paraId="09388E5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DC_n7B-n78(2A)-n258F</w:t>
            </w:r>
          </w:p>
          <w:p w14:paraId="59BA88FC"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DC_n7B-n78(2A)-n258G</w:t>
            </w:r>
          </w:p>
          <w:p w14:paraId="6426076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DC_n7B-n78(2A)-n258H</w:t>
            </w:r>
          </w:p>
          <w:p w14:paraId="21F71526"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DC_n7B-n78(2A)-n258I</w:t>
            </w:r>
          </w:p>
          <w:p w14:paraId="1EF309A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DC_n7B-n78(2A)-n258J</w:t>
            </w:r>
          </w:p>
          <w:p w14:paraId="6CC62402"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DC_n7B-n78(2A)-n258K</w:t>
            </w:r>
          </w:p>
          <w:p w14:paraId="0860407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DC_n7B-n78(2A)-n258L</w:t>
            </w:r>
          </w:p>
          <w:p w14:paraId="6F96B447"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DC_n7B-n78(2A)-n258M</w:t>
            </w:r>
          </w:p>
          <w:p w14:paraId="038F02D4"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DC_n7B-n78(2A)-n258R2</w:t>
            </w:r>
          </w:p>
          <w:p w14:paraId="206C3C62"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DC_n7B-n78(2A)-n258R3</w:t>
            </w:r>
          </w:p>
          <w:p w14:paraId="73554C5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DC_n7B-n78(2A)-n258R4</w:t>
            </w:r>
          </w:p>
          <w:p w14:paraId="2A5FD15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DC_n7B-n78(2A)-n258R5</w:t>
            </w:r>
          </w:p>
          <w:p w14:paraId="38F002E7"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DC_n7B-n78(2A)-n258R6</w:t>
            </w:r>
          </w:p>
          <w:p w14:paraId="6AAC2624"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DC_n7B-n78(2A)-n258R7</w:t>
            </w:r>
          </w:p>
          <w:p w14:paraId="69402531"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DC_n7B-n78(2A)-n258R8</w:t>
            </w:r>
          </w:p>
          <w:p w14:paraId="5CDFBB24"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DC_n7B-n78(2A)-n258R9</w:t>
            </w:r>
          </w:p>
          <w:p w14:paraId="0E1B34F7"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44CB95E3"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DC_n7A-n78A</w:t>
            </w:r>
          </w:p>
          <w:p w14:paraId="5141FB1B"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DC_n7A-n258A</w:t>
            </w:r>
          </w:p>
          <w:p w14:paraId="6B4B2C3F"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DC_n7A-n258G</w:t>
            </w:r>
          </w:p>
          <w:p w14:paraId="3DED6D3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DC_n7A-n258H</w:t>
            </w:r>
          </w:p>
          <w:p w14:paraId="58849CD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DC_n7A-n258I</w:t>
            </w:r>
          </w:p>
          <w:p w14:paraId="7281E295"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DC_n7A-n258R2</w:t>
            </w:r>
          </w:p>
          <w:p w14:paraId="7BDE5F5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DC_n7A-n258R3</w:t>
            </w:r>
          </w:p>
          <w:p w14:paraId="1CFC9E7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DC_n7A-n258R4</w:t>
            </w:r>
          </w:p>
          <w:p w14:paraId="2259146D"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DC_n78A-n258A</w:t>
            </w:r>
          </w:p>
          <w:p w14:paraId="4E716C78"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DC_n78A-n258G</w:t>
            </w:r>
          </w:p>
          <w:p w14:paraId="705B0D62"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DC_n78A-n258H</w:t>
            </w:r>
          </w:p>
          <w:p w14:paraId="701D67FA"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DC_n78A-n258I</w:t>
            </w:r>
          </w:p>
          <w:p w14:paraId="332AD9EE"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DC_n78A-n258R2</w:t>
            </w:r>
          </w:p>
          <w:p w14:paraId="0DF75FE6"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DC_n78A-n258R3</w:t>
            </w:r>
          </w:p>
          <w:p w14:paraId="6626A543" w14:textId="77777777" w:rsidR="00DF5DBD" w:rsidRPr="001064BF" w:rsidRDefault="00DF5DBD" w:rsidP="00B13056">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DF5DBD" w:rsidRPr="0003716D" w14:paraId="59339827" w14:textId="77777777" w:rsidTr="000E5567">
        <w:trPr>
          <w:trHeight w:val="187"/>
          <w:jc w:val="center"/>
        </w:trPr>
        <w:tc>
          <w:tcPr>
            <w:tcW w:w="3766" w:type="dxa"/>
          </w:tcPr>
          <w:p w14:paraId="3278B3F3" w14:textId="77777777" w:rsidR="00DF5DBD" w:rsidRDefault="00DF5DBD" w:rsidP="00B13056">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5B9C3A08" w14:textId="77777777" w:rsidR="00DF5DBD" w:rsidRDefault="00DF5DBD" w:rsidP="00B13056">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136B2D0F" w14:textId="77777777" w:rsidR="00DF5DBD" w:rsidRDefault="00DF5DBD" w:rsidP="00B13056">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11AC5E5C" w14:textId="77777777" w:rsidR="00DF5DBD" w:rsidRDefault="00DF5DBD" w:rsidP="00B13056">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1CACB4F5" w14:textId="77777777" w:rsidR="00DF5DBD" w:rsidRDefault="00DF5DBD" w:rsidP="00B13056">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28A6E410" w14:textId="77777777" w:rsidR="00DF5DBD" w:rsidRPr="0003716D" w:rsidRDefault="00DF5DBD" w:rsidP="00B13056">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2587F11D" w14:textId="77777777" w:rsidR="00DF5DBD" w:rsidRPr="009F4A1A" w:rsidRDefault="00DF5DBD" w:rsidP="00B13056">
            <w:pPr>
              <w:keepNext/>
              <w:keepLines/>
              <w:spacing w:after="0"/>
              <w:jc w:val="center"/>
              <w:rPr>
                <w:rFonts w:ascii="Arial" w:hAnsi="Arial"/>
                <w:sz w:val="18"/>
                <w:lang w:eastAsia="zh-CN"/>
              </w:rPr>
            </w:pPr>
            <w:r w:rsidRPr="009F4A1A">
              <w:rPr>
                <w:rFonts w:ascii="Arial" w:hAnsi="Arial"/>
                <w:sz w:val="18"/>
                <w:lang w:eastAsia="zh-CN"/>
              </w:rPr>
              <w:t>DC_n8A-n78A</w:t>
            </w:r>
          </w:p>
          <w:p w14:paraId="6B399AF5"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DC_n8A-n257A</w:t>
            </w:r>
          </w:p>
          <w:p w14:paraId="1BFA9667"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768A862"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DC_n8A-n257H</w:t>
            </w:r>
          </w:p>
          <w:p w14:paraId="0510B5EF"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DC_n8A-n257I</w:t>
            </w:r>
          </w:p>
          <w:p w14:paraId="6D204EE3"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DC_n8A-n257J</w:t>
            </w:r>
          </w:p>
          <w:p w14:paraId="0B7F5C18" w14:textId="77777777" w:rsidR="00DF5DBD" w:rsidRPr="009F4A1A" w:rsidRDefault="00DF5DBD" w:rsidP="00B13056">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2FFCC17D"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DC_n78A-n257A</w:t>
            </w:r>
          </w:p>
          <w:p w14:paraId="0E9797CE"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DC_n78A-n257G</w:t>
            </w:r>
          </w:p>
          <w:p w14:paraId="68A76092"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DC_n78A-n257H</w:t>
            </w:r>
          </w:p>
          <w:p w14:paraId="7830BDB7"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DC_n78A-n257I</w:t>
            </w:r>
          </w:p>
          <w:p w14:paraId="00EB1F47" w14:textId="77777777" w:rsidR="00DF5DBD" w:rsidRDefault="00DF5DBD" w:rsidP="00B13056">
            <w:pPr>
              <w:keepNext/>
              <w:keepLines/>
              <w:spacing w:after="0"/>
              <w:jc w:val="center"/>
              <w:rPr>
                <w:rFonts w:ascii="Arial" w:hAnsi="Arial"/>
                <w:sz w:val="18"/>
                <w:lang w:eastAsia="zh-TW"/>
              </w:rPr>
            </w:pPr>
            <w:r>
              <w:rPr>
                <w:rFonts w:ascii="Arial" w:hAnsi="Arial"/>
                <w:sz w:val="18"/>
                <w:lang w:eastAsia="zh-CN"/>
              </w:rPr>
              <w:t>DC_n78A-n257J</w:t>
            </w:r>
          </w:p>
          <w:p w14:paraId="571B9BC4" w14:textId="77777777" w:rsidR="00DF5DBD" w:rsidRPr="0003716D" w:rsidRDefault="00DF5DBD" w:rsidP="00B13056">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DF5DBD" w:rsidRPr="0003716D" w14:paraId="2E5167F9" w14:textId="77777777" w:rsidTr="000E5567">
        <w:trPr>
          <w:trHeight w:val="187"/>
          <w:jc w:val="center"/>
        </w:trPr>
        <w:tc>
          <w:tcPr>
            <w:tcW w:w="3766" w:type="dxa"/>
          </w:tcPr>
          <w:p w14:paraId="2B60EF54"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DC_n12A-n30A-n260A</w:t>
            </w:r>
          </w:p>
          <w:p w14:paraId="40CA373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DC_n12A-n30A-n260G</w:t>
            </w:r>
          </w:p>
          <w:p w14:paraId="28B520A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DC_n12A-n30A-n260H</w:t>
            </w:r>
          </w:p>
          <w:p w14:paraId="47B39C0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DC_n12A-n30A-n260I</w:t>
            </w:r>
          </w:p>
          <w:p w14:paraId="5075E38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DC_n12A-n30A-n260J</w:t>
            </w:r>
          </w:p>
          <w:p w14:paraId="55A69F36"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DC_n12A-n30A-n260K</w:t>
            </w:r>
          </w:p>
          <w:p w14:paraId="7436CD6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DC_n12A-n30A-n260L</w:t>
            </w:r>
          </w:p>
          <w:p w14:paraId="7572F31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5E55B6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DC_n12A-n30A</w:t>
            </w:r>
          </w:p>
          <w:p w14:paraId="5AF05D5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DC_n12A-n260A</w:t>
            </w:r>
          </w:p>
          <w:p w14:paraId="523A24D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DC_n30A-n260A</w:t>
            </w:r>
          </w:p>
          <w:p w14:paraId="1BA4B34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DC_n12A-n260G</w:t>
            </w:r>
          </w:p>
          <w:p w14:paraId="187DD2A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DC_n30A-n260G</w:t>
            </w:r>
          </w:p>
          <w:p w14:paraId="2E081FA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DC_n12A-n260H</w:t>
            </w:r>
          </w:p>
          <w:p w14:paraId="08B3E7B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DC_n30A-n260H</w:t>
            </w:r>
          </w:p>
          <w:p w14:paraId="78CE513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DC_n12A-n260I</w:t>
            </w:r>
          </w:p>
          <w:p w14:paraId="1E0DB79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DC_n30A-n260I</w:t>
            </w:r>
          </w:p>
          <w:p w14:paraId="0F49003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DC_n12A-n260J</w:t>
            </w:r>
          </w:p>
          <w:p w14:paraId="7E98ED3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DC_n30A-n260J</w:t>
            </w:r>
          </w:p>
          <w:p w14:paraId="4BD1C85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DC_n12A-n260K</w:t>
            </w:r>
          </w:p>
          <w:p w14:paraId="49FEF48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DC_n30A-n260K</w:t>
            </w:r>
          </w:p>
          <w:p w14:paraId="54F82A8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DC_n12A-n260L</w:t>
            </w:r>
          </w:p>
          <w:p w14:paraId="4F85239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DC_n30A-n260L</w:t>
            </w:r>
          </w:p>
          <w:p w14:paraId="41B30C7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DC_n12A-n260M</w:t>
            </w:r>
          </w:p>
          <w:p w14:paraId="0CF1AB9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DC_n30A-n260M</w:t>
            </w:r>
          </w:p>
        </w:tc>
      </w:tr>
      <w:tr w:rsidR="00DF5DBD" w:rsidRPr="0003716D" w14:paraId="330AD89A" w14:textId="77777777" w:rsidTr="000E5567">
        <w:trPr>
          <w:trHeight w:val="187"/>
          <w:jc w:val="center"/>
        </w:trPr>
        <w:tc>
          <w:tcPr>
            <w:tcW w:w="3766" w:type="dxa"/>
          </w:tcPr>
          <w:p w14:paraId="040E8F4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DC_n12A-n66A-n260A</w:t>
            </w:r>
          </w:p>
          <w:p w14:paraId="3D9C60A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DC_n12A-n66A-n260G</w:t>
            </w:r>
          </w:p>
          <w:p w14:paraId="3333CA4B"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DC_n12A-n66A-n260H</w:t>
            </w:r>
          </w:p>
          <w:p w14:paraId="64E475DC"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DC_n12A-n66A-n260I</w:t>
            </w:r>
          </w:p>
          <w:p w14:paraId="2B8A783A"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DC_n12A-n66A-n260J</w:t>
            </w:r>
          </w:p>
          <w:p w14:paraId="7A3313D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DC_n12A-n66A-n260K</w:t>
            </w:r>
          </w:p>
          <w:p w14:paraId="148D5050"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DC_n12A-n66A-n260L</w:t>
            </w:r>
          </w:p>
          <w:p w14:paraId="0C4ED6D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4795D94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DC_n12A-n66A</w:t>
            </w:r>
          </w:p>
          <w:p w14:paraId="5ABCDEA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DC_n12A-n260A</w:t>
            </w:r>
          </w:p>
          <w:p w14:paraId="1AB62AB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DC_n66A-n260A</w:t>
            </w:r>
          </w:p>
          <w:p w14:paraId="5991B95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DC_n12A-n260G</w:t>
            </w:r>
          </w:p>
          <w:p w14:paraId="467F6EE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DC_n66A-n260G</w:t>
            </w:r>
          </w:p>
          <w:p w14:paraId="21CDA3C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DC_n12A-n260H</w:t>
            </w:r>
          </w:p>
          <w:p w14:paraId="690FD9C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DC_n66A-n260H</w:t>
            </w:r>
          </w:p>
          <w:p w14:paraId="2023CAF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DC_n12A-n260I</w:t>
            </w:r>
          </w:p>
          <w:p w14:paraId="182E4DB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DC_n66A-n260I</w:t>
            </w:r>
          </w:p>
          <w:p w14:paraId="4368DD4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DC_n12A-n260J</w:t>
            </w:r>
          </w:p>
          <w:p w14:paraId="28FD6DD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DC_n66A-n260J</w:t>
            </w:r>
          </w:p>
          <w:p w14:paraId="1D6BBFC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DC_n12A-n260K</w:t>
            </w:r>
          </w:p>
          <w:p w14:paraId="49A8F3A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DC_n66A-n260K</w:t>
            </w:r>
          </w:p>
          <w:p w14:paraId="71976C7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DC_n12A-n260L</w:t>
            </w:r>
          </w:p>
          <w:p w14:paraId="5929BAB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DC_n66A-n260L</w:t>
            </w:r>
          </w:p>
          <w:p w14:paraId="30EC1D0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DC_n12A-n260M</w:t>
            </w:r>
          </w:p>
          <w:p w14:paraId="6D2156C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DC_n66A-n260M</w:t>
            </w:r>
          </w:p>
        </w:tc>
      </w:tr>
      <w:tr w:rsidR="00DF5DBD" w:rsidRPr="0003716D" w14:paraId="1B660CE8" w14:textId="77777777" w:rsidTr="000E5567">
        <w:trPr>
          <w:trHeight w:val="187"/>
          <w:jc w:val="center"/>
        </w:trPr>
        <w:tc>
          <w:tcPr>
            <w:tcW w:w="3766" w:type="dxa"/>
          </w:tcPr>
          <w:p w14:paraId="42244A5C"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DC_n12A-n77A-n260A</w:t>
            </w:r>
          </w:p>
          <w:p w14:paraId="0545910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DC_n12A-n77A-n260G</w:t>
            </w:r>
          </w:p>
          <w:p w14:paraId="58D978B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DC_n12A-n77A-n260H</w:t>
            </w:r>
          </w:p>
          <w:p w14:paraId="29F8965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DC_n12A-n77A-n260I</w:t>
            </w:r>
          </w:p>
          <w:p w14:paraId="40AB5DB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DC_n12A-n77A-n260J</w:t>
            </w:r>
          </w:p>
          <w:p w14:paraId="0938245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DC_n12A-n77A-n260K</w:t>
            </w:r>
          </w:p>
          <w:p w14:paraId="49D6905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DC_n12A-n77A-n260L</w:t>
            </w:r>
          </w:p>
          <w:p w14:paraId="476C540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21E0D5D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DC_n12A-n77A</w:t>
            </w:r>
          </w:p>
          <w:p w14:paraId="497809D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DC_n12A-n260A</w:t>
            </w:r>
          </w:p>
          <w:p w14:paraId="1D1D950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DC_n77A-n260A</w:t>
            </w:r>
          </w:p>
          <w:p w14:paraId="12EB224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DC_n12A-n260G</w:t>
            </w:r>
          </w:p>
          <w:p w14:paraId="618EFDD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DC_n77A-n260G</w:t>
            </w:r>
          </w:p>
          <w:p w14:paraId="45AD319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DC_n12A-n260H</w:t>
            </w:r>
          </w:p>
          <w:p w14:paraId="2053694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DC_n77A-n260H</w:t>
            </w:r>
          </w:p>
          <w:p w14:paraId="3AFBC92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DC_n12A-n260I</w:t>
            </w:r>
          </w:p>
          <w:p w14:paraId="6861962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DC_n77A-n260I</w:t>
            </w:r>
          </w:p>
          <w:p w14:paraId="02C9D84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DC_n12A-n260J</w:t>
            </w:r>
          </w:p>
          <w:p w14:paraId="147A85D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DC_n77A-n260J</w:t>
            </w:r>
          </w:p>
          <w:p w14:paraId="3B6D5A7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DC_n12A-n260K</w:t>
            </w:r>
          </w:p>
          <w:p w14:paraId="6D34F53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DC_n77A-n260K</w:t>
            </w:r>
          </w:p>
          <w:p w14:paraId="23AFA18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DC_n12A-n260L</w:t>
            </w:r>
          </w:p>
          <w:p w14:paraId="23D4CFE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DC_n77A-n260L</w:t>
            </w:r>
          </w:p>
          <w:p w14:paraId="363971B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DC_n12A-n260M</w:t>
            </w:r>
          </w:p>
          <w:p w14:paraId="54CB6EC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DC_n77A-n260M</w:t>
            </w:r>
          </w:p>
        </w:tc>
      </w:tr>
      <w:tr w:rsidR="00DF5DBD" w:rsidRPr="0003716D" w14:paraId="66532E80" w14:textId="77777777" w:rsidTr="000E5567">
        <w:trPr>
          <w:trHeight w:val="187"/>
          <w:jc w:val="center"/>
        </w:trPr>
        <w:tc>
          <w:tcPr>
            <w:tcW w:w="3766" w:type="dxa"/>
          </w:tcPr>
          <w:p w14:paraId="3509EBBC"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58A561C3"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DC_n14A-n30A-n260G</w:t>
            </w:r>
          </w:p>
          <w:p w14:paraId="5BA46734"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DC_n14A-n30A-n260H</w:t>
            </w:r>
          </w:p>
          <w:p w14:paraId="4D182F46"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DC_n14A-n30A-n260I</w:t>
            </w:r>
          </w:p>
          <w:p w14:paraId="33DA742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DC_n14A-n30A-n260J</w:t>
            </w:r>
          </w:p>
          <w:p w14:paraId="5EA719AA"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DC_n14A-n30A-n260K</w:t>
            </w:r>
          </w:p>
          <w:p w14:paraId="4B90879E"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DC_n14A-n30A-n260L</w:t>
            </w:r>
          </w:p>
          <w:p w14:paraId="02AF91B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2475E0B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DC_n14A-n30A</w:t>
            </w:r>
          </w:p>
          <w:p w14:paraId="593B828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DC_n14A-n260A</w:t>
            </w:r>
          </w:p>
          <w:p w14:paraId="5B0BA46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DC_n30A-n260A</w:t>
            </w:r>
          </w:p>
          <w:p w14:paraId="68ADD23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DC_n14A-n260G</w:t>
            </w:r>
          </w:p>
          <w:p w14:paraId="6F664B9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DC_n30A-n260G</w:t>
            </w:r>
          </w:p>
          <w:p w14:paraId="426DCD5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DC_n14A-n260H</w:t>
            </w:r>
          </w:p>
          <w:p w14:paraId="096C8B4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DC_n30A-n260H</w:t>
            </w:r>
          </w:p>
          <w:p w14:paraId="2429085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DC_n14A-n260I</w:t>
            </w:r>
          </w:p>
          <w:p w14:paraId="5532367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DC_n30A-n260I</w:t>
            </w:r>
          </w:p>
          <w:p w14:paraId="025F6D6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DC_n14A-n260J</w:t>
            </w:r>
          </w:p>
          <w:p w14:paraId="21F51F4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DC_n30A-n260J</w:t>
            </w:r>
          </w:p>
          <w:p w14:paraId="53BCA66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DC_n14A-n260K</w:t>
            </w:r>
          </w:p>
          <w:p w14:paraId="0747B6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DC_n30A-n260K</w:t>
            </w:r>
          </w:p>
          <w:p w14:paraId="6538B43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DC_n14A-n260L</w:t>
            </w:r>
          </w:p>
          <w:p w14:paraId="4B675F6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DC_n30A-n260L</w:t>
            </w:r>
          </w:p>
          <w:p w14:paraId="57C2D03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DC_n14A-n260M</w:t>
            </w:r>
          </w:p>
          <w:p w14:paraId="67BA04B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DC_n30A-n260M</w:t>
            </w:r>
          </w:p>
        </w:tc>
      </w:tr>
      <w:tr w:rsidR="00DF5DBD" w:rsidRPr="0003716D" w14:paraId="730DA824" w14:textId="77777777" w:rsidTr="000E5567">
        <w:trPr>
          <w:trHeight w:val="187"/>
          <w:jc w:val="center"/>
        </w:trPr>
        <w:tc>
          <w:tcPr>
            <w:tcW w:w="3766" w:type="dxa"/>
          </w:tcPr>
          <w:p w14:paraId="202BDEC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DC_n14A-n66A-n260A</w:t>
            </w:r>
          </w:p>
          <w:p w14:paraId="4E0E894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DC_n14A-n66A-n260G</w:t>
            </w:r>
          </w:p>
          <w:p w14:paraId="1EB554D8"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DC_n14A-n66A-n260H</w:t>
            </w:r>
          </w:p>
          <w:p w14:paraId="2D849319"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DC_n14A-n66A-n260I</w:t>
            </w:r>
          </w:p>
          <w:p w14:paraId="520BFB80"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DC_n14A-n66A-n260J</w:t>
            </w:r>
          </w:p>
          <w:p w14:paraId="30BC3A0A"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DC_n14A-n66A-n260K</w:t>
            </w:r>
          </w:p>
          <w:p w14:paraId="400B519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DC_n14A-n66A-n260L</w:t>
            </w:r>
          </w:p>
          <w:p w14:paraId="0D471F4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C868F98"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DC_n14A-n66A</w:t>
            </w:r>
          </w:p>
          <w:p w14:paraId="513FC70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DC_n14A-n260A</w:t>
            </w:r>
          </w:p>
          <w:p w14:paraId="16C27D4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DC_n66A-n260A</w:t>
            </w:r>
          </w:p>
          <w:p w14:paraId="3E4C052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DC_n14A-n260G</w:t>
            </w:r>
          </w:p>
          <w:p w14:paraId="056F4BA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DC_n66A-n260G</w:t>
            </w:r>
          </w:p>
          <w:p w14:paraId="19B69B1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DC_n14A-n260H</w:t>
            </w:r>
          </w:p>
          <w:p w14:paraId="0D679AA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DC_n66A-n260H</w:t>
            </w:r>
          </w:p>
          <w:p w14:paraId="5AA459A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DC_n14A-n260I</w:t>
            </w:r>
          </w:p>
          <w:p w14:paraId="6E10078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DC_n66A-n260I</w:t>
            </w:r>
          </w:p>
          <w:p w14:paraId="77FC9D4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DC_n14A-n260J</w:t>
            </w:r>
          </w:p>
          <w:p w14:paraId="312B911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DC_n66A-n260J</w:t>
            </w:r>
          </w:p>
          <w:p w14:paraId="6F697AB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DC_n14A-n260K</w:t>
            </w:r>
          </w:p>
          <w:p w14:paraId="3C959F23"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DC_n66A-n260K</w:t>
            </w:r>
          </w:p>
          <w:p w14:paraId="5306E7D7"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DC_n14A-n260L</w:t>
            </w:r>
          </w:p>
          <w:p w14:paraId="4AF9130C"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DC_n66A-n260L</w:t>
            </w:r>
          </w:p>
          <w:p w14:paraId="505C9B6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DC_n14A-n260M</w:t>
            </w:r>
          </w:p>
          <w:p w14:paraId="0BC3D6A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DC_n66A-n260M</w:t>
            </w:r>
          </w:p>
        </w:tc>
      </w:tr>
      <w:tr w:rsidR="00DF5DBD" w:rsidRPr="0003716D" w14:paraId="5B12582C" w14:textId="77777777" w:rsidTr="000E5567">
        <w:trPr>
          <w:trHeight w:val="187"/>
          <w:jc w:val="center"/>
        </w:trPr>
        <w:tc>
          <w:tcPr>
            <w:tcW w:w="3766" w:type="dxa"/>
          </w:tcPr>
          <w:p w14:paraId="6DF85C1F"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DC_n14A-n77A-n260A</w:t>
            </w:r>
          </w:p>
          <w:p w14:paraId="6BF2F297"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DC_n14A-n77A-n260G</w:t>
            </w:r>
          </w:p>
          <w:p w14:paraId="62518942"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DC_n14A-n77A-n260H</w:t>
            </w:r>
          </w:p>
          <w:p w14:paraId="6D0B934C"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DC_n14A-n77A-n260I</w:t>
            </w:r>
          </w:p>
          <w:p w14:paraId="701EC125"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DC_n14A-n77A-n260J</w:t>
            </w:r>
          </w:p>
          <w:p w14:paraId="66E49011"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DC_n14A-n77A-n260K</w:t>
            </w:r>
          </w:p>
          <w:p w14:paraId="6977BE1B" w14:textId="77777777" w:rsidR="00DF5DBD" w:rsidRPr="0003716D" w:rsidRDefault="00DF5DBD" w:rsidP="00B13056">
            <w:pPr>
              <w:keepNext/>
              <w:keepLines/>
              <w:spacing w:after="0"/>
              <w:jc w:val="center"/>
              <w:rPr>
                <w:rFonts w:ascii="Arial" w:hAnsi="Arial"/>
                <w:sz w:val="18"/>
                <w:lang w:val="en-US"/>
              </w:rPr>
            </w:pPr>
            <w:r w:rsidRPr="0003716D">
              <w:rPr>
                <w:rFonts w:ascii="Arial" w:hAnsi="Arial"/>
                <w:sz w:val="18"/>
                <w:lang w:val="en-US"/>
              </w:rPr>
              <w:t>DC_n14A-n77A-n260L</w:t>
            </w:r>
          </w:p>
          <w:p w14:paraId="31C4FB29"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CE4163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DC_n14A-n77A</w:t>
            </w:r>
          </w:p>
          <w:p w14:paraId="0534BF9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DC_n14A-n260A</w:t>
            </w:r>
          </w:p>
          <w:p w14:paraId="53A65FD0"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DC_n77A-n260A</w:t>
            </w:r>
          </w:p>
          <w:p w14:paraId="30B6A09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DC_n14A-n260G</w:t>
            </w:r>
          </w:p>
          <w:p w14:paraId="693C1F5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DC_n77A-n260G</w:t>
            </w:r>
          </w:p>
          <w:p w14:paraId="428A4B6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DC_n14A-n260H</w:t>
            </w:r>
          </w:p>
          <w:p w14:paraId="4E7C8F1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DC_n77A-n260H</w:t>
            </w:r>
          </w:p>
          <w:p w14:paraId="1B8AD7F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DC_n14A-n260I</w:t>
            </w:r>
          </w:p>
          <w:p w14:paraId="388C4B2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DC_n77A-n260I</w:t>
            </w:r>
          </w:p>
          <w:p w14:paraId="792B7C3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DC_n14A-n260J</w:t>
            </w:r>
          </w:p>
          <w:p w14:paraId="14485505"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DC_n77A-n260J</w:t>
            </w:r>
          </w:p>
          <w:p w14:paraId="35F265FA"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DC_n14A-n260K</w:t>
            </w:r>
          </w:p>
          <w:p w14:paraId="2F3EF46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DC_n77A-n260K</w:t>
            </w:r>
          </w:p>
          <w:p w14:paraId="1D32B8F6"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DC_n14A-n260L</w:t>
            </w:r>
          </w:p>
          <w:p w14:paraId="3DEE68E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DC_n77A-n260L</w:t>
            </w:r>
          </w:p>
          <w:p w14:paraId="7E3BD802"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DC_n14A-n260M</w:t>
            </w:r>
          </w:p>
          <w:p w14:paraId="58DAC05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DC_n77A-n260M</w:t>
            </w:r>
          </w:p>
        </w:tc>
      </w:tr>
      <w:tr w:rsidR="00DF5DBD" w:rsidRPr="0003716D" w14:paraId="3E20B943" w14:textId="77777777" w:rsidTr="000E5567">
        <w:trPr>
          <w:trHeight w:val="187"/>
          <w:jc w:val="center"/>
        </w:trPr>
        <w:tc>
          <w:tcPr>
            <w:tcW w:w="3766" w:type="dxa"/>
          </w:tcPr>
          <w:p w14:paraId="69CD6626" w14:textId="77777777" w:rsidR="00DF5DBD" w:rsidRPr="0003716D" w:rsidRDefault="00DF5DBD" w:rsidP="00B13056">
            <w:pPr>
              <w:keepLines/>
              <w:spacing w:after="0"/>
              <w:jc w:val="center"/>
              <w:rPr>
                <w:rFonts w:ascii="Arial" w:hAnsi="Arial"/>
                <w:sz w:val="18"/>
                <w:lang w:eastAsia="zh-CN"/>
              </w:rPr>
            </w:pPr>
            <w:r w:rsidRPr="0003716D">
              <w:rPr>
                <w:rFonts w:ascii="Arial" w:hAnsi="Arial"/>
                <w:sz w:val="18"/>
                <w:lang w:eastAsia="zh-CN"/>
              </w:rPr>
              <w:t>DC_n18A-n28A-n257A</w:t>
            </w:r>
          </w:p>
          <w:p w14:paraId="07D4BBAA" w14:textId="77777777" w:rsidR="00DF5DBD" w:rsidRPr="0003716D" w:rsidRDefault="00DF5DBD" w:rsidP="00B13056">
            <w:pPr>
              <w:keepLines/>
              <w:spacing w:after="0"/>
              <w:jc w:val="center"/>
              <w:rPr>
                <w:rFonts w:ascii="Arial" w:hAnsi="Arial"/>
                <w:sz w:val="18"/>
                <w:lang w:eastAsia="zh-CN"/>
              </w:rPr>
            </w:pPr>
            <w:r w:rsidRPr="0003716D">
              <w:rPr>
                <w:rFonts w:ascii="Arial" w:hAnsi="Arial"/>
                <w:sz w:val="18"/>
                <w:lang w:eastAsia="zh-CN"/>
              </w:rPr>
              <w:t>DC_n18A-n28A-n257G</w:t>
            </w:r>
          </w:p>
          <w:p w14:paraId="073025E7" w14:textId="77777777" w:rsidR="00DF5DBD" w:rsidRPr="0003716D" w:rsidRDefault="00DF5DBD" w:rsidP="00B13056">
            <w:pPr>
              <w:keepLines/>
              <w:spacing w:after="0"/>
              <w:jc w:val="center"/>
              <w:rPr>
                <w:rFonts w:ascii="Arial" w:hAnsi="Arial"/>
                <w:sz w:val="18"/>
                <w:lang w:eastAsia="zh-CN"/>
              </w:rPr>
            </w:pPr>
            <w:r w:rsidRPr="0003716D">
              <w:rPr>
                <w:rFonts w:ascii="Arial" w:hAnsi="Arial"/>
                <w:sz w:val="18"/>
                <w:lang w:eastAsia="zh-CN"/>
              </w:rPr>
              <w:t>DC_n18A-n28A-n257H</w:t>
            </w:r>
          </w:p>
          <w:p w14:paraId="5D2ACAC9" w14:textId="77777777" w:rsidR="00DF5DBD" w:rsidRPr="0003716D" w:rsidRDefault="00DF5DBD" w:rsidP="00B13056">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DB25FE1"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DC_n18A-n28A</w:t>
            </w:r>
          </w:p>
          <w:p w14:paraId="4F1512EE"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DC_n18A-n257A</w:t>
            </w:r>
          </w:p>
          <w:p w14:paraId="76840648"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DC_n18A-n257G</w:t>
            </w:r>
          </w:p>
          <w:p w14:paraId="41F1DF7C"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DC_n18A-n257H</w:t>
            </w:r>
          </w:p>
          <w:p w14:paraId="77175E1A"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DC_n18A-n257I</w:t>
            </w:r>
          </w:p>
          <w:p w14:paraId="56820547"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DC_n28A-n257A</w:t>
            </w:r>
          </w:p>
          <w:p w14:paraId="55115C1E"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DC_n28A-n257G</w:t>
            </w:r>
          </w:p>
          <w:p w14:paraId="1607D73F"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DC_n28A-n257H</w:t>
            </w:r>
          </w:p>
          <w:p w14:paraId="45D95863"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DC_n28A-n257I</w:t>
            </w:r>
          </w:p>
        </w:tc>
      </w:tr>
      <w:tr w:rsidR="00DF5DBD" w:rsidRPr="0003716D" w14:paraId="6EC4BC53" w14:textId="77777777" w:rsidTr="000E5567">
        <w:trPr>
          <w:trHeight w:val="187"/>
          <w:jc w:val="center"/>
        </w:trPr>
        <w:tc>
          <w:tcPr>
            <w:tcW w:w="3766" w:type="dxa"/>
          </w:tcPr>
          <w:p w14:paraId="08701D6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5023C424"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DC_n18A-n41A-n257G</w:t>
            </w:r>
          </w:p>
          <w:p w14:paraId="072871D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DC_n18A-n41A-n257H</w:t>
            </w:r>
          </w:p>
          <w:p w14:paraId="35A534DB" w14:textId="77777777" w:rsidR="00DF5DBD" w:rsidRPr="0003716D" w:rsidRDefault="00DF5DBD" w:rsidP="00B13056">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1DE97BEB"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DC_n18A-n41A</w:t>
            </w:r>
          </w:p>
          <w:p w14:paraId="2143AF5A"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DC_n18A-n257A</w:t>
            </w:r>
          </w:p>
          <w:p w14:paraId="3CAAE663"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DC_n18A-n257G</w:t>
            </w:r>
          </w:p>
          <w:p w14:paraId="035543E1"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DC_n18A-n257H</w:t>
            </w:r>
          </w:p>
          <w:p w14:paraId="7919AF07"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DC_n18A-n257I</w:t>
            </w:r>
          </w:p>
          <w:p w14:paraId="695CAAC3"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DC_n41A-n257A</w:t>
            </w:r>
          </w:p>
          <w:p w14:paraId="230FD821"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DC_n41A-n257G</w:t>
            </w:r>
          </w:p>
          <w:p w14:paraId="31E322EF"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DC_n41A-n257H</w:t>
            </w:r>
          </w:p>
          <w:p w14:paraId="71C00675"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DC_n41A-n257I</w:t>
            </w:r>
          </w:p>
        </w:tc>
      </w:tr>
      <w:tr w:rsidR="00DF5DBD" w:rsidRPr="0003716D" w14:paraId="32D23ECF" w14:textId="77777777" w:rsidTr="000E5567">
        <w:trPr>
          <w:trHeight w:val="187"/>
          <w:jc w:val="center"/>
        </w:trPr>
        <w:tc>
          <w:tcPr>
            <w:tcW w:w="3766" w:type="dxa"/>
          </w:tcPr>
          <w:p w14:paraId="0C79A5E1"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DC_n18A-n77A-n257A</w:t>
            </w:r>
          </w:p>
          <w:p w14:paraId="31DD679B"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DC_n18A-n77A-n257G</w:t>
            </w:r>
          </w:p>
          <w:p w14:paraId="15DC67FF"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DC_n18A-n77A-n257H</w:t>
            </w:r>
          </w:p>
          <w:p w14:paraId="438E6E70" w14:textId="77777777" w:rsidR="00DF5DBD" w:rsidRPr="0003716D" w:rsidRDefault="00DF5DBD" w:rsidP="00B13056">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4A2F9F7F"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DC_n18A-n77A</w:t>
            </w:r>
          </w:p>
          <w:p w14:paraId="200698B1"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DC_n18A-n257A</w:t>
            </w:r>
          </w:p>
          <w:p w14:paraId="381C71B4"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DC_n18A-n257G</w:t>
            </w:r>
          </w:p>
          <w:p w14:paraId="3642D118"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DC_n18A-n257H</w:t>
            </w:r>
          </w:p>
          <w:p w14:paraId="3C5C633B"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DC_n18A-n257I</w:t>
            </w:r>
          </w:p>
          <w:p w14:paraId="3F579C49"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DC_n77A-n257A</w:t>
            </w:r>
          </w:p>
          <w:p w14:paraId="1F136BCC"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DC_n77A-n257G</w:t>
            </w:r>
          </w:p>
          <w:p w14:paraId="471B2B54"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DC_n77A-n257H</w:t>
            </w:r>
          </w:p>
          <w:p w14:paraId="785A1486"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DC_n77A-n257I</w:t>
            </w:r>
          </w:p>
        </w:tc>
      </w:tr>
      <w:tr w:rsidR="00DF5DBD" w:rsidRPr="0003716D" w14:paraId="691E4E3D" w14:textId="77777777" w:rsidTr="000E5567">
        <w:trPr>
          <w:trHeight w:val="187"/>
          <w:jc w:val="center"/>
        </w:trPr>
        <w:tc>
          <w:tcPr>
            <w:tcW w:w="3766" w:type="dxa"/>
          </w:tcPr>
          <w:p w14:paraId="46C054DB"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5B841E3D"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7688EB57"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DB958FF" w14:textId="77777777" w:rsidR="00DF5DBD" w:rsidRPr="0003716D" w:rsidRDefault="00DF5DBD" w:rsidP="00B13056">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4A981A29"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4830638C"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0367C4BC"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3EF30FBA"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0DAF2B97"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1427EB3E"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5A786384"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78EAF6B"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17EC8E5D" w14:textId="77777777" w:rsidR="00DF5DBD" w:rsidRPr="0003716D" w:rsidRDefault="00DF5DBD" w:rsidP="00B13056">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DF5DBD" w:rsidRPr="0003716D" w14:paraId="317A0C4A" w14:textId="77777777" w:rsidTr="000E5567">
        <w:trPr>
          <w:trHeight w:val="187"/>
          <w:jc w:val="center"/>
        </w:trPr>
        <w:tc>
          <w:tcPr>
            <w:tcW w:w="3766" w:type="dxa"/>
          </w:tcPr>
          <w:p w14:paraId="4AAC6CC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DC_n18A-n78A-n257A</w:t>
            </w:r>
          </w:p>
          <w:p w14:paraId="53D6CADD"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DC_n18A-n78A-n257G</w:t>
            </w:r>
          </w:p>
          <w:p w14:paraId="72316AAE" w14:textId="77777777" w:rsidR="00DF5DBD" w:rsidRPr="0003716D" w:rsidRDefault="00DF5DBD" w:rsidP="00B13056">
            <w:pPr>
              <w:keepNext/>
              <w:keepLines/>
              <w:spacing w:after="0"/>
              <w:jc w:val="center"/>
              <w:rPr>
                <w:rFonts w:ascii="Arial" w:hAnsi="Arial"/>
                <w:sz w:val="18"/>
                <w:lang w:eastAsia="zh-CN"/>
              </w:rPr>
            </w:pPr>
            <w:r w:rsidRPr="0003716D">
              <w:rPr>
                <w:rFonts w:ascii="Arial" w:hAnsi="Arial"/>
                <w:sz w:val="18"/>
                <w:lang w:eastAsia="zh-CN"/>
              </w:rPr>
              <w:t>DC_n18A-n78A-n257H</w:t>
            </w:r>
          </w:p>
          <w:p w14:paraId="6CD692B7" w14:textId="77777777" w:rsidR="00DF5DBD" w:rsidRPr="0003716D" w:rsidRDefault="00DF5DBD" w:rsidP="00B13056">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7EC759E8"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DC_n18A-n78A</w:t>
            </w:r>
          </w:p>
          <w:p w14:paraId="40D11AFB"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DC_n18A-n257A</w:t>
            </w:r>
          </w:p>
          <w:p w14:paraId="3104F935"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DC_n18A-n257G</w:t>
            </w:r>
          </w:p>
          <w:p w14:paraId="26D940EB"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DC_n18A-n257H</w:t>
            </w:r>
          </w:p>
          <w:p w14:paraId="779C48F7"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DC_n18A-n257I</w:t>
            </w:r>
          </w:p>
          <w:p w14:paraId="41A82484"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DC_n78A-n257A</w:t>
            </w:r>
          </w:p>
          <w:p w14:paraId="6A8DAE4C"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DC_n78A-n257G</w:t>
            </w:r>
          </w:p>
          <w:p w14:paraId="58648B59"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DC_n78A-n257H</w:t>
            </w:r>
          </w:p>
          <w:p w14:paraId="2442CB32" w14:textId="77777777" w:rsidR="00DF5DBD" w:rsidRPr="0003716D" w:rsidRDefault="00DF5DBD" w:rsidP="00B13056">
            <w:pPr>
              <w:keepNext/>
              <w:keepLines/>
              <w:spacing w:after="0"/>
              <w:jc w:val="center"/>
              <w:rPr>
                <w:rFonts w:ascii="Arial" w:hAnsi="Arial"/>
                <w:sz w:val="18"/>
              </w:rPr>
            </w:pPr>
            <w:r w:rsidRPr="0003716D">
              <w:rPr>
                <w:rFonts w:ascii="Arial" w:hAnsi="Arial"/>
                <w:sz w:val="18"/>
              </w:rPr>
              <w:t>DC_n78A-n257I</w:t>
            </w:r>
          </w:p>
        </w:tc>
      </w:tr>
      <w:tr w:rsidR="007A7CA9" w:rsidRPr="0003716D" w14:paraId="25177AD7" w14:textId="77777777" w:rsidTr="000E5567">
        <w:trPr>
          <w:trHeight w:val="187"/>
          <w:jc w:val="center"/>
          <w:ins w:id="2811" w:author="Per Lindell" w:date="2024-10-22T10:20:00Z"/>
        </w:trPr>
        <w:tc>
          <w:tcPr>
            <w:tcW w:w="3766" w:type="dxa"/>
          </w:tcPr>
          <w:p w14:paraId="54EDF2DA" w14:textId="64E91D5F" w:rsidR="007A7CA9" w:rsidRPr="0003716D" w:rsidRDefault="007A7CA9" w:rsidP="007A7CA9">
            <w:pPr>
              <w:keepNext/>
              <w:keepLines/>
              <w:spacing w:after="0"/>
              <w:jc w:val="center"/>
              <w:rPr>
                <w:ins w:id="2812" w:author="Per Lindell" w:date="2024-10-22T10:20:00Z"/>
                <w:rFonts w:ascii="Arial" w:hAnsi="Arial"/>
                <w:sz w:val="18"/>
                <w:lang w:eastAsia="zh-CN"/>
              </w:rPr>
            </w:pPr>
            <w:ins w:id="2813" w:author="Per Lindell" w:date="2024-10-22T10:20:00Z">
              <w:r>
                <w:rPr>
                  <w:rFonts w:ascii="Arial" w:hAnsi="Arial" w:cs="Arial"/>
                  <w:color w:val="000000"/>
                  <w:sz w:val="18"/>
                  <w:szCs w:val="18"/>
                </w:rPr>
                <w:t>DC_n25A-n41A-n257G</w:t>
              </w:r>
            </w:ins>
          </w:p>
        </w:tc>
        <w:tc>
          <w:tcPr>
            <w:tcW w:w="3969" w:type="dxa"/>
          </w:tcPr>
          <w:p w14:paraId="478A70D5" w14:textId="5E18A2F2" w:rsidR="007A7CA9" w:rsidRPr="0003716D" w:rsidRDefault="007A7CA9" w:rsidP="007A7CA9">
            <w:pPr>
              <w:keepNext/>
              <w:keepLines/>
              <w:spacing w:after="0"/>
              <w:jc w:val="center"/>
              <w:rPr>
                <w:ins w:id="2814" w:author="Per Lindell" w:date="2024-10-22T10:20:00Z"/>
                <w:rFonts w:ascii="Arial" w:hAnsi="Arial"/>
                <w:sz w:val="18"/>
              </w:rPr>
            </w:pPr>
            <w:ins w:id="2815" w:author="Per Lindell" w:date="2024-10-22T10:20: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ins>
          </w:p>
        </w:tc>
      </w:tr>
      <w:tr w:rsidR="007A7CA9" w:rsidRPr="0003716D" w14:paraId="70721249" w14:textId="77777777" w:rsidTr="000E5567">
        <w:trPr>
          <w:trHeight w:val="187"/>
          <w:jc w:val="center"/>
          <w:ins w:id="2816" w:author="Per Lindell" w:date="2024-10-22T10:20:00Z"/>
        </w:trPr>
        <w:tc>
          <w:tcPr>
            <w:tcW w:w="3766" w:type="dxa"/>
          </w:tcPr>
          <w:p w14:paraId="446E9E7E" w14:textId="72300B28" w:rsidR="007A7CA9" w:rsidRPr="0003716D" w:rsidRDefault="007A7CA9" w:rsidP="007A7CA9">
            <w:pPr>
              <w:keepNext/>
              <w:keepLines/>
              <w:spacing w:after="0"/>
              <w:jc w:val="center"/>
              <w:rPr>
                <w:ins w:id="2817" w:author="Per Lindell" w:date="2024-10-22T10:20:00Z"/>
                <w:rFonts w:ascii="Arial" w:hAnsi="Arial"/>
                <w:sz w:val="18"/>
                <w:lang w:eastAsia="zh-CN"/>
              </w:rPr>
            </w:pPr>
            <w:ins w:id="2818" w:author="Per Lindell" w:date="2024-10-22T10:20:00Z">
              <w:r>
                <w:rPr>
                  <w:rFonts w:ascii="Arial" w:hAnsi="Arial" w:cs="Arial"/>
                  <w:color w:val="000000"/>
                  <w:sz w:val="18"/>
                  <w:szCs w:val="18"/>
                </w:rPr>
                <w:t>DC_n25A-n66A-n257G</w:t>
              </w:r>
            </w:ins>
          </w:p>
        </w:tc>
        <w:tc>
          <w:tcPr>
            <w:tcW w:w="3969" w:type="dxa"/>
          </w:tcPr>
          <w:p w14:paraId="62C3110D" w14:textId="3828F74A" w:rsidR="007A7CA9" w:rsidRPr="0003716D" w:rsidRDefault="007A7CA9" w:rsidP="007A7CA9">
            <w:pPr>
              <w:keepNext/>
              <w:keepLines/>
              <w:spacing w:after="0"/>
              <w:jc w:val="center"/>
              <w:rPr>
                <w:ins w:id="2819" w:author="Per Lindell" w:date="2024-10-22T10:20:00Z"/>
                <w:rFonts w:ascii="Arial" w:hAnsi="Arial"/>
                <w:sz w:val="18"/>
              </w:rPr>
            </w:pPr>
            <w:ins w:id="2820" w:author="Per Lindell" w:date="2024-10-22T10:20: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7A7CA9" w:rsidRPr="0003716D" w14:paraId="5D12F9BC" w14:textId="77777777" w:rsidTr="000E5567">
        <w:trPr>
          <w:trHeight w:val="187"/>
          <w:jc w:val="center"/>
          <w:ins w:id="2821" w:author="Per Lindell" w:date="2024-10-22T10:20:00Z"/>
        </w:trPr>
        <w:tc>
          <w:tcPr>
            <w:tcW w:w="3766" w:type="dxa"/>
          </w:tcPr>
          <w:p w14:paraId="7CDD73FD" w14:textId="16A3B22B" w:rsidR="007A7CA9" w:rsidRPr="0003716D" w:rsidRDefault="007A7CA9" w:rsidP="007A7CA9">
            <w:pPr>
              <w:keepNext/>
              <w:keepLines/>
              <w:spacing w:after="0"/>
              <w:jc w:val="center"/>
              <w:rPr>
                <w:ins w:id="2822" w:author="Per Lindell" w:date="2024-10-22T10:20:00Z"/>
                <w:rFonts w:ascii="Arial" w:hAnsi="Arial"/>
                <w:sz w:val="18"/>
                <w:lang w:eastAsia="zh-CN"/>
              </w:rPr>
            </w:pPr>
            <w:ins w:id="2823" w:author="Per Lindell" w:date="2024-10-22T10:20:00Z">
              <w:r>
                <w:rPr>
                  <w:rFonts w:ascii="Arial" w:hAnsi="Arial" w:cs="Arial"/>
                  <w:color w:val="000000"/>
                  <w:sz w:val="18"/>
                  <w:szCs w:val="18"/>
                </w:rPr>
                <w:t>DC_n25A-n71A-n257G</w:t>
              </w:r>
            </w:ins>
          </w:p>
        </w:tc>
        <w:tc>
          <w:tcPr>
            <w:tcW w:w="3969" w:type="dxa"/>
          </w:tcPr>
          <w:p w14:paraId="56B79D1B" w14:textId="20F6DEC2" w:rsidR="007A7CA9" w:rsidRPr="0003716D" w:rsidRDefault="007A7CA9" w:rsidP="007A7CA9">
            <w:pPr>
              <w:keepNext/>
              <w:keepLines/>
              <w:spacing w:after="0"/>
              <w:jc w:val="center"/>
              <w:rPr>
                <w:ins w:id="2824" w:author="Per Lindell" w:date="2024-10-22T10:20:00Z"/>
                <w:rFonts w:ascii="Arial" w:hAnsi="Arial"/>
                <w:sz w:val="18"/>
              </w:rPr>
            </w:pPr>
            <w:ins w:id="2825" w:author="Per Lindell" w:date="2024-10-22T10:20: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7A7CA9" w:rsidRPr="0003716D" w14:paraId="47209362" w14:textId="77777777" w:rsidTr="000E5567">
        <w:trPr>
          <w:trHeight w:val="187"/>
          <w:jc w:val="center"/>
          <w:ins w:id="2826" w:author="Per Lindell" w:date="2024-10-22T10:20:00Z"/>
        </w:trPr>
        <w:tc>
          <w:tcPr>
            <w:tcW w:w="3766" w:type="dxa"/>
          </w:tcPr>
          <w:p w14:paraId="785C2001" w14:textId="39CC88BA" w:rsidR="007A7CA9" w:rsidRPr="0003716D" w:rsidRDefault="007A7CA9" w:rsidP="007A7CA9">
            <w:pPr>
              <w:keepNext/>
              <w:keepLines/>
              <w:spacing w:after="0"/>
              <w:jc w:val="center"/>
              <w:rPr>
                <w:ins w:id="2827" w:author="Per Lindell" w:date="2024-10-22T10:20:00Z"/>
                <w:rFonts w:ascii="Arial" w:hAnsi="Arial"/>
                <w:sz w:val="18"/>
                <w:lang w:eastAsia="zh-CN"/>
              </w:rPr>
            </w:pPr>
            <w:ins w:id="2828" w:author="Per Lindell" w:date="2024-10-22T10:20:00Z">
              <w:r>
                <w:rPr>
                  <w:rFonts w:ascii="Arial" w:hAnsi="Arial" w:cs="Arial"/>
                  <w:color w:val="000000"/>
                  <w:sz w:val="18"/>
                  <w:szCs w:val="18"/>
                </w:rPr>
                <w:t>DC_n25A-n77A-n257G</w:t>
              </w:r>
            </w:ins>
          </w:p>
        </w:tc>
        <w:tc>
          <w:tcPr>
            <w:tcW w:w="3969" w:type="dxa"/>
          </w:tcPr>
          <w:p w14:paraId="0144CAB1" w14:textId="76A60FA6" w:rsidR="007A7CA9" w:rsidRPr="0003716D" w:rsidRDefault="007A7CA9" w:rsidP="007A7CA9">
            <w:pPr>
              <w:keepNext/>
              <w:keepLines/>
              <w:spacing w:after="0"/>
              <w:jc w:val="center"/>
              <w:rPr>
                <w:ins w:id="2829" w:author="Per Lindell" w:date="2024-10-22T10:20:00Z"/>
                <w:rFonts w:ascii="Arial" w:hAnsi="Arial"/>
                <w:sz w:val="18"/>
              </w:rPr>
            </w:pPr>
            <w:ins w:id="2830" w:author="Per Lindell" w:date="2024-10-22T10:20: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7A7CA9" w:rsidRPr="0003716D" w14:paraId="2DDDBE2F" w14:textId="77777777" w:rsidTr="000E5567">
        <w:trPr>
          <w:trHeight w:val="187"/>
          <w:jc w:val="center"/>
          <w:ins w:id="2831" w:author="Per Lindell" w:date="2024-10-22T10:20:00Z"/>
        </w:trPr>
        <w:tc>
          <w:tcPr>
            <w:tcW w:w="3766" w:type="dxa"/>
          </w:tcPr>
          <w:p w14:paraId="456EFE53" w14:textId="5BB34977" w:rsidR="007A7CA9" w:rsidRPr="0003716D" w:rsidRDefault="007A7CA9" w:rsidP="007A7CA9">
            <w:pPr>
              <w:keepNext/>
              <w:keepLines/>
              <w:spacing w:after="0"/>
              <w:jc w:val="center"/>
              <w:rPr>
                <w:ins w:id="2832" w:author="Per Lindell" w:date="2024-10-22T10:20:00Z"/>
                <w:rFonts w:ascii="Arial" w:hAnsi="Arial"/>
                <w:sz w:val="18"/>
                <w:lang w:eastAsia="zh-CN"/>
              </w:rPr>
            </w:pPr>
            <w:ins w:id="2833" w:author="Per Lindell" w:date="2024-10-22T10:20:00Z">
              <w:r>
                <w:rPr>
                  <w:rFonts w:ascii="Arial" w:hAnsi="Arial" w:cs="Arial"/>
                  <w:color w:val="000000"/>
                  <w:sz w:val="18"/>
                  <w:szCs w:val="18"/>
                </w:rPr>
                <w:t>DC_n25A-n77(2A)-n257G</w:t>
              </w:r>
            </w:ins>
          </w:p>
        </w:tc>
        <w:tc>
          <w:tcPr>
            <w:tcW w:w="3969" w:type="dxa"/>
          </w:tcPr>
          <w:p w14:paraId="4E1F9D2E" w14:textId="0816454F" w:rsidR="007A7CA9" w:rsidRPr="0003716D" w:rsidRDefault="007A7CA9" w:rsidP="007A7CA9">
            <w:pPr>
              <w:keepNext/>
              <w:keepLines/>
              <w:spacing w:after="0"/>
              <w:jc w:val="center"/>
              <w:rPr>
                <w:ins w:id="2834" w:author="Per Lindell" w:date="2024-10-22T10:20:00Z"/>
                <w:rFonts w:ascii="Arial" w:hAnsi="Arial"/>
                <w:sz w:val="18"/>
              </w:rPr>
            </w:pPr>
            <w:ins w:id="2835" w:author="Per Lindell" w:date="2024-10-22T10:20: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7A7CA9" w:rsidRPr="0003716D" w14:paraId="4151177A" w14:textId="77777777" w:rsidTr="000E5567">
        <w:trPr>
          <w:trHeight w:val="187"/>
          <w:jc w:val="center"/>
          <w:ins w:id="2836" w:author="Per Lindell" w:date="2024-10-22T10:20:00Z"/>
        </w:trPr>
        <w:tc>
          <w:tcPr>
            <w:tcW w:w="3766" w:type="dxa"/>
            <w:vAlign w:val="center"/>
          </w:tcPr>
          <w:p w14:paraId="37DC1F13" w14:textId="77777777" w:rsidR="007A7CA9" w:rsidRPr="00B55E0D" w:rsidRDefault="007A7CA9" w:rsidP="007A7CA9">
            <w:pPr>
              <w:keepNext/>
              <w:keepLines/>
              <w:spacing w:after="0"/>
              <w:jc w:val="center"/>
              <w:rPr>
                <w:ins w:id="2837" w:author="Per Lindell" w:date="2024-10-22T10:20:00Z"/>
                <w:rFonts w:ascii="Arial" w:hAnsi="Arial"/>
                <w:sz w:val="18"/>
                <w:lang w:eastAsia="zh-CN"/>
              </w:rPr>
            </w:pPr>
            <w:ins w:id="2838" w:author="Per Lindell" w:date="2024-10-22T10:20:00Z">
              <w:r w:rsidRPr="00B55E0D">
                <w:rPr>
                  <w:rFonts w:ascii="Arial" w:hAnsi="Arial"/>
                  <w:sz w:val="18"/>
                  <w:lang w:eastAsia="zh-CN"/>
                </w:rPr>
                <w:lastRenderedPageBreak/>
                <w:t>DC_n25A-n41A-n258A</w:t>
              </w:r>
            </w:ins>
          </w:p>
          <w:p w14:paraId="12A0F36C" w14:textId="77777777" w:rsidR="007A7CA9" w:rsidRPr="00B55E0D" w:rsidRDefault="007A7CA9" w:rsidP="007A7CA9">
            <w:pPr>
              <w:keepNext/>
              <w:keepLines/>
              <w:spacing w:after="0"/>
              <w:jc w:val="center"/>
              <w:rPr>
                <w:ins w:id="2839" w:author="Per Lindell" w:date="2024-10-22T10:20:00Z"/>
                <w:rFonts w:ascii="Arial" w:hAnsi="Arial"/>
                <w:sz w:val="18"/>
                <w:lang w:eastAsia="zh-CN"/>
              </w:rPr>
            </w:pPr>
            <w:ins w:id="2840" w:author="Per Lindell" w:date="2024-10-22T10:20:00Z">
              <w:r w:rsidRPr="00B55E0D">
                <w:rPr>
                  <w:rFonts w:ascii="Arial" w:hAnsi="Arial"/>
                  <w:sz w:val="18"/>
                  <w:lang w:eastAsia="zh-CN"/>
                </w:rPr>
                <w:t>DC_n25A-n41A-n258G</w:t>
              </w:r>
            </w:ins>
          </w:p>
          <w:p w14:paraId="43A72FB4" w14:textId="77777777" w:rsidR="007A7CA9" w:rsidRPr="00B55E0D" w:rsidRDefault="007A7CA9" w:rsidP="007A7CA9">
            <w:pPr>
              <w:keepNext/>
              <w:keepLines/>
              <w:spacing w:after="0"/>
              <w:jc w:val="center"/>
              <w:rPr>
                <w:ins w:id="2841" w:author="Per Lindell" w:date="2024-10-22T10:20:00Z"/>
                <w:rFonts w:ascii="Arial" w:hAnsi="Arial"/>
                <w:sz w:val="18"/>
                <w:lang w:eastAsia="zh-CN"/>
              </w:rPr>
            </w:pPr>
            <w:ins w:id="2842" w:author="Per Lindell" w:date="2024-10-22T10:20:00Z">
              <w:r w:rsidRPr="00B55E0D">
                <w:rPr>
                  <w:rFonts w:ascii="Arial" w:hAnsi="Arial"/>
                  <w:sz w:val="18"/>
                  <w:lang w:eastAsia="zh-CN"/>
                </w:rPr>
                <w:t>DC_n25A-n41A-n258H</w:t>
              </w:r>
            </w:ins>
          </w:p>
          <w:p w14:paraId="7FDDF270" w14:textId="77777777" w:rsidR="007A7CA9" w:rsidRPr="00B55E0D" w:rsidRDefault="007A7CA9" w:rsidP="007A7CA9">
            <w:pPr>
              <w:keepNext/>
              <w:keepLines/>
              <w:spacing w:after="0"/>
              <w:jc w:val="center"/>
              <w:rPr>
                <w:ins w:id="2843" w:author="Per Lindell" w:date="2024-10-22T10:20:00Z"/>
                <w:rFonts w:ascii="Arial" w:hAnsi="Arial"/>
                <w:sz w:val="18"/>
                <w:lang w:eastAsia="zh-CN"/>
              </w:rPr>
            </w:pPr>
            <w:ins w:id="2844" w:author="Per Lindell" w:date="2024-10-22T10:20:00Z">
              <w:r w:rsidRPr="00B55E0D">
                <w:rPr>
                  <w:rFonts w:ascii="Arial" w:hAnsi="Arial"/>
                  <w:sz w:val="18"/>
                  <w:lang w:eastAsia="zh-CN"/>
                </w:rPr>
                <w:t>DC_n25A-n41A-n258I</w:t>
              </w:r>
            </w:ins>
          </w:p>
          <w:p w14:paraId="00AAC208" w14:textId="77777777" w:rsidR="007A7CA9" w:rsidRDefault="007A7CA9" w:rsidP="007A7CA9">
            <w:pPr>
              <w:keepNext/>
              <w:keepLines/>
              <w:spacing w:after="0"/>
              <w:jc w:val="center"/>
              <w:rPr>
                <w:ins w:id="2845" w:author="Per Lindell" w:date="2024-10-22T10:20:00Z"/>
                <w:rFonts w:ascii="Arial" w:hAnsi="Arial"/>
                <w:sz w:val="18"/>
                <w:lang w:eastAsia="zh-CN"/>
              </w:rPr>
            </w:pPr>
            <w:ins w:id="2846" w:author="Per Lindell" w:date="2024-10-22T10:20:00Z">
              <w:r w:rsidRPr="00B55E0D">
                <w:rPr>
                  <w:rFonts w:ascii="Arial" w:hAnsi="Arial"/>
                  <w:sz w:val="18"/>
                  <w:lang w:eastAsia="zh-CN"/>
                </w:rPr>
                <w:t>DC_n25A-n41A-n258J</w:t>
              </w:r>
            </w:ins>
          </w:p>
          <w:p w14:paraId="31E24C74" w14:textId="77777777" w:rsidR="007A7CA9" w:rsidRPr="0003716D" w:rsidRDefault="007A7CA9" w:rsidP="007A7CA9">
            <w:pPr>
              <w:keepNext/>
              <w:keepLines/>
              <w:spacing w:after="0"/>
              <w:jc w:val="center"/>
              <w:rPr>
                <w:ins w:id="2847" w:author="Per Lindell" w:date="2024-10-22T10:20:00Z"/>
                <w:rFonts w:ascii="Arial" w:hAnsi="Arial"/>
                <w:sz w:val="18"/>
                <w:lang w:eastAsia="zh-CN"/>
              </w:rPr>
            </w:pPr>
          </w:p>
        </w:tc>
        <w:tc>
          <w:tcPr>
            <w:tcW w:w="3969" w:type="dxa"/>
          </w:tcPr>
          <w:p w14:paraId="519BC3AD" w14:textId="77777777" w:rsidR="007A7CA9" w:rsidRPr="00B55E0D" w:rsidRDefault="007A7CA9" w:rsidP="007A7CA9">
            <w:pPr>
              <w:keepNext/>
              <w:keepLines/>
              <w:spacing w:after="0"/>
              <w:jc w:val="center"/>
              <w:rPr>
                <w:ins w:id="2848" w:author="Per Lindell" w:date="2024-10-22T10:20:00Z"/>
                <w:rFonts w:ascii="Arial" w:hAnsi="Arial"/>
                <w:sz w:val="18"/>
              </w:rPr>
            </w:pPr>
            <w:ins w:id="2849" w:author="Per Lindell" w:date="2024-10-22T10:20:00Z">
              <w:r w:rsidRPr="00B55E0D">
                <w:rPr>
                  <w:rFonts w:ascii="Arial" w:hAnsi="Arial"/>
                  <w:sz w:val="18"/>
                </w:rPr>
                <w:t>DC_n25A-n258A</w:t>
              </w:r>
            </w:ins>
          </w:p>
          <w:p w14:paraId="5FAE9867" w14:textId="77777777" w:rsidR="007A7CA9" w:rsidRPr="00B55E0D" w:rsidRDefault="007A7CA9" w:rsidP="007A7CA9">
            <w:pPr>
              <w:keepNext/>
              <w:keepLines/>
              <w:spacing w:after="0"/>
              <w:jc w:val="center"/>
              <w:rPr>
                <w:ins w:id="2850" w:author="Per Lindell" w:date="2024-10-22T10:20:00Z"/>
                <w:rFonts w:ascii="Arial" w:hAnsi="Arial"/>
                <w:sz w:val="18"/>
              </w:rPr>
            </w:pPr>
            <w:ins w:id="2851" w:author="Per Lindell" w:date="2024-10-22T10:20:00Z">
              <w:r w:rsidRPr="00B55E0D">
                <w:rPr>
                  <w:rFonts w:ascii="Arial" w:hAnsi="Arial"/>
                  <w:sz w:val="18"/>
                </w:rPr>
                <w:t>DC_n25A-n258G</w:t>
              </w:r>
            </w:ins>
          </w:p>
          <w:p w14:paraId="481993C4" w14:textId="77777777" w:rsidR="007A7CA9" w:rsidRPr="00B55E0D" w:rsidRDefault="007A7CA9" w:rsidP="007A7CA9">
            <w:pPr>
              <w:keepNext/>
              <w:keepLines/>
              <w:spacing w:after="0"/>
              <w:jc w:val="center"/>
              <w:rPr>
                <w:ins w:id="2852" w:author="Per Lindell" w:date="2024-10-22T10:20:00Z"/>
                <w:rFonts w:ascii="Arial" w:hAnsi="Arial"/>
                <w:sz w:val="18"/>
              </w:rPr>
            </w:pPr>
            <w:ins w:id="2853" w:author="Per Lindell" w:date="2024-10-22T10:20:00Z">
              <w:r w:rsidRPr="00B55E0D">
                <w:rPr>
                  <w:rFonts w:ascii="Arial" w:hAnsi="Arial"/>
                  <w:sz w:val="18"/>
                </w:rPr>
                <w:t>DC_n25A-n258H</w:t>
              </w:r>
            </w:ins>
          </w:p>
          <w:p w14:paraId="184692B5" w14:textId="77777777" w:rsidR="007A7CA9" w:rsidRPr="00B55E0D" w:rsidRDefault="007A7CA9" w:rsidP="007A7CA9">
            <w:pPr>
              <w:keepNext/>
              <w:keepLines/>
              <w:spacing w:after="0"/>
              <w:jc w:val="center"/>
              <w:rPr>
                <w:ins w:id="2854" w:author="Per Lindell" w:date="2024-10-22T10:20:00Z"/>
                <w:rFonts w:ascii="Arial" w:hAnsi="Arial"/>
                <w:sz w:val="18"/>
              </w:rPr>
            </w:pPr>
            <w:ins w:id="2855" w:author="Per Lindell" w:date="2024-10-22T10:20:00Z">
              <w:r w:rsidRPr="00B55E0D">
                <w:rPr>
                  <w:rFonts w:ascii="Arial" w:hAnsi="Arial"/>
                  <w:sz w:val="18"/>
                </w:rPr>
                <w:t>DC_n25A-n258I</w:t>
              </w:r>
            </w:ins>
          </w:p>
          <w:p w14:paraId="6676EEB0" w14:textId="77777777" w:rsidR="007A7CA9" w:rsidRPr="00B55E0D" w:rsidRDefault="007A7CA9" w:rsidP="007A7CA9">
            <w:pPr>
              <w:keepNext/>
              <w:keepLines/>
              <w:spacing w:after="0"/>
              <w:jc w:val="center"/>
              <w:rPr>
                <w:ins w:id="2856" w:author="Per Lindell" w:date="2024-10-22T10:20:00Z"/>
                <w:rFonts w:ascii="Arial" w:hAnsi="Arial"/>
                <w:sz w:val="18"/>
              </w:rPr>
            </w:pPr>
            <w:ins w:id="2857" w:author="Per Lindell" w:date="2024-10-22T10:20:00Z">
              <w:r w:rsidRPr="00B55E0D">
                <w:rPr>
                  <w:rFonts w:ascii="Arial" w:hAnsi="Arial"/>
                  <w:sz w:val="18"/>
                </w:rPr>
                <w:t>DC_n25A-n258J</w:t>
              </w:r>
            </w:ins>
          </w:p>
          <w:p w14:paraId="7BAFB3F8" w14:textId="77777777" w:rsidR="007A7CA9" w:rsidRPr="00B55E0D" w:rsidRDefault="007A7CA9" w:rsidP="007A7CA9">
            <w:pPr>
              <w:keepNext/>
              <w:keepLines/>
              <w:spacing w:after="0"/>
              <w:jc w:val="center"/>
              <w:rPr>
                <w:ins w:id="2858" w:author="Per Lindell" w:date="2024-10-22T10:20:00Z"/>
                <w:rFonts w:ascii="Arial" w:hAnsi="Arial"/>
                <w:sz w:val="18"/>
              </w:rPr>
            </w:pPr>
            <w:ins w:id="2859" w:author="Per Lindell" w:date="2024-10-22T10:20:00Z">
              <w:r w:rsidRPr="00B55E0D">
                <w:rPr>
                  <w:rFonts w:ascii="Arial" w:hAnsi="Arial"/>
                  <w:sz w:val="18"/>
                </w:rPr>
                <w:t>DC_n41A-n258A</w:t>
              </w:r>
            </w:ins>
          </w:p>
          <w:p w14:paraId="1E982FBA" w14:textId="77777777" w:rsidR="007A7CA9" w:rsidRPr="00B55E0D" w:rsidRDefault="007A7CA9" w:rsidP="007A7CA9">
            <w:pPr>
              <w:keepNext/>
              <w:keepLines/>
              <w:spacing w:after="0"/>
              <w:jc w:val="center"/>
              <w:rPr>
                <w:ins w:id="2860" w:author="Per Lindell" w:date="2024-10-22T10:20:00Z"/>
                <w:rFonts w:ascii="Arial" w:hAnsi="Arial"/>
                <w:sz w:val="18"/>
              </w:rPr>
            </w:pPr>
            <w:ins w:id="2861" w:author="Per Lindell" w:date="2024-10-22T10:20:00Z">
              <w:r w:rsidRPr="00B55E0D">
                <w:rPr>
                  <w:rFonts w:ascii="Arial" w:hAnsi="Arial"/>
                  <w:sz w:val="18"/>
                </w:rPr>
                <w:t>DC_n41A-n258G</w:t>
              </w:r>
            </w:ins>
          </w:p>
          <w:p w14:paraId="4F6BA525" w14:textId="77777777" w:rsidR="007A7CA9" w:rsidRPr="00B55E0D" w:rsidRDefault="007A7CA9" w:rsidP="007A7CA9">
            <w:pPr>
              <w:keepNext/>
              <w:keepLines/>
              <w:spacing w:after="0"/>
              <w:jc w:val="center"/>
              <w:rPr>
                <w:ins w:id="2862" w:author="Per Lindell" w:date="2024-10-22T10:20:00Z"/>
                <w:rFonts w:ascii="Arial" w:hAnsi="Arial"/>
                <w:sz w:val="18"/>
              </w:rPr>
            </w:pPr>
            <w:ins w:id="2863" w:author="Per Lindell" w:date="2024-10-22T10:20:00Z">
              <w:r w:rsidRPr="00B55E0D">
                <w:rPr>
                  <w:rFonts w:ascii="Arial" w:hAnsi="Arial"/>
                  <w:sz w:val="18"/>
                </w:rPr>
                <w:t>DC_n41A-n258H</w:t>
              </w:r>
            </w:ins>
          </w:p>
          <w:p w14:paraId="6FAB6D95" w14:textId="77777777" w:rsidR="007A7CA9" w:rsidRPr="00B55E0D" w:rsidRDefault="007A7CA9" w:rsidP="007A7CA9">
            <w:pPr>
              <w:keepNext/>
              <w:keepLines/>
              <w:spacing w:after="0"/>
              <w:jc w:val="center"/>
              <w:rPr>
                <w:ins w:id="2864" w:author="Per Lindell" w:date="2024-10-22T10:20:00Z"/>
                <w:rFonts w:ascii="Arial" w:hAnsi="Arial"/>
                <w:sz w:val="18"/>
              </w:rPr>
            </w:pPr>
            <w:ins w:id="2865" w:author="Per Lindell" w:date="2024-10-22T10:20:00Z">
              <w:r w:rsidRPr="00B55E0D">
                <w:rPr>
                  <w:rFonts w:ascii="Arial" w:hAnsi="Arial"/>
                  <w:sz w:val="18"/>
                </w:rPr>
                <w:t>DC_n41A-n258I</w:t>
              </w:r>
            </w:ins>
          </w:p>
          <w:p w14:paraId="1E97D19C" w14:textId="77777777" w:rsidR="007A7CA9" w:rsidRPr="0003716D" w:rsidRDefault="007A7CA9" w:rsidP="007A7CA9">
            <w:pPr>
              <w:keepNext/>
              <w:keepLines/>
              <w:spacing w:after="0"/>
              <w:jc w:val="center"/>
              <w:rPr>
                <w:ins w:id="2866" w:author="Per Lindell" w:date="2024-10-22T10:20:00Z"/>
                <w:rFonts w:ascii="Arial" w:hAnsi="Arial"/>
                <w:sz w:val="18"/>
              </w:rPr>
            </w:pPr>
            <w:ins w:id="2867" w:author="Per Lindell" w:date="2024-10-22T10:20:00Z">
              <w:r w:rsidRPr="00B55E0D">
                <w:rPr>
                  <w:rFonts w:ascii="Arial" w:hAnsi="Arial"/>
                  <w:sz w:val="18"/>
                </w:rPr>
                <w:t>DC_n41A-n258J</w:t>
              </w:r>
            </w:ins>
          </w:p>
        </w:tc>
      </w:tr>
      <w:tr w:rsidR="00521380" w:rsidRPr="00B55E0D" w14:paraId="15BDDCDF" w14:textId="77777777" w:rsidTr="000E5567">
        <w:trPr>
          <w:trHeight w:val="187"/>
          <w:jc w:val="center"/>
          <w:ins w:id="2868" w:author="Per Lindell" w:date="2024-10-24T06:38:00Z"/>
        </w:trPr>
        <w:tc>
          <w:tcPr>
            <w:tcW w:w="3766" w:type="dxa"/>
            <w:vAlign w:val="center"/>
          </w:tcPr>
          <w:p w14:paraId="6E3AC758" w14:textId="77777777" w:rsidR="00521380" w:rsidRPr="00B55E0D" w:rsidRDefault="00521380" w:rsidP="00775FB4">
            <w:pPr>
              <w:keepNext/>
              <w:keepLines/>
              <w:spacing w:after="0"/>
              <w:jc w:val="center"/>
              <w:rPr>
                <w:ins w:id="2869" w:author="Per Lindell" w:date="2024-10-24T06:38:00Z"/>
                <w:rFonts w:ascii="Arial" w:hAnsi="Arial"/>
                <w:sz w:val="18"/>
                <w:lang w:eastAsia="zh-CN"/>
              </w:rPr>
            </w:pPr>
            <w:ins w:id="2870" w:author="Per Lindell" w:date="2024-10-24T06:38:00Z">
              <w:r w:rsidRPr="00B55E0D">
                <w:rPr>
                  <w:rFonts w:ascii="Arial" w:hAnsi="Arial"/>
                  <w:sz w:val="18"/>
                  <w:lang w:eastAsia="zh-CN"/>
                </w:rPr>
                <w:t>DC_n25A-n41A-n258(2A)</w:t>
              </w:r>
            </w:ins>
          </w:p>
          <w:p w14:paraId="5FFE6836" w14:textId="77777777" w:rsidR="00521380" w:rsidRPr="00B55E0D" w:rsidRDefault="00521380" w:rsidP="00775FB4">
            <w:pPr>
              <w:keepNext/>
              <w:keepLines/>
              <w:spacing w:after="0"/>
              <w:jc w:val="center"/>
              <w:rPr>
                <w:ins w:id="2871" w:author="Per Lindell" w:date="2024-10-24T06:38:00Z"/>
                <w:rFonts w:ascii="Arial" w:hAnsi="Arial"/>
                <w:sz w:val="18"/>
                <w:lang w:eastAsia="zh-CN"/>
              </w:rPr>
            </w:pPr>
            <w:ins w:id="2872" w:author="Per Lindell" w:date="2024-10-24T06:38:00Z">
              <w:r w:rsidRPr="00B55E0D">
                <w:rPr>
                  <w:rFonts w:ascii="Arial" w:hAnsi="Arial"/>
                  <w:sz w:val="18"/>
                  <w:lang w:eastAsia="zh-CN"/>
                </w:rPr>
                <w:t>DC_n25A-n41A-n258(2G)</w:t>
              </w:r>
            </w:ins>
          </w:p>
          <w:p w14:paraId="3DF0D987" w14:textId="77777777" w:rsidR="00521380" w:rsidRPr="00B55E0D" w:rsidRDefault="00521380" w:rsidP="00775FB4">
            <w:pPr>
              <w:keepNext/>
              <w:keepLines/>
              <w:spacing w:after="0"/>
              <w:jc w:val="center"/>
              <w:rPr>
                <w:ins w:id="2873" w:author="Per Lindell" w:date="2024-10-24T06:38:00Z"/>
                <w:rFonts w:ascii="Arial" w:hAnsi="Arial"/>
                <w:sz w:val="18"/>
                <w:lang w:eastAsia="zh-CN"/>
              </w:rPr>
            </w:pPr>
            <w:ins w:id="2874" w:author="Per Lindell" w:date="2024-10-24T06:38:00Z">
              <w:r w:rsidRPr="00B55E0D">
                <w:rPr>
                  <w:rFonts w:ascii="Arial" w:hAnsi="Arial"/>
                  <w:sz w:val="18"/>
                  <w:lang w:eastAsia="zh-CN"/>
                </w:rPr>
                <w:t>DC_n25A-n41A-n258(A-G)</w:t>
              </w:r>
            </w:ins>
          </w:p>
          <w:p w14:paraId="5BD5D7D3" w14:textId="77777777" w:rsidR="00521380" w:rsidRPr="00B55E0D" w:rsidRDefault="00521380" w:rsidP="00775FB4">
            <w:pPr>
              <w:keepNext/>
              <w:keepLines/>
              <w:spacing w:after="0"/>
              <w:jc w:val="center"/>
              <w:rPr>
                <w:ins w:id="2875" w:author="Per Lindell" w:date="2024-10-24T06:38:00Z"/>
                <w:rFonts w:ascii="Arial" w:hAnsi="Arial"/>
                <w:sz w:val="18"/>
                <w:lang w:eastAsia="zh-CN"/>
              </w:rPr>
            </w:pPr>
            <w:ins w:id="2876" w:author="Per Lindell" w:date="2024-10-24T06:38:00Z">
              <w:r w:rsidRPr="00B55E0D">
                <w:rPr>
                  <w:rFonts w:ascii="Arial" w:hAnsi="Arial"/>
                  <w:sz w:val="18"/>
                  <w:lang w:eastAsia="zh-CN"/>
                </w:rPr>
                <w:t>DC_n25A-n41A-n258(A-H)</w:t>
              </w:r>
            </w:ins>
          </w:p>
          <w:p w14:paraId="35C593F1" w14:textId="77777777" w:rsidR="00521380" w:rsidRPr="00B55E0D" w:rsidRDefault="00521380" w:rsidP="00775FB4">
            <w:pPr>
              <w:keepNext/>
              <w:keepLines/>
              <w:spacing w:after="0"/>
              <w:jc w:val="center"/>
              <w:rPr>
                <w:ins w:id="2877" w:author="Per Lindell" w:date="2024-10-24T06:38:00Z"/>
                <w:rFonts w:ascii="Arial" w:hAnsi="Arial"/>
                <w:sz w:val="18"/>
                <w:lang w:eastAsia="zh-CN"/>
              </w:rPr>
            </w:pPr>
            <w:ins w:id="2878" w:author="Per Lindell" w:date="2024-10-24T06:38:00Z">
              <w:r w:rsidRPr="00B55E0D">
                <w:rPr>
                  <w:rFonts w:ascii="Arial" w:hAnsi="Arial"/>
                  <w:sz w:val="18"/>
                  <w:lang w:eastAsia="zh-CN"/>
                </w:rPr>
                <w:t>DC_n25A-n41A-n258(A-I)</w:t>
              </w:r>
            </w:ins>
          </w:p>
          <w:p w14:paraId="77C959AB" w14:textId="77777777" w:rsidR="00521380" w:rsidRPr="00B55E0D" w:rsidRDefault="00521380" w:rsidP="00775FB4">
            <w:pPr>
              <w:keepNext/>
              <w:keepLines/>
              <w:spacing w:after="0"/>
              <w:jc w:val="center"/>
              <w:rPr>
                <w:ins w:id="2879" w:author="Per Lindell" w:date="2024-10-24T06:38:00Z"/>
                <w:rFonts w:ascii="Arial" w:hAnsi="Arial"/>
                <w:sz w:val="18"/>
                <w:lang w:eastAsia="zh-CN"/>
              </w:rPr>
            </w:pPr>
            <w:ins w:id="2880" w:author="Per Lindell" w:date="2024-10-24T06:38:00Z">
              <w:r w:rsidRPr="00B55E0D">
                <w:rPr>
                  <w:rFonts w:ascii="Arial" w:hAnsi="Arial"/>
                  <w:sz w:val="18"/>
                  <w:lang w:eastAsia="zh-CN"/>
                </w:rPr>
                <w:t>DC_n25A-n41A-n258(A-J)</w:t>
              </w:r>
            </w:ins>
          </w:p>
          <w:p w14:paraId="0281DC27" w14:textId="77777777" w:rsidR="00521380" w:rsidRPr="00B55E0D" w:rsidRDefault="00521380" w:rsidP="00775FB4">
            <w:pPr>
              <w:keepNext/>
              <w:keepLines/>
              <w:spacing w:after="0"/>
              <w:jc w:val="center"/>
              <w:rPr>
                <w:ins w:id="2881" w:author="Per Lindell" w:date="2024-10-24T06:38:00Z"/>
                <w:rFonts w:ascii="Arial" w:hAnsi="Arial"/>
                <w:sz w:val="18"/>
                <w:lang w:eastAsia="zh-CN"/>
              </w:rPr>
            </w:pPr>
            <w:ins w:id="2882" w:author="Per Lindell" w:date="2024-10-24T06:38:00Z">
              <w:r w:rsidRPr="00B55E0D">
                <w:rPr>
                  <w:rFonts w:ascii="Arial" w:hAnsi="Arial"/>
                  <w:sz w:val="18"/>
                  <w:lang w:eastAsia="zh-CN"/>
                </w:rPr>
                <w:t>DC_n25A-n41A-n258(G-H)</w:t>
              </w:r>
            </w:ins>
          </w:p>
          <w:p w14:paraId="4AE76E5A" w14:textId="77777777" w:rsidR="00521380" w:rsidRPr="00B55E0D" w:rsidRDefault="00521380" w:rsidP="00775FB4">
            <w:pPr>
              <w:keepNext/>
              <w:keepLines/>
              <w:spacing w:after="0"/>
              <w:jc w:val="center"/>
              <w:rPr>
                <w:ins w:id="2883" w:author="Per Lindell" w:date="2024-10-24T06:38:00Z"/>
                <w:rFonts w:ascii="Arial" w:hAnsi="Arial"/>
                <w:sz w:val="18"/>
                <w:lang w:eastAsia="zh-CN"/>
              </w:rPr>
            </w:pPr>
            <w:ins w:id="2884" w:author="Per Lindell" w:date="2024-10-24T06:38:00Z">
              <w:r w:rsidRPr="00B55E0D">
                <w:rPr>
                  <w:rFonts w:ascii="Arial" w:hAnsi="Arial"/>
                  <w:sz w:val="18"/>
                  <w:lang w:eastAsia="zh-CN"/>
                </w:rPr>
                <w:t>DC_n25A-n41A-n258(G-I)</w:t>
              </w:r>
            </w:ins>
          </w:p>
          <w:p w14:paraId="2B8156A7" w14:textId="77777777" w:rsidR="00521380" w:rsidRPr="00B55E0D" w:rsidRDefault="00521380" w:rsidP="00775FB4">
            <w:pPr>
              <w:keepNext/>
              <w:keepLines/>
              <w:spacing w:after="0"/>
              <w:jc w:val="center"/>
              <w:rPr>
                <w:ins w:id="2885" w:author="Per Lindell" w:date="2024-10-24T06:38:00Z"/>
                <w:rFonts w:ascii="Arial" w:hAnsi="Arial"/>
                <w:sz w:val="18"/>
                <w:lang w:eastAsia="zh-CN"/>
              </w:rPr>
            </w:pPr>
            <w:ins w:id="2886" w:author="Per Lindell" w:date="2024-10-24T06:38:00Z">
              <w:r w:rsidRPr="00B55E0D">
                <w:rPr>
                  <w:rFonts w:ascii="Arial" w:hAnsi="Arial"/>
                  <w:sz w:val="18"/>
                  <w:lang w:eastAsia="zh-CN"/>
                </w:rPr>
                <w:t>DC_n25A-n41A-n258(G-J)</w:t>
              </w:r>
            </w:ins>
          </w:p>
        </w:tc>
        <w:tc>
          <w:tcPr>
            <w:tcW w:w="3969" w:type="dxa"/>
          </w:tcPr>
          <w:p w14:paraId="1BE61AFD" w14:textId="77777777" w:rsidR="00521380" w:rsidRPr="00B55E0D" w:rsidRDefault="00521380" w:rsidP="00775FB4">
            <w:pPr>
              <w:keepNext/>
              <w:keepLines/>
              <w:spacing w:after="0"/>
              <w:jc w:val="center"/>
              <w:rPr>
                <w:ins w:id="2887" w:author="Per Lindell" w:date="2024-10-24T06:38:00Z"/>
                <w:rFonts w:ascii="Arial" w:hAnsi="Arial"/>
                <w:sz w:val="18"/>
              </w:rPr>
            </w:pPr>
            <w:ins w:id="2888" w:author="Per Lindell" w:date="2024-10-24T06:38:00Z">
              <w:r w:rsidRPr="00B55E0D">
                <w:rPr>
                  <w:rFonts w:ascii="Arial" w:hAnsi="Arial"/>
                  <w:sz w:val="18"/>
                </w:rPr>
                <w:t>DC_n25A-n258A</w:t>
              </w:r>
            </w:ins>
          </w:p>
          <w:p w14:paraId="65A618FA" w14:textId="77777777" w:rsidR="00521380" w:rsidRPr="00B55E0D" w:rsidRDefault="00521380" w:rsidP="00775FB4">
            <w:pPr>
              <w:keepNext/>
              <w:keepLines/>
              <w:spacing w:after="0"/>
              <w:jc w:val="center"/>
              <w:rPr>
                <w:ins w:id="2889" w:author="Per Lindell" w:date="2024-10-24T06:38:00Z"/>
                <w:rFonts w:ascii="Arial" w:hAnsi="Arial"/>
                <w:sz w:val="18"/>
              </w:rPr>
            </w:pPr>
            <w:ins w:id="2890" w:author="Per Lindell" w:date="2024-10-24T06:38:00Z">
              <w:r w:rsidRPr="00B55E0D">
                <w:rPr>
                  <w:rFonts w:ascii="Arial" w:hAnsi="Arial"/>
                  <w:sz w:val="18"/>
                </w:rPr>
                <w:t>DC_n25A-n258G</w:t>
              </w:r>
            </w:ins>
          </w:p>
          <w:p w14:paraId="30190A16" w14:textId="77777777" w:rsidR="00521380" w:rsidRPr="00B55E0D" w:rsidRDefault="00521380" w:rsidP="00775FB4">
            <w:pPr>
              <w:keepNext/>
              <w:keepLines/>
              <w:spacing w:after="0"/>
              <w:jc w:val="center"/>
              <w:rPr>
                <w:ins w:id="2891" w:author="Per Lindell" w:date="2024-10-24T06:38:00Z"/>
                <w:rFonts w:ascii="Arial" w:hAnsi="Arial"/>
                <w:sz w:val="18"/>
              </w:rPr>
            </w:pPr>
            <w:ins w:id="2892" w:author="Per Lindell" w:date="2024-10-24T06:38:00Z">
              <w:r w:rsidRPr="00B55E0D">
                <w:rPr>
                  <w:rFonts w:ascii="Arial" w:hAnsi="Arial"/>
                  <w:sz w:val="18"/>
                </w:rPr>
                <w:t>DC_n25A-n258H</w:t>
              </w:r>
            </w:ins>
          </w:p>
          <w:p w14:paraId="4BA4AA9C" w14:textId="77777777" w:rsidR="00521380" w:rsidRPr="00B55E0D" w:rsidRDefault="00521380" w:rsidP="00775FB4">
            <w:pPr>
              <w:keepNext/>
              <w:keepLines/>
              <w:spacing w:after="0"/>
              <w:jc w:val="center"/>
              <w:rPr>
                <w:ins w:id="2893" w:author="Per Lindell" w:date="2024-10-24T06:38:00Z"/>
                <w:rFonts w:ascii="Arial" w:hAnsi="Arial"/>
                <w:sz w:val="18"/>
              </w:rPr>
            </w:pPr>
            <w:ins w:id="2894" w:author="Per Lindell" w:date="2024-10-24T06:38:00Z">
              <w:r w:rsidRPr="00B55E0D">
                <w:rPr>
                  <w:rFonts w:ascii="Arial" w:hAnsi="Arial"/>
                  <w:sz w:val="18"/>
                </w:rPr>
                <w:t>DC_n25A-n258I</w:t>
              </w:r>
            </w:ins>
          </w:p>
          <w:p w14:paraId="0731FA7E" w14:textId="77777777" w:rsidR="00521380" w:rsidRPr="00B55E0D" w:rsidRDefault="00521380" w:rsidP="00775FB4">
            <w:pPr>
              <w:keepNext/>
              <w:keepLines/>
              <w:spacing w:after="0"/>
              <w:jc w:val="center"/>
              <w:rPr>
                <w:ins w:id="2895" w:author="Per Lindell" w:date="2024-10-24T06:38:00Z"/>
                <w:rFonts w:ascii="Arial" w:hAnsi="Arial"/>
                <w:sz w:val="18"/>
              </w:rPr>
            </w:pPr>
            <w:ins w:id="2896" w:author="Per Lindell" w:date="2024-10-24T06:38:00Z">
              <w:r w:rsidRPr="00B55E0D">
                <w:rPr>
                  <w:rFonts w:ascii="Arial" w:hAnsi="Arial"/>
                  <w:sz w:val="18"/>
                </w:rPr>
                <w:t>DC_n25A-n258J</w:t>
              </w:r>
            </w:ins>
          </w:p>
          <w:p w14:paraId="236362C1" w14:textId="77777777" w:rsidR="00521380" w:rsidRPr="00B55E0D" w:rsidRDefault="00521380" w:rsidP="00775FB4">
            <w:pPr>
              <w:keepNext/>
              <w:keepLines/>
              <w:spacing w:after="0"/>
              <w:jc w:val="center"/>
              <w:rPr>
                <w:ins w:id="2897" w:author="Per Lindell" w:date="2024-10-24T06:38:00Z"/>
                <w:rFonts w:ascii="Arial" w:hAnsi="Arial"/>
                <w:sz w:val="18"/>
              </w:rPr>
            </w:pPr>
            <w:ins w:id="2898" w:author="Per Lindell" w:date="2024-10-24T06:38:00Z">
              <w:r w:rsidRPr="00B55E0D">
                <w:rPr>
                  <w:rFonts w:ascii="Arial" w:hAnsi="Arial"/>
                  <w:sz w:val="18"/>
                </w:rPr>
                <w:t>DC_n41A-n258A</w:t>
              </w:r>
            </w:ins>
          </w:p>
          <w:p w14:paraId="36D05BAF" w14:textId="77777777" w:rsidR="00521380" w:rsidRPr="00B55E0D" w:rsidRDefault="00521380" w:rsidP="00775FB4">
            <w:pPr>
              <w:keepNext/>
              <w:keepLines/>
              <w:spacing w:after="0"/>
              <w:jc w:val="center"/>
              <w:rPr>
                <w:ins w:id="2899" w:author="Per Lindell" w:date="2024-10-24T06:38:00Z"/>
                <w:rFonts w:ascii="Arial" w:hAnsi="Arial"/>
                <w:sz w:val="18"/>
              </w:rPr>
            </w:pPr>
            <w:ins w:id="2900" w:author="Per Lindell" w:date="2024-10-24T06:38:00Z">
              <w:r w:rsidRPr="00B55E0D">
                <w:rPr>
                  <w:rFonts w:ascii="Arial" w:hAnsi="Arial"/>
                  <w:sz w:val="18"/>
                </w:rPr>
                <w:t>DC_n41A-n258G</w:t>
              </w:r>
            </w:ins>
          </w:p>
          <w:p w14:paraId="725A0CAE" w14:textId="77777777" w:rsidR="00521380" w:rsidRPr="00B55E0D" w:rsidRDefault="00521380" w:rsidP="00775FB4">
            <w:pPr>
              <w:keepNext/>
              <w:keepLines/>
              <w:spacing w:after="0"/>
              <w:jc w:val="center"/>
              <w:rPr>
                <w:ins w:id="2901" w:author="Per Lindell" w:date="2024-10-24T06:38:00Z"/>
                <w:rFonts w:ascii="Arial" w:hAnsi="Arial"/>
                <w:sz w:val="18"/>
              </w:rPr>
            </w:pPr>
            <w:ins w:id="2902" w:author="Per Lindell" w:date="2024-10-24T06:38:00Z">
              <w:r w:rsidRPr="00B55E0D">
                <w:rPr>
                  <w:rFonts w:ascii="Arial" w:hAnsi="Arial"/>
                  <w:sz w:val="18"/>
                </w:rPr>
                <w:t>DC_n41A-n258H</w:t>
              </w:r>
            </w:ins>
          </w:p>
          <w:p w14:paraId="03A573B0" w14:textId="77777777" w:rsidR="00521380" w:rsidRPr="00B55E0D" w:rsidRDefault="00521380" w:rsidP="00775FB4">
            <w:pPr>
              <w:keepNext/>
              <w:keepLines/>
              <w:spacing w:after="0"/>
              <w:jc w:val="center"/>
              <w:rPr>
                <w:ins w:id="2903" w:author="Per Lindell" w:date="2024-10-24T06:38:00Z"/>
                <w:rFonts w:ascii="Arial" w:hAnsi="Arial"/>
                <w:sz w:val="18"/>
              </w:rPr>
            </w:pPr>
            <w:ins w:id="2904" w:author="Per Lindell" w:date="2024-10-24T06:38:00Z">
              <w:r w:rsidRPr="00B55E0D">
                <w:rPr>
                  <w:rFonts w:ascii="Arial" w:hAnsi="Arial"/>
                  <w:sz w:val="18"/>
                </w:rPr>
                <w:t>DC_n41A-n258I</w:t>
              </w:r>
            </w:ins>
          </w:p>
          <w:p w14:paraId="7D53DFCE" w14:textId="77777777" w:rsidR="00521380" w:rsidRPr="00B55E0D" w:rsidRDefault="00521380" w:rsidP="00775FB4">
            <w:pPr>
              <w:keepNext/>
              <w:keepLines/>
              <w:spacing w:after="0"/>
              <w:jc w:val="center"/>
              <w:rPr>
                <w:ins w:id="2905" w:author="Per Lindell" w:date="2024-10-24T06:38:00Z"/>
                <w:rFonts w:ascii="Arial" w:hAnsi="Arial"/>
                <w:sz w:val="18"/>
              </w:rPr>
            </w:pPr>
            <w:ins w:id="2906" w:author="Per Lindell" w:date="2024-10-24T06:38:00Z">
              <w:r w:rsidRPr="00B55E0D">
                <w:rPr>
                  <w:rFonts w:ascii="Arial" w:hAnsi="Arial"/>
                  <w:sz w:val="18"/>
                </w:rPr>
                <w:t>DC_n41A-n258J</w:t>
              </w:r>
            </w:ins>
          </w:p>
        </w:tc>
      </w:tr>
      <w:tr w:rsidR="00521380" w:rsidRPr="0003716D" w14:paraId="21BDC683" w14:textId="77777777" w:rsidTr="000E5567">
        <w:trPr>
          <w:trHeight w:val="187"/>
          <w:jc w:val="center"/>
        </w:trPr>
        <w:tc>
          <w:tcPr>
            <w:tcW w:w="3766" w:type="dxa"/>
          </w:tcPr>
          <w:p w14:paraId="2FCF1461" w14:textId="77777777" w:rsidR="00521380" w:rsidRPr="0003716D" w:rsidRDefault="00521380" w:rsidP="00775FB4">
            <w:pPr>
              <w:keepNext/>
              <w:keepLines/>
              <w:spacing w:after="0"/>
              <w:jc w:val="center"/>
              <w:rPr>
                <w:rFonts w:ascii="Arial" w:hAnsi="Arial"/>
                <w:sz w:val="18"/>
                <w:lang w:eastAsia="zh-CN"/>
              </w:rPr>
            </w:pPr>
            <w:r w:rsidRPr="0003716D">
              <w:rPr>
                <w:rFonts w:ascii="Arial" w:hAnsi="Arial"/>
                <w:sz w:val="18"/>
                <w:lang w:eastAsia="zh-CN"/>
              </w:rPr>
              <w:t>DC_n25A-n41A-n260A</w:t>
            </w:r>
          </w:p>
          <w:p w14:paraId="364D9E03" w14:textId="77777777" w:rsidR="00521380" w:rsidRPr="0003716D" w:rsidRDefault="00521380" w:rsidP="00775FB4">
            <w:pPr>
              <w:keepNext/>
              <w:keepLines/>
              <w:spacing w:after="0"/>
              <w:jc w:val="center"/>
              <w:rPr>
                <w:rFonts w:ascii="Arial" w:hAnsi="Arial"/>
                <w:sz w:val="18"/>
                <w:lang w:eastAsia="zh-CN"/>
              </w:rPr>
            </w:pPr>
            <w:r w:rsidRPr="0003716D">
              <w:rPr>
                <w:rFonts w:ascii="Arial" w:hAnsi="Arial"/>
                <w:sz w:val="18"/>
                <w:lang w:eastAsia="zh-CN"/>
              </w:rPr>
              <w:t>DC_n25A-n41A-n260G</w:t>
            </w:r>
          </w:p>
          <w:p w14:paraId="5AB3AB96" w14:textId="77777777" w:rsidR="00521380" w:rsidRPr="0003716D" w:rsidRDefault="00521380" w:rsidP="00775FB4">
            <w:pPr>
              <w:keepNext/>
              <w:keepLines/>
              <w:spacing w:after="0"/>
              <w:jc w:val="center"/>
              <w:rPr>
                <w:rFonts w:ascii="Arial" w:hAnsi="Arial"/>
                <w:sz w:val="18"/>
                <w:lang w:eastAsia="zh-CN"/>
              </w:rPr>
            </w:pPr>
            <w:r w:rsidRPr="0003716D">
              <w:rPr>
                <w:rFonts w:ascii="Arial" w:hAnsi="Arial"/>
                <w:sz w:val="18"/>
                <w:lang w:eastAsia="zh-CN"/>
              </w:rPr>
              <w:t>DC_n25A-n41A-n260H</w:t>
            </w:r>
          </w:p>
          <w:p w14:paraId="39CA72CF" w14:textId="77777777" w:rsidR="00521380" w:rsidRPr="0003716D" w:rsidRDefault="00521380" w:rsidP="00775FB4">
            <w:pPr>
              <w:keepNext/>
              <w:keepLines/>
              <w:spacing w:after="0"/>
              <w:jc w:val="center"/>
              <w:rPr>
                <w:rFonts w:ascii="Arial" w:hAnsi="Arial"/>
                <w:sz w:val="18"/>
                <w:lang w:eastAsia="zh-CN"/>
              </w:rPr>
            </w:pPr>
            <w:r w:rsidRPr="0003716D">
              <w:rPr>
                <w:rFonts w:ascii="Arial" w:hAnsi="Arial"/>
                <w:sz w:val="18"/>
                <w:lang w:eastAsia="zh-CN"/>
              </w:rPr>
              <w:t>DC_n25A-n41A-n260I</w:t>
            </w:r>
          </w:p>
          <w:p w14:paraId="26A33675" w14:textId="77777777" w:rsidR="00521380" w:rsidRPr="0003716D" w:rsidRDefault="00521380" w:rsidP="00775FB4">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5E6CF660" w14:textId="77777777" w:rsidR="00521380" w:rsidRPr="0003716D" w:rsidRDefault="00521380" w:rsidP="00775FB4">
            <w:pPr>
              <w:keepNext/>
              <w:keepLines/>
              <w:spacing w:after="0"/>
              <w:jc w:val="center"/>
              <w:rPr>
                <w:rFonts w:ascii="Arial" w:hAnsi="Arial"/>
                <w:sz w:val="18"/>
              </w:rPr>
            </w:pPr>
            <w:r w:rsidRPr="0003716D">
              <w:rPr>
                <w:rFonts w:ascii="Arial" w:hAnsi="Arial"/>
                <w:sz w:val="18"/>
              </w:rPr>
              <w:t>DC_n25A-n260A</w:t>
            </w:r>
          </w:p>
          <w:p w14:paraId="1534B2D8" w14:textId="77777777" w:rsidR="00521380" w:rsidRPr="0003716D" w:rsidRDefault="00521380" w:rsidP="00775FB4">
            <w:pPr>
              <w:keepNext/>
              <w:keepLines/>
              <w:spacing w:after="0"/>
              <w:jc w:val="center"/>
              <w:rPr>
                <w:rFonts w:ascii="Arial" w:hAnsi="Arial"/>
                <w:sz w:val="18"/>
              </w:rPr>
            </w:pPr>
            <w:r w:rsidRPr="0003716D">
              <w:rPr>
                <w:rFonts w:ascii="Arial" w:hAnsi="Arial"/>
                <w:sz w:val="18"/>
              </w:rPr>
              <w:t>DC_n41A-n260A</w:t>
            </w:r>
          </w:p>
        </w:tc>
      </w:tr>
      <w:tr w:rsidR="007A7CA9" w:rsidRPr="0003716D" w14:paraId="2A437E27" w14:textId="77777777" w:rsidTr="000E5567">
        <w:trPr>
          <w:trHeight w:val="187"/>
          <w:jc w:val="center"/>
          <w:ins w:id="2907" w:author="Per Lindell" w:date="2024-10-22T10:20:00Z"/>
        </w:trPr>
        <w:tc>
          <w:tcPr>
            <w:tcW w:w="3766" w:type="dxa"/>
          </w:tcPr>
          <w:p w14:paraId="10B05E97" w14:textId="0D60D64F" w:rsidR="007A7CA9" w:rsidRPr="0003716D" w:rsidRDefault="007A7CA9" w:rsidP="007A7CA9">
            <w:pPr>
              <w:keepNext/>
              <w:keepLines/>
              <w:spacing w:after="0"/>
              <w:jc w:val="center"/>
              <w:rPr>
                <w:ins w:id="2908" w:author="Per Lindell" w:date="2024-10-22T10:20:00Z"/>
                <w:rFonts w:ascii="Arial" w:hAnsi="Arial"/>
                <w:sz w:val="18"/>
                <w:lang w:eastAsia="zh-CN"/>
              </w:rPr>
            </w:pPr>
            <w:ins w:id="2909" w:author="Per Lindell" w:date="2024-10-22T10:20:00Z">
              <w:r>
                <w:rPr>
                  <w:rFonts w:ascii="Arial" w:hAnsi="Arial" w:cs="Arial"/>
                  <w:color w:val="000000"/>
                  <w:sz w:val="18"/>
                  <w:szCs w:val="18"/>
                </w:rPr>
                <w:t>DC_n25A-n66A-n260G</w:t>
              </w:r>
            </w:ins>
          </w:p>
        </w:tc>
        <w:tc>
          <w:tcPr>
            <w:tcW w:w="3969" w:type="dxa"/>
          </w:tcPr>
          <w:p w14:paraId="59298E43" w14:textId="570A3E95" w:rsidR="007A7CA9" w:rsidRPr="0003716D" w:rsidRDefault="007A7CA9" w:rsidP="007A7CA9">
            <w:pPr>
              <w:keepNext/>
              <w:keepLines/>
              <w:spacing w:after="0"/>
              <w:jc w:val="center"/>
              <w:rPr>
                <w:ins w:id="2910" w:author="Per Lindell" w:date="2024-10-22T10:20:00Z"/>
                <w:rFonts w:ascii="Arial" w:hAnsi="Arial"/>
                <w:sz w:val="18"/>
              </w:rPr>
            </w:pPr>
            <w:ins w:id="2911" w:author="Per Lindell" w:date="2024-10-22T10:20:00Z">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ins>
          </w:p>
        </w:tc>
      </w:tr>
      <w:tr w:rsidR="007A7CA9" w:rsidRPr="0003716D" w14:paraId="1E8A8791" w14:textId="77777777" w:rsidTr="000E5567">
        <w:trPr>
          <w:trHeight w:val="187"/>
          <w:jc w:val="center"/>
          <w:ins w:id="2912" w:author="Per Lindell" w:date="2024-10-22T10:20:00Z"/>
        </w:trPr>
        <w:tc>
          <w:tcPr>
            <w:tcW w:w="3766" w:type="dxa"/>
          </w:tcPr>
          <w:p w14:paraId="6BA92965" w14:textId="3F0FC893" w:rsidR="007A7CA9" w:rsidRPr="0003716D" w:rsidRDefault="007A7CA9" w:rsidP="007A7CA9">
            <w:pPr>
              <w:keepNext/>
              <w:keepLines/>
              <w:spacing w:after="0"/>
              <w:jc w:val="center"/>
              <w:rPr>
                <w:ins w:id="2913" w:author="Per Lindell" w:date="2024-10-22T10:20:00Z"/>
                <w:rFonts w:ascii="Arial" w:hAnsi="Arial"/>
                <w:sz w:val="18"/>
                <w:lang w:eastAsia="zh-CN"/>
              </w:rPr>
            </w:pPr>
            <w:ins w:id="2914" w:author="Per Lindell" w:date="2024-10-22T10:20:00Z">
              <w:r>
                <w:rPr>
                  <w:rFonts w:ascii="Arial" w:hAnsi="Arial" w:cs="Arial"/>
                  <w:color w:val="000000"/>
                  <w:sz w:val="18"/>
                  <w:szCs w:val="18"/>
                </w:rPr>
                <w:t>DC_n25A-n71A-n260G</w:t>
              </w:r>
            </w:ins>
          </w:p>
        </w:tc>
        <w:tc>
          <w:tcPr>
            <w:tcW w:w="3969" w:type="dxa"/>
          </w:tcPr>
          <w:p w14:paraId="53A5E68D" w14:textId="5B8E7F33" w:rsidR="007A7CA9" w:rsidRPr="0003716D" w:rsidRDefault="007A7CA9" w:rsidP="007A7CA9">
            <w:pPr>
              <w:keepNext/>
              <w:keepLines/>
              <w:spacing w:after="0"/>
              <w:jc w:val="center"/>
              <w:rPr>
                <w:ins w:id="2915" w:author="Per Lindell" w:date="2024-10-22T10:20:00Z"/>
                <w:rFonts w:ascii="Arial" w:hAnsi="Arial"/>
                <w:sz w:val="18"/>
              </w:rPr>
            </w:pPr>
            <w:ins w:id="2916" w:author="Per Lindell" w:date="2024-10-22T10:20:00Z">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7A7CA9" w:rsidRPr="0003716D" w14:paraId="359ABD38" w14:textId="77777777" w:rsidTr="000E5567">
        <w:trPr>
          <w:trHeight w:val="187"/>
          <w:jc w:val="center"/>
          <w:ins w:id="2917" w:author="Per Lindell" w:date="2024-10-22T10:20:00Z"/>
        </w:trPr>
        <w:tc>
          <w:tcPr>
            <w:tcW w:w="3766" w:type="dxa"/>
          </w:tcPr>
          <w:p w14:paraId="12AE372F" w14:textId="04B2B287" w:rsidR="007A7CA9" w:rsidRPr="0003716D" w:rsidRDefault="007A7CA9" w:rsidP="007A7CA9">
            <w:pPr>
              <w:keepNext/>
              <w:keepLines/>
              <w:spacing w:after="0"/>
              <w:jc w:val="center"/>
              <w:rPr>
                <w:ins w:id="2918" w:author="Per Lindell" w:date="2024-10-22T10:20:00Z"/>
                <w:rFonts w:ascii="Arial" w:hAnsi="Arial"/>
                <w:sz w:val="18"/>
                <w:lang w:eastAsia="zh-CN"/>
              </w:rPr>
            </w:pPr>
            <w:ins w:id="2919" w:author="Per Lindell" w:date="2024-10-22T10:20:00Z">
              <w:r>
                <w:rPr>
                  <w:rFonts w:ascii="Arial" w:hAnsi="Arial" w:cs="Arial"/>
                  <w:color w:val="000000"/>
                  <w:sz w:val="18"/>
                  <w:szCs w:val="18"/>
                </w:rPr>
                <w:t>DC_n25A-n77A-n260G</w:t>
              </w:r>
            </w:ins>
          </w:p>
        </w:tc>
        <w:tc>
          <w:tcPr>
            <w:tcW w:w="3969" w:type="dxa"/>
          </w:tcPr>
          <w:p w14:paraId="4087D247" w14:textId="5677A734" w:rsidR="007A7CA9" w:rsidRPr="0003716D" w:rsidRDefault="007A7CA9" w:rsidP="007A7CA9">
            <w:pPr>
              <w:keepNext/>
              <w:keepLines/>
              <w:spacing w:after="0"/>
              <w:jc w:val="center"/>
              <w:rPr>
                <w:ins w:id="2920" w:author="Per Lindell" w:date="2024-10-22T10:20:00Z"/>
                <w:rFonts w:ascii="Arial" w:hAnsi="Arial"/>
                <w:sz w:val="18"/>
              </w:rPr>
            </w:pPr>
            <w:ins w:id="2921" w:author="Per Lindell" w:date="2024-10-22T10:20: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7A7CA9" w:rsidRPr="0003716D" w14:paraId="71275EB0" w14:textId="77777777" w:rsidTr="000E5567">
        <w:trPr>
          <w:trHeight w:val="187"/>
          <w:jc w:val="center"/>
          <w:ins w:id="2922" w:author="Per Lindell" w:date="2024-10-22T10:20:00Z"/>
        </w:trPr>
        <w:tc>
          <w:tcPr>
            <w:tcW w:w="3766" w:type="dxa"/>
          </w:tcPr>
          <w:p w14:paraId="203024DC" w14:textId="47565EA4" w:rsidR="007A7CA9" w:rsidRPr="0003716D" w:rsidRDefault="007A7CA9" w:rsidP="007A7CA9">
            <w:pPr>
              <w:keepNext/>
              <w:keepLines/>
              <w:spacing w:after="0"/>
              <w:jc w:val="center"/>
              <w:rPr>
                <w:ins w:id="2923" w:author="Per Lindell" w:date="2024-10-22T10:20:00Z"/>
                <w:rFonts w:ascii="Arial" w:hAnsi="Arial"/>
                <w:sz w:val="18"/>
                <w:lang w:eastAsia="zh-CN"/>
              </w:rPr>
            </w:pPr>
            <w:ins w:id="2924" w:author="Per Lindell" w:date="2024-10-22T10:20:00Z">
              <w:r>
                <w:rPr>
                  <w:rFonts w:ascii="Arial" w:hAnsi="Arial" w:cs="Arial"/>
                  <w:color w:val="000000"/>
                  <w:sz w:val="18"/>
                  <w:szCs w:val="18"/>
                </w:rPr>
                <w:t>DC_n25A-n77(2A)-n260G</w:t>
              </w:r>
            </w:ins>
          </w:p>
        </w:tc>
        <w:tc>
          <w:tcPr>
            <w:tcW w:w="3969" w:type="dxa"/>
          </w:tcPr>
          <w:p w14:paraId="7202D161" w14:textId="577990DE" w:rsidR="007A7CA9" w:rsidRPr="0003716D" w:rsidRDefault="007A7CA9" w:rsidP="007A7CA9">
            <w:pPr>
              <w:keepNext/>
              <w:keepLines/>
              <w:spacing w:after="0"/>
              <w:jc w:val="center"/>
              <w:rPr>
                <w:ins w:id="2925" w:author="Per Lindell" w:date="2024-10-22T10:20:00Z"/>
                <w:rFonts w:ascii="Arial" w:hAnsi="Arial"/>
                <w:sz w:val="18"/>
              </w:rPr>
            </w:pPr>
            <w:ins w:id="2926" w:author="Per Lindell" w:date="2024-10-22T10:20: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7A7CA9" w14:paraId="5CB3B22C" w14:textId="77777777" w:rsidTr="000E5567">
        <w:tblPrEx>
          <w:tblLook w:val="04A0" w:firstRow="1" w:lastRow="0" w:firstColumn="1" w:lastColumn="0" w:noHBand="0" w:noVBand="1"/>
        </w:tblPrEx>
        <w:trPr>
          <w:trHeight w:val="187"/>
          <w:jc w:val="center"/>
        </w:trPr>
        <w:tc>
          <w:tcPr>
            <w:tcW w:w="3766" w:type="dxa"/>
          </w:tcPr>
          <w:p w14:paraId="4367F02E"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DC_n26A-n78A-n258A</w:t>
            </w:r>
          </w:p>
          <w:p w14:paraId="0575F55F"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DC_n26A-n78A-n258B</w:t>
            </w:r>
          </w:p>
          <w:p w14:paraId="1952FD21"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DC_n26A-n78A-n258C</w:t>
            </w:r>
          </w:p>
          <w:p w14:paraId="1FC596A2"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DC_n26A-n78A-n258D</w:t>
            </w:r>
          </w:p>
          <w:p w14:paraId="7A308ECD"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DC_n26A-n78A-n258E</w:t>
            </w:r>
          </w:p>
          <w:p w14:paraId="33E35964"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DC_n26A-n78A-n258F</w:t>
            </w:r>
          </w:p>
          <w:p w14:paraId="33E9222D"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DC_n26A-n78A-n258G</w:t>
            </w:r>
          </w:p>
          <w:p w14:paraId="11D0F1D1"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DC_n26A-n78A-n258H</w:t>
            </w:r>
          </w:p>
          <w:p w14:paraId="17D98DC2"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DC_n26A-n78A-n258I</w:t>
            </w:r>
          </w:p>
          <w:p w14:paraId="1020131C"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DC_n26A-n78A-n258J</w:t>
            </w:r>
          </w:p>
          <w:p w14:paraId="3989E586"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DC_n26A-n78A-n258K</w:t>
            </w:r>
          </w:p>
          <w:p w14:paraId="7A37230A"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DC_n26A-n78A-n258L</w:t>
            </w:r>
          </w:p>
          <w:p w14:paraId="30481CE9"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DC_n26A-n78A-n258M</w:t>
            </w:r>
          </w:p>
          <w:p w14:paraId="5989EE3C"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1B855A9A"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65F18183"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7D0267F0"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605A4ADC"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02F6D0B0"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51B09F97"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7FE751C6"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68391BAD" w14:textId="77777777" w:rsidR="007A7CA9"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71E7BAB3" w14:textId="77777777" w:rsidR="007A7CA9" w:rsidRDefault="007A7CA9" w:rsidP="007A7CA9">
            <w:pPr>
              <w:keepNext/>
              <w:keepLines/>
              <w:spacing w:after="0"/>
              <w:jc w:val="center"/>
              <w:rPr>
                <w:rFonts w:ascii="Arial" w:hAnsi="Arial"/>
                <w:sz w:val="18"/>
              </w:rPr>
            </w:pPr>
            <w:r w:rsidRPr="00D13F50">
              <w:rPr>
                <w:rFonts w:ascii="Arial" w:hAnsi="Arial"/>
                <w:sz w:val="18"/>
              </w:rPr>
              <w:t>DC_n26A-n78A</w:t>
            </w:r>
          </w:p>
          <w:p w14:paraId="61F252B8" w14:textId="77777777" w:rsidR="007A7CA9" w:rsidRDefault="007A7CA9" w:rsidP="007A7CA9">
            <w:pPr>
              <w:keepNext/>
              <w:keepLines/>
              <w:spacing w:after="0"/>
              <w:jc w:val="center"/>
              <w:rPr>
                <w:rFonts w:ascii="Arial" w:hAnsi="Arial"/>
                <w:sz w:val="18"/>
              </w:rPr>
            </w:pPr>
            <w:r>
              <w:rPr>
                <w:rFonts w:ascii="Arial" w:hAnsi="Arial"/>
                <w:sz w:val="18"/>
              </w:rPr>
              <w:t>DC_n26A-n258A</w:t>
            </w:r>
          </w:p>
          <w:p w14:paraId="285C5A0D" w14:textId="77777777" w:rsidR="007A7CA9" w:rsidRDefault="007A7CA9" w:rsidP="007A7CA9">
            <w:pPr>
              <w:keepNext/>
              <w:keepLines/>
              <w:spacing w:after="0"/>
              <w:jc w:val="center"/>
              <w:rPr>
                <w:rFonts w:ascii="Arial" w:hAnsi="Arial"/>
                <w:sz w:val="18"/>
              </w:rPr>
            </w:pPr>
            <w:r>
              <w:rPr>
                <w:rFonts w:ascii="Arial" w:hAnsi="Arial"/>
                <w:sz w:val="18"/>
              </w:rPr>
              <w:t>DC_n26A-n258G</w:t>
            </w:r>
          </w:p>
          <w:p w14:paraId="79F76C33" w14:textId="77777777" w:rsidR="007A7CA9" w:rsidRDefault="007A7CA9" w:rsidP="007A7CA9">
            <w:pPr>
              <w:keepNext/>
              <w:keepLines/>
              <w:spacing w:after="0"/>
              <w:jc w:val="center"/>
              <w:rPr>
                <w:rFonts w:ascii="Arial" w:hAnsi="Arial"/>
                <w:sz w:val="18"/>
              </w:rPr>
            </w:pPr>
            <w:r>
              <w:rPr>
                <w:rFonts w:ascii="Arial" w:hAnsi="Arial"/>
                <w:sz w:val="18"/>
              </w:rPr>
              <w:t>DC_n26A-n258H</w:t>
            </w:r>
          </w:p>
          <w:p w14:paraId="23FEEBAC" w14:textId="77777777" w:rsidR="007A7CA9" w:rsidRDefault="007A7CA9" w:rsidP="007A7CA9">
            <w:pPr>
              <w:keepNext/>
              <w:keepLines/>
              <w:spacing w:after="0"/>
              <w:jc w:val="center"/>
              <w:rPr>
                <w:rFonts w:ascii="Arial" w:hAnsi="Arial"/>
                <w:sz w:val="18"/>
              </w:rPr>
            </w:pPr>
            <w:r>
              <w:rPr>
                <w:rFonts w:ascii="Arial" w:hAnsi="Arial"/>
                <w:sz w:val="18"/>
              </w:rPr>
              <w:t>DC_n26A-n258I</w:t>
            </w:r>
          </w:p>
          <w:p w14:paraId="05A3E4CD"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7B8D529A"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77A6DEBE" w14:textId="77777777" w:rsidR="007A7CA9" w:rsidRDefault="007A7CA9" w:rsidP="007A7CA9">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57BC2884" w14:textId="77777777" w:rsidR="007A7CA9" w:rsidRDefault="007A7CA9" w:rsidP="007A7CA9">
            <w:pPr>
              <w:keepNext/>
              <w:keepLines/>
              <w:spacing w:after="0"/>
              <w:jc w:val="center"/>
              <w:rPr>
                <w:rFonts w:ascii="Arial" w:hAnsi="Arial"/>
                <w:sz w:val="18"/>
              </w:rPr>
            </w:pPr>
            <w:r>
              <w:rPr>
                <w:rFonts w:ascii="Arial" w:hAnsi="Arial"/>
                <w:sz w:val="18"/>
              </w:rPr>
              <w:t>DC_n78A-n258A</w:t>
            </w:r>
          </w:p>
          <w:p w14:paraId="686B35C7" w14:textId="77777777" w:rsidR="007A7CA9" w:rsidRDefault="007A7CA9" w:rsidP="007A7CA9">
            <w:pPr>
              <w:keepNext/>
              <w:keepLines/>
              <w:spacing w:after="0"/>
              <w:jc w:val="center"/>
              <w:rPr>
                <w:rFonts w:ascii="Arial" w:hAnsi="Arial"/>
                <w:sz w:val="18"/>
              </w:rPr>
            </w:pPr>
            <w:r>
              <w:rPr>
                <w:rFonts w:ascii="Arial" w:hAnsi="Arial"/>
                <w:sz w:val="18"/>
              </w:rPr>
              <w:t>DC_n78A-n258G</w:t>
            </w:r>
          </w:p>
          <w:p w14:paraId="73FB0DB9" w14:textId="77777777" w:rsidR="007A7CA9" w:rsidRDefault="007A7CA9" w:rsidP="007A7CA9">
            <w:pPr>
              <w:keepNext/>
              <w:keepLines/>
              <w:spacing w:after="0"/>
              <w:jc w:val="center"/>
              <w:rPr>
                <w:rFonts w:ascii="Arial" w:hAnsi="Arial"/>
                <w:sz w:val="18"/>
              </w:rPr>
            </w:pPr>
            <w:r>
              <w:rPr>
                <w:rFonts w:ascii="Arial" w:hAnsi="Arial"/>
                <w:sz w:val="18"/>
              </w:rPr>
              <w:t>DC_n78A-n258H</w:t>
            </w:r>
          </w:p>
          <w:p w14:paraId="014A6AC5" w14:textId="77777777" w:rsidR="007A7CA9" w:rsidRDefault="007A7CA9" w:rsidP="007A7CA9">
            <w:pPr>
              <w:keepNext/>
              <w:keepLines/>
              <w:spacing w:after="0"/>
              <w:jc w:val="center"/>
              <w:rPr>
                <w:rFonts w:ascii="Arial" w:hAnsi="Arial"/>
                <w:sz w:val="18"/>
              </w:rPr>
            </w:pPr>
            <w:r>
              <w:rPr>
                <w:rFonts w:ascii="Arial" w:hAnsi="Arial"/>
                <w:sz w:val="18"/>
              </w:rPr>
              <w:t>DC_n78A-n258I</w:t>
            </w:r>
          </w:p>
          <w:p w14:paraId="1EEEC516"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DC_n78A-n258R2</w:t>
            </w:r>
          </w:p>
          <w:p w14:paraId="490B9557" w14:textId="77777777" w:rsidR="007A7CA9" w:rsidRPr="001064BF" w:rsidRDefault="007A7CA9" w:rsidP="007A7CA9">
            <w:pPr>
              <w:keepNext/>
              <w:keepLines/>
              <w:spacing w:after="0"/>
              <w:jc w:val="center"/>
              <w:rPr>
                <w:rFonts w:ascii="Arial" w:hAnsi="Arial"/>
                <w:sz w:val="18"/>
                <w:lang w:eastAsia="zh-CN"/>
              </w:rPr>
            </w:pPr>
            <w:r w:rsidRPr="001064BF">
              <w:rPr>
                <w:rFonts w:ascii="Arial" w:hAnsi="Arial"/>
                <w:sz w:val="18"/>
                <w:lang w:eastAsia="zh-CN"/>
              </w:rPr>
              <w:t>DC_n78A-n258R3</w:t>
            </w:r>
          </w:p>
          <w:p w14:paraId="5C6D005C" w14:textId="77777777" w:rsidR="007A7CA9" w:rsidRDefault="007A7CA9" w:rsidP="007A7CA9">
            <w:pPr>
              <w:keepNext/>
              <w:keepLines/>
              <w:spacing w:after="0"/>
              <w:jc w:val="center"/>
              <w:rPr>
                <w:rFonts w:ascii="Arial" w:hAnsi="Arial"/>
                <w:sz w:val="18"/>
              </w:rPr>
            </w:pPr>
            <w:r w:rsidRPr="001064BF">
              <w:rPr>
                <w:rFonts w:ascii="Arial" w:hAnsi="Arial"/>
                <w:sz w:val="18"/>
                <w:lang w:eastAsia="zh-CN"/>
              </w:rPr>
              <w:t>DC_n78A-n258R4</w:t>
            </w:r>
          </w:p>
        </w:tc>
      </w:tr>
      <w:tr w:rsidR="007A7CA9" w:rsidRPr="0003716D" w14:paraId="1BD998B6" w14:textId="77777777" w:rsidTr="000E5567">
        <w:trPr>
          <w:trHeight w:val="187"/>
          <w:jc w:val="center"/>
        </w:trPr>
        <w:tc>
          <w:tcPr>
            <w:tcW w:w="3766" w:type="dxa"/>
            <w:vAlign w:val="center"/>
          </w:tcPr>
          <w:p w14:paraId="74C71946"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_n28A-n41A</w:t>
            </w:r>
            <w:r w:rsidRPr="0003716D">
              <w:rPr>
                <w:rFonts w:ascii="Arial" w:hAnsi="Arial" w:hint="eastAsia"/>
                <w:sz w:val="18"/>
                <w:lang w:val="en-US" w:eastAsia="zh-CN"/>
              </w:rPr>
              <w:t>-n257A</w:t>
            </w:r>
          </w:p>
          <w:p w14:paraId="152183B9"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41C71C42"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0E93F7D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D97506A"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_n28A-n41A</w:t>
            </w:r>
          </w:p>
          <w:p w14:paraId="10F4C887"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_n28A-n257A</w:t>
            </w:r>
          </w:p>
          <w:p w14:paraId="19BDAA9A"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1C469B55"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DC_n28A-n257H</w:t>
            </w:r>
          </w:p>
          <w:p w14:paraId="5BC1C6FF"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DC_n28A-n257I</w:t>
            </w:r>
          </w:p>
          <w:p w14:paraId="33FC0A8A"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672D2B2B"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4ADE050F"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DC_n41A-n257H</w:t>
            </w:r>
          </w:p>
          <w:p w14:paraId="4274F4A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7A7CA9" w:rsidRPr="0003716D" w14:paraId="7FA00290" w14:textId="77777777" w:rsidTr="000E5567">
        <w:trPr>
          <w:trHeight w:val="187"/>
          <w:jc w:val="center"/>
        </w:trPr>
        <w:tc>
          <w:tcPr>
            <w:tcW w:w="3766" w:type="dxa"/>
          </w:tcPr>
          <w:p w14:paraId="05C437E4"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3A0DB0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5CFF7408" w14:textId="77777777" w:rsidR="007A7CA9" w:rsidRPr="0003716D" w:rsidRDefault="007A7CA9" w:rsidP="007A7CA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F13449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13B9EC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74772D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B0E6D1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37AE46B"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C999C0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C03E3D4"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C481EB2"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5CE750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C6D13D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7A7CA9" w:rsidRPr="0003716D" w14:paraId="7762046E" w14:textId="77777777" w:rsidTr="000E5567">
        <w:trPr>
          <w:trHeight w:val="187"/>
          <w:jc w:val="center"/>
        </w:trPr>
        <w:tc>
          <w:tcPr>
            <w:tcW w:w="3766" w:type="dxa"/>
          </w:tcPr>
          <w:p w14:paraId="388F432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6B0F035B"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3A00A701" w14:textId="77777777" w:rsidR="007A7CA9" w:rsidRPr="0003716D" w:rsidRDefault="007A7CA9" w:rsidP="007A7CA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613AF6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7C3CB45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FDE8694"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6DDBF0B"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3F6FCB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548B0C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50B3592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B70EFB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6A9D7B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CC547D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7A7CA9" w:rsidRPr="0003716D" w14:paraId="0635D170" w14:textId="77777777" w:rsidTr="000E5567">
        <w:trPr>
          <w:trHeight w:val="187"/>
          <w:jc w:val="center"/>
        </w:trPr>
        <w:tc>
          <w:tcPr>
            <w:tcW w:w="3766" w:type="dxa"/>
          </w:tcPr>
          <w:p w14:paraId="0650DD6F" w14:textId="77777777" w:rsidR="007A7CA9" w:rsidRPr="0003716D" w:rsidRDefault="007A7CA9" w:rsidP="007A7CA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74BAD5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D45970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1C0D39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D8344F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FF8A4A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0D138B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5579981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4CCEC32"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DC_n28A-n257I</w:t>
            </w:r>
          </w:p>
          <w:p w14:paraId="348E105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915625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46BBA04"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3CC0DAF" w14:textId="77777777" w:rsidR="007A7CA9" w:rsidRPr="0003716D" w:rsidRDefault="007A7CA9" w:rsidP="007A7CA9">
            <w:pPr>
              <w:keepNext/>
              <w:keepLines/>
              <w:spacing w:after="0"/>
              <w:jc w:val="center"/>
              <w:rPr>
                <w:rFonts w:ascii="Arial" w:hAnsi="Arial"/>
                <w:sz w:val="18"/>
              </w:rPr>
            </w:pPr>
            <w:r w:rsidRPr="0003716D">
              <w:rPr>
                <w:rFonts w:ascii="Arial" w:hAnsi="Arial"/>
                <w:sz w:val="18"/>
              </w:rPr>
              <w:t>DC_n78A-n257I</w:t>
            </w:r>
          </w:p>
        </w:tc>
      </w:tr>
      <w:tr w:rsidR="007A7CA9" w14:paraId="0BB7F8BB" w14:textId="77777777" w:rsidTr="000E5567">
        <w:tblPrEx>
          <w:tblLook w:val="04A0" w:firstRow="1" w:lastRow="0" w:firstColumn="1" w:lastColumn="0" w:noHBand="0" w:noVBand="1"/>
        </w:tblPrEx>
        <w:trPr>
          <w:trHeight w:val="187"/>
          <w:jc w:val="center"/>
        </w:trPr>
        <w:tc>
          <w:tcPr>
            <w:tcW w:w="3766" w:type="dxa"/>
          </w:tcPr>
          <w:p w14:paraId="59B06783"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DC_n28A-n78A-n258A</w:t>
            </w:r>
          </w:p>
          <w:p w14:paraId="5F8004C6"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DC_n28A-n78A-n258B</w:t>
            </w:r>
          </w:p>
          <w:p w14:paraId="4D440741"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DC_n28A-n78A-n258C</w:t>
            </w:r>
          </w:p>
          <w:p w14:paraId="45D734F6"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DC_n28A-n78A-n258D</w:t>
            </w:r>
          </w:p>
          <w:p w14:paraId="6C178DDE"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DC_n28A-n78A-n258E</w:t>
            </w:r>
          </w:p>
          <w:p w14:paraId="5EAA68F2"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DC_n28A-n78A-n258F</w:t>
            </w:r>
          </w:p>
          <w:p w14:paraId="4A88E9F3"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DC_n28A-n78A-n258G</w:t>
            </w:r>
          </w:p>
          <w:p w14:paraId="0183E78C"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DC_n28A-n78A-n258H</w:t>
            </w:r>
          </w:p>
          <w:p w14:paraId="3C569849"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DC_n28A-n78A-n258I</w:t>
            </w:r>
          </w:p>
          <w:p w14:paraId="611D0BB9"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DC_n28A-n78A-n258J</w:t>
            </w:r>
          </w:p>
          <w:p w14:paraId="3257B065"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DC_n28A-n78A-n258K</w:t>
            </w:r>
          </w:p>
          <w:p w14:paraId="6916D3A7"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DC_n28A-n78A-n258L</w:t>
            </w:r>
          </w:p>
          <w:p w14:paraId="2BC29A04"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639B57F4"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DC_n28A-n258A</w:t>
            </w:r>
          </w:p>
          <w:p w14:paraId="598A16F0"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DC_n28A-n258G</w:t>
            </w:r>
          </w:p>
          <w:p w14:paraId="219ED33A"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DC_n28A-n258H</w:t>
            </w:r>
          </w:p>
          <w:p w14:paraId="651A09F8"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DC_n28A-n258I</w:t>
            </w:r>
          </w:p>
          <w:p w14:paraId="32FD6E40"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DC_n78A-n258A</w:t>
            </w:r>
          </w:p>
          <w:p w14:paraId="3F7B4A18"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DC_n78A-n258G</w:t>
            </w:r>
          </w:p>
          <w:p w14:paraId="77D64113"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DC_n78A-n258H</w:t>
            </w:r>
          </w:p>
          <w:p w14:paraId="718B653E"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DC_n78A-n258I</w:t>
            </w:r>
          </w:p>
        </w:tc>
      </w:tr>
      <w:tr w:rsidR="007A7CA9" w:rsidRPr="0003716D" w14:paraId="3B5F7484" w14:textId="77777777" w:rsidTr="000E5567">
        <w:trPr>
          <w:trHeight w:val="187"/>
          <w:jc w:val="center"/>
        </w:trPr>
        <w:tc>
          <w:tcPr>
            <w:tcW w:w="3766" w:type="dxa"/>
          </w:tcPr>
          <w:p w14:paraId="2BCDE57E" w14:textId="77777777" w:rsidR="007A7CA9" w:rsidRPr="0003716D" w:rsidRDefault="007A7CA9" w:rsidP="007A7CA9">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4E9D82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A16580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63B50F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C9EFB4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A1BFA3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E5AD4C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DA1334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C39F18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DC_n28A-n257I</w:t>
            </w:r>
          </w:p>
          <w:p w14:paraId="45F4B3AB"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79D943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34BEDC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2EEB9E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rPr>
              <w:t>DC_n79A-n257I</w:t>
            </w:r>
          </w:p>
        </w:tc>
      </w:tr>
      <w:tr w:rsidR="007A7CA9" w:rsidRPr="0003716D" w14:paraId="6651640A" w14:textId="77777777" w:rsidTr="000E5567">
        <w:trPr>
          <w:trHeight w:val="187"/>
          <w:jc w:val="center"/>
        </w:trPr>
        <w:tc>
          <w:tcPr>
            <w:tcW w:w="3766" w:type="dxa"/>
          </w:tcPr>
          <w:p w14:paraId="5805C75D"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lastRenderedPageBreak/>
              <w:t>DC_n30A-n66A-n260A</w:t>
            </w:r>
          </w:p>
          <w:p w14:paraId="70BE2BB3"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DC_n30A-n66A-n260G</w:t>
            </w:r>
          </w:p>
          <w:p w14:paraId="4A9F67F7"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DC_n30A-n66A-n260H</w:t>
            </w:r>
          </w:p>
          <w:p w14:paraId="606444F9"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DC_n30A-n66A-n260I</w:t>
            </w:r>
          </w:p>
          <w:p w14:paraId="01B6E0EC"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DC_n30A-n66A-n260J</w:t>
            </w:r>
          </w:p>
          <w:p w14:paraId="5FDF76C1"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DC_n30A-n66A-n260K</w:t>
            </w:r>
          </w:p>
          <w:p w14:paraId="1ADBACB9"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DC_n30A-n66A-n260L</w:t>
            </w:r>
          </w:p>
          <w:p w14:paraId="787E012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150048F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DC_n30A-n66A</w:t>
            </w:r>
          </w:p>
          <w:p w14:paraId="46FBB39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DC_n30A-n260A</w:t>
            </w:r>
          </w:p>
          <w:p w14:paraId="4125D132"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DC_n30A-n260G</w:t>
            </w:r>
          </w:p>
          <w:p w14:paraId="62D7321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DC_n30A-n260H</w:t>
            </w:r>
          </w:p>
          <w:p w14:paraId="74AAA99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DC_n30A-n260I</w:t>
            </w:r>
          </w:p>
          <w:p w14:paraId="523A3B3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DC_n30A-n260J</w:t>
            </w:r>
          </w:p>
          <w:p w14:paraId="1EFE699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DC_n30A-n260K</w:t>
            </w:r>
          </w:p>
          <w:p w14:paraId="2125EA6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DC_n30A-n260L</w:t>
            </w:r>
          </w:p>
          <w:p w14:paraId="469E206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DC_n30A-n260M</w:t>
            </w:r>
          </w:p>
          <w:p w14:paraId="3B4DBEA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DC_n66A-n260A</w:t>
            </w:r>
          </w:p>
          <w:p w14:paraId="3096C43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DC_n66A-n260G</w:t>
            </w:r>
          </w:p>
          <w:p w14:paraId="22F30FE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DC_n66A-n260H</w:t>
            </w:r>
          </w:p>
          <w:p w14:paraId="61B6168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DC_n66A-n260I</w:t>
            </w:r>
          </w:p>
          <w:p w14:paraId="218A9AA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DC_n66A-n260J</w:t>
            </w:r>
          </w:p>
          <w:p w14:paraId="5D5AA95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DC_n66A-n260K</w:t>
            </w:r>
          </w:p>
          <w:p w14:paraId="7A1F57C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DC_n66A-n260L</w:t>
            </w:r>
          </w:p>
          <w:p w14:paraId="1F785494"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DC_n66A-n260M</w:t>
            </w:r>
          </w:p>
        </w:tc>
      </w:tr>
      <w:tr w:rsidR="007A7CA9" w:rsidRPr="0003716D" w14:paraId="2F818F7D" w14:textId="77777777" w:rsidTr="000E5567">
        <w:trPr>
          <w:trHeight w:val="187"/>
          <w:jc w:val="center"/>
        </w:trPr>
        <w:tc>
          <w:tcPr>
            <w:tcW w:w="3766" w:type="dxa"/>
          </w:tcPr>
          <w:p w14:paraId="5B77CF43"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DC_n30A-n77A-n260A</w:t>
            </w:r>
          </w:p>
          <w:p w14:paraId="1E57324E"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DC_n30A-n77A-n260G</w:t>
            </w:r>
          </w:p>
          <w:p w14:paraId="1231A292"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DC_n30A-n77A-n260H</w:t>
            </w:r>
          </w:p>
          <w:p w14:paraId="1536726A"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DC_n30A-n77A-n260I</w:t>
            </w:r>
          </w:p>
          <w:p w14:paraId="64D008E6"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DC_n30A-n77A-n260J</w:t>
            </w:r>
          </w:p>
          <w:p w14:paraId="1BF248D5"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DC_n30A-n77A-n260K</w:t>
            </w:r>
          </w:p>
          <w:p w14:paraId="38E0CEB9"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DC_n30A-n77A-n260L</w:t>
            </w:r>
          </w:p>
          <w:p w14:paraId="236763A7" w14:textId="77777777" w:rsidR="007A7CA9" w:rsidRPr="0003716D" w:rsidRDefault="007A7CA9" w:rsidP="007A7CA9">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5066CC5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DC_n30A-n77A</w:t>
            </w:r>
          </w:p>
          <w:p w14:paraId="12BA1B2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DC_n30A-n260A</w:t>
            </w:r>
          </w:p>
          <w:p w14:paraId="08B11A3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DC_n77A-n260A</w:t>
            </w:r>
          </w:p>
          <w:p w14:paraId="0D4852E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DC_n30A-n260G</w:t>
            </w:r>
          </w:p>
          <w:p w14:paraId="2AA233D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DC_n77A-n260G</w:t>
            </w:r>
          </w:p>
          <w:p w14:paraId="2BABFF4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DC_n30A-n260H</w:t>
            </w:r>
          </w:p>
          <w:p w14:paraId="006DDCE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DC_n77A-n260H</w:t>
            </w:r>
          </w:p>
          <w:p w14:paraId="11C1538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DC_n30A-n260I</w:t>
            </w:r>
          </w:p>
          <w:p w14:paraId="40AE3D4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DC_n77A-n260I</w:t>
            </w:r>
          </w:p>
          <w:p w14:paraId="7772C7D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DC_n30A-n260J</w:t>
            </w:r>
          </w:p>
          <w:p w14:paraId="0968836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DC_n77A-n260J</w:t>
            </w:r>
          </w:p>
          <w:p w14:paraId="0986D90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DC_n30A-n260K</w:t>
            </w:r>
          </w:p>
          <w:p w14:paraId="1540684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DC_n77A-n260K</w:t>
            </w:r>
          </w:p>
          <w:p w14:paraId="62ED9FB2"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DC_n30A-n260L</w:t>
            </w:r>
          </w:p>
          <w:p w14:paraId="51144E1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DC_n77A-n260L</w:t>
            </w:r>
          </w:p>
          <w:p w14:paraId="130403A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DC_n30A-n260M</w:t>
            </w:r>
          </w:p>
          <w:p w14:paraId="1C0CBB7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DC_n77A-n260M</w:t>
            </w:r>
          </w:p>
        </w:tc>
      </w:tr>
      <w:tr w:rsidR="007A7CA9" w:rsidRPr="0003716D" w14:paraId="12691B93" w14:textId="77777777" w:rsidTr="000E5567">
        <w:trPr>
          <w:trHeight w:val="187"/>
          <w:jc w:val="center"/>
        </w:trPr>
        <w:tc>
          <w:tcPr>
            <w:tcW w:w="3766" w:type="dxa"/>
            <w:vAlign w:val="center"/>
          </w:tcPr>
          <w:p w14:paraId="186A8987"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4A2AAEB9"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627DCF43"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F85384D"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4CD983A"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5E5589AA"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128F1920"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16C3965A"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686BB73C"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7617003"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012D631"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2DAFEAFF"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50D70044"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6332236B"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15859D3C" w14:textId="77777777" w:rsidR="007A7CA9" w:rsidRPr="0003716D" w:rsidRDefault="007A7CA9" w:rsidP="007A7CA9">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41EDC6B6"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DC_n40A-n77A</w:t>
            </w:r>
          </w:p>
          <w:p w14:paraId="59ED0BA2"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DC_n40A-n257A</w:t>
            </w:r>
          </w:p>
          <w:p w14:paraId="75E425AF"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DC_n40A-n257D</w:t>
            </w:r>
          </w:p>
          <w:p w14:paraId="4C8690A0"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DC_n40A-n257E</w:t>
            </w:r>
          </w:p>
          <w:p w14:paraId="6167333F"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DC_n40A-n257F</w:t>
            </w:r>
          </w:p>
          <w:p w14:paraId="4F25F205"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DC_n40A-n257G</w:t>
            </w:r>
          </w:p>
          <w:p w14:paraId="7DC28680"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DC_n40A-n257H</w:t>
            </w:r>
          </w:p>
          <w:p w14:paraId="2AAED0CA"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DC_n40A-n257I</w:t>
            </w:r>
          </w:p>
          <w:p w14:paraId="0F8CABA1"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DC_n40A-n257J</w:t>
            </w:r>
          </w:p>
          <w:p w14:paraId="22A0F597"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DC_n40A-n257K</w:t>
            </w:r>
          </w:p>
          <w:p w14:paraId="13FA5AE1"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DC_n40A-n257L</w:t>
            </w:r>
          </w:p>
          <w:p w14:paraId="067D25FC"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DC_n40A-n257M</w:t>
            </w:r>
          </w:p>
          <w:p w14:paraId="0A26E986"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DC_n77A-n257A</w:t>
            </w:r>
          </w:p>
          <w:p w14:paraId="11D97D45"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DC_n77A-n257E</w:t>
            </w:r>
          </w:p>
          <w:p w14:paraId="5FA76D65"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DC_n77A-n257F</w:t>
            </w:r>
          </w:p>
          <w:p w14:paraId="351CB7C6"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DC_n77A-n257G</w:t>
            </w:r>
          </w:p>
          <w:p w14:paraId="29C2F8FA"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DC_n77A-n257H</w:t>
            </w:r>
          </w:p>
          <w:p w14:paraId="37D664B0"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DC_n77A-n257I</w:t>
            </w:r>
          </w:p>
          <w:p w14:paraId="36E193EC"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DC_n77A-n257J</w:t>
            </w:r>
          </w:p>
          <w:p w14:paraId="06F4925D"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DC_n77A-n257K</w:t>
            </w:r>
          </w:p>
          <w:p w14:paraId="6F9FB427"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DC_n77A-n257L</w:t>
            </w:r>
          </w:p>
          <w:p w14:paraId="5CCF291D" w14:textId="77777777" w:rsidR="007A7CA9" w:rsidRPr="00521380" w:rsidRDefault="007A7CA9" w:rsidP="007A7CA9">
            <w:pPr>
              <w:keepLines/>
              <w:spacing w:after="0"/>
              <w:jc w:val="center"/>
              <w:rPr>
                <w:rFonts w:ascii="Arial" w:hAnsi="Arial" w:cs="Arial"/>
                <w:sz w:val="18"/>
                <w:lang w:val="en-US" w:eastAsia="zh-CN"/>
              </w:rPr>
            </w:pPr>
            <w:r w:rsidRPr="00521380">
              <w:rPr>
                <w:rFonts w:ascii="Arial" w:hAnsi="Arial" w:cs="Arial"/>
                <w:sz w:val="18"/>
                <w:lang w:val="en-US" w:eastAsia="zh-CN"/>
              </w:rPr>
              <w:t>DC_n77A-n257M</w:t>
            </w:r>
          </w:p>
        </w:tc>
      </w:tr>
      <w:tr w:rsidR="007A7CA9" w:rsidRPr="0003716D" w14:paraId="73DA4635" w14:textId="77777777" w:rsidTr="000E5567">
        <w:trPr>
          <w:trHeight w:val="187"/>
          <w:jc w:val="center"/>
        </w:trPr>
        <w:tc>
          <w:tcPr>
            <w:tcW w:w="3766" w:type="dxa"/>
            <w:vAlign w:val="center"/>
          </w:tcPr>
          <w:p w14:paraId="6553884D"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DC_n40A-n78A-n257A</w:t>
            </w:r>
          </w:p>
          <w:p w14:paraId="50A0F120"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94F3BD4"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7FB720BC"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2F6FBBA4"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C7E596B"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46394BB7"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1F1A9069"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5922D952"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28F7FC14"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4C8E4436"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8DBA742"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DAC4812"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0555C41E"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65163D4"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3B6F86F2"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4098BDF7"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3EBC9495"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639CE886"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15915910"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412825F"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5203BE5" w14:textId="77777777" w:rsidR="007A7CA9" w:rsidRPr="0003716D" w:rsidRDefault="007A7CA9" w:rsidP="007A7CA9">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0A6A1AC"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DC_n40A-n78A</w:t>
            </w:r>
          </w:p>
          <w:p w14:paraId="23952964"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DC_n40A-n257A</w:t>
            </w:r>
          </w:p>
          <w:p w14:paraId="2C619601"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DC_n40A-n257D</w:t>
            </w:r>
          </w:p>
          <w:p w14:paraId="36C47270"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DC_n40A-n257E</w:t>
            </w:r>
          </w:p>
          <w:p w14:paraId="296716DE"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DC_n40A-n257F</w:t>
            </w:r>
          </w:p>
          <w:p w14:paraId="72E516DD"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DC_n40A-n257G</w:t>
            </w:r>
          </w:p>
          <w:p w14:paraId="59AB22C8"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DC_n40A-n257H</w:t>
            </w:r>
          </w:p>
          <w:p w14:paraId="15622E4C"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DC_n40A-n257I</w:t>
            </w:r>
          </w:p>
          <w:p w14:paraId="7296D2B4"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DC_n40A-n257J</w:t>
            </w:r>
          </w:p>
          <w:p w14:paraId="1F1E2CF8"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DC_n40A-n257K</w:t>
            </w:r>
          </w:p>
          <w:p w14:paraId="63AFD705"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DC_n40A-n257L</w:t>
            </w:r>
          </w:p>
          <w:p w14:paraId="6BD8CC1B"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DC_n40A-n257M</w:t>
            </w:r>
          </w:p>
          <w:p w14:paraId="771B1A39"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DC_n78A-n257A</w:t>
            </w:r>
          </w:p>
          <w:p w14:paraId="65C9E4A1"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DC_n78A-n257E</w:t>
            </w:r>
          </w:p>
          <w:p w14:paraId="0D54F24C"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DC_n78A-n257F</w:t>
            </w:r>
          </w:p>
          <w:p w14:paraId="0EE0001D"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DC_n78A-n257G</w:t>
            </w:r>
          </w:p>
          <w:p w14:paraId="42711C58"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DC_n78A-n257H</w:t>
            </w:r>
          </w:p>
          <w:p w14:paraId="08594493"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DC_n78A-n257I</w:t>
            </w:r>
          </w:p>
          <w:p w14:paraId="63A85E64"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DC_n78A-n257J</w:t>
            </w:r>
          </w:p>
          <w:p w14:paraId="4D3A1BDD"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DC_n78A-n257K</w:t>
            </w:r>
          </w:p>
          <w:p w14:paraId="494BB896"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DC_n78A-n257L</w:t>
            </w:r>
          </w:p>
          <w:p w14:paraId="78F54162" w14:textId="77777777" w:rsidR="007A7CA9" w:rsidRPr="00521380" w:rsidRDefault="007A7CA9" w:rsidP="007A7CA9">
            <w:pPr>
              <w:keepLines/>
              <w:spacing w:after="0"/>
              <w:jc w:val="center"/>
              <w:rPr>
                <w:rFonts w:ascii="Arial" w:hAnsi="Arial" w:cs="Arial"/>
                <w:sz w:val="18"/>
                <w:lang w:val="en-US" w:eastAsia="zh-CN"/>
              </w:rPr>
            </w:pPr>
            <w:r w:rsidRPr="00521380">
              <w:rPr>
                <w:rFonts w:ascii="Arial" w:hAnsi="Arial" w:cs="Arial"/>
                <w:sz w:val="18"/>
                <w:lang w:val="en-US" w:eastAsia="zh-CN"/>
              </w:rPr>
              <w:t>DC_n78A-n257M</w:t>
            </w:r>
          </w:p>
        </w:tc>
      </w:tr>
      <w:tr w:rsidR="007A7CA9" w:rsidRPr="0003716D" w14:paraId="039B28A6" w14:textId="77777777" w:rsidTr="000E5567">
        <w:trPr>
          <w:trHeight w:val="187"/>
          <w:jc w:val="center"/>
          <w:ins w:id="2927" w:author="Per Lindell" w:date="2024-10-22T10:20:00Z"/>
        </w:trPr>
        <w:tc>
          <w:tcPr>
            <w:tcW w:w="3766" w:type="dxa"/>
            <w:vAlign w:val="center"/>
          </w:tcPr>
          <w:p w14:paraId="3E6BFB61" w14:textId="73625A74" w:rsidR="007A7CA9" w:rsidRPr="0003716D" w:rsidRDefault="007A7CA9" w:rsidP="007A7CA9">
            <w:pPr>
              <w:keepNext/>
              <w:keepLines/>
              <w:spacing w:after="0"/>
              <w:jc w:val="center"/>
              <w:rPr>
                <w:ins w:id="2928" w:author="Per Lindell" w:date="2024-10-22T10:20:00Z"/>
                <w:rFonts w:ascii="Arial" w:hAnsi="Arial" w:cs="Arial"/>
                <w:sz w:val="18"/>
                <w:lang w:eastAsia="zh-CN"/>
              </w:rPr>
            </w:pPr>
            <w:ins w:id="2929" w:author="Per Lindell" w:date="2024-10-22T10:20:00Z">
              <w:r>
                <w:rPr>
                  <w:rFonts w:ascii="Arial" w:hAnsi="Arial" w:cs="Arial"/>
                  <w:color w:val="000000"/>
                  <w:sz w:val="18"/>
                  <w:szCs w:val="18"/>
                </w:rPr>
                <w:t>DC_n41A-n66A-n257G</w:t>
              </w:r>
            </w:ins>
          </w:p>
        </w:tc>
        <w:tc>
          <w:tcPr>
            <w:tcW w:w="3969" w:type="dxa"/>
            <w:vAlign w:val="center"/>
          </w:tcPr>
          <w:p w14:paraId="4F978A22" w14:textId="1F3514A5" w:rsidR="007A7CA9" w:rsidRPr="00A41D53" w:rsidRDefault="007A7CA9" w:rsidP="007A7CA9">
            <w:pPr>
              <w:keepNext/>
              <w:keepLines/>
              <w:spacing w:after="0"/>
              <w:jc w:val="center"/>
              <w:rPr>
                <w:ins w:id="2930" w:author="Per Lindell" w:date="2024-10-22T10:20:00Z"/>
                <w:rFonts w:ascii="Arial" w:hAnsi="Arial" w:cs="Arial"/>
                <w:sz w:val="18"/>
                <w:lang w:val="en-US" w:eastAsia="zh-CN"/>
              </w:rPr>
            </w:pPr>
            <w:ins w:id="2931" w:author="Per Lindell" w:date="2024-10-22T10:20:00Z">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7A7CA9" w:rsidRPr="0003716D" w14:paraId="6357F989" w14:textId="77777777" w:rsidTr="000E5567">
        <w:trPr>
          <w:trHeight w:val="187"/>
          <w:jc w:val="center"/>
        </w:trPr>
        <w:tc>
          <w:tcPr>
            <w:tcW w:w="3766" w:type="dxa"/>
            <w:vAlign w:val="center"/>
          </w:tcPr>
          <w:p w14:paraId="17C457F7" w14:textId="77777777" w:rsidR="007A7CA9" w:rsidRDefault="007A7CA9" w:rsidP="007A7CA9">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626F6A2E" w14:textId="77777777" w:rsidR="007A7CA9" w:rsidRDefault="007A7CA9" w:rsidP="007A7CA9">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6749638A" w14:textId="77777777" w:rsidR="007A7CA9" w:rsidRDefault="007A7CA9" w:rsidP="007A7CA9">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057C9681" w14:textId="77777777" w:rsidR="007A7CA9" w:rsidRPr="0003716D" w:rsidRDefault="007A7CA9" w:rsidP="007A7CA9">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17A67F86"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DC_n41A-n260A</w:t>
            </w:r>
          </w:p>
          <w:p w14:paraId="6976F50B"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DC_n41A-n260G</w:t>
            </w:r>
          </w:p>
          <w:p w14:paraId="13A39E23"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DC_n41A-n260H</w:t>
            </w:r>
          </w:p>
          <w:p w14:paraId="06F650DA"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DC_n41A-n260I</w:t>
            </w:r>
          </w:p>
          <w:p w14:paraId="32886E26"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DC_n66A-n260A</w:t>
            </w:r>
          </w:p>
          <w:p w14:paraId="36F66F10"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DC_n66A-n260G</w:t>
            </w:r>
          </w:p>
          <w:p w14:paraId="270F88B0"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DC_n66A-n260H</w:t>
            </w:r>
          </w:p>
          <w:p w14:paraId="19FB938B"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DC_n66A-n260I</w:t>
            </w:r>
          </w:p>
        </w:tc>
      </w:tr>
      <w:tr w:rsidR="007A7CA9" w:rsidRPr="0003716D" w14:paraId="767B3602" w14:textId="77777777" w:rsidTr="000E5567">
        <w:trPr>
          <w:trHeight w:val="187"/>
          <w:jc w:val="center"/>
        </w:trPr>
        <w:tc>
          <w:tcPr>
            <w:tcW w:w="3766" w:type="dxa"/>
            <w:vAlign w:val="center"/>
          </w:tcPr>
          <w:p w14:paraId="410CE5E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26DC55F7" w14:textId="77777777" w:rsidR="007A7CA9" w:rsidRPr="00521380" w:rsidRDefault="007A7CA9" w:rsidP="007A7CA9">
            <w:pPr>
              <w:keepNext/>
              <w:keepLines/>
              <w:spacing w:after="0"/>
              <w:jc w:val="center"/>
              <w:rPr>
                <w:rFonts w:ascii="Arial" w:hAnsi="Arial" w:cs="Arial"/>
                <w:sz w:val="18"/>
                <w:lang w:val="en-US" w:eastAsia="zh-CN"/>
              </w:rPr>
            </w:pPr>
            <w:r w:rsidRPr="00521380">
              <w:rPr>
                <w:rFonts w:ascii="Arial" w:hAnsi="Arial" w:cs="Arial"/>
                <w:sz w:val="18"/>
                <w:lang w:val="en-US" w:eastAsia="zh-CN"/>
              </w:rPr>
              <w:t>DC_n41A-n260A</w:t>
            </w:r>
          </w:p>
          <w:p w14:paraId="6DDA9B0D" w14:textId="77777777" w:rsidR="007A7CA9" w:rsidRPr="00521380" w:rsidRDefault="007A7CA9" w:rsidP="007A7CA9">
            <w:pPr>
              <w:keepNext/>
              <w:keepLines/>
              <w:spacing w:after="0"/>
              <w:jc w:val="center"/>
              <w:rPr>
                <w:rFonts w:ascii="Arial" w:hAnsi="Arial"/>
                <w:sz w:val="18"/>
                <w:lang w:val="en-US" w:eastAsia="zh-CN"/>
              </w:rPr>
            </w:pPr>
            <w:r w:rsidRPr="00521380">
              <w:rPr>
                <w:rFonts w:ascii="Arial" w:hAnsi="Arial" w:cs="Arial"/>
                <w:sz w:val="18"/>
                <w:lang w:val="en-US" w:eastAsia="zh-CN"/>
              </w:rPr>
              <w:t>DC_n66A-n260A</w:t>
            </w:r>
          </w:p>
        </w:tc>
      </w:tr>
      <w:tr w:rsidR="007A7CA9" w:rsidRPr="0003716D" w14:paraId="107A4D79" w14:textId="77777777" w:rsidTr="000E5567">
        <w:trPr>
          <w:trHeight w:val="187"/>
          <w:jc w:val="center"/>
          <w:ins w:id="2932" w:author="Per Lindell" w:date="2024-10-22T10:20:00Z"/>
        </w:trPr>
        <w:tc>
          <w:tcPr>
            <w:tcW w:w="3766" w:type="dxa"/>
            <w:vAlign w:val="center"/>
          </w:tcPr>
          <w:p w14:paraId="4A1B0C05" w14:textId="6FFE8E20" w:rsidR="007A7CA9" w:rsidRPr="0003716D" w:rsidRDefault="007A7CA9" w:rsidP="007A7CA9">
            <w:pPr>
              <w:keepNext/>
              <w:keepLines/>
              <w:spacing w:after="0"/>
              <w:jc w:val="center"/>
              <w:rPr>
                <w:ins w:id="2933" w:author="Per Lindell" w:date="2024-10-22T10:20:00Z"/>
                <w:rFonts w:ascii="Arial" w:hAnsi="Arial" w:cs="Arial"/>
                <w:sz w:val="18"/>
                <w:lang w:eastAsia="zh-CN"/>
              </w:rPr>
            </w:pPr>
            <w:ins w:id="2934" w:author="Per Lindell" w:date="2024-10-22T10:20:00Z">
              <w:r>
                <w:rPr>
                  <w:rFonts w:ascii="Arial" w:hAnsi="Arial" w:cs="Arial"/>
                  <w:color w:val="000000"/>
                  <w:sz w:val="18"/>
                  <w:szCs w:val="18"/>
                </w:rPr>
                <w:t>DC_n41A-n71A-n257G</w:t>
              </w:r>
            </w:ins>
          </w:p>
        </w:tc>
        <w:tc>
          <w:tcPr>
            <w:tcW w:w="3969" w:type="dxa"/>
            <w:vAlign w:val="center"/>
          </w:tcPr>
          <w:p w14:paraId="0AA90039" w14:textId="139F4F79" w:rsidR="007A7CA9" w:rsidRPr="00A41D53" w:rsidRDefault="007A7CA9" w:rsidP="007A7CA9">
            <w:pPr>
              <w:keepNext/>
              <w:keepLines/>
              <w:spacing w:after="0"/>
              <w:jc w:val="center"/>
              <w:rPr>
                <w:ins w:id="2935" w:author="Per Lindell" w:date="2024-10-22T10:20:00Z"/>
                <w:rFonts w:ascii="Arial" w:hAnsi="Arial" w:cs="Arial"/>
                <w:sz w:val="18"/>
                <w:lang w:val="en-US" w:eastAsia="zh-CN"/>
              </w:rPr>
            </w:pPr>
            <w:ins w:id="2936" w:author="Per Lindell" w:date="2024-10-22T10:20: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7A7CA9" w:rsidRPr="0003716D" w14:paraId="48A15B6E" w14:textId="77777777" w:rsidTr="000E5567">
        <w:trPr>
          <w:trHeight w:val="187"/>
          <w:jc w:val="center"/>
          <w:ins w:id="2937" w:author="Per Lindell" w:date="2024-10-22T10:20:00Z"/>
        </w:trPr>
        <w:tc>
          <w:tcPr>
            <w:tcW w:w="3766" w:type="dxa"/>
            <w:vAlign w:val="center"/>
          </w:tcPr>
          <w:p w14:paraId="3EB213E2" w14:textId="61B89385" w:rsidR="007A7CA9" w:rsidRPr="0003716D" w:rsidRDefault="007A7CA9" w:rsidP="007A7CA9">
            <w:pPr>
              <w:keepNext/>
              <w:keepLines/>
              <w:spacing w:after="0"/>
              <w:jc w:val="center"/>
              <w:rPr>
                <w:ins w:id="2938" w:author="Per Lindell" w:date="2024-10-22T10:20:00Z"/>
                <w:rFonts w:ascii="Arial" w:hAnsi="Arial" w:cs="Arial"/>
                <w:sz w:val="18"/>
                <w:lang w:eastAsia="zh-CN"/>
              </w:rPr>
            </w:pPr>
            <w:ins w:id="2939" w:author="Per Lindell" w:date="2024-10-22T10:20:00Z">
              <w:r>
                <w:rPr>
                  <w:rFonts w:ascii="Arial" w:hAnsi="Arial" w:cs="Arial"/>
                  <w:color w:val="000000"/>
                  <w:sz w:val="18"/>
                  <w:szCs w:val="18"/>
                </w:rPr>
                <w:t>DC_n41A-n71A-n260G</w:t>
              </w:r>
            </w:ins>
          </w:p>
        </w:tc>
        <w:tc>
          <w:tcPr>
            <w:tcW w:w="3969" w:type="dxa"/>
            <w:vAlign w:val="center"/>
          </w:tcPr>
          <w:p w14:paraId="50B19B58" w14:textId="010048DC" w:rsidR="007A7CA9" w:rsidRPr="00A41D53" w:rsidRDefault="007A7CA9" w:rsidP="007A7CA9">
            <w:pPr>
              <w:keepNext/>
              <w:keepLines/>
              <w:spacing w:after="0"/>
              <w:jc w:val="center"/>
              <w:rPr>
                <w:ins w:id="2940" w:author="Per Lindell" w:date="2024-10-22T10:20:00Z"/>
                <w:rFonts w:ascii="Arial" w:hAnsi="Arial" w:cs="Arial"/>
                <w:sz w:val="18"/>
                <w:lang w:val="en-US" w:eastAsia="zh-CN"/>
              </w:rPr>
            </w:pPr>
            <w:ins w:id="2941" w:author="Per Lindell" w:date="2024-10-22T10:20: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7A7CA9" w:rsidRPr="0003716D" w14:paraId="5E60B883" w14:textId="77777777" w:rsidTr="000E5567">
        <w:trPr>
          <w:trHeight w:val="187"/>
          <w:jc w:val="center"/>
        </w:trPr>
        <w:tc>
          <w:tcPr>
            <w:tcW w:w="3766" w:type="dxa"/>
            <w:vAlign w:val="center"/>
          </w:tcPr>
          <w:p w14:paraId="6FD3E754"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2F5E846B"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580ABCEF"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2EFF024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08073563"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_n41A-n77A</w:t>
            </w:r>
          </w:p>
          <w:p w14:paraId="1797D768"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372F6C5A"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15C7BAF"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DC_n41A-n257H</w:t>
            </w:r>
          </w:p>
          <w:p w14:paraId="4401AAE3"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DC_n41A-n257I</w:t>
            </w:r>
          </w:p>
          <w:p w14:paraId="0F0596CB"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_n77A-n257A</w:t>
            </w:r>
          </w:p>
          <w:p w14:paraId="6476926E"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33DC7801"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DC_n77A-n257H</w:t>
            </w:r>
          </w:p>
          <w:p w14:paraId="2BF4836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7A7CA9" w:rsidRPr="0003716D" w14:paraId="4EC47ADF" w14:textId="77777777" w:rsidTr="000E5567">
        <w:trPr>
          <w:trHeight w:val="187"/>
          <w:jc w:val="center"/>
        </w:trPr>
        <w:tc>
          <w:tcPr>
            <w:tcW w:w="3766" w:type="dxa"/>
            <w:vAlign w:val="center"/>
          </w:tcPr>
          <w:p w14:paraId="3F937419"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16D9BC40"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3A179C92"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36DE6528"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0CDB7A63"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5AF2ED0C"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347CD155"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337779E7"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098C6C76"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6B29A0AA"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70583A2"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6997AAA7"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7A7AA979" w14:textId="77777777" w:rsidR="007A7CA9" w:rsidRPr="0003716D" w:rsidRDefault="007A7CA9" w:rsidP="007A7CA9">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7A7CA9" w:rsidRPr="0003716D" w14:paraId="327702BB" w14:textId="77777777" w:rsidTr="000E5567">
        <w:trPr>
          <w:trHeight w:val="187"/>
          <w:jc w:val="center"/>
        </w:trPr>
        <w:tc>
          <w:tcPr>
            <w:tcW w:w="3766" w:type="dxa"/>
            <w:vAlign w:val="center"/>
          </w:tcPr>
          <w:p w14:paraId="62AA96D9"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_n41A-n78A</w:t>
            </w:r>
            <w:r w:rsidRPr="0003716D">
              <w:rPr>
                <w:rFonts w:ascii="Arial" w:hAnsi="Arial" w:hint="eastAsia"/>
                <w:sz w:val="18"/>
                <w:lang w:val="en-US" w:eastAsia="zh-CN"/>
              </w:rPr>
              <w:t>-n257A</w:t>
            </w:r>
          </w:p>
          <w:p w14:paraId="4569FADE"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0DC9F00B" w14:textId="77777777" w:rsidR="007A7CA9" w:rsidRPr="0003716D" w:rsidRDefault="007A7CA9" w:rsidP="007A7CA9">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170A7DD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088B2CAE"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_n41A-n78A</w:t>
            </w:r>
          </w:p>
          <w:p w14:paraId="5E3DB4D3"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004EE38A"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6D7BD349"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DC_n41A-n257H</w:t>
            </w:r>
          </w:p>
          <w:p w14:paraId="42659387"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DC_n41A-n257I</w:t>
            </w:r>
          </w:p>
          <w:p w14:paraId="4DD97B95" w14:textId="77777777" w:rsidR="007A7CA9" w:rsidRPr="00521380" w:rsidRDefault="007A7CA9" w:rsidP="007A7CA9">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_n78A-n257A</w:t>
            </w:r>
          </w:p>
          <w:p w14:paraId="2B66DF4B"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249103C2" w14:textId="77777777" w:rsidR="007A7CA9" w:rsidRPr="00521380" w:rsidRDefault="007A7CA9" w:rsidP="007A7CA9">
            <w:pPr>
              <w:keepNext/>
              <w:keepLines/>
              <w:spacing w:after="0"/>
              <w:jc w:val="center"/>
              <w:rPr>
                <w:rFonts w:ascii="Arial" w:hAnsi="Arial"/>
                <w:sz w:val="18"/>
                <w:lang w:val="en-US"/>
              </w:rPr>
            </w:pPr>
            <w:r w:rsidRPr="0003716D">
              <w:rPr>
                <w:rFonts w:ascii="Arial" w:hAnsi="Arial"/>
                <w:sz w:val="18"/>
                <w:lang w:val="en-US" w:eastAsia="zh-CN"/>
              </w:rPr>
              <w:t>DC_n78A-n257H</w:t>
            </w:r>
          </w:p>
          <w:p w14:paraId="6A49F63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7A7CA9" w14:paraId="79F3B0FB" w14:textId="77777777" w:rsidTr="000E5567">
        <w:tblPrEx>
          <w:tblLook w:val="04A0" w:firstRow="1" w:lastRow="0" w:firstColumn="1" w:lastColumn="0" w:noHBand="0" w:noVBand="1"/>
        </w:tblPrEx>
        <w:trPr>
          <w:trHeight w:val="187"/>
          <w:jc w:val="center"/>
        </w:trPr>
        <w:tc>
          <w:tcPr>
            <w:tcW w:w="3766" w:type="dxa"/>
            <w:vAlign w:val="center"/>
          </w:tcPr>
          <w:p w14:paraId="1AB0919C"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02CEC0B4"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50C36140"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7276C65E"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51A4E721"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3E43B4E1"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467EF80D"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0FFEDC2C" w14:textId="77777777" w:rsidR="007A7CA9" w:rsidRDefault="007A7CA9" w:rsidP="007A7CA9">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3F51487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2C55FE2F"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7A051BB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31049EEF"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195208E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7B2B28E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41CC1FB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4EE9C9E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DC_n66A-n260I</w:t>
            </w:r>
          </w:p>
        </w:tc>
      </w:tr>
      <w:tr w:rsidR="007A7CA9" w14:paraId="349B52A4" w14:textId="77777777" w:rsidTr="000E5567">
        <w:tblPrEx>
          <w:tblLook w:val="04A0" w:firstRow="1" w:lastRow="0" w:firstColumn="1" w:lastColumn="0" w:noHBand="0" w:noVBand="1"/>
        </w:tblPrEx>
        <w:trPr>
          <w:trHeight w:val="187"/>
          <w:jc w:val="center"/>
        </w:trPr>
        <w:tc>
          <w:tcPr>
            <w:tcW w:w="3766" w:type="dxa"/>
            <w:vAlign w:val="center"/>
          </w:tcPr>
          <w:p w14:paraId="14D97603"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7591090F"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8157896"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4AC00150"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42FF2657"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516EADFF"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1E15FA0A"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4C260269"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6937597F"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0B7157C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1641EDDA"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7A4E7545"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2EF5D74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2851429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5073AB36"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007C1E1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 xml:space="preserve">DC_n66A-n260I </w:t>
            </w:r>
          </w:p>
        </w:tc>
      </w:tr>
      <w:tr w:rsidR="007A7CA9" w14:paraId="115A8974" w14:textId="77777777" w:rsidTr="000E5567">
        <w:tblPrEx>
          <w:tblLook w:val="04A0" w:firstRow="1" w:lastRow="0" w:firstColumn="1" w:lastColumn="0" w:noHBand="0" w:noVBand="1"/>
        </w:tblPrEx>
        <w:trPr>
          <w:trHeight w:val="187"/>
          <w:jc w:val="center"/>
        </w:trPr>
        <w:tc>
          <w:tcPr>
            <w:tcW w:w="3766" w:type="dxa"/>
            <w:vAlign w:val="center"/>
          </w:tcPr>
          <w:p w14:paraId="45BE21D7"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DC_n48B-n66A-n260A</w:t>
            </w:r>
          </w:p>
          <w:p w14:paraId="2A25064B"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DC_n48B-n66A-n260G</w:t>
            </w:r>
          </w:p>
          <w:p w14:paraId="696F2A7C"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DC_n48B-n66A-n260H</w:t>
            </w:r>
          </w:p>
          <w:p w14:paraId="68BDBC93"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DC_n48B-n66A-n260I</w:t>
            </w:r>
          </w:p>
          <w:p w14:paraId="51F831F6"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DC_n48B-n66A-n260J</w:t>
            </w:r>
          </w:p>
          <w:p w14:paraId="39A18D0C"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DC_n48B-n66A-n260K</w:t>
            </w:r>
          </w:p>
          <w:p w14:paraId="05ACE7AB"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DC_n48B-n66A-n260L</w:t>
            </w:r>
          </w:p>
          <w:p w14:paraId="55404A96" w14:textId="77777777" w:rsidR="007A7CA9" w:rsidRDefault="007A7CA9" w:rsidP="007A7CA9">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E7A309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50A5D68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05231D0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2F1D93A6"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1CB615AF"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106A8DE7"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62D29AA7"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4483DA4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DC_n66A-n260I</w:t>
            </w:r>
          </w:p>
        </w:tc>
      </w:tr>
      <w:tr w:rsidR="007A7CA9" w14:paraId="6F47B37C" w14:textId="77777777" w:rsidTr="000E5567">
        <w:tblPrEx>
          <w:tblLook w:val="04A0" w:firstRow="1" w:lastRow="0" w:firstColumn="1" w:lastColumn="0" w:noHBand="0" w:noVBand="1"/>
        </w:tblPrEx>
        <w:trPr>
          <w:trHeight w:val="187"/>
          <w:jc w:val="center"/>
        </w:trPr>
        <w:tc>
          <w:tcPr>
            <w:tcW w:w="3766" w:type="dxa"/>
            <w:vAlign w:val="center"/>
          </w:tcPr>
          <w:p w14:paraId="5957D392"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DC_n48A-n77A-n260A</w:t>
            </w:r>
          </w:p>
          <w:p w14:paraId="195C7D3B"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DC_n48A-n77A-n260G</w:t>
            </w:r>
          </w:p>
          <w:p w14:paraId="0C3CF736"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DC_n48A-n77A-n260H</w:t>
            </w:r>
          </w:p>
          <w:p w14:paraId="19E47DA1"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DC_n48A-n77A-n260I</w:t>
            </w:r>
          </w:p>
          <w:p w14:paraId="6DB44700"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DC_n48A-n77A-n260J</w:t>
            </w:r>
          </w:p>
          <w:p w14:paraId="3814D013"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DC_n48A-n77A-n260K</w:t>
            </w:r>
          </w:p>
          <w:p w14:paraId="117F3329"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DC_n48A-n77A-n260L</w:t>
            </w:r>
          </w:p>
          <w:p w14:paraId="57DA5F98" w14:textId="77777777" w:rsidR="007A7CA9" w:rsidRDefault="007A7CA9" w:rsidP="007A7CA9">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6F9230C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5666CF2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4125411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4D3DEA5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5B54CCA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DC_n77A-n260A</w:t>
            </w:r>
          </w:p>
          <w:p w14:paraId="5F3CC8F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DC_n77A-n260G</w:t>
            </w:r>
          </w:p>
          <w:p w14:paraId="39F757F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DC_n77A-n260H</w:t>
            </w:r>
          </w:p>
          <w:p w14:paraId="60F6989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DC_n77A-n260I</w:t>
            </w:r>
          </w:p>
        </w:tc>
      </w:tr>
      <w:tr w:rsidR="007A7CA9" w14:paraId="312FD7D6" w14:textId="77777777" w:rsidTr="000E5567">
        <w:tblPrEx>
          <w:tblLook w:val="04A0" w:firstRow="1" w:lastRow="0" w:firstColumn="1" w:lastColumn="0" w:noHBand="0" w:noVBand="1"/>
        </w:tblPrEx>
        <w:trPr>
          <w:trHeight w:val="187"/>
          <w:jc w:val="center"/>
        </w:trPr>
        <w:tc>
          <w:tcPr>
            <w:tcW w:w="3766" w:type="dxa"/>
            <w:vAlign w:val="center"/>
          </w:tcPr>
          <w:p w14:paraId="2CBDA0D2"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DC_n48A-n77C-n260A</w:t>
            </w:r>
          </w:p>
          <w:p w14:paraId="01CF6D09"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DC_n48A-n77C-n260G</w:t>
            </w:r>
          </w:p>
          <w:p w14:paraId="0D96B675"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DC_n48A-n77C-n260H</w:t>
            </w:r>
          </w:p>
          <w:p w14:paraId="69E26538"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DC_n48A-n77C-n260I</w:t>
            </w:r>
          </w:p>
          <w:p w14:paraId="2D520776"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DC_n48A-n77C-n260J</w:t>
            </w:r>
          </w:p>
          <w:p w14:paraId="3EF505D8"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DC_n48A-n77C-n260K</w:t>
            </w:r>
          </w:p>
          <w:p w14:paraId="58EE105A" w14:textId="77777777" w:rsidR="007A7CA9" w:rsidRDefault="007A7CA9" w:rsidP="007A7CA9">
            <w:pPr>
              <w:pStyle w:val="NoSpacing"/>
              <w:jc w:val="center"/>
              <w:rPr>
                <w:rFonts w:ascii="Arial" w:hAnsi="Arial" w:cs="Arial"/>
                <w:sz w:val="18"/>
                <w:szCs w:val="18"/>
              </w:rPr>
            </w:pPr>
            <w:r>
              <w:rPr>
                <w:rFonts w:ascii="Arial" w:hAnsi="Arial" w:cs="Arial"/>
                <w:sz w:val="18"/>
                <w:szCs w:val="18"/>
              </w:rPr>
              <w:t>DC_n48A-n77C-n260L</w:t>
            </w:r>
          </w:p>
          <w:p w14:paraId="3FF62137" w14:textId="77777777" w:rsidR="007A7CA9" w:rsidRDefault="007A7CA9" w:rsidP="007A7CA9">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6065109F"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203B9535"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28D7C5E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78CF285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3E4BAF7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DC_n77A-n260A</w:t>
            </w:r>
          </w:p>
          <w:p w14:paraId="7897D0B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DC_n77A-n260G</w:t>
            </w:r>
          </w:p>
          <w:p w14:paraId="732F87F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DC_n77A-n260H</w:t>
            </w:r>
          </w:p>
          <w:p w14:paraId="018046F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DC_n77A-n260I</w:t>
            </w:r>
          </w:p>
        </w:tc>
      </w:tr>
      <w:tr w:rsidR="007A7CA9" w14:paraId="249C5CE9" w14:textId="77777777" w:rsidTr="000E5567">
        <w:tblPrEx>
          <w:tblLook w:val="04A0" w:firstRow="1" w:lastRow="0" w:firstColumn="1" w:lastColumn="0" w:noHBand="0" w:noVBand="1"/>
        </w:tblPrEx>
        <w:trPr>
          <w:trHeight w:val="187"/>
          <w:jc w:val="center"/>
        </w:trPr>
        <w:tc>
          <w:tcPr>
            <w:tcW w:w="3766" w:type="dxa"/>
            <w:vAlign w:val="center"/>
          </w:tcPr>
          <w:p w14:paraId="1377FF9E"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7D960B53"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003D7D2F"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51F81FE8"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36ECEB17"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3A03911F"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35E31BD8"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64AFEF2E"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4C779D0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23CF6C1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677336DA"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4A0C2A6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4FC29544"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76E53D3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536AA6A5"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3D87FA5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7A7CA9" w14:paraId="7728C5F1" w14:textId="77777777" w:rsidTr="000E5567">
        <w:tblPrEx>
          <w:tblLook w:val="04A0" w:firstRow="1" w:lastRow="0" w:firstColumn="1" w:lastColumn="0" w:noHBand="0" w:noVBand="1"/>
        </w:tblPrEx>
        <w:trPr>
          <w:trHeight w:val="187"/>
          <w:jc w:val="center"/>
        </w:trPr>
        <w:tc>
          <w:tcPr>
            <w:tcW w:w="3766" w:type="dxa"/>
            <w:vAlign w:val="center"/>
          </w:tcPr>
          <w:p w14:paraId="1DA5270C"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63D7A703"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632F0C02"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1EEC947A"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7508C770"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6CD7F996"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DC_n48A-n66A-n261(A-H)</w:t>
            </w:r>
          </w:p>
          <w:p w14:paraId="348EF0E5"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DC_n48A-n66A-n261(2G)</w:t>
            </w:r>
          </w:p>
          <w:p w14:paraId="6ABC4F57"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DC_n48A-n66A-n261(2A-H)</w:t>
            </w:r>
          </w:p>
          <w:p w14:paraId="553CA7C1"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DC_n48A-n66A-n261(A-2G)</w:t>
            </w:r>
          </w:p>
          <w:p w14:paraId="12FC6737"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DC_n48A-n66A-n261(G-I)</w:t>
            </w:r>
          </w:p>
          <w:p w14:paraId="7810631F" w14:textId="77777777" w:rsidR="007A7CA9" w:rsidRDefault="007A7CA9" w:rsidP="007A7CA9">
            <w:pPr>
              <w:pStyle w:val="NoSpacing"/>
              <w:jc w:val="center"/>
              <w:rPr>
                <w:rFonts w:ascii="Arial" w:hAnsi="Arial" w:cs="Arial"/>
                <w:sz w:val="18"/>
                <w:szCs w:val="18"/>
              </w:rPr>
            </w:pPr>
            <w:r w:rsidRPr="00863748">
              <w:rPr>
                <w:rFonts w:ascii="Arial" w:hAnsi="Arial" w:cs="Arial"/>
                <w:sz w:val="18"/>
                <w:szCs w:val="18"/>
              </w:rPr>
              <w:lastRenderedPageBreak/>
              <w:t>DC_n48A-n66A-n261(2A-I)</w:t>
            </w:r>
          </w:p>
          <w:p w14:paraId="27B79AAB" w14:textId="77777777" w:rsidR="007A7CA9" w:rsidRPr="00B06785" w:rsidRDefault="007A7CA9" w:rsidP="007A7CA9">
            <w:pPr>
              <w:pStyle w:val="NoSpacing"/>
              <w:jc w:val="center"/>
              <w:rPr>
                <w:rFonts w:ascii="Arial" w:hAnsi="Arial" w:cs="Arial"/>
                <w:sz w:val="18"/>
                <w:szCs w:val="18"/>
              </w:rPr>
            </w:pPr>
            <w:r w:rsidRPr="00B06785">
              <w:rPr>
                <w:rFonts w:ascii="Arial" w:hAnsi="Arial" w:cs="Arial"/>
                <w:sz w:val="18"/>
                <w:szCs w:val="18"/>
              </w:rPr>
              <w:t>DC_n48A-n66A-n261(A-G)</w:t>
            </w:r>
          </w:p>
          <w:p w14:paraId="49B55615" w14:textId="77777777" w:rsidR="007A7CA9" w:rsidRPr="00B06785" w:rsidRDefault="007A7CA9" w:rsidP="007A7CA9">
            <w:pPr>
              <w:pStyle w:val="NoSpacing"/>
              <w:jc w:val="center"/>
              <w:rPr>
                <w:rFonts w:ascii="Arial" w:hAnsi="Arial" w:cs="Arial"/>
                <w:sz w:val="18"/>
                <w:szCs w:val="18"/>
              </w:rPr>
            </w:pPr>
            <w:r w:rsidRPr="00B06785">
              <w:rPr>
                <w:rFonts w:ascii="Arial" w:hAnsi="Arial" w:cs="Arial"/>
                <w:sz w:val="18"/>
                <w:szCs w:val="18"/>
              </w:rPr>
              <w:t>DC_n48A-n66A-n261(2A-G)</w:t>
            </w:r>
          </w:p>
          <w:p w14:paraId="4CB433CD" w14:textId="77777777" w:rsidR="007A7CA9" w:rsidRDefault="007A7CA9" w:rsidP="007A7CA9">
            <w:pPr>
              <w:pStyle w:val="NoSpacing"/>
              <w:jc w:val="center"/>
              <w:rPr>
                <w:rFonts w:ascii="Arial" w:hAnsi="Arial" w:cs="Arial"/>
                <w:sz w:val="18"/>
                <w:szCs w:val="18"/>
              </w:rPr>
            </w:pPr>
            <w:r w:rsidRPr="00B06785">
              <w:rPr>
                <w:rFonts w:ascii="Arial" w:hAnsi="Arial" w:cs="Arial"/>
                <w:sz w:val="18"/>
                <w:szCs w:val="18"/>
              </w:rPr>
              <w:t>DC_n48A-n66A-n261(A-I)</w:t>
            </w:r>
          </w:p>
          <w:p w14:paraId="383426F3" w14:textId="77777777" w:rsidR="007A7CA9" w:rsidRPr="00B06785" w:rsidRDefault="007A7CA9" w:rsidP="007A7CA9">
            <w:pPr>
              <w:pStyle w:val="NoSpacing"/>
              <w:jc w:val="center"/>
              <w:rPr>
                <w:rFonts w:ascii="Arial" w:hAnsi="Arial" w:cs="Arial"/>
                <w:sz w:val="18"/>
                <w:szCs w:val="18"/>
              </w:rPr>
            </w:pPr>
            <w:r w:rsidRPr="00B06785">
              <w:rPr>
                <w:rFonts w:ascii="Arial" w:hAnsi="Arial" w:cs="Arial"/>
                <w:sz w:val="18"/>
                <w:szCs w:val="18"/>
              </w:rPr>
              <w:t>DC_n48A-n66A-n261(2A)</w:t>
            </w:r>
          </w:p>
          <w:p w14:paraId="43C70C32" w14:textId="77777777" w:rsidR="007A7CA9" w:rsidRDefault="007A7CA9" w:rsidP="007A7CA9">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462BC4C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lastRenderedPageBreak/>
              <w:t>DC_n48A-n261A</w:t>
            </w:r>
          </w:p>
          <w:p w14:paraId="18293F1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0165462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2541B50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4CB1D2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5F2AEC7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0CBECB0E"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0E809D8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7A7CA9" w14:paraId="0BE5700E" w14:textId="77777777" w:rsidTr="000E5567">
        <w:tblPrEx>
          <w:tblLook w:val="04A0" w:firstRow="1" w:lastRow="0" w:firstColumn="1" w:lastColumn="0" w:noHBand="0" w:noVBand="1"/>
        </w:tblPrEx>
        <w:trPr>
          <w:trHeight w:val="187"/>
          <w:jc w:val="center"/>
        </w:trPr>
        <w:tc>
          <w:tcPr>
            <w:tcW w:w="3766" w:type="dxa"/>
            <w:vAlign w:val="center"/>
          </w:tcPr>
          <w:p w14:paraId="723EB6B1"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DC_n48(2A)-n66A-n261A</w:t>
            </w:r>
          </w:p>
          <w:p w14:paraId="6AF3A626"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DC_n48(2A)-n66A-n261G</w:t>
            </w:r>
          </w:p>
          <w:p w14:paraId="2039F7C4"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DC_n48(2A)-n66A-n261H</w:t>
            </w:r>
          </w:p>
          <w:p w14:paraId="6AE2ECB2"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DC_n48(2A)-n66A-n261I</w:t>
            </w:r>
          </w:p>
          <w:p w14:paraId="1E9F6858"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DC_n48(2A)-n66A-n261J</w:t>
            </w:r>
          </w:p>
          <w:p w14:paraId="6472BF39"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DC_n48(2A)-n66A-n261K</w:t>
            </w:r>
          </w:p>
          <w:p w14:paraId="211EE3F2"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DC_n48(2A)-n66A-n261L</w:t>
            </w:r>
          </w:p>
          <w:p w14:paraId="391B8684"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70045A5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720B3E2E"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345D64E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7DF56F1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4BB4093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54D27BF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29EB802A"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4AA08A46"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7A7CA9" w14:paraId="230CED95" w14:textId="77777777" w:rsidTr="000E5567">
        <w:tblPrEx>
          <w:tblLook w:val="04A0" w:firstRow="1" w:lastRow="0" w:firstColumn="1" w:lastColumn="0" w:noHBand="0" w:noVBand="1"/>
        </w:tblPrEx>
        <w:trPr>
          <w:trHeight w:val="187"/>
          <w:jc w:val="center"/>
        </w:trPr>
        <w:tc>
          <w:tcPr>
            <w:tcW w:w="3766" w:type="dxa"/>
            <w:vAlign w:val="center"/>
          </w:tcPr>
          <w:p w14:paraId="7C088DA4"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DC_n48(2A)-n66A-n261(G-H)</w:t>
            </w:r>
          </w:p>
          <w:p w14:paraId="6F2ED47F"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DC_n48(2A)-n66A-n261(A-G-H)</w:t>
            </w:r>
          </w:p>
          <w:p w14:paraId="729AF928"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DC_n48(2A)-n66A-n261(2H)</w:t>
            </w:r>
          </w:p>
          <w:p w14:paraId="3E555876"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DC_n48(2A)-n66A-n261(H-I)</w:t>
            </w:r>
          </w:p>
          <w:p w14:paraId="6B2F741E" w14:textId="77777777" w:rsidR="007A7CA9" w:rsidRDefault="007A7CA9" w:rsidP="007A7CA9">
            <w:pPr>
              <w:pStyle w:val="NoSpacing"/>
              <w:jc w:val="center"/>
              <w:rPr>
                <w:rFonts w:ascii="Arial" w:hAnsi="Arial" w:cs="Arial"/>
                <w:sz w:val="18"/>
                <w:szCs w:val="18"/>
              </w:rPr>
            </w:pPr>
            <w:r>
              <w:rPr>
                <w:rFonts w:ascii="Arial" w:hAnsi="Arial" w:cs="Arial"/>
                <w:sz w:val="18"/>
                <w:szCs w:val="18"/>
              </w:rPr>
              <w:t>DC_n48(2A)-n66A-n261(A-G-I)</w:t>
            </w:r>
          </w:p>
          <w:p w14:paraId="16868728"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DC_n48(2A)-n66A-n261(A-H)</w:t>
            </w:r>
          </w:p>
          <w:p w14:paraId="41FBBE81"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DC_n48(2A)-n66A-n261(2G)</w:t>
            </w:r>
          </w:p>
          <w:p w14:paraId="71C844CF"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DC_n48(2A)-n66A-n261(2A-H)</w:t>
            </w:r>
          </w:p>
          <w:p w14:paraId="2B04B342"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DC_n48(2A)-n66A-n261(A-2G)</w:t>
            </w:r>
          </w:p>
          <w:p w14:paraId="6E5DC0C4" w14:textId="77777777" w:rsidR="007A7CA9" w:rsidRPr="00863748" w:rsidRDefault="007A7CA9" w:rsidP="007A7CA9">
            <w:pPr>
              <w:pStyle w:val="NoSpacing"/>
              <w:jc w:val="center"/>
              <w:rPr>
                <w:rFonts w:ascii="Arial" w:hAnsi="Arial" w:cs="Arial"/>
                <w:sz w:val="18"/>
                <w:szCs w:val="18"/>
              </w:rPr>
            </w:pPr>
            <w:r w:rsidRPr="00863748">
              <w:rPr>
                <w:rFonts w:ascii="Arial" w:hAnsi="Arial" w:cs="Arial"/>
                <w:sz w:val="18"/>
                <w:szCs w:val="18"/>
              </w:rPr>
              <w:t>DC_n48(2A)-n66A-n261(G-I)</w:t>
            </w:r>
          </w:p>
          <w:p w14:paraId="1DB91E95" w14:textId="77777777" w:rsidR="007A7CA9" w:rsidRDefault="007A7CA9" w:rsidP="007A7CA9">
            <w:pPr>
              <w:pStyle w:val="NoSpacing"/>
              <w:jc w:val="center"/>
              <w:rPr>
                <w:rFonts w:ascii="Arial" w:hAnsi="Arial" w:cs="Arial"/>
                <w:sz w:val="18"/>
                <w:szCs w:val="18"/>
              </w:rPr>
            </w:pPr>
            <w:r w:rsidRPr="00863748">
              <w:rPr>
                <w:rFonts w:ascii="Arial" w:hAnsi="Arial" w:cs="Arial"/>
                <w:sz w:val="18"/>
                <w:szCs w:val="18"/>
              </w:rPr>
              <w:t>DC_n48(2A)-n66A-n261(2A-I)</w:t>
            </w:r>
          </w:p>
          <w:p w14:paraId="61D70BE0" w14:textId="77777777" w:rsidR="007A7CA9" w:rsidRPr="00B06785" w:rsidRDefault="007A7CA9" w:rsidP="007A7CA9">
            <w:pPr>
              <w:pStyle w:val="NoSpacing"/>
              <w:jc w:val="center"/>
              <w:rPr>
                <w:rFonts w:ascii="Arial" w:hAnsi="Arial" w:cs="Arial"/>
                <w:sz w:val="18"/>
                <w:szCs w:val="18"/>
              </w:rPr>
            </w:pPr>
            <w:r w:rsidRPr="00B06785">
              <w:rPr>
                <w:rFonts w:ascii="Arial" w:hAnsi="Arial" w:cs="Arial"/>
                <w:sz w:val="18"/>
                <w:szCs w:val="18"/>
              </w:rPr>
              <w:t>DC_n48(2A)-n66A-n261(A-G)</w:t>
            </w:r>
          </w:p>
          <w:p w14:paraId="11EF70BC" w14:textId="77777777" w:rsidR="007A7CA9" w:rsidRPr="00B06785" w:rsidRDefault="007A7CA9" w:rsidP="007A7CA9">
            <w:pPr>
              <w:pStyle w:val="NoSpacing"/>
              <w:jc w:val="center"/>
              <w:rPr>
                <w:rFonts w:ascii="Arial" w:hAnsi="Arial" w:cs="Arial"/>
                <w:sz w:val="18"/>
                <w:szCs w:val="18"/>
              </w:rPr>
            </w:pPr>
            <w:r w:rsidRPr="00B06785">
              <w:rPr>
                <w:rFonts w:ascii="Arial" w:hAnsi="Arial" w:cs="Arial"/>
                <w:sz w:val="18"/>
                <w:szCs w:val="18"/>
              </w:rPr>
              <w:t>DC_n48(2A)-n66A-n261(2A-G)</w:t>
            </w:r>
          </w:p>
          <w:p w14:paraId="29C4A667" w14:textId="77777777" w:rsidR="007A7CA9" w:rsidRDefault="007A7CA9" w:rsidP="007A7CA9">
            <w:pPr>
              <w:pStyle w:val="NoSpacing"/>
              <w:jc w:val="center"/>
              <w:rPr>
                <w:rFonts w:ascii="Arial" w:hAnsi="Arial" w:cs="Arial"/>
                <w:sz w:val="18"/>
                <w:szCs w:val="18"/>
              </w:rPr>
            </w:pPr>
            <w:r w:rsidRPr="00B06785">
              <w:rPr>
                <w:rFonts w:ascii="Arial" w:hAnsi="Arial" w:cs="Arial"/>
                <w:sz w:val="18"/>
                <w:szCs w:val="18"/>
              </w:rPr>
              <w:t>DC_n48(2A)-n66A-n261(A-I)</w:t>
            </w:r>
          </w:p>
          <w:p w14:paraId="7830898B" w14:textId="77777777" w:rsidR="007A7CA9" w:rsidRPr="00B06785" w:rsidRDefault="007A7CA9" w:rsidP="007A7CA9">
            <w:pPr>
              <w:pStyle w:val="NoSpacing"/>
              <w:jc w:val="center"/>
              <w:rPr>
                <w:rFonts w:ascii="Arial" w:hAnsi="Arial" w:cs="Arial"/>
                <w:sz w:val="18"/>
                <w:szCs w:val="18"/>
              </w:rPr>
            </w:pPr>
            <w:r w:rsidRPr="00B06785">
              <w:rPr>
                <w:rFonts w:ascii="Arial" w:hAnsi="Arial" w:cs="Arial"/>
                <w:sz w:val="18"/>
                <w:szCs w:val="18"/>
              </w:rPr>
              <w:t>DC_n48(2A)-n66A-n261(2A)</w:t>
            </w:r>
          </w:p>
          <w:p w14:paraId="79198850" w14:textId="77777777" w:rsidR="007A7CA9" w:rsidRDefault="007A7CA9" w:rsidP="007A7CA9">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638F57C7"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0D274AB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376AAED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2C15B5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1ED9390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0E6C712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713E52F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7F02A1FA"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7A7CA9" w14:paraId="14D49097" w14:textId="77777777" w:rsidTr="000E5567">
        <w:tblPrEx>
          <w:tblLook w:val="04A0" w:firstRow="1" w:lastRow="0" w:firstColumn="1" w:lastColumn="0" w:noHBand="0" w:noVBand="1"/>
        </w:tblPrEx>
        <w:trPr>
          <w:trHeight w:val="187"/>
          <w:jc w:val="center"/>
        </w:trPr>
        <w:tc>
          <w:tcPr>
            <w:tcW w:w="3766" w:type="dxa"/>
            <w:vAlign w:val="center"/>
          </w:tcPr>
          <w:p w14:paraId="4203270C"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0DFDE0DD"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5FA8282B"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5119E811"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69E8A3F9"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1CE77275"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761EB4AA"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1305C683" w14:textId="77777777" w:rsidR="007A7CA9" w:rsidRDefault="007A7CA9" w:rsidP="007A7CA9">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5F9D40A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2EC6B8F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18B385B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A1DCC7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2438FAC5"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38F92AB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49E95FF6"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19134F44"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7A7CA9" w14:paraId="61EFBA6F" w14:textId="77777777" w:rsidTr="000E5567">
        <w:tblPrEx>
          <w:tblLook w:val="04A0" w:firstRow="1" w:lastRow="0" w:firstColumn="1" w:lastColumn="0" w:noHBand="0" w:noVBand="1"/>
        </w:tblPrEx>
        <w:trPr>
          <w:trHeight w:val="187"/>
          <w:jc w:val="center"/>
        </w:trPr>
        <w:tc>
          <w:tcPr>
            <w:tcW w:w="3766" w:type="dxa"/>
            <w:vAlign w:val="center"/>
          </w:tcPr>
          <w:p w14:paraId="39BB9CC4"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6D79CF9C"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751E8DA7"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302D34C8"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514EB2E6"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5331FE04"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3FEABED6"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2BA7FA59"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663C03AB"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2765A112"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00E1033D" w14:textId="77777777" w:rsidR="007A7CA9"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5345EA84"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3C429C00"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62678D54" w14:textId="77777777" w:rsidR="007A7CA9"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39A5CDD8"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28D6BAC0" w14:textId="77777777" w:rsidR="007A7CA9"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50C7251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02E6352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5490E3B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557BD9B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0B5B245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428E94B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72EC32A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6A5F37E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7A7CA9" w14:paraId="5298D949" w14:textId="77777777" w:rsidTr="000E5567">
        <w:tblPrEx>
          <w:tblLook w:val="04A0" w:firstRow="1" w:lastRow="0" w:firstColumn="1" w:lastColumn="0" w:noHBand="0" w:noVBand="1"/>
        </w:tblPrEx>
        <w:trPr>
          <w:trHeight w:val="187"/>
          <w:jc w:val="center"/>
        </w:trPr>
        <w:tc>
          <w:tcPr>
            <w:tcW w:w="3766" w:type="dxa"/>
            <w:vAlign w:val="center"/>
          </w:tcPr>
          <w:p w14:paraId="44D00C4A"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7C745629"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161A5696"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0B787D5B"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286DBCC4"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14EF613B"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3E71C67C"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2DD869C6" w14:textId="77777777" w:rsidR="007A7CA9" w:rsidRDefault="007A7CA9" w:rsidP="007A7CA9">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625EABE4"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64F5374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2E5746E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65482C7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1CDF9B1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494CA4FB"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1C6207CE"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77D21C6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7A7CA9" w14:paraId="00658992" w14:textId="77777777" w:rsidTr="000E5567">
        <w:tblPrEx>
          <w:tblLook w:val="04A0" w:firstRow="1" w:lastRow="0" w:firstColumn="1" w:lastColumn="0" w:noHBand="0" w:noVBand="1"/>
        </w:tblPrEx>
        <w:trPr>
          <w:trHeight w:val="187"/>
          <w:jc w:val="center"/>
        </w:trPr>
        <w:tc>
          <w:tcPr>
            <w:tcW w:w="3766" w:type="dxa"/>
            <w:vAlign w:val="center"/>
          </w:tcPr>
          <w:p w14:paraId="4CD4AA26"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DC_n48A-n77C-n261(G-H)</w:t>
            </w:r>
          </w:p>
          <w:p w14:paraId="15904B79"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5BAC285D"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76955598"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A0191F1"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0948AFC8"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448C4E58"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55A652C5"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68C2305F"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7CC6A06C"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6B054F5C" w14:textId="77777777" w:rsidR="007A7CA9"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45C26DA3"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4EF4F1BD"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25EAAC3D" w14:textId="77777777" w:rsidR="007A7CA9"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36DE6C10"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0DE47BBB" w14:textId="77777777" w:rsidR="007A7CA9"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116B6737"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606357E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5E2F6E1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5C9E4A6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3F995584"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78728BB5"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5D668807"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417D565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7A7CA9" w14:paraId="0C90E5EC" w14:textId="77777777" w:rsidTr="000E5567">
        <w:tblPrEx>
          <w:tblLook w:val="04A0" w:firstRow="1" w:lastRow="0" w:firstColumn="1" w:lastColumn="0" w:noHBand="0" w:noVBand="1"/>
        </w:tblPrEx>
        <w:trPr>
          <w:trHeight w:val="187"/>
          <w:jc w:val="center"/>
        </w:trPr>
        <w:tc>
          <w:tcPr>
            <w:tcW w:w="3766" w:type="dxa"/>
            <w:vAlign w:val="center"/>
          </w:tcPr>
          <w:p w14:paraId="525B4A3B"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133B8903"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6E03F634"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290918FC"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5D104B32"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55219A39" w14:textId="77777777" w:rsidR="007A7CA9" w:rsidRDefault="007A7CA9" w:rsidP="007A7CA9">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05266D7A"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DC_n48B-n66A-n261L</w:t>
            </w:r>
          </w:p>
          <w:p w14:paraId="2E42A2F5" w14:textId="77777777" w:rsidR="007A7CA9" w:rsidRDefault="007A7CA9" w:rsidP="007A7CA9">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4D726F57"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3A262A6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6534B9E8"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2CCDDFC"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786CEB2E"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05872D5D"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2DE400C2"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1EFDE04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7A7CA9" w14:paraId="7DD6B1C5" w14:textId="77777777" w:rsidTr="000E5567">
        <w:tblPrEx>
          <w:tblLook w:val="04A0" w:firstRow="1" w:lastRow="0" w:firstColumn="1" w:lastColumn="0" w:noHBand="0" w:noVBand="1"/>
        </w:tblPrEx>
        <w:trPr>
          <w:trHeight w:val="187"/>
          <w:jc w:val="center"/>
        </w:trPr>
        <w:tc>
          <w:tcPr>
            <w:tcW w:w="3766" w:type="dxa"/>
            <w:vAlign w:val="center"/>
          </w:tcPr>
          <w:p w14:paraId="2DD14D13"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DC_n48B-n66A-n261(G-H)</w:t>
            </w:r>
          </w:p>
          <w:p w14:paraId="5186B089"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DC_n48B-n66A-n261(A-G-H)</w:t>
            </w:r>
          </w:p>
          <w:p w14:paraId="372F616B"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DC_n48B-n66A-n261(2H)</w:t>
            </w:r>
          </w:p>
          <w:p w14:paraId="2FB9240F" w14:textId="77777777" w:rsidR="007A7CA9" w:rsidRDefault="007A7CA9" w:rsidP="007A7CA9">
            <w:pPr>
              <w:pStyle w:val="NoSpacing"/>
              <w:jc w:val="center"/>
              <w:rPr>
                <w:rFonts w:ascii="Arial" w:hAnsi="Arial" w:cs="Arial"/>
                <w:sz w:val="18"/>
                <w:szCs w:val="18"/>
              </w:rPr>
            </w:pPr>
            <w:r>
              <w:rPr>
                <w:rFonts w:ascii="Arial" w:hAnsi="Arial" w:cs="Arial"/>
                <w:sz w:val="18"/>
                <w:szCs w:val="18"/>
              </w:rPr>
              <w:t>DC_n48B-n66A-n261(H-I)</w:t>
            </w:r>
          </w:p>
          <w:p w14:paraId="6CA91349" w14:textId="77777777" w:rsidR="007A7CA9" w:rsidRDefault="007A7CA9" w:rsidP="007A7CA9">
            <w:pPr>
              <w:spacing w:after="0"/>
              <w:jc w:val="center"/>
              <w:rPr>
                <w:rFonts w:ascii="Arial" w:hAnsi="Arial" w:cs="Arial"/>
                <w:sz w:val="18"/>
                <w:szCs w:val="18"/>
              </w:rPr>
            </w:pPr>
            <w:r>
              <w:rPr>
                <w:rFonts w:ascii="Arial" w:hAnsi="Arial" w:cs="Arial"/>
                <w:sz w:val="18"/>
                <w:szCs w:val="18"/>
              </w:rPr>
              <w:t>DC_n48B-n66A-n261(A-G-I)</w:t>
            </w:r>
          </w:p>
          <w:p w14:paraId="2D55CE6F"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4FDD35FD"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746D178E"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182D8AF7"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638DA42" w14:textId="77777777" w:rsidR="007A7CA9" w:rsidRPr="00863748"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6E19D61D" w14:textId="77777777" w:rsidR="007A7CA9" w:rsidRDefault="007A7CA9" w:rsidP="007A7CA9">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703802F4"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2FD6448D"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4A109D14" w14:textId="77777777" w:rsidR="007A7CA9"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7A66E985" w14:textId="77777777" w:rsidR="007A7CA9" w:rsidRPr="00B06785"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59198AAD" w14:textId="77777777" w:rsidR="007A7CA9" w:rsidRDefault="007A7CA9" w:rsidP="007A7CA9">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43E9F65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019BA213"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4AA57729"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48D94BF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53433F01"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55D4FD2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66FFA6D0"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78AF72DE" w14:textId="77777777" w:rsidR="007A7CA9" w:rsidRPr="00521380" w:rsidRDefault="007A7CA9" w:rsidP="007A7CA9">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7A7CA9" w14:paraId="228BB611" w14:textId="77777777" w:rsidTr="000E5567">
        <w:tblPrEx>
          <w:tblLook w:val="04A0" w:firstRow="1" w:lastRow="0" w:firstColumn="1" w:lastColumn="0" w:noHBand="0" w:noVBand="1"/>
        </w:tblPrEx>
        <w:trPr>
          <w:trHeight w:val="187"/>
          <w:jc w:val="center"/>
          <w:ins w:id="2942" w:author="Per Lindell" w:date="2024-10-22T10:20:00Z"/>
        </w:trPr>
        <w:tc>
          <w:tcPr>
            <w:tcW w:w="3766" w:type="dxa"/>
            <w:vAlign w:val="center"/>
          </w:tcPr>
          <w:p w14:paraId="4A2216B2" w14:textId="48613B61" w:rsidR="007A7CA9" w:rsidRDefault="007A7CA9" w:rsidP="007A7CA9">
            <w:pPr>
              <w:pStyle w:val="NoSpacing"/>
              <w:jc w:val="center"/>
              <w:rPr>
                <w:ins w:id="2943" w:author="Per Lindell" w:date="2024-10-22T10:20:00Z"/>
                <w:rFonts w:ascii="Arial" w:hAnsi="Arial" w:cs="Arial"/>
                <w:sz w:val="18"/>
                <w:szCs w:val="18"/>
              </w:rPr>
            </w:pPr>
            <w:ins w:id="2944" w:author="Per Lindell" w:date="2024-10-22T10:20:00Z">
              <w:r>
                <w:rPr>
                  <w:rFonts w:ascii="Arial" w:hAnsi="Arial" w:cs="Arial"/>
                  <w:color w:val="000000"/>
                  <w:sz w:val="18"/>
                  <w:szCs w:val="18"/>
                </w:rPr>
                <w:t>DC_n66A-n71A-n257G</w:t>
              </w:r>
            </w:ins>
          </w:p>
        </w:tc>
        <w:tc>
          <w:tcPr>
            <w:tcW w:w="3969" w:type="dxa"/>
            <w:vAlign w:val="center"/>
          </w:tcPr>
          <w:p w14:paraId="18CD99A3" w14:textId="552FD5A3" w:rsidR="007A7CA9" w:rsidRPr="00A41D53" w:rsidRDefault="007A7CA9" w:rsidP="007A7CA9">
            <w:pPr>
              <w:keepNext/>
              <w:keepLines/>
              <w:spacing w:after="0"/>
              <w:jc w:val="center"/>
              <w:rPr>
                <w:ins w:id="2945" w:author="Per Lindell" w:date="2024-10-22T10:20:00Z"/>
                <w:rFonts w:ascii="Arial" w:hAnsi="Arial" w:cs="Arial"/>
                <w:sz w:val="18"/>
                <w:szCs w:val="18"/>
                <w:lang w:val="en-US" w:eastAsia="zh-CN"/>
              </w:rPr>
            </w:pPr>
            <w:ins w:id="2946" w:author="Per Lindell" w:date="2024-10-22T10:20:00Z">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7A7CA9" w14:paraId="492C10FE" w14:textId="77777777" w:rsidTr="000E5567">
        <w:tblPrEx>
          <w:tblLook w:val="04A0" w:firstRow="1" w:lastRow="0" w:firstColumn="1" w:lastColumn="0" w:noHBand="0" w:noVBand="1"/>
        </w:tblPrEx>
        <w:trPr>
          <w:trHeight w:val="187"/>
          <w:jc w:val="center"/>
          <w:ins w:id="2947" w:author="Per Lindell" w:date="2024-10-22T10:20:00Z"/>
        </w:trPr>
        <w:tc>
          <w:tcPr>
            <w:tcW w:w="3766" w:type="dxa"/>
            <w:vAlign w:val="center"/>
          </w:tcPr>
          <w:p w14:paraId="3DEE2F29" w14:textId="2723A4D5" w:rsidR="007A7CA9" w:rsidRDefault="007A7CA9" w:rsidP="007A7CA9">
            <w:pPr>
              <w:pStyle w:val="NoSpacing"/>
              <w:jc w:val="center"/>
              <w:rPr>
                <w:ins w:id="2948" w:author="Per Lindell" w:date="2024-10-22T10:20:00Z"/>
                <w:rFonts w:ascii="Arial" w:hAnsi="Arial" w:cs="Arial"/>
                <w:sz w:val="18"/>
                <w:szCs w:val="18"/>
              </w:rPr>
            </w:pPr>
            <w:ins w:id="2949" w:author="Per Lindell" w:date="2024-10-22T10:20:00Z">
              <w:r>
                <w:rPr>
                  <w:rFonts w:ascii="Arial" w:hAnsi="Arial" w:cs="Arial"/>
                  <w:color w:val="000000"/>
                  <w:sz w:val="18"/>
                  <w:szCs w:val="18"/>
                </w:rPr>
                <w:t>DC_n66A-n77A-n257G</w:t>
              </w:r>
            </w:ins>
          </w:p>
        </w:tc>
        <w:tc>
          <w:tcPr>
            <w:tcW w:w="3969" w:type="dxa"/>
            <w:vAlign w:val="center"/>
          </w:tcPr>
          <w:p w14:paraId="7593FBB4" w14:textId="1D775852" w:rsidR="007A7CA9" w:rsidRPr="00A41D53" w:rsidRDefault="007A7CA9" w:rsidP="007A7CA9">
            <w:pPr>
              <w:keepNext/>
              <w:keepLines/>
              <w:spacing w:after="0"/>
              <w:jc w:val="center"/>
              <w:rPr>
                <w:ins w:id="2950" w:author="Per Lindell" w:date="2024-10-22T10:20:00Z"/>
                <w:rFonts w:ascii="Arial" w:hAnsi="Arial" w:cs="Arial"/>
                <w:sz w:val="18"/>
                <w:szCs w:val="18"/>
                <w:lang w:val="en-US" w:eastAsia="zh-CN"/>
              </w:rPr>
            </w:pPr>
            <w:ins w:id="2951" w:author="Per Lindell" w:date="2024-10-22T10:20: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7A7CA9" w14:paraId="66B1E7C4" w14:textId="77777777" w:rsidTr="000E5567">
        <w:tblPrEx>
          <w:tblLook w:val="04A0" w:firstRow="1" w:lastRow="0" w:firstColumn="1" w:lastColumn="0" w:noHBand="0" w:noVBand="1"/>
        </w:tblPrEx>
        <w:trPr>
          <w:trHeight w:val="187"/>
          <w:jc w:val="center"/>
          <w:ins w:id="2952" w:author="Per Lindell" w:date="2024-10-22T10:20:00Z"/>
        </w:trPr>
        <w:tc>
          <w:tcPr>
            <w:tcW w:w="3766" w:type="dxa"/>
            <w:vAlign w:val="center"/>
          </w:tcPr>
          <w:p w14:paraId="20AD9B1B" w14:textId="06840C92" w:rsidR="007A7CA9" w:rsidRDefault="007A7CA9" w:rsidP="007A7CA9">
            <w:pPr>
              <w:pStyle w:val="NoSpacing"/>
              <w:jc w:val="center"/>
              <w:rPr>
                <w:ins w:id="2953" w:author="Per Lindell" w:date="2024-10-22T10:20:00Z"/>
                <w:rFonts w:ascii="Arial" w:hAnsi="Arial" w:cs="Arial"/>
                <w:sz w:val="18"/>
                <w:szCs w:val="18"/>
              </w:rPr>
            </w:pPr>
            <w:ins w:id="2954" w:author="Per Lindell" w:date="2024-10-22T10:20:00Z">
              <w:r>
                <w:rPr>
                  <w:rFonts w:ascii="Arial" w:hAnsi="Arial" w:cs="Arial"/>
                  <w:color w:val="000000"/>
                  <w:sz w:val="18"/>
                  <w:szCs w:val="18"/>
                </w:rPr>
                <w:t>DC_n66A-n77(2A)-n257G</w:t>
              </w:r>
            </w:ins>
          </w:p>
        </w:tc>
        <w:tc>
          <w:tcPr>
            <w:tcW w:w="3969" w:type="dxa"/>
            <w:vAlign w:val="center"/>
          </w:tcPr>
          <w:p w14:paraId="3F2417CD" w14:textId="12E2FB28" w:rsidR="007A7CA9" w:rsidRPr="00A41D53" w:rsidRDefault="007A7CA9" w:rsidP="007A7CA9">
            <w:pPr>
              <w:keepNext/>
              <w:keepLines/>
              <w:spacing w:after="0"/>
              <w:jc w:val="center"/>
              <w:rPr>
                <w:ins w:id="2955" w:author="Per Lindell" w:date="2024-10-22T10:20:00Z"/>
                <w:rFonts w:ascii="Arial" w:hAnsi="Arial" w:cs="Arial"/>
                <w:sz w:val="18"/>
                <w:szCs w:val="18"/>
                <w:lang w:val="en-US" w:eastAsia="zh-CN"/>
              </w:rPr>
            </w:pPr>
            <w:ins w:id="2956" w:author="Per Lindell" w:date="2024-10-22T10:20: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7A7CA9" w14:paraId="5755112D" w14:textId="77777777" w:rsidTr="000E5567">
        <w:trPr>
          <w:trHeight w:val="187"/>
          <w:jc w:val="center"/>
          <w:ins w:id="2957" w:author="Per Lindell" w:date="2024-10-22T10:20:00Z"/>
        </w:trPr>
        <w:tc>
          <w:tcPr>
            <w:tcW w:w="3766" w:type="dxa"/>
          </w:tcPr>
          <w:p w14:paraId="41A270DE" w14:textId="28C9F743" w:rsidR="007A7CA9" w:rsidRDefault="007A7CA9" w:rsidP="007A7CA9">
            <w:pPr>
              <w:pStyle w:val="NoSpacing"/>
              <w:jc w:val="center"/>
              <w:rPr>
                <w:ins w:id="2958" w:author="Per Lindell" w:date="2024-10-22T10:20:00Z"/>
                <w:rFonts w:ascii="Arial" w:hAnsi="Arial" w:cs="Arial"/>
                <w:sz w:val="18"/>
                <w:szCs w:val="18"/>
              </w:rPr>
            </w:pPr>
            <w:ins w:id="2959" w:author="Per Lindell" w:date="2024-10-22T10:20:00Z">
              <w:r>
                <w:rPr>
                  <w:rFonts w:ascii="Arial" w:hAnsi="Arial" w:cs="Arial"/>
                  <w:color w:val="000000"/>
                  <w:sz w:val="18"/>
                  <w:szCs w:val="18"/>
                </w:rPr>
                <w:t>DC_n66A-n71A-n260G</w:t>
              </w:r>
            </w:ins>
          </w:p>
        </w:tc>
        <w:tc>
          <w:tcPr>
            <w:tcW w:w="3969" w:type="dxa"/>
          </w:tcPr>
          <w:p w14:paraId="0FD0C653" w14:textId="671F94FD" w:rsidR="007A7CA9" w:rsidRPr="003F6741" w:rsidRDefault="007A7CA9" w:rsidP="007A7CA9">
            <w:pPr>
              <w:keepNext/>
              <w:keepLines/>
              <w:spacing w:after="0"/>
              <w:jc w:val="center"/>
              <w:rPr>
                <w:ins w:id="2960" w:author="Per Lindell" w:date="2024-10-22T10:20:00Z"/>
                <w:rFonts w:ascii="Arial" w:hAnsi="Arial" w:cs="Arial"/>
                <w:sz w:val="18"/>
                <w:szCs w:val="18"/>
                <w:lang w:val="en-US" w:eastAsia="zh-CN"/>
              </w:rPr>
            </w:pPr>
            <w:ins w:id="2961" w:author="Per Lindell" w:date="2024-10-22T10:20:00Z">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7A7CA9" w:rsidRPr="0003716D" w14:paraId="5B9345DD" w14:textId="77777777" w:rsidTr="000E5567">
        <w:trPr>
          <w:trHeight w:val="187"/>
          <w:jc w:val="center"/>
        </w:trPr>
        <w:tc>
          <w:tcPr>
            <w:tcW w:w="3766" w:type="dxa"/>
          </w:tcPr>
          <w:p w14:paraId="306ECDF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25E0A99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DC_n66A-n77A-n260G</w:t>
            </w:r>
          </w:p>
          <w:p w14:paraId="36D6E16B"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DC_n66A-n77A-n260H</w:t>
            </w:r>
          </w:p>
          <w:p w14:paraId="6C929E5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DC_n66A-n77A-n260I</w:t>
            </w:r>
          </w:p>
          <w:p w14:paraId="4FD21D1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DC_n66A-n77A-n260J</w:t>
            </w:r>
          </w:p>
          <w:p w14:paraId="4AB3DEB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DC_n66A-n77A-n260K</w:t>
            </w:r>
          </w:p>
          <w:p w14:paraId="7174E68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DC_n66A-n77A-n260L</w:t>
            </w:r>
          </w:p>
          <w:p w14:paraId="2CBBC7A5" w14:textId="77777777" w:rsidR="007A7CA9"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DC_n66A-n77A-n260M</w:t>
            </w:r>
          </w:p>
          <w:p w14:paraId="3AE6C442"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DC_n66A-n77C-n260A</w:t>
            </w:r>
          </w:p>
          <w:p w14:paraId="4203DE1C"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DC_n66A-n77C-n260G</w:t>
            </w:r>
          </w:p>
          <w:p w14:paraId="296CB29D"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DC_n66A-n77C-n260H</w:t>
            </w:r>
          </w:p>
          <w:p w14:paraId="4A0CEDBA"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DC_n66A-n77C-n260I</w:t>
            </w:r>
          </w:p>
          <w:p w14:paraId="6D08D75A"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DC_n66A-n77C-n260J</w:t>
            </w:r>
          </w:p>
          <w:p w14:paraId="073A8F49"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DC_n66A-n77C-n260K</w:t>
            </w:r>
          </w:p>
          <w:p w14:paraId="6C979319"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DC_n66A-n77C-n260L</w:t>
            </w:r>
          </w:p>
          <w:p w14:paraId="0DF30D09" w14:textId="77777777" w:rsidR="007A7CA9" w:rsidRPr="0003716D" w:rsidRDefault="007A7CA9" w:rsidP="007A7CA9">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4047DBE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1FCCDBC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DC_n66A-n260A</w:t>
            </w:r>
          </w:p>
          <w:p w14:paraId="1118427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DC_n66A-n260G</w:t>
            </w:r>
          </w:p>
          <w:p w14:paraId="6ABB0C5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DC_n66A-n260H</w:t>
            </w:r>
          </w:p>
          <w:p w14:paraId="24D59DDB"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DC_n66A-n260I</w:t>
            </w:r>
          </w:p>
          <w:p w14:paraId="3215A72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DC_n66A-n260J</w:t>
            </w:r>
          </w:p>
          <w:p w14:paraId="03B9B59F"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DC_n66A-n260K</w:t>
            </w:r>
          </w:p>
          <w:p w14:paraId="0679485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DC_n66A-n260L</w:t>
            </w:r>
          </w:p>
          <w:p w14:paraId="75D7FDB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DC_n66A-n260M</w:t>
            </w:r>
          </w:p>
          <w:p w14:paraId="7A2CB7A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DC_n77A-n260A</w:t>
            </w:r>
          </w:p>
          <w:p w14:paraId="208E9D2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DC_n77A-n260G</w:t>
            </w:r>
          </w:p>
          <w:p w14:paraId="1A2F6AB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DC_n77A-n260H</w:t>
            </w:r>
          </w:p>
          <w:p w14:paraId="281C980A"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DC_n77A-n260I</w:t>
            </w:r>
          </w:p>
          <w:p w14:paraId="6C0170A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DC_n77A-n260J</w:t>
            </w:r>
          </w:p>
          <w:p w14:paraId="0E4B994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DC_n77A-n260K</w:t>
            </w:r>
          </w:p>
          <w:p w14:paraId="0543EDC5"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DC_n77A-n260L</w:t>
            </w:r>
          </w:p>
          <w:p w14:paraId="1A05622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DC_n77A-n260M</w:t>
            </w:r>
          </w:p>
        </w:tc>
      </w:tr>
      <w:tr w:rsidR="007A7CA9" w:rsidRPr="0003716D" w14:paraId="671EDEBB" w14:textId="77777777" w:rsidTr="000E5567">
        <w:trPr>
          <w:trHeight w:val="187"/>
          <w:jc w:val="center"/>
          <w:ins w:id="2962" w:author="Per Lindell" w:date="2024-10-22T10:20:00Z"/>
        </w:trPr>
        <w:tc>
          <w:tcPr>
            <w:tcW w:w="3766" w:type="dxa"/>
          </w:tcPr>
          <w:p w14:paraId="0169623E" w14:textId="77777777" w:rsidR="007A7CA9" w:rsidRDefault="007A7CA9" w:rsidP="007A7CA9">
            <w:pPr>
              <w:keepNext/>
              <w:keepLines/>
              <w:spacing w:after="0"/>
              <w:jc w:val="center"/>
              <w:rPr>
                <w:ins w:id="2963" w:author="Per Lindell" w:date="2024-10-22T10:20:00Z"/>
                <w:rFonts w:ascii="Arial" w:hAnsi="Arial" w:cs="Arial"/>
                <w:color w:val="000000"/>
                <w:sz w:val="18"/>
                <w:szCs w:val="18"/>
              </w:rPr>
            </w:pPr>
            <w:ins w:id="2964" w:author="Per Lindell" w:date="2024-10-22T10:20:00Z">
              <w:r>
                <w:rPr>
                  <w:rFonts w:ascii="Arial" w:hAnsi="Arial" w:cs="Arial"/>
                  <w:color w:val="000000"/>
                  <w:sz w:val="18"/>
                  <w:szCs w:val="18"/>
                </w:rPr>
                <w:t>DC_n66A-n77(2A)-n260A</w:t>
              </w:r>
            </w:ins>
          </w:p>
          <w:p w14:paraId="517E5B11" w14:textId="42EA83FE" w:rsidR="007A7CA9" w:rsidRPr="0003716D" w:rsidRDefault="007A7CA9" w:rsidP="007A7CA9">
            <w:pPr>
              <w:keepNext/>
              <w:keepLines/>
              <w:spacing w:after="0"/>
              <w:jc w:val="center"/>
              <w:rPr>
                <w:ins w:id="2965" w:author="Per Lindell" w:date="2024-10-22T10:20:00Z"/>
                <w:rFonts w:ascii="Arial" w:hAnsi="Arial"/>
                <w:sz w:val="18"/>
                <w:lang w:eastAsia="zh-CN"/>
              </w:rPr>
            </w:pPr>
            <w:ins w:id="2966" w:author="Per Lindell" w:date="2024-10-22T10:20:00Z">
              <w:r>
                <w:rPr>
                  <w:rFonts w:ascii="Arial" w:hAnsi="Arial" w:cs="Arial"/>
                  <w:color w:val="000000"/>
                  <w:sz w:val="18"/>
                  <w:szCs w:val="18"/>
                </w:rPr>
                <w:t>DC_n66A-n77(2A)-n260G</w:t>
              </w:r>
            </w:ins>
          </w:p>
        </w:tc>
        <w:tc>
          <w:tcPr>
            <w:tcW w:w="3969" w:type="dxa"/>
          </w:tcPr>
          <w:p w14:paraId="77788F50" w14:textId="39D68C34" w:rsidR="007A7CA9" w:rsidRPr="0003716D" w:rsidRDefault="007A7CA9" w:rsidP="007A7CA9">
            <w:pPr>
              <w:keepNext/>
              <w:keepLines/>
              <w:spacing w:after="0"/>
              <w:jc w:val="center"/>
              <w:rPr>
                <w:ins w:id="2967" w:author="Per Lindell" w:date="2024-10-22T10:20:00Z"/>
                <w:rFonts w:ascii="Arial" w:hAnsi="Arial"/>
                <w:sz w:val="18"/>
                <w:lang w:eastAsia="zh-CN"/>
              </w:rPr>
            </w:pPr>
            <w:ins w:id="2968" w:author="Per Lindell" w:date="2024-10-22T10:20:00Z">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7A7CA9" w:rsidRPr="0003716D" w14:paraId="3CBF168A" w14:textId="77777777" w:rsidTr="000E5567">
        <w:trPr>
          <w:trHeight w:val="187"/>
          <w:jc w:val="center"/>
        </w:trPr>
        <w:tc>
          <w:tcPr>
            <w:tcW w:w="3766" w:type="dxa"/>
          </w:tcPr>
          <w:p w14:paraId="3BEC050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DC_n66A-n77A-n261A</w:t>
            </w:r>
          </w:p>
          <w:p w14:paraId="6888C96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DC_n66A-n77A-n261G</w:t>
            </w:r>
          </w:p>
          <w:p w14:paraId="62A3970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DC_n66A-n77A-n261H</w:t>
            </w:r>
          </w:p>
          <w:p w14:paraId="38E52E13"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DC_n66A-n77A-n261I</w:t>
            </w:r>
          </w:p>
          <w:p w14:paraId="4B255C87"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DC_n66A-n77A-n261J</w:t>
            </w:r>
          </w:p>
          <w:p w14:paraId="735B87C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DC_n66A-n77A-n261K</w:t>
            </w:r>
          </w:p>
          <w:p w14:paraId="1974A3E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DC_n66A-n77A-n261L</w:t>
            </w:r>
          </w:p>
          <w:p w14:paraId="2ABFA669" w14:textId="77777777" w:rsidR="007A7CA9" w:rsidRDefault="007A7CA9" w:rsidP="007A7CA9">
            <w:pPr>
              <w:keepNext/>
              <w:keepLines/>
              <w:spacing w:after="0"/>
              <w:jc w:val="center"/>
              <w:rPr>
                <w:rFonts w:ascii="Arial" w:hAnsi="Arial"/>
                <w:sz w:val="18"/>
                <w:lang w:eastAsia="zh-CN"/>
              </w:rPr>
            </w:pPr>
            <w:r w:rsidRPr="0003716D">
              <w:rPr>
                <w:rFonts w:ascii="Arial" w:hAnsi="Arial"/>
                <w:sz w:val="18"/>
                <w:lang w:eastAsia="zh-CN"/>
              </w:rPr>
              <w:t>DC_n66A-n77A-n261M</w:t>
            </w:r>
          </w:p>
          <w:p w14:paraId="155FE26A"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DC_n66A-n77C-n261A</w:t>
            </w:r>
          </w:p>
          <w:p w14:paraId="1A7DAEF0"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DC_n66A-n77C-n261G</w:t>
            </w:r>
          </w:p>
          <w:p w14:paraId="62ACEA07"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DC_n66A-n77C-n261H</w:t>
            </w:r>
          </w:p>
          <w:p w14:paraId="1E9AFB44"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DC_n66A-n77C-n261I</w:t>
            </w:r>
          </w:p>
          <w:p w14:paraId="3AA628AF"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DC_n66A-n77C-n261J</w:t>
            </w:r>
          </w:p>
          <w:p w14:paraId="13739845"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DC_n66A-n77C-n261K</w:t>
            </w:r>
          </w:p>
          <w:p w14:paraId="54A5489C" w14:textId="77777777" w:rsidR="007A7CA9" w:rsidRDefault="007A7CA9" w:rsidP="007A7CA9">
            <w:pPr>
              <w:keepNext/>
              <w:keepLines/>
              <w:spacing w:after="0"/>
              <w:jc w:val="center"/>
              <w:rPr>
                <w:rFonts w:ascii="Arial" w:hAnsi="Arial"/>
                <w:sz w:val="18"/>
                <w:lang w:eastAsia="zh-CN"/>
              </w:rPr>
            </w:pPr>
            <w:r>
              <w:rPr>
                <w:rFonts w:ascii="Arial" w:hAnsi="Arial"/>
                <w:sz w:val="18"/>
                <w:lang w:eastAsia="zh-CN"/>
              </w:rPr>
              <w:t>DC_n66A-n77C-n261L</w:t>
            </w:r>
          </w:p>
          <w:p w14:paraId="63DF75B1" w14:textId="77777777" w:rsidR="007A7CA9" w:rsidRPr="0003716D" w:rsidRDefault="007A7CA9" w:rsidP="007A7CA9">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0EB2EC28"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DC_n66A-n261A</w:t>
            </w:r>
          </w:p>
          <w:p w14:paraId="011A80BE"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DC_n66A-n261G</w:t>
            </w:r>
          </w:p>
          <w:p w14:paraId="70C9B410"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DC_n66A-n261H</w:t>
            </w:r>
          </w:p>
          <w:p w14:paraId="050DCF1D"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DC_n66A-n261I</w:t>
            </w:r>
          </w:p>
          <w:p w14:paraId="7DCF4FF1"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DC_n77A-n261A</w:t>
            </w:r>
          </w:p>
          <w:p w14:paraId="153ACA89"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DC_n77A-n261G</w:t>
            </w:r>
          </w:p>
          <w:p w14:paraId="0B78B886"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DC_n77A-n261H</w:t>
            </w:r>
          </w:p>
          <w:p w14:paraId="314B9C7C" w14:textId="77777777" w:rsidR="007A7CA9" w:rsidRPr="0003716D" w:rsidRDefault="007A7CA9" w:rsidP="007A7CA9">
            <w:pPr>
              <w:keepNext/>
              <w:keepLines/>
              <w:spacing w:after="0"/>
              <w:jc w:val="center"/>
              <w:rPr>
                <w:rFonts w:ascii="Arial" w:hAnsi="Arial"/>
                <w:sz w:val="18"/>
                <w:lang w:eastAsia="zh-CN"/>
              </w:rPr>
            </w:pPr>
            <w:r w:rsidRPr="0003716D">
              <w:rPr>
                <w:rFonts w:ascii="Arial" w:hAnsi="Arial"/>
                <w:sz w:val="18"/>
                <w:lang w:eastAsia="zh-CN"/>
              </w:rPr>
              <w:t>DC_n77A-n261I</w:t>
            </w:r>
          </w:p>
        </w:tc>
      </w:tr>
      <w:tr w:rsidR="005A326E" w14:paraId="4F9DA272" w14:textId="77777777" w:rsidTr="000E5567">
        <w:tblPrEx>
          <w:tblLook w:val="04A0" w:firstRow="1" w:lastRow="0" w:firstColumn="1" w:lastColumn="0" w:noHBand="0" w:noVBand="1"/>
        </w:tblPrEx>
        <w:trPr>
          <w:trHeight w:val="187"/>
          <w:jc w:val="center"/>
        </w:trPr>
        <w:tc>
          <w:tcPr>
            <w:tcW w:w="3766" w:type="dxa"/>
          </w:tcPr>
          <w:p w14:paraId="09D08FA4"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lastRenderedPageBreak/>
              <w:t>DC_n66A-n77A-n261(G-H)</w:t>
            </w:r>
          </w:p>
          <w:p w14:paraId="2123427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DC_n66A-n77A-n261(A-G-H)</w:t>
            </w:r>
          </w:p>
          <w:p w14:paraId="60B8EE4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DC_n66A-n77A-n261(G-I)</w:t>
            </w:r>
          </w:p>
          <w:p w14:paraId="3199CB9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DC_n66A-n77A-n261(2H)</w:t>
            </w:r>
          </w:p>
          <w:p w14:paraId="7425649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DC_n66A-n77A-n261(A-G-I)</w:t>
            </w:r>
          </w:p>
          <w:p w14:paraId="59908F74"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DC_n66A-n77A-n261(H-I)</w:t>
            </w:r>
          </w:p>
          <w:p w14:paraId="19DC4191"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DC_n66A-n77A-n261(A-H)</w:t>
            </w:r>
          </w:p>
          <w:p w14:paraId="31CC04C9"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DC_n66A-n77A-n261(2G)</w:t>
            </w:r>
          </w:p>
          <w:p w14:paraId="7AE053D4"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DC_n66A-n77A-n261(2A-H)</w:t>
            </w:r>
          </w:p>
          <w:p w14:paraId="0AFCF0CB"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DC_n66A-n77A-n261(A-2G)</w:t>
            </w:r>
          </w:p>
          <w:p w14:paraId="24AE4A21"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DC_n66A-n77A-n261(A-I)</w:t>
            </w:r>
          </w:p>
          <w:p w14:paraId="4D5E982C" w14:textId="77777777" w:rsidR="005A326E" w:rsidRDefault="005A326E" w:rsidP="005A326E">
            <w:pPr>
              <w:keepNext/>
              <w:keepLines/>
              <w:spacing w:after="0"/>
              <w:jc w:val="center"/>
              <w:rPr>
                <w:rFonts w:ascii="Arial" w:hAnsi="Arial"/>
                <w:sz w:val="18"/>
                <w:lang w:eastAsia="zh-CN"/>
              </w:rPr>
            </w:pPr>
            <w:r w:rsidRPr="00863748">
              <w:rPr>
                <w:rFonts w:ascii="Arial" w:hAnsi="Arial"/>
                <w:sz w:val="18"/>
                <w:lang w:eastAsia="zh-CN"/>
              </w:rPr>
              <w:t>DC_n66A-n77A-n261(2A-I)</w:t>
            </w:r>
          </w:p>
          <w:p w14:paraId="4100B510" w14:textId="77777777" w:rsidR="005A326E" w:rsidRPr="00B06785" w:rsidRDefault="005A326E" w:rsidP="005A326E">
            <w:pPr>
              <w:keepNext/>
              <w:keepLines/>
              <w:spacing w:after="0"/>
              <w:jc w:val="center"/>
              <w:rPr>
                <w:rFonts w:ascii="Arial" w:hAnsi="Arial"/>
                <w:sz w:val="18"/>
                <w:lang w:eastAsia="zh-CN"/>
              </w:rPr>
            </w:pPr>
            <w:r w:rsidRPr="00B06785">
              <w:rPr>
                <w:rFonts w:ascii="Arial" w:hAnsi="Arial"/>
                <w:sz w:val="18"/>
                <w:lang w:eastAsia="zh-CN"/>
              </w:rPr>
              <w:t>DC_n66A-n77A-n261(A-G)</w:t>
            </w:r>
          </w:p>
          <w:p w14:paraId="532F01ED" w14:textId="77777777" w:rsidR="005A326E" w:rsidRDefault="005A326E" w:rsidP="005A326E">
            <w:pPr>
              <w:keepNext/>
              <w:keepLines/>
              <w:spacing w:after="0"/>
              <w:jc w:val="center"/>
              <w:rPr>
                <w:rFonts w:ascii="Arial" w:hAnsi="Arial"/>
                <w:sz w:val="18"/>
                <w:lang w:eastAsia="zh-CN"/>
              </w:rPr>
            </w:pPr>
            <w:r w:rsidRPr="00B06785">
              <w:rPr>
                <w:rFonts w:ascii="Arial" w:hAnsi="Arial"/>
                <w:sz w:val="18"/>
                <w:lang w:eastAsia="zh-CN"/>
              </w:rPr>
              <w:t>DC_n66A-n77A-n261(2A-G)</w:t>
            </w:r>
          </w:p>
          <w:p w14:paraId="4D69B624" w14:textId="77777777" w:rsidR="005A326E" w:rsidRPr="00B06785" w:rsidRDefault="005A326E" w:rsidP="005A326E">
            <w:pPr>
              <w:keepNext/>
              <w:keepLines/>
              <w:spacing w:after="0"/>
              <w:jc w:val="center"/>
              <w:rPr>
                <w:rFonts w:ascii="Arial" w:hAnsi="Arial"/>
                <w:sz w:val="18"/>
                <w:lang w:eastAsia="zh-CN"/>
              </w:rPr>
            </w:pPr>
            <w:r w:rsidRPr="00B06785">
              <w:rPr>
                <w:rFonts w:ascii="Arial" w:hAnsi="Arial"/>
                <w:sz w:val="18"/>
                <w:lang w:eastAsia="zh-CN"/>
              </w:rPr>
              <w:t>DC_n66A-n77A-n261(2A)</w:t>
            </w:r>
          </w:p>
          <w:p w14:paraId="6B7D6322" w14:textId="77777777" w:rsidR="005A326E" w:rsidRDefault="005A326E" w:rsidP="005A326E">
            <w:pPr>
              <w:keepNext/>
              <w:keepLines/>
              <w:spacing w:after="0"/>
              <w:jc w:val="center"/>
              <w:rPr>
                <w:rFonts w:ascii="Arial" w:hAnsi="Arial"/>
                <w:sz w:val="18"/>
                <w:lang w:eastAsia="zh-CN"/>
              </w:rPr>
            </w:pPr>
            <w:r w:rsidRPr="00B06785">
              <w:rPr>
                <w:rFonts w:ascii="Arial" w:hAnsi="Arial"/>
                <w:sz w:val="18"/>
                <w:lang w:eastAsia="zh-CN"/>
              </w:rPr>
              <w:t>DC_n66A-n77A-n261(3A)</w:t>
            </w:r>
          </w:p>
          <w:p w14:paraId="44510A4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DC_n66A-n77C-n261(G-H)</w:t>
            </w:r>
          </w:p>
          <w:p w14:paraId="7405556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DC_n66A-n77C-n261(A-G-H)</w:t>
            </w:r>
          </w:p>
          <w:p w14:paraId="0BA984E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DC_n66A-n77C-n261(G-I)</w:t>
            </w:r>
          </w:p>
          <w:p w14:paraId="015BF51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DC_n66A-n77C-n261(2H)</w:t>
            </w:r>
          </w:p>
          <w:p w14:paraId="3FD5900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DC_n66A-n77C-n261(A-G-I)</w:t>
            </w:r>
          </w:p>
          <w:p w14:paraId="7F022F6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DC_n66A-n77C-n261(H-I)</w:t>
            </w:r>
          </w:p>
          <w:p w14:paraId="11E0B0AD"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DC_n66A-n77C-n261(A-H)</w:t>
            </w:r>
          </w:p>
          <w:p w14:paraId="73E689E0"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DC_n66A-n77C-n261(2G)</w:t>
            </w:r>
          </w:p>
          <w:p w14:paraId="6E445CF2"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DC_n66A-n77C-n261(2A-H)</w:t>
            </w:r>
          </w:p>
          <w:p w14:paraId="4FAE9272"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DC_n66A-n77C-n261(A-2G)</w:t>
            </w:r>
          </w:p>
          <w:p w14:paraId="7734F3DB" w14:textId="77777777" w:rsidR="005A326E" w:rsidRPr="00863748" w:rsidRDefault="005A326E" w:rsidP="005A326E">
            <w:pPr>
              <w:keepNext/>
              <w:keepLines/>
              <w:spacing w:after="0"/>
              <w:jc w:val="center"/>
              <w:rPr>
                <w:rFonts w:ascii="Arial" w:hAnsi="Arial"/>
                <w:sz w:val="18"/>
                <w:lang w:eastAsia="zh-CN"/>
              </w:rPr>
            </w:pPr>
            <w:r w:rsidRPr="00863748">
              <w:rPr>
                <w:rFonts w:ascii="Arial" w:hAnsi="Arial"/>
                <w:sz w:val="18"/>
                <w:lang w:eastAsia="zh-CN"/>
              </w:rPr>
              <w:t>DC_n66A-n77C-n261(A-I)</w:t>
            </w:r>
          </w:p>
          <w:p w14:paraId="457C0D99" w14:textId="77777777" w:rsidR="005A326E" w:rsidRDefault="005A326E" w:rsidP="005A326E">
            <w:pPr>
              <w:keepNext/>
              <w:keepLines/>
              <w:spacing w:after="0"/>
              <w:jc w:val="center"/>
              <w:rPr>
                <w:rFonts w:ascii="Arial" w:hAnsi="Arial"/>
                <w:sz w:val="18"/>
                <w:lang w:eastAsia="zh-CN"/>
              </w:rPr>
            </w:pPr>
            <w:r w:rsidRPr="00863748">
              <w:rPr>
                <w:rFonts w:ascii="Arial" w:hAnsi="Arial"/>
                <w:sz w:val="18"/>
                <w:lang w:eastAsia="zh-CN"/>
              </w:rPr>
              <w:t>DC_n66A-n77C-n261(2A-I)</w:t>
            </w:r>
          </w:p>
          <w:p w14:paraId="432275EE" w14:textId="77777777" w:rsidR="005A326E" w:rsidRPr="00B06785" w:rsidRDefault="005A326E" w:rsidP="005A326E">
            <w:pPr>
              <w:keepNext/>
              <w:keepLines/>
              <w:spacing w:after="0"/>
              <w:jc w:val="center"/>
              <w:rPr>
                <w:rFonts w:ascii="Arial" w:hAnsi="Arial"/>
                <w:sz w:val="18"/>
                <w:lang w:eastAsia="zh-CN"/>
              </w:rPr>
            </w:pPr>
            <w:r w:rsidRPr="00B06785">
              <w:rPr>
                <w:rFonts w:ascii="Arial" w:hAnsi="Arial"/>
                <w:sz w:val="18"/>
                <w:lang w:eastAsia="zh-CN"/>
              </w:rPr>
              <w:t>DC_n66A-n77C-n261(A-G)</w:t>
            </w:r>
          </w:p>
          <w:p w14:paraId="1C131304" w14:textId="77777777" w:rsidR="005A326E" w:rsidRDefault="005A326E" w:rsidP="005A326E">
            <w:pPr>
              <w:keepNext/>
              <w:keepLines/>
              <w:spacing w:after="0"/>
              <w:jc w:val="center"/>
              <w:rPr>
                <w:rFonts w:ascii="Arial" w:hAnsi="Arial"/>
                <w:sz w:val="18"/>
                <w:lang w:eastAsia="zh-CN"/>
              </w:rPr>
            </w:pPr>
            <w:r w:rsidRPr="00B06785">
              <w:rPr>
                <w:rFonts w:ascii="Arial" w:hAnsi="Arial"/>
                <w:sz w:val="18"/>
                <w:lang w:eastAsia="zh-CN"/>
              </w:rPr>
              <w:t>DC_n66A-n77C-n261(2A-G)</w:t>
            </w:r>
          </w:p>
          <w:p w14:paraId="22CD34FB" w14:textId="77777777" w:rsidR="005A326E" w:rsidRPr="00B06785" w:rsidRDefault="005A326E" w:rsidP="005A326E">
            <w:pPr>
              <w:keepNext/>
              <w:keepLines/>
              <w:spacing w:after="0"/>
              <w:jc w:val="center"/>
              <w:rPr>
                <w:rFonts w:ascii="Arial" w:hAnsi="Arial"/>
                <w:sz w:val="18"/>
                <w:lang w:eastAsia="zh-CN"/>
              </w:rPr>
            </w:pPr>
            <w:r w:rsidRPr="00B06785">
              <w:rPr>
                <w:rFonts w:ascii="Arial" w:hAnsi="Arial"/>
                <w:sz w:val="18"/>
                <w:lang w:eastAsia="zh-CN"/>
              </w:rPr>
              <w:t>DC_n66A-n77C-n261(2A)</w:t>
            </w:r>
          </w:p>
          <w:p w14:paraId="35764153" w14:textId="77777777" w:rsidR="005A326E" w:rsidRDefault="005A326E" w:rsidP="005A326E">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14B4D33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DC_n66A-n261A</w:t>
            </w:r>
          </w:p>
          <w:p w14:paraId="7817921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DC_n66A-n261G</w:t>
            </w:r>
          </w:p>
          <w:p w14:paraId="3B4C3D2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DC_n66A-n261H</w:t>
            </w:r>
          </w:p>
          <w:p w14:paraId="76D3791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DC_n66A-n261I</w:t>
            </w:r>
          </w:p>
          <w:p w14:paraId="29D9DC8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DC_n77A-n261A</w:t>
            </w:r>
          </w:p>
          <w:p w14:paraId="25EDC0B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DC_n77A-n261G</w:t>
            </w:r>
          </w:p>
          <w:p w14:paraId="2D081E7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DC_n77A-n261H</w:t>
            </w:r>
          </w:p>
          <w:p w14:paraId="2B8605E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DC_n77A-n261I</w:t>
            </w:r>
          </w:p>
        </w:tc>
      </w:tr>
      <w:tr w:rsidR="005A326E" w14:paraId="1E704A15" w14:textId="77777777" w:rsidTr="000E5567">
        <w:tblPrEx>
          <w:tblLook w:val="04A0" w:firstRow="1" w:lastRow="0" w:firstColumn="1" w:lastColumn="0" w:noHBand="0" w:noVBand="1"/>
        </w:tblPrEx>
        <w:trPr>
          <w:trHeight w:val="187"/>
          <w:jc w:val="center"/>
          <w:ins w:id="2969" w:author="Per Lindell" w:date="2024-10-22T10:20:00Z"/>
        </w:trPr>
        <w:tc>
          <w:tcPr>
            <w:tcW w:w="3766" w:type="dxa"/>
          </w:tcPr>
          <w:p w14:paraId="3F4FF016" w14:textId="5050F401" w:rsidR="005A326E" w:rsidRDefault="005A326E" w:rsidP="005A326E">
            <w:pPr>
              <w:keepNext/>
              <w:keepLines/>
              <w:spacing w:after="0"/>
              <w:jc w:val="center"/>
              <w:rPr>
                <w:ins w:id="2970" w:author="Per Lindell" w:date="2024-10-22T10:20:00Z"/>
                <w:rFonts w:ascii="Arial" w:hAnsi="Arial"/>
                <w:sz w:val="18"/>
                <w:lang w:eastAsia="zh-CN"/>
              </w:rPr>
            </w:pPr>
            <w:ins w:id="2971" w:author="Per Lindell" w:date="2024-10-22T10:20:00Z">
              <w:r>
                <w:rPr>
                  <w:rFonts w:ascii="Arial" w:hAnsi="Arial" w:cs="Arial"/>
                  <w:color w:val="000000"/>
                  <w:sz w:val="18"/>
                  <w:szCs w:val="18"/>
                </w:rPr>
                <w:t>DC_n71A-n77A-n257G</w:t>
              </w:r>
            </w:ins>
          </w:p>
        </w:tc>
        <w:tc>
          <w:tcPr>
            <w:tcW w:w="3969" w:type="dxa"/>
          </w:tcPr>
          <w:p w14:paraId="78BA4EDC" w14:textId="4CADB968" w:rsidR="005A326E" w:rsidRDefault="005A326E" w:rsidP="005A326E">
            <w:pPr>
              <w:keepNext/>
              <w:keepLines/>
              <w:spacing w:after="0"/>
              <w:jc w:val="center"/>
              <w:rPr>
                <w:ins w:id="2972" w:author="Per Lindell" w:date="2024-10-22T10:20:00Z"/>
                <w:rFonts w:ascii="Arial" w:hAnsi="Arial"/>
                <w:sz w:val="18"/>
                <w:lang w:eastAsia="zh-CN"/>
              </w:rPr>
            </w:pPr>
            <w:ins w:id="2973" w:author="Per Lindell" w:date="2024-10-22T10:20: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5A326E" w14:paraId="1E297BD5" w14:textId="77777777" w:rsidTr="000E5567">
        <w:trPr>
          <w:trHeight w:val="187"/>
          <w:jc w:val="center"/>
          <w:ins w:id="2974" w:author="Per Lindell" w:date="2024-10-22T10:20:00Z"/>
        </w:trPr>
        <w:tc>
          <w:tcPr>
            <w:tcW w:w="3766" w:type="dxa"/>
            <w:vAlign w:val="center"/>
          </w:tcPr>
          <w:p w14:paraId="4D3228D5" w14:textId="3FAEABF7" w:rsidR="005A326E" w:rsidRDefault="005A326E" w:rsidP="005A326E">
            <w:pPr>
              <w:keepNext/>
              <w:keepLines/>
              <w:spacing w:after="0"/>
              <w:jc w:val="center"/>
              <w:rPr>
                <w:ins w:id="2975" w:author="Per Lindell" w:date="2024-10-22T10:20:00Z"/>
                <w:rFonts w:ascii="Arial" w:hAnsi="Arial"/>
                <w:sz w:val="18"/>
                <w:lang w:eastAsia="zh-CN"/>
              </w:rPr>
            </w:pPr>
            <w:ins w:id="2976" w:author="Per Lindell" w:date="2024-10-22T10:20:00Z">
              <w:r>
                <w:rPr>
                  <w:rFonts w:ascii="Arial" w:hAnsi="Arial" w:cs="Arial"/>
                  <w:color w:val="000000"/>
                  <w:sz w:val="18"/>
                  <w:szCs w:val="18"/>
                </w:rPr>
                <w:t>DC_n71A-n77(2A)-n257G</w:t>
              </w:r>
            </w:ins>
          </w:p>
        </w:tc>
        <w:tc>
          <w:tcPr>
            <w:tcW w:w="3969" w:type="dxa"/>
            <w:vAlign w:val="center"/>
          </w:tcPr>
          <w:p w14:paraId="18555EFB" w14:textId="2B07ECC3" w:rsidR="005A326E" w:rsidRDefault="005A326E" w:rsidP="005A326E">
            <w:pPr>
              <w:keepNext/>
              <w:keepLines/>
              <w:spacing w:after="0"/>
              <w:jc w:val="center"/>
              <w:rPr>
                <w:ins w:id="2977" w:author="Per Lindell" w:date="2024-10-22T10:20:00Z"/>
                <w:rFonts w:ascii="Arial" w:hAnsi="Arial"/>
                <w:sz w:val="18"/>
                <w:lang w:eastAsia="zh-CN"/>
              </w:rPr>
            </w:pPr>
            <w:ins w:id="2978" w:author="Per Lindell" w:date="2024-10-22T10:20: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5A326E" w14:paraId="14E2BC1C" w14:textId="77777777" w:rsidTr="000E5567">
        <w:trPr>
          <w:trHeight w:val="187"/>
          <w:jc w:val="center"/>
          <w:ins w:id="2979" w:author="Per Lindell" w:date="2024-10-22T10:20:00Z"/>
        </w:trPr>
        <w:tc>
          <w:tcPr>
            <w:tcW w:w="3766" w:type="dxa"/>
            <w:vAlign w:val="center"/>
          </w:tcPr>
          <w:p w14:paraId="052E1A65" w14:textId="6A12B9FF" w:rsidR="005A326E" w:rsidRDefault="005A326E" w:rsidP="005A326E">
            <w:pPr>
              <w:keepNext/>
              <w:keepLines/>
              <w:spacing w:after="0"/>
              <w:jc w:val="center"/>
              <w:rPr>
                <w:ins w:id="2980" w:author="Per Lindell" w:date="2024-10-22T10:20:00Z"/>
                <w:rFonts w:ascii="Arial" w:hAnsi="Arial"/>
                <w:sz w:val="18"/>
                <w:lang w:eastAsia="zh-CN"/>
              </w:rPr>
            </w:pPr>
            <w:ins w:id="2981" w:author="Per Lindell" w:date="2024-10-22T10:20:00Z">
              <w:r>
                <w:rPr>
                  <w:rFonts w:ascii="Arial" w:hAnsi="Arial" w:cs="Arial"/>
                  <w:color w:val="000000"/>
                  <w:sz w:val="18"/>
                  <w:szCs w:val="18"/>
                </w:rPr>
                <w:t>DC_n71A-n77A-n260G</w:t>
              </w:r>
            </w:ins>
          </w:p>
        </w:tc>
        <w:tc>
          <w:tcPr>
            <w:tcW w:w="3969" w:type="dxa"/>
            <w:vAlign w:val="center"/>
          </w:tcPr>
          <w:p w14:paraId="54B73E6D" w14:textId="6B765E93" w:rsidR="005A326E" w:rsidRDefault="005A326E" w:rsidP="005A326E">
            <w:pPr>
              <w:keepNext/>
              <w:keepLines/>
              <w:spacing w:after="0"/>
              <w:jc w:val="center"/>
              <w:rPr>
                <w:ins w:id="2982" w:author="Per Lindell" w:date="2024-10-22T10:20:00Z"/>
                <w:rFonts w:ascii="Arial" w:hAnsi="Arial"/>
                <w:sz w:val="18"/>
                <w:lang w:eastAsia="zh-CN"/>
              </w:rPr>
            </w:pPr>
            <w:ins w:id="2983" w:author="Per Lindell" w:date="2024-10-22T10:20: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5A326E" w14:paraId="7F82830C" w14:textId="77777777" w:rsidTr="000E5567">
        <w:trPr>
          <w:trHeight w:val="187"/>
          <w:jc w:val="center"/>
          <w:ins w:id="2984" w:author="Per Lindell" w:date="2024-10-22T10:20:00Z"/>
        </w:trPr>
        <w:tc>
          <w:tcPr>
            <w:tcW w:w="3766" w:type="dxa"/>
            <w:vAlign w:val="center"/>
          </w:tcPr>
          <w:p w14:paraId="4BF5412A" w14:textId="37171FAB" w:rsidR="005A326E" w:rsidRDefault="005A326E" w:rsidP="005A326E">
            <w:pPr>
              <w:keepNext/>
              <w:keepLines/>
              <w:spacing w:after="0"/>
              <w:jc w:val="center"/>
              <w:rPr>
                <w:ins w:id="2985" w:author="Per Lindell" w:date="2024-10-22T10:20:00Z"/>
                <w:rFonts w:ascii="Arial" w:hAnsi="Arial"/>
                <w:sz w:val="18"/>
                <w:lang w:eastAsia="zh-CN"/>
              </w:rPr>
            </w:pPr>
            <w:ins w:id="2986" w:author="Per Lindell" w:date="2024-10-22T10:20:00Z">
              <w:r>
                <w:rPr>
                  <w:rFonts w:ascii="Arial" w:hAnsi="Arial" w:cs="Arial"/>
                  <w:color w:val="000000"/>
                  <w:sz w:val="18"/>
                  <w:szCs w:val="18"/>
                </w:rPr>
                <w:t>DC_n71A-n77(2A)-n260G</w:t>
              </w:r>
            </w:ins>
          </w:p>
        </w:tc>
        <w:tc>
          <w:tcPr>
            <w:tcW w:w="3969" w:type="dxa"/>
            <w:vAlign w:val="center"/>
          </w:tcPr>
          <w:p w14:paraId="1AD1D91A" w14:textId="0D26BD1D" w:rsidR="005A326E" w:rsidRDefault="005A326E" w:rsidP="005A326E">
            <w:pPr>
              <w:keepNext/>
              <w:keepLines/>
              <w:spacing w:after="0"/>
              <w:jc w:val="center"/>
              <w:rPr>
                <w:ins w:id="2987" w:author="Per Lindell" w:date="2024-10-22T10:20:00Z"/>
                <w:rFonts w:ascii="Arial" w:hAnsi="Arial"/>
                <w:sz w:val="18"/>
                <w:lang w:eastAsia="zh-CN"/>
              </w:rPr>
            </w:pPr>
            <w:ins w:id="2988" w:author="Per Lindell" w:date="2024-10-22T10:20: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5A326E" w:rsidRPr="0003716D" w14:paraId="12618F35" w14:textId="77777777" w:rsidTr="000E5567">
        <w:trPr>
          <w:trHeight w:val="187"/>
          <w:jc w:val="center"/>
        </w:trPr>
        <w:tc>
          <w:tcPr>
            <w:tcW w:w="3766" w:type="dxa"/>
          </w:tcPr>
          <w:p w14:paraId="6D6DD158"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DC_n77A-n79A-n257A</w:t>
            </w:r>
          </w:p>
          <w:p w14:paraId="29050652"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DC_n77A-n79A-n257G</w:t>
            </w:r>
          </w:p>
          <w:p w14:paraId="40D03A40"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DC_n77A-n79A-n257H</w:t>
            </w:r>
          </w:p>
          <w:p w14:paraId="0F578783"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2BF67366"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28B5DC7C"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DC_n77A-n257A</w:t>
            </w:r>
          </w:p>
          <w:p w14:paraId="63D83F03"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DC_n77A-n257G</w:t>
            </w:r>
          </w:p>
          <w:p w14:paraId="79F6383E"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DC_n77A-n257H</w:t>
            </w:r>
          </w:p>
          <w:p w14:paraId="75D8A0C6"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DC_n77A-n257I</w:t>
            </w:r>
          </w:p>
          <w:p w14:paraId="129CCEAF"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DC_n79A-n257A</w:t>
            </w:r>
          </w:p>
          <w:p w14:paraId="24B1C1B4"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DC_n79A-n257G</w:t>
            </w:r>
          </w:p>
          <w:p w14:paraId="5260DDB9"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DC_n79A-n257H</w:t>
            </w:r>
          </w:p>
          <w:p w14:paraId="6926D90C"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DC_n79A-n257I</w:t>
            </w:r>
          </w:p>
        </w:tc>
      </w:tr>
      <w:tr w:rsidR="005A326E" w:rsidRPr="0003716D" w14:paraId="7834248E" w14:textId="77777777" w:rsidTr="000E5567">
        <w:tblPrEx>
          <w:tblLook w:val="04A0" w:firstRow="1" w:lastRow="0" w:firstColumn="1" w:lastColumn="0" w:noHBand="0" w:noVBand="1"/>
        </w:tblPrEx>
        <w:trPr>
          <w:trHeight w:val="187"/>
          <w:jc w:val="center"/>
        </w:trPr>
        <w:tc>
          <w:tcPr>
            <w:tcW w:w="3766" w:type="dxa"/>
          </w:tcPr>
          <w:p w14:paraId="43BFA2AB"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29D05FBA"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DC_n77(2A)-n79A-n257G</w:t>
            </w:r>
          </w:p>
          <w:p w14:paraId="39F521BC"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DC_n77(2A)-n79A-n257H</w:t>
            </w:r>
          </w:p>
          <w:p w14:paraId="0C1C07DC"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A663F3E" w14:textId="77777777" w:rsidR="005A326E" w:rsidRPr="0003716D" w:rsidRDefault="005A326E" w:rsidP="005A326E">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2F94E978"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DC_n77A-n257A</w:t>
            </w:r>
          </w:p>
          <w:p w14:paraId="7ECD600E"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DC_n77A-n257G</w:t>
            </w:r>
          </w:p>
          <w:p w14:paraId="27EAF385"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DC_n77A-n257H</w:t>
            </w:r>
          </w:p>
          <w:p w14:paraId="7B8D07A9"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DC_n77A-n257I</w:t>
            </w:r>
          </w:p>
          <w:p w14:paraId="6C6BD022"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DC_n79A-n257A</w:t>
            </w:r>
          </w:p>
          <w:p w14:paraId="7F1C9E5C"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DC_n79A-n257G</w:t>
            </w:r>
          </w:p>
          <w:p w14:paraId="07F432ED"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DC_n79A-n257H</w:t>
            </w:r>
          </w:p>
          <w:p w14:paraId="3E52592F"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DC_n79A-n257I</w:t>
            </w:r>
          </w:p>
        </w:tc>
      </w:tr>
      <w:tr w:rsidR="005A326E" w14:paraId="00FA43BB" w14:textId="77777777" w:rsidTr="000E5567">
        <w:tblPrEx>
          <w:tblLook w:val="04A0" w:firstRow="1" w:lastRow="0" w:firstColumn="1" w:lastColumn="0" w:noHBand="0" w:noVBand="1"/>
        </w:tblPrEx>
        <w:trPr>
          <w:trHeight w:val="187"/>
          <w:jc w:val="center"/>
        </w:trPr>
        <w:tc>
          <w:tcPr>
            <w:tcW w:w="3766" w:type="dxa"/>
          </w:tcPr>
          <w:p w14:paraId="036B5C8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DC_n77A-n79A-n259A</w:t>
            </w:r>
          </w:p>
          <w:p w14:paraId="48C9E4D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DC_n77A-n79A-n259G</w:t>
            </w:r>
          </w:p>
          <w:p w14:paraId="045CC34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DC_n77A-n79A-n259H</w:t>
            </w:r>
          </w:p>
          <w:p w14:paraId="75BB627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DC_n77A-n79A-n259I</w:t>
            </w:r>
          </w:p>
          <w:p w14:paraId="30BD3E8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DC_n77A-n79A-n259J</w:t>
            </w:r>
          </w:p>
          <w:p w14:paraId="6713BB9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DC_n77A-n79A-n259K</w:t>
            </w:r>
          </w:p>
          <w:p w14:paraId="7B10A32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DC_n77A-n79A-n259L</w:t>
            </w:r>
          </w:p>
          <w:p w14:paraId="4850602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4E8535D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DC_n77A-n79A</w:t>
            </w:r>
          </w:p>
          <w:p w14:paraId="676F877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DC_n77A-n259A</w:t>
            </w:r>
          </w:p>
          <w:p w14:paraId="3CACE4EE"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DC_n77A-n259G</w:t>
            </w:r>
          </w:p>
          <w:p w14:paraId="4FD74C3C"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DC_n77A-n259H</w:t>
            </w:r>
          </w:p>
          <w:p w14:paraId="1194887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DC_n77A-n259I</w:t>
            </w:r>
          </w:p>
          <w:p w14:paraId="0A4421F0"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DC_n77A-n259J</w:t>
            </w:r>
          </w:p>
          <w:p w14:paraId="72D6AC75"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DC_n77A-n259K</w:t>
            </w:r>
          </w:p>
          <w:p w14:paraId="30A2EE27"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DC_n77A-n259L</w:t>
            </w:r>
          </w:p>
          <w:p w14:paraId="75972C80"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DC_n77A-n259M</w:t>
            </w:r>
          </w:p>
          <w:p w14:paraId="43931EA4"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DC_n79A-n259A</w:t>
            </w:r>
          </w:p>
          <w:p w14:paraId="7E0B420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DC_n79A-n259G</w:t>
            </w:r>
          </w:p>
          <w:p w14:paraId="10F11F8D"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DC_n79A-n259H</w:t>
            </w:r>
          </w:p>
          <w:p w14:paraId="0D54146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DC_n79A-n259I</w:t>
            </w:r>
          </w:p>
          <w:p w14:paraId="6D9F8563"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DC_n79A-n259J</w:t>
            </w:r>
          </w:p>
          <w:p w14:paraId="1BCD1C3B"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DC_n79A-n259K</w:t>
            </w:r>
          </w:p>
          <w:p w14:paraId="26C0C140"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DC_n79A-n259L</w:t>
            </w:r>
          </w:p>
          <w:p w14:paraId="4BC2887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DC_n79A-n259M</w:t>
            </w:r>
          </w:p>
        </w:tc>
      </w:tr>
      <w:tr w:rsidR="005A326E" w14:paraId="2B980D50" w14:textId="77777777" w:rsidTr="000E5567">
        <w:tblPrEx>
          <w:tblLook w:val="04A0" w:firstRow="1" w:lastRow="0" w:firstColumn="1" w:lastColumn="0" w:noHBand="0" w:noVBand="1"/>
        </w:tblPrEx>
        <w:trPr>
          <w:trHeight w:val="187"/>
          <w:jc w:val="center"/>
        </w:trPr>
        <w:tc>
          <w:tcPr>
            <w:tcW w:w="3766" w:type="dxa"/>
          </w:tcPr>
          <w:p w14:paraId="1C05122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09957AD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4696834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1738067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5B5CCB2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11EACC1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7A58E2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254ABC7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F2DF74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61743FE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43C443F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5B70BD7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0F214A7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0B3153C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E66B4E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4536FF0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69E3566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5175E47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32C979A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764DA54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1BCAA74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48802CD4"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7844994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7AB937F1"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2EA4223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69C0A59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E9C7781"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73A162C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11587BF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0A98616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12DDD93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63E2747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19B95AA"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DC_n77A-n257A</w:t>
            </w:r>
          </w:p>
          <w:p w14:paraId="48C93B5A"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DC_n77A-n257G</w:t>
            </w:r>
          </w:p>
          <w:p w14:paraId="6AF6C60F"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DC_n77A-n257H</w:t>
            </w:r>
          </w:p>
          <w:p w14:paraId="18191501"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DC_n77A-n257I</w:t>
            </w:r>
          </w:p>
          <w:p w14:paraId="15477C0A"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DC_n77A-n259A</w:t>
            </w:r>
          </w:p>
          <w:p w14:paraId="726E59B5"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DC_n77A-n259G</w:t>
            </w:r>
          </w:p>
          <w:p w14:paraId="0E7458F0"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DC_n77A-n259H</w:t>
            </w:r>
          </w:p>
          <w:p w14:paraId="20849D1F"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DC_n77A-n259I</w:t>
            </w:r>
          </w:p>
          <w:p w14:paraId="1A8C6F01"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DC_n77A-n259J</w:t>
            </w:r>
          </w:p>
          <w:p w14:paraId="188B2A72"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DC_n77A-n259K</w:t>
            </w:r>
          </w:p>
          <w:p w14:paraId="2DE809EB"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DC_n77A-n259L</w:t>
            </w:r>
          </w:p>
          <w:p w14:paraId="39D1402F"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DC_n77A-n259M</w:t>
            </w:r>
          </w:p>
        </w:tc>
      </w:tr>
      <w:tr w:rsidR="005A326E" w14:paraId="33CDA39A" w14:textId="77777777" w:rsidTr="000E5567">
        <w:tblPrEx>
          <w:tblLook w:val="04A0" w:firstRow="1" w:lastRow="0" w:firstColumn="1" w:lastColumn="0" w:noHBand="0" w:noVBand="1"/>
        </w:tblPrEx>
        <w:trPr>
          <w:trHeight w:val="187"/>
          <w:jc w:val="center"/>
        </w:trPr>
        <w:tc>
          <w:tcPr>
            <w:tcW w:w="3766" w:type="dxa"/>
          </w:tcPr>
          <w:p w14:paraId="03437F6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lastRenderedPageBreak/>
              <w:t>DC_n77A-n79A-n258A</w:t>
            </w:r>
          </w:p>
          <w:p w14:paraId="4F7BFF0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DC_n77A-n79A-n258D</w:t>
            </w:r>
          </w:p>
          <w:p w14:paraId="62F4144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DC_n77A-n79A-n258G</w:t>
            </w:r>
          </w:p>
          <w:p w14:paraId="48BBAD8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DC_n77A-n79A-n258H</w:t>
            </w:r>
          </w:p>
          <w:p w14:paraId="62FC1E6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DC_n77A-n79A-n258I</w:t>
            </w:r>
          </w:p>
          <w:p w14:paraId="7D274EE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6809D212" w14:textId="77777777" w:rsidR="005A326E" w:rsidRDefault="005A326E" w:rsidP="005A326E">
            <w:pPr>
              <w:keepNext/>
              <w:keepLines/>
              <w:spacing w:after="0"/>
              <w:jc w:val="center"/>
              <w:rPr>
                <w:rFonts w:ascii="Arial" w:hAnsi="Arial"/>
                <w:sz w:val="18"/>
                <w:lang w:eastAsia="zh-CN"/>
              </w:rPr>
            </w:pPr>
            <w:r>
              <w:rPr>
                <w:rFonts w:ascii="Arial" w:hAnsi="Arial"/>
                <w:sz w:val="18"/>
                <w:lang w:eastAsia="ja-JP"/>
              </w:rPr>
              <w:t>DC_n77A-n79A</w:t>
            </w:r>
          </w:p>
          <w:p w14:paraId="5BCCEF8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DC_n77A-n258A</w:t>
            </w:r>
          </w:p>
          <w:p w14:paraId="600EED74"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DC_n77A-n258D</w:t>
            </w:r>
          </w:p>
          <w:p w14:paraId="37B8774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DC_n77A-n258G</w:t>
            </w:r>
          </w:p>
          <w:p w14:paraId="3AC577A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DC_n77A-n258H</w:t>
            </w:r>
          </w:p>
          <w:p w14:paraId="448B06D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DC_n77A-n258I</w:t>
            </w:r>
          </w:p>
          <w:p w14:paraId="2493795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DC_n77A-n258J</w:t>
            </w:r>
          </w:p>
          <w:p w14:paraId="48A3FB9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DC_n79A-n258A</w:t>
            </w:r>
          </w:p>
          <w:p w14:paraId="55F8A88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DC_n79A-n258D</w:t>
            </w:r>
          </w:p>
          <w:p w14:paraId="3F660B8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DC_n79A-n258G</w:t>
            </w:r>
          </w:p>
          <w:p w14:paraId="48D3F9C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DC_n79A-n258H</w:t>
            </w:r>
          </w:p>
          <w:p w14:paraId="07221DB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DC_n79A-n258I</w:t>
            </w:r>
          </w:p>
          <w:p w14:paraId="42D9ACF9" w14:textId="77777777" w:rsidR="005A326E" w:rsidRDefault="005A326E" w:rsidP="005A326E">
            <w:pPr>
              <w:keepNext/>
              <w:keepLines/>
              <w:spacing w:after="0"/>
              <w:jc w:val="center"/>
              <w:rPr>
                <w:rFonts w:ascii="Arial" w:hAnsi="Arial"/>
                <w:sz w:val="18"/>
                <w:lang w:eastAsia="ja-JP"/>
              </w:rPr>
            </w:pPr>
            <w:r>
              <w:rPr>
                <w:rFonts w:ascii="Arial" w:hAnsi="Arial"/>
                <w:sz w:val="18"/>
                <w:lang w:eastAsia="zh-CN"/>
              </w:rPr>
              <w:t>DC_n79A-n258J</w:t>
            </w:r>
          </w:p>
        </w:tc>
      </w:tr>
      <w:tr w:rsidR="005A326E" w14:paraId="0E09F159" w14:textId="77777777" w:rsidTr="000E5567">
        <w:tblPrEx>
          <w:tblLook w:val="04A0" w:firstRow="1" w:lastRow="0" w:firstColumn="1" w:lastColumn="0" w:noHBand="0" w:noVBand="1"/>
        </w:tblPrEx>
        <w:trPr>
          <w:trHeight w:val="187"/>
          <w:jc w:val="center"/>
        </w:trPr>
        <w:tc>
          <w:tcPr>
            <w:tcW w:w="3766" w:type="dxa"/>
          </w:tcPr>
          <w:p w14:paraId="730A07E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DC_n77(2A)-n79A-n258A</w:t>
            </w:r>
          </w:p>
          <w:p w14:paraId="62DF567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DC_n77(2A)-n79A-n258D</w:t>
            </w:r>
          </w:p>
          <w:p w14:paraId="2D0593D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DC_n77(2A)-n79A-n258G</w:t>
            </w:r>
          </w:p>
          <w:p w14:paraId="4A063D5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DC_n77(2A)-n79A-n258H</w:t>
            </w:r>
          </w:p>
          <w:p w14:paraId="6C6BBA9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DC_n77(2A)-n79A-n258I</w:t>
            </w:r>
          </w:p>
          <w:p w14:paraId="7BE3504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5A8CCBED" w14:textId="77777777" w:rsidR="005A326E" w:rsidRDefault="005A326E" w:rsidP="005A326E">
            <w:pPr>
              <w:keepNext/>
              <w:keepLines/>
              <w:spacing w:after="0"/>
              <w:jc w:val="center"/>
              <w:rPr>
                <w:rFonts w:ascii="Arial" w:hAnsi="Arial"/>
                <w:sz w:val="18"/>
                <w:lang w:eastAsia="zh-CN"/>
              </w:rPr>
            </w:pPr>
            <w:r>
              <w:rPr>
                <w:rFonts w:ascii="Arial" w:hAnsi="Arial"/>
                <w:sz w:val="18"/>
                <w:lang w:eastAsia="ja-JP"/>
              </w:rPr>
              <w:t>DC_n77A-n79A</w:t>
            </w:r>
          </w:p>
          <w:p w14:paraId="66782C3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DC_n77A-n258A</w:t>
            </w:r>
          </w:p>
          <w:p w14:paraId="2B455A7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DC_n77A-n258D</w:t>
            </w:r>
          </w:p>
          <w:p w14:paraId="1EACD70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DC_n77A-n258G</w:t>
            </w:r>
          </w:p>
          <w:p w14:paraId="67C135A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DC_n77A-n258H</w:t>
            </w:r>
          </w:p>
          <w:p w14:paraId="7A341DE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DC_n77A-n258I</w:t>
            </w:r>
          </w:p>
          <w:p w14:paraId="3C6C501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DC_n77A-n258J</w:t>
            </w:r>
          </w:p>
          <w:p w14:paraId="2249FB5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DC_n79A-n258A</w:t>
            </w:r>
          </w:p>
          <w:p w14:paraId="0B3C292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DC_n79A-n258D</w:t>
            </w:r>
          </w:p>
          <w:p w14:paraId="1E0369E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DC_n79A-n258G</w:t>
            </w:r>
          </w:p>
          <w:p w14:paraId="0402874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DC_n79A-n258H</w:t>
            </w:r>
          </w:p>
          <w:p w14:paraId="700B954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DC_n79A-n258I</w:t>
            </w:r>
          </w:p>
          <w:p w14:paraId="076A2494" w14:textId="77777777" w:rsidR="005A326E" w:rsidRDefault="005A326E" w:rsidP="005A326E">
            <w:pPr>
              <w:keepNext/>
              <w:keepLines/>
              <w:spacing w:after="0"/>
              <w:jc w:val="center"/>
              <w:rPr>
                <w:rFonts w:ascii="Arial" w:hAnsi="Arial"/>
                <w:sz w:val="18"/>
                <w:lang w:eastAsia="ja-JP"/>
              </w:rPr>
            </w:pPr>
            <w:r>
              <w:rPr>
                <w:rFonts w:ascii="Arial" w:hAnsi="Arial"/>
                <w:sz w:val="18"/>
                <w:lang w:eastAsia="zh-CN"/>
              </w:rPr>
              <w:t>DC_n79A-n258J</w:t>
            </w:r>
          </w:p>
        </w:tc>
      </w:tr>
      <w:tr w:rsidR="005A326E" w:rsidRPr="0003716D" w14:paraId="1A632188" w14:textId="77777777" w:rsidTr="000E5567">
        <w:trPr>
          <w:trHeight w:val="187"/>
          <w:jc w:val="center"/>
        </w:trPr>
        <w:tc>
          <w:tcPr>
            <w:tcW w:w="3766" w:type="dxa"/>
          </w:tcPr>
          <w:p w14:paraId="2E7CA3EC" w14:textId="77777777" w:rsidR="005A326E" w:rsidRPr="0003716D" w:rsidRDefault="005A326E" w:rsidP="005A326E">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EA95E3C"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DC_n78A-n79A-n257G</w:t>
            </w:r>
          </w:p>
          <w:p w14:paraId="42912B44"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DC_n78A-n79A-n257H</w:t>
            </w:r>
          </w:p>
          <w:p w14:paraId="5635B920"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660BF044"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w:t>
            </w:r>
          </w:p>
          <w:p w14:paraId="730D5344"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DC_n78A-n257A</w:t>
            </w:r>
          </w:p>
          <w:p w14:paraId="61404D7D"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DC_n78A-n257G</w:t>
            </w:r>
          </w:p>
          <w:p w14:paraId="7AE9A2ED"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DC_n78A-n257H</w:t>
            </w:r>
          </w:p>
          <w:p w14:paraId="701C5B3A"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DC_n78A-n257I</w:t>
            </w:r>
          </w:p>
          <w:p w14:paraId="0AE4A71A"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DC_n79A-n257A</w:t>
            </w:r>
          </w:p>
          <w:p w14:paraId="00EB3AA2"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DC_n79A-n257G</w:t>
            </w:r>
          </w:p>
          <w:p w14:paraId="5B351671"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DC_n79A-n257H</w:t>
            </w:r>
          </w:p>
          <w:p w14:paraId="1EAAD2BB" w14:textId="77777777" w:rsidR="005A326E" w:rsidRPr="0003716D" w:rsidRDefault="005A326E" w:rsidP="005A326E">
            <w:pPr>
              <w:keepNext/>
              <w:keepLines/>
              <w:spacing w:after="0"/>
              <w:jc w:val="center"/>
              <w:rPr>
                <w:rFonts w:ascii="Arial" w:hAnsi="Arial"/>
                <w:sz w:val="18"/>
                <w:lang w:eastAsia="zh-CN"/>
              </w:rPr>
            </w:pPr>
            <w:r w:rsidRPr="0003716D">
              <w:rPr>
                <w:rFonts w:ascii="Arial" w:hAnsi="Arial"/>
                <w:sz w:val="18"/>
                <w:lang w:eastAsia="zh-CN"/>
              </w:rPr>
              <w:t>DC_n79A-n257I</w:t>
            </w:r>
          </w:p>
        </w:tc>
      </w:tr>
      <w:tr w:rsidR="005A326E" w:rsidRPr="0003716D" w14:paraId="2DC962F8" w14:textId="77777777" w:rsidTr="000E5567">
        <w:trPr>
          <w:trHeight w:val="187"/>
          <w:jc w:val="center"/>
        </w:trPr>
        <w:tc>
          <w:tcPr>
            <w:tcW w:w="3766" w:type="dxa"/>
          </w:tcPr>
          <w:p w14:paraId="680A30D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DC_n78(2A)-n79A-n257A</w:t>
            </w:r>
          </w:p>
          <w:p w14:paraId="6A00075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DC_n78(2A)-n79A-n257G</w:t>
            </w:r>
          </w:p>
          <w:p w14:paraId="1E27462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DC_n78(2A)-n79A-n257H</w:t>
            </w:r>
          </w:p>
          <w:p w14:paraId="63BB88C1" w14:textId="77777777" w:rsidR="005A326E" w:rsidRDefault="005A326E" w:rsidP="005A326E">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2C7A499A" w14:textId="77777777" w:rsidR="005A326E" w:rsidRDefault="005A326E" w:rsidP="005A326E">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6A666B9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DC_n78A-n257A</w:t>
            </w:r>
          </w:p>
          <w:p w14:paraId="763A671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DC_n78A-n257G</w:t>
            </w:r>
          </w:p>
          <w:p w14:paraId="39925C3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DC_n78A-n257H</w:t>
            </w:r>
          </w:p>
          <w:p w14:paraId="3EE76E23"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DC_n78A-n257I</w:t>
            </w:r>
          </w:p>
          <w:p w14:paraId="4F79003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w:t>
            </w:r>
          </w:p>
          <w:p w14:paraId="700B27F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w:t>
            </w:r>
          </w:p>
          <w:p w14:paraId="7708CF3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w:t>
            </w:r>
          </w:p>
          <w:p w14:paraId="28039DC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w:t>
            </w:r>
          </w:p>
        </w:tc>
      </w:tr>
      <w:tr w:rsidR="005A326E" w:rsidRPr="0003716D" w14:paraId="1BB2FECC" w14:textId="77777777" w:rsidTr="000E5567">
        <w:trPr>
          <w:trHeight w:val="187"/>
          <w:jc w:val="center"/>
        </w:trPr>
        <w:tc>
          <w:tcPr>
            <w:tcW w:w="3766" w:type="dxa"/>
          </w:tcPr>
          <w:p w14:paraId="21E67EF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DC_n78A-n79A-n259A</w:t>
            </w:r>
          </w:p>
          <w:p w14:paraId="22A280E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DC_n78A-n79A-n259G</w:t>
            </w:r>
          </w:p>
          <w:p w14:paraId="4F382BA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DC_n78A-n79A-n259H</w:t>
            </w:r>
          </w:p>
          <w:p w14:paraId="38F0A58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DC_n78A-n79A-n259I</w:t>
            </w:r>
          </w:p>
          <w:p w14:paraId="030AF46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DC_n78A-n79A-n259J</w:t>
            </w:r>
          </w:p>
          <w:p w14:paraId="564FBEE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DC_n78A-n79A-n259K</w:t>
            </w:r>
          </w:p>
          <w:p w14:paraId="4C5BA4C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DC_n78A-n79A-n259L</w:t>
            </w:r>
          </w:p>
          <w:p w14:paraId="72CE00C5" w14:textId="77777777" w:rsidR="005A326E" w:rsidRDefault="005A326E" w:rsidP="005A326E">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64007D86"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DC_n78A-n79A</w:t>
            </w:r>
          </w:p>
          <w:p w14:paraId="01DC768B"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DC_n78A-n259A</w:t>
            </w:r>
          </w:p>
          <w:p w14:paraId="01BC6574"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DC_n78A-n259G</w:t>
            </w:r>
          </w:p>
          <w:p w14:paraId="338CB40A"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DC_n78A-n259H</w:t>
            </w:r>
          </w:p>
          <w:p w14:paraId="37E3A424"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DC_n78A-n259I</w:t>
            </w:r>
          </w:p>
          <w:p w14:paraId="331CDA56"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DC_n78A-n259J</w:t>
            </w:r>
          </w:p>
          <w:p w14:paraId="74F0E63D"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DC_n78A-n259K</w:t>
            </w:r>
          </w:p>
          <w:p w14:paraId="58BD998F"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DC_n78A-n259L</w:t>
            </w:r>
          </w:p>
          <w:p w14:paraId="7CB8F643"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DC_n78A-n259M</w:t>
            </w:r>
          </w:p>
          <w:p w14:paraId="5ECC5715"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DC_n79A-n259A</w:t>
            </w:r>
          </w:p>
          <w:p w14:paraId="6035AC73"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DC_n79A-n259G</w:t>
            </w:r>
          </w:p>
          <w:p w14:paraId="0625A03B"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DC_n79A-n259H</w:t>
            </w:r>
          </w:p>
          <w:p w14:paraId="6C80B2D9"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DC_n79A-n259I</w:t>
            </w:r>
          </w:p>
          <w:p w14:paraId="205A309C"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DC_n79A-n259J</w:t>
            </w:r>
          </w:p>
          <w:p w14:paraId="3F079B3A"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DC_n79A-n259K</w:t>
            </w:r>
          </w:p>
          <w:p w14:paraId="21DACFA5"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DC_n79A-n259L</w:t>
            </w:r>
          </w:p>
          <w:p w14:paraId="625CC308" w14:textId="77777777" w:rsidR="005A326E" w:rsidRDefault="005A326E" w:rsidP="005A326E">
            <w:pPr>
              <w:keepNext/>
              <w:keepLines/>
              <w:spacing w:after="0"/>
              <w:jc w:val="center"/>
              <w:rPr>
                <w:rFonts w:ascii="Arial" w:hAnsi="Arial"/>
                <w:sz w:val="18"/>
                <w:lang w:eastAsia="zh-CN"/>
              </w:rPr>
            </w:pPr>
            <w:r>
              <w:rPr>
                <w:rFonts w:ascii="Arial" w:hAnsi="Arial"/>
                <w:sz w:val="18"/>
                <w:lang w:eastAsia="ja-JP"/>
              </w:rPr>
              <w:t>DC_n79A-n259M</w:t>
            </w:r>
          </w:p>
        </w:tc>
      </w:tr>
      <w:tr w:rsidR="005A326E" w14:paraId="35CD0759" w14:textId="77777777" w:rsidTr="000E5567">
        <w:tblPrEx>
          <w:tblLook w:val="04A0" w:firstRow="1" w:lastRow="0" w:firstColumn="1" w:lastColumn="0" w:noHBand="0" w:noVBand="1"/>
        </w:tblPrEx>
        <w:trPr>
          <w:trHeight w:val="187"/>
          <w:jc w:val="center"/>
        </w:trPr>
        <w:tc>
          <w:tcPr>
            <w:tcW w:w="3766" w:type="dxa"/>
          </w:tcPr>
          <w:p w14:paraId="3CE5995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lastRenderedPageBreak/>
              <w:t>DC_n79A-n257A-n259A</w:t>
            </w:r>
          </w:p>
          <w:p w14:paraId="4F39B35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DC_n79A-n257A-n259G</w:t>
            </w:r>
          </w:p>
          <w:p w14:paraId="73A2FF8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DC_n79A-n257A-n259H</w:t>
            </w:r>
          </w:p>
          <w:p w14:paraId="4F31CAD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DC_n79A-n257A-n259I</w:t>
            </w:r>
          </w:p>
          <w:p w14:paraId="443F6A0E"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DC_n79A-n257A-n259J</w:t>
            </w:r>
          </w:p>
          <w:p w14:paraId="4FD46DA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DC_n79A-n257A-n259K</w:t>
            </w:r>
          </w:p>
          <w:p w14:paraId="237FA651"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DC_n79A-n257A-n259L</w:t>
            </w:r>
          </w:p>
          <w:p w14:paraId="731C348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DC_n79A-n257A-n259M</w:t>
            </w:r>
          </w:p>
          <w:p w14:paraId="1C19489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DC_n79A-n257G-n259A</w:t>
            </w:r>
          </w:p>
          <w:p w14:paraId="1101847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DC_n79A-n257G-n259G</w:t>
            </w:r>
          </w:p>
          <w:p w14:paraId="0243C65D"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DC_n79A-n257G-n259H</w:t>
            </w:r>
          </w:p>
          <w:p w14:paraId="7D1D9E4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DC_n79A-n257G-n259I</w:t>
            </w:r>
          </w:p>
          <w:p w14:paraId="744EB282"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DC_n79A-n257G-n259J</w:t>
            </w:r>
          </w:p>
          <w:p w14:paraId="0A23218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DC_n79A-n257G-n259K</w:t>
            </w:r>
          </w:p>
          <w:p w14:paraId="00CA4570"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DC_n79A-n257G-n259L</w:t>
            </w:r>
          </w:p>
          <w:p w14:paraId="6AD683C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DC_n79A-n257G-n259M</w:t>
            </w:r>
          </w:p>
          <w:p w14:paraId="428B0619"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DC_n79A-n257H-n259A</w:t>
            </w:r>
          </w:p>
          <w:p w14:paraId="6A75BC21"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DC_n79A-n257H-n259G</w:t>
            </w:r>
          </w:p>
          <w:p w14:paraId="41BF300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DC_n79A-n257H-n259H</w:t>
            </w:r>
          </w:p>
          <w:p w14:paraId="5EA267E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DC_n79A-n257H-n259I</w:t>
            </w:r>
          </w:p>
          <w:p w14:paraId="17796104"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DC_n79A-n257H-n259J</w:t>
            </w:r>
          </w:p>
          <w:p w14:paraId="268B843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DC_n79A-n257H-n259K</w:t>
            </w:r>
          </w:p>
          <w:p w14:paraId="515CCAF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DC_n79A-n257H-n259L</w:t>
            </w:r>
          </w:p>
          <w:p w14:paraId="6FE31F0C"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DC_n79A-n257H-n259M</w:t>
            </w:r>
          </w:p>
          <w:p w14:paraId="772B0DD6"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DC_n79A-n257I-n259A</w:t>
            </w:r>
          </w:p>
          <w:p w14:paraId="49BEBBF5"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DC_n79A-n257I-n259G</w:t>
            </w:r>
          </w:p>
          <w:p w14:paraId="353D9187"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DC_n79A-n257I-n259H</w:t>
            </w:r>
          </w:p>
          <w:p w14:paraId="1604B49F"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DC_n79A-n257I-n259I</w:t>
            </w:r>
          </w:p>
          <w:p w14:paraId="4D9203AA"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DC_n79A-n257I-n259J</w:t>
            </w:r>
          </w:p>
          <w:p w14:paraId="75A36AAB"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DC_n79A-n257I-n259K</w:t>
            </w:r>
          </w:p>
          <w:p w14:paraId="19402121"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DC_n79A-n257I-n259L</w:t>
            </w:r>
          </w:p>
          <w:p w14:paraId="4C439DF8" w14:textId="77777777" w:rsidR="005A326E" w:rsidRDefault="005A326E" w:rsidP="005A326E">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591008A9"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DC_n79A-n257A</w:t>
            </w:r>
          </w:p>
          <w:p w14:paraId="572925DE"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DC_n79A-n257G</w:t>
            </w:r>
          </w:p>
          <w:p w14:paraId="609E93C2"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DC_n79A-n257H</w:t>
            </w:r>
          </w:p>
          <w:p w14:paraId="3E9758B6"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DC_n79A-n257I</w:t>
            </w:r>
          </w:p>
          <w:p w14:paraId="4F3312C9"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DC_n79A-n259A</w:t>
            </w:r>
          </w:p>
          <w:p w14:paraId="75648C99"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DC_n79A-n259G</w:t>
            </w:r>
          </w:p>
          <w:p w14:paraId="2D72B2C8"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DC_n79A-n259H</w:t>
            </w:r>
          </w:p>
          <w:p w14:paraId="24417D65"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DC_n79A-n259I</w:t>
            </w:r>
          </w:p>
          <w:p w14:paraId="7F746441"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DC_n79A-n259J</w:t>
            </w:r>
          </w:p>
          <w:p w14:paraId="2F370647"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DC_n79A-n259K</w:t>
            </w:r>
          </w:p>
          <w:p w14:paraId="6CF8A496"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DC_n79A-n259L</w:t>
            </w:r>
          </w:p>
          <w:p w14:paraId="19CF03AF" w14:textId="77777777" w:rsidR="005A326E" w:rsidRDefault="005A326E" w:rsidP="005A326E">
            <w:pPr>
              <w:keepNext/>
              <w:keepLines/>
              <w:spacing w:after="0"/>
              <w:jc w:val="center"/>
              <w:rPr>
                <w:rFonts w:ascii="Arial" w:hAnsi="Arial"/>
                <w:sz w:val="18"/>
                <w:lang w:eastAsia="ja-JP"/>
              </w:rPr>
            </w:pPr>
            <w:r>
              <w:rPr>
                <w:rFonts w:ascii="Arial" w:hAnsi="Arial"/>
                <w:sz w:val="18"/>
                <w:lang w:eastAsia="ja-JP"/>
              </w:rPr>
              <w:t>DC_n79A-n259M</w:t>
            </w:r>
          </w:p>
        </w:tc>
      </w:tr>
      <w:tr w:rsidR="005A326E" w:rsidRPr="0003716D" w14:paraId="2A978746" w14:textId="77777777" w:rsidTr="000E5567">
        <w:trPr>
          <w:trHeight w:val="187"/>
          <w:jc w:val="center"/>
        </w:trPr>
        <w:tc>
          <w:tcPr>
            <w:tcW w:w="7735" w:type="dxa"/>
            <w:gridSpan w:val="2"/>
          </w:tcPr>
          <w:p w14:paraId="159FB2B5" w14:textId="77777777" w:rsidR="005A326E" w:rsidRPr="0003716D" w:rsidRDefault="005A326E" w:rsidP="005A326E">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CEEB70F" w14:textId="46FF0765" w:rsidR="00F63A3B" w:rsidRPr="004F7BF1" w:rsidRDefault="003874D7" w:rsidP="003874D7">
      <w:pPr>
        <w:rPr>
          <w:lang w:eastAsia="zh-CN"/>
        </w:rPr>
      </w:pPr>
      <w:r>
        <w:rPr>
          <w:rFonts w:ascii="Arial" w:hAnsi="Arial" w:cs="Arial"/>
          <w:color w:val="0000FF"/>
          <w:sz w:val="32"/>
          <w:szCs w:val="32"/>
          <w:lang w:eastAsia="ja-JP"/>
        </w:rPr>
        <w:t>---End of changes---</w:t>
      </w:r>
    </w:p>
    <w:p w14:paraId="3CF171F9" w14:textId="77777777" w:rsidR="00F63A3B" w:rsidRDefault="00F63A3B" w:rsidP="00F63A3B"/>
    <w:p w14:paraId="75F980C4" w14:textId="77777777" w:rsidR="004469C9" w:rsidRPr="00F63A3B" w:rsidRDefault="004469C9" w:rsidP="001833C7"/>
    <w:sectPr w:rsidR="004469C9" w:rsidRPr="00F63A3B" w:rsidSect="0050434E">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2767" w14:textId="77777777" w:rsidR="00364AE9" w:rsidRDefault="00364AE9">
      <w:r>
        <w:separator/>
      </w:r>
    </w:p>
    <w:p w14:paraId="28498EB5" w14:textId="77777777" w:rsidR="00364AE9" w:rsidRDefault="00364AE9"/>
  </w:endnote>
  <w:endnote w:type="continuationSeparator" w:id="0">
    <w:p w14:paraId="48AB9219" w14:textId="77777777" w:rsidR="00364AE9" w:rsidRDefault="00364AE9">
      <w:r>
        <w:continuationSeparator/>
      </w:r>
    </w:p>
    <w:p w14:paraId="7910A876" w14:textId="77777777" w:rsidR="00364AE9" w:rsidRDefault="00364AE9"/>
  </w:endnote>
  <w:endnote w:type="continuationNotice" w:id="1">
    <w:p w14:paraId="369B5015" w14:textId="77777777" w:rsidR="00364AE9" w:rsidRDefault="00364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6D4E9" w14:textId="77777777" w:rsidR="00364AE9" w:rsidRDefault="00364AE9">
      <w:r>
        <w:separator/>
      </w:r>
    </w:p>
    <w:p w14:paraId="03C2A1E6" w14:textId="77777777" w:rsidR="00364AE9" w:rsidRDefault="00364AE9"/>
  </w:footnote>
  <w:footnote w:type="continuationSeparator" w:id="0">
    <w:p w14:paraId="40A49389" w14:textId="77777777" w:rsidR="00364AE9" w:rsidRDefault="00364AE9">
      <w:r>
        <w:continuationSeparator/>
      </w:r>
    </w:p>
    <w:p w14:paraId="04BCC9E3" w14:textId="77777777" w:rsidR="00364AE9" w:rsidRDefault="00364AE9"/>
  </w:footnote>
  <w:footnote w:type="continuationNotice" w:id="1">
    <w:p w14:paraId="793A437F" w14:textId="77777777" w:rsidR="00364AE9" w:rsidRDefault="00364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0162200">
    <w:abstractNumId w:val="12"/>
  </w:num>
  <w:num w:numId="2" w16cid:durableId="1791826826">
    <w:abstractNumId w:val="37"/>
  </w:num>
  <w:num w:numId="3" w16cid:durableId="1249538471">
    <w:abstractNumId w:val="7"/>
  </w:num>
  <w:num w:numId="4" w16cid:durableId="1107893699">
    <w:abstractNumId w:val="22"/>
  </w:num>
  <w:num w:numId="5" w16cid:durableId="744500397">
    <w:abstractNumId w:val="16"/>
  </w:num>
  <w:num w:numId="6" w16cid:durableId="1488326288">
    <w:abstractNumId w:val="33"/>
  </w:num>
  <w:num w:numId="7" w16cid:durableId="1717972876">
    <w:abstractNumId w:val="38"/>
  </w:num>
  <w:num w:numId="8" w16cid:durableId="767776721">
    <w:abstractNumId w:val="39"/>
  </w:num>
  <w:num w:numId="9" w16cid:durableId="2102486847">
    <w:abstractNumId w:val="14"/>
  </w:num>
  <w:num w:numId="10" w16cid:durableId="360059602">
    <w:abstractNumId w:val="8"/>
  </w:num>
  <w:num w:numId="11" w16cid:durableId="2083678936">
    <w:abstractNumId w:val="17"/>
  </w:num>
  <w:num w:numId="12" w16cid:durableId="568155002">
    <w:abstractNumId w:val="19"/>
  </w:num>
  <w:num w:numId="13" w16cid:durableId="2131630182">
    <w:abstractNumId w:val="15"/>
  </w:num>
  <w:num w:numId="14" w16cid:durableId="991906866">
    <w:abstractNumId w:val="30"/>
  </w:num>
  <w:num w:numId="15" w16cid:durableId="2069986227">
    <w:abstractNumId w:val="4"/>
  </w:num>
  <w:num w:numId="16" w16cid:durableId="252713275">
    <w:abstractNumId w:val="32"/>
  </w:num>
  <w:num w:numId="17" w16cid:durableId="2115204980">
    <w:abstractNumId w:val="10"/>
  </w:num>
  <w:num w:numId="18" w16cid:durableId="504973774">
    <w:abstractNumId w:val="5"/>
  </w:num>
  <w:num w:numId="19" w16cid:durableId="597638551">
    <w:abstractNumId w:val="31"/>
  </w:num>
  <w:num w:numId="20" w16cid:durableId="1391078859">
    <w:abstractNumId w:val="23"/>
  </w:num>
  <w:num w:numId="21" w16cid:durableId="1450052928">
    <w:abstractNumId w:val="20"/>
    <w:lvlOverride w:ilvl="0">
      <w:startOverride w:val="1"/>
    </w:lvlOverride>
  </w:num>
  <w:num w:numId="22" w16cid:durableId="12886646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3309955">
    <w:abstractNumId w:val="27"/>
  </w:num>
  <w:num w:numId="24" w16cid:durableId="582300373">
    <w:abstractNumId w:val="21"/>
  </w:num>
  <w:num w:numId="25" w16cid:durableId="2060589912">
    <w:abstractNumId w:val="36"/>
  </w:num>
  <w:num w:numId="26" w16cid:durableId="2084445094">
    <w:abstractNumId w:val="25"/>
  </w:num>
  <w:num w:numId="27" w16cid:durableId="399181740">
    <w:abstractNumId w:val="0"/>
  </w:num>
  <w:num w:numId="28" w16cid:durableId="225340594">
    <w:abstractNumId w:val="1"/>
  </w:num>
  <w:num w:numId="29" w16cid:durableId="1681393860">
    <w:abstractNumId w:val="28"/>
  </w:num>
  <w:num w:numId="30" w16cid:durableId="84880983">
    <w:abstractNumId w:val="29"/>
  </w:num>
  <w:num w:numId="31" w16cid:durableId="1682470838">
    <w:abstractNumId w:val="18"/>
  </w:num>
  <w:num w:numId="32" w16cid:durableId="10188971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551513">
    <w:abstractNumId w:val="20"/>
  </w:num>
  <w:num w:numId="34" w16cid:durableId="1261066082">
    <w:abstractNumId w:val="24"/>
  </w:num>
  <w:num w:numId="35" w16cid:durableId="1100223106">
    <w:abstractNumId w:val="40"/>
  </w:num>
  <w:num w:numId="36" w16cid:durableId="2066566826">
    <w:abstractNumId w:val="35"/>
  </w:num>
  <w:num w:numId="37" w16cid:durableId="53822510">
    <w:abstractNumId w:val="3"/>
  </w:num>
  <w:num w:numId="38" w16cid:durableId="1455714522">
    <w:abstractNumId w:val="6"/>
  </w:num>
  <w:num w:numId="39" w16cid:durableId="2133551677">
    <w:abstractNumId w:val="34"/>
  </w:num>
  <w:num w:numId="40" w16cid:durableId="1628969459">
    <w:abstractNumId w:val="11"/>
  </w:num>
  <w:num w:numId="41" w16cid:durableId="702172823">
    <w:abstractNumId w:val="9"/>
  </w:num>
  <w:num w:numId="42" w16cid:durableId="487328930">
    <w:abstractNumId w:val="13"/>
  </w:num>
  <w:num w:numId="43" w16cid:durableId="1198808920">
    <w:abstractNumId w:val="26"/>
  </w:num>
  <w:num w:numId="44" w16cid:durableId="1634024992">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A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23A"/>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414342.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434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8561</TotalTime>
  <Pages>190</Pages>
  <Words>50671</Words>
  <Characters>288826</Characters>
  <Application>Microsoft Office Word</Application>
  <DocSecurity>0</DocSecurity>
  <Lines>2406</Lines>
  <Paragraphs>677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338820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7</cp:revision>
  <cp:lastPrinted>2019-01-18T19:05:00Z</cp:lastPrinted>
  <dcterms:created xsi:type="dcterms:W3CDTF">2023-06-29T07:15:00Z</dcterms:created>
  <dcterms:modified xsi:type="dcterms:W3CDTF">2024-10-24T04:41:00Z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